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18625D70"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5C5531">
        <w:rPr>
          <w:rFonts w:cs="Arial"/>
          <w:b/>
          <w:sz w:val="24"/>
          <w:szCs w:val="24"/>
          <w:lang w:val="en-US" w:eastAsia="ja-JP"/>
        </w:rPr>
        <w:t>8</w:t>
      </w:r>
      <w:r w:rsidR="00DB70CC">
        <w:rPr>
          <w:rFonts w:cs="Arial"/>
          <w:b/>
          <w:sz w:val="24"/>
          <w:szCs w:val="24"/>
          <w:lang w:val="en-US" w:eastAsia="ja-JP"/>
        </w:rPr>
        <w:t>.</w:t>
      </w:r>
      <w:r w:rsidR="003B6DEB">
        <w:rPr>
          <w:rFonts w:cs="Arial"/>
          <w:b/>
          <w:sz w:val="24"/>
          <w:szCs w:val="24"/>
          <w:lang w:val="en-US" w:eastAsia="ja-JP"/>
        </w:rPr>
        <w:t>1</w:t>
      </w:r>
    </w:p>
    <w:p w14:paraId="35C19CA9" w14:textId="348B22F0"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A01CB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r w:rsidR="00207791" w:rsidRPr="00494E49" w14:paraId="09631F00" w14:textId="77777777" w:rsidTr="00501A12">
        <w:trPr>
          <w:ins w:id="1" w:author="Tomas Toftgård" w:date="2023-03-31T10:40:00Z"/>
        </w:trPr>
        <w:tc>
          <w:tcPr>
            <w:tcW w:w="993" w:type="dxa"/>
            <w:vAlign w:val="center"/>
          </w:tcPr>
          <w:p w14:paraId="2865763D" w14:textId="7499372B" w:rsidR="00207791" w:rsidRDefault="00207791" w:rsidP="00416310">
            <w:pPr>
              <w:jc w:val="both"/>
              <w:rPr>
                <w:ins w:id="2" w:author="Tomas Toftgård" w:date="2023-03-31T10:40:00Z"/>
                <w:lang w:val="en-US"/>
              </w:rPr>
            </w:pPr>
            <w:ins w:id="3" w:author="Tomas Toftgård" w:date="2023-03-31T10:40:00Z">
              <w:r>
                <w:rPr>
                  <w:lang w:val="en-US"/>
                </w:rPr>
                <w:t>0.8.1</w:t>
              </w:r>
            </w:ins>
          </w:p>
        </w:tc>
        <w:tc>
          <w:tcPr>
            <w:tcW w:w="1559" w:type="dxa"/>
            <w:vAlign w:val="center"/>
          </w:tcPr>
          <w:p w14:paraId="5775D7CD" w14:textId="71EBA121" w:rsidR="00207791" w:rsidRDefault="00207791" w:rsidP="00416310">
            <w:pPr>
              <w:jc w:val="both"/>
              <w:rPr>
                <w:ins w:id="4" w:author="Tomas Toftgård" w:date="2023-03-31T10:40:00Z"/>
                <w:lang w:val="en-US"/>
              </w:rPr>
            </w:pPr>
            <w:ins w:id="5" w:author="Tomas Toftgård" w:date="2023-03-31T10:40:00Z">
              <w:r>
                <w:rPr>
                  <w:lang w:val="en-US"/>
                </w:rPr>
                <w:t>3 Apr 2023</w:t>
              </w:r>
            </w:ins>
          </w:p>
        </w:tc>
        <w:tc>
          <w:tcPr>
            <w:tcW w:w="6520" w:type="dxa"/>
            <w:vAlign w:val="center"/>
          </w:tcPr>
          <w:p w14:paraId="5EE4C4EA" w14:textId="48826A82" w:rsidR="00207791" w:rsidRDefault="00032119" w:rsidP="00416310">
            <w:pPr>
              <w:jc w:val="both"/>
              <w:rPr>
                <w:ins w:id="6" w:author="Tomas Toftgård" w:date="2023-03-31T10:40:00Z"/>
                <w:lang w:val="en-US"/>
              </w:rPr>
            </w:pPr>
            <w:ins w:id="7" w:author="Tomas Toftgård" w:date="2023-03-31T10:40:00Z">
              <w:r>
                <w:rPr>
                  <w:lang w:val="en-US"/>
                </w:rPr>
                <w:t xml:space="preserve">Agreements based on </w:t>
              </w:r>
              <w:r w:rsidRPr="00032119">
                <w:rPr>
                  <w:lang w:val="en-US"/>
                </w:rPr>
                <w:t>S4aA220031</w:t>
              </w:r>
            </w:ins>
            <w:ins w:id="8" w:author="Tomas Toftgård" w:date="2023-03-31T10:41:00Z">
              <w:r w:rsidR="00E533D8">
                <w:rPr>
                  <w:lang w:val="en-US"/>
                </w:rPr>
                <w:t>.</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0A35011D" w14:textId="534CD2D8" w:rsidR="00536CFE" w:rsidRDefault="007D49AD">
      <w:pPr>
        <w:pStyle w:val="TOC2"/>
        <w:tabs>
          <w:tab w:val="left" w:pos="800"/>
          <w:tab w:val="right" w:leader="dot" w:pos="9750"/>
        </w:tabs>
        <w:rPr>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hyperlink w:anchor="_Toc128002043" w:history="1">
        <w:r w:rsidR="00536CFE" w:rsidRPr="008B2651">
          <w:rPr>
            <w:rStyle w:val="Hyperlink"/>
            <w:noProof/>
            <w14:scene3d>
              <w14:camera w14:prst="orthographicFront"/>
              <w14:lightRig w14:rig="threePt" w14:dir="t">
                <w14:rot w14:lat="0" w14:lon="0" w14:rev="0"/>
              </w14:lightRig>
            </w14:scene3d>
          </w:rPr>
          <w:t>3.1</w:t>
        </w:r>
        <w:r w:rsidR="00536CFE">
          <w:rPr>
            <w:rFonts w:eastAsiaTheme="minorEastAsia" w:cstheme="minorBidi"/>
            <w:smallCaps w:val="0"/>
            <w:noProof/>
            <w:sz w:val="22"/>
            <w:szCs w:val="22"/>
            <w:lang w:val="en-SE" w:eastAsia="en-SE"/>
          </w:rPr>
          <w:tab/>
        </w:r>
        <w:r w:rsidR="00536CFE" w:rsidRPr="008B2651">
          <w:rPr>
            <w:rStyle w:val="Hyperlink"/>
            <w:noProof/>
          </w:rPr>
          <w:t>Acronyms</w:t>
        </w:r>
        <w:r w:rsidR="00536CFE">
          <w:rPr>
            <w:noProof/>
            <w:webHidden/>
          </w:rPr>
          <w:tab/>
        </w:r>
        <w:r w:rsidR="00536CFE">
          <w:rPr>
            <w:noProof/>
            <w:webHidden/>
          </w:rPr>
          <w:fldChar w:fldCharType="begin"/>
        </w:r>
        <w:r w:rsidR="00536CFE">
          <w:rPr>
            <w:noProof/>
            <w:webHidden/>
          </w:rPr>
          <w:instrText xml:space="preserve"> PAGEREF _Toc128002043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2E7865DE" w14:textId="397881B8"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4" w:history="1">
        <w:r w:rsidR="00536CFE" w:rsidRPr="008B2651">
          <w:rPr>
            <w:rStyle w:val="Hyperlink"/>
            <w:noProof/>
            <w14:scene3d>
              <w14:camera w14:prst="orthographicFront"/>
              <w14:lightRig w14:rig="threePt" w14:dir="t">
                <w14:rot w14:lat="0" w14:lon="0" w14:rev="0"/>
              </w14:lightRig>
            </w14:scene3d>
          </w:rPr>
          <w:t>3.2</w:t>
        </w:r>
        <w:r w:rsidR="00536CFE">
          <w:rPr>
            <w:rFonts w:eastAsiaTheme="minorEastAsia" w:cstheme="minorBidi"/>
            <w:smallCaps w:val="0"/>
            <w:noProof/>
            <w:sz w:val="22"/>
            <w:szCs w:val="22"/>
            <w:lang w:val="en-SE" w:eastAsia="en-SE"/>
          </w:rPr>
          <w:tab/>
        </w:r>
        <w:r w:rsidR="00536CFE" w:rsidRPr="008B2651">
          <w:rPr>
            <w:rStyle w:val="Hyperlink"/>
            <w:noProof/>
          </w:rPr>
          <w:t>Definitions</w:t>
        </w:r>
        <w:r w:rsidR="00536CFE">
          <w:rPr>
            <w:noProof/>
            <w:webHidden/>
          </w:rPr>
          <w:tab/>
        </w:r>
        <w:r w:rsidR="00536CFE">
          <w:rPr>
            <w:noProof/>
            <w:webHidden/>
          </w:rPr>
          <w:fldChar w:fldCharType="begin"/>
        </w:r>
        <w:r w:rsidR="00536CFE">
          <w:rPr>
            <w:noProof/>
            <w:webHidden/>
          </w:rPr>
          <w:instrText xml:space="preserve"> PAGEREF _Toc128002044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5BE8AF31" w14:textId="7B9DA593"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5" w:history="1">
        <w:r w:rsidR="00536CFE" w:rsidRPr="008B2651">
          <w:rPr>
            <w:rStyle w:val="Hyperlink"/>
            <w:noProof/>
            <w14:scene3d>
              <w14:camera w14:prst="orthographicFront"/>
              <w14:lightRig w14:rig="threePt" w14:dir="t">
                <w14:rot w14:lat="0" w14:lon="0" w14:rev="0"/>
              </w14:lightRig>
            </w14:scene3d>
          </w:rPr>
          <w:t>3.3</w:t>
        </w:r>
        <w:r w:rsidR="00536CFE">
          <w:rPr>
            <w:rFonts w:eastAsiaTheme="minorEastAsia" w:cstheme="minorBidi"/>
            <w:smallCaps w:val="0"/>
            <w:noProof/>
            <w:sz w:val="22"/>
            <w:szCs w:val="22"/>
            <w:lang w:val="en-SE" w:eastAsia="en-SE"/>
          </w:rPr>
          <w:tab/>
        </w:r>
        <w:r w:rsidR="00536CFE" w:rsidRPr="008B2651">
          <w:rPr>
            <w:rStyle w:val="Hyperlink"/>
            <w:noProof/>
          </w:rPr>
          <w:t>Experiments</w:t>
        </w:r>
        <w:r w:rsidR="00536CFE">
          <w:rPr>
            <w:noProof/>
            <w:webHidden/>
          </w:rPr>
          <w:tab/>
        </w:r>
        <w:r w:rsidR="00536CFE">
          <w:rPr>
            <w:noProof/>
            <w:webHidden/>
          </w:rPr>
          <w:fldChar w:fldCharType="begin"/>
        </w:r>
        <w:r w:rsidR="00536CFE">
          <w:rPr>
            <w:noProof/>
            <w:webHidden/>
          </w:rPr>
          <w:instrText xml:space="preserve"> PAGEREF _Toc128002045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0895D7D3" w14:textId="4997AF57"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6" w:history="1">
        <w:r w:rsidR="00536CFE" w:rsidRPr="008B2651">
          <w:rPr>
            <w:rStyle w:val="Hyperlink"/>
            <w:noProof/>
            <w14:scene3d>
              <w14:camera w14:prst="orthographicFront"/>
              <w14:lightRig w14:rig="threePt" w14:dir="t">
                <w14:rot w14:lat="0" w14:lon="0" w14:rev="0"/>
              </w14:lightRig>
            </w14:scene3d>
          </w:rPr>
          <w:t>3.4</w:t>
        </w:r>
        <w:r w:rsidR="00536CFE">
          <w:rPr>
            <w:rFonts w:eastAsiaTheme="minorEastAsia" w:cstheme="minorBidi"/>
            <w:smallCaps w:val="0"/>
            <w:noProof/>
            <w:sz w:val="22"/>
            <w:szCs w:val="22"/>
            <w:lang w:val="en-SE" w:eastAsia="en-SE"/>
          </w:rPr>
          <w:tab/>
        </w:r>
        <w:r w:rsidR="00536CFE" w:rsidRPr="008B2651">
          <w:rPr>
            <w:rStyle w:val="Hyperlink"/>
            <w:noProof/>
          </w:rPr>
          <w:t>Listening lab designators</w:t>
        </w:r>
        <w:r w:rsidR="00536CFE">
          <w:rPr>
            <w:noProof/>
            <w:webHidden/>
          </w:rPr>
          <w:tab/>
        </w:r>
        <w:r w:rsidR="00536CFE">
          <w:rPr>
            <w:noProof/>
            <w:webHidden/>
          </w:rPr>
          <w:fldChar w:fldCharType="begin"/>
        </w:r>
        <w:r w:rsidR="00536CFE">
          <w:rPr>
            <w:noProof/>
            <w:webHidden/>
          </w:rPr>
          <w:instrText xml:space="preserve"> PAGEREF _Toc128002046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77857824" w14:textId="369013E0"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7" w:history="1">
        <w:r w:rsidR="00536CFE" w:rsidRPr="008B2651">
          <w:rPr>
            <w:rStyle w:val="Hyperlink"/>
            <w:noProof/>
            <w14:scene3d>
              <w14:camera w14:prst="orthographicFront"/>
              <w14:lightRig w14:rig="threePt" w14:dir="t">
                <w14:rot w14:lat="0" w14:lon="0" w14:rev="0"/>
              </w14:lightRig>
            </w14:scene3d>
          </w:rPr>
          <w:t>3.5</w:t>
        </w:r>
        <w:r w:rsidR="00536CFE">
          <w:rPr>
            <w:rFonts w:eastAsiaTheme="minorEastAsia" w:cstheme="minorBidi"/>
            <w:smallCaps w:val="0"/>
            <w:noProof/>
            <w:sz w:val="22"/>
            <w:szCs w:val="22"/>
            <w:lang w:val="en-SE" w:eastAsia="en-SE"/>
          </w:rPr>
          <w:tab/>
        </w:r>
        <w:r w:rsidR="00536CFE" w:rsidRPr="008B2651">
          <w:rPr>
            <w:rStyle w:val="Hyperlink"/>
            <w:noProof/>
          </w:rPr>
          <w:t>Bitstream format</w:t>
        </w:r>
        <w:r w:rsidR="00536CFE">
          <w:rPr>
            <w:noProof/>
            <w:webHidden/>
          </w:rPr>
          <w:tab/>
        </w:r>
        <w:r w:rsidR="00536CFE">
          <w:rPr>
            <w:noProof/>
            <w:webHidden/>
          </w:rPr>
          <w:fldChar w:fldCharType="begin"/>
        </w:r>
        <w:r w:rsidR="00536CFE">
          <w:rPr>
            <w:noProof/>
            <w:webHidden/>
          </w:rPr>
          <w:instrText xml:space="preserve"> PAGEREF _Toc128002047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565EE9A6" w14:textId="528CE2DD"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8" w:history="1">
        <w:r w:rsidR="00536CFE" w:rsidRPr="008B2651">
          <w:rPr>
            <w:rStyle w:val="Hyperlink"/>
            <w:noProof/>
            <w:lang w:eastAsia="ja-JP"/>
            <w14:scene3d>
              <w14:camera w14:prst="orthographicFront"/>
              <w14:lightRig w14:rig="threePt" w14:dir="t">
                <w14:rot w14:lat="0" w14:lon="0" w14:rev="0"/>
              </w14:lightRig>
            </w14:scene3d>
          </w:rPr>
          <w:t>3.6</w:t>
        </w:r>
        <w:r w:rsidR="00536CFE">
          <w:rPr>
            <w:rFonts w:eastAsiaTheme="minorEastAsia" w:cstheme="minorBidi"/>
            <w:smallCaps w:val="0"/>
            <w:noProof/>
            <w:sz w:val="22"/>
            <w:szCs w:val="22"/>
            <w:lang w:val="en-SE" w:eastAsia="en-SE"/>
          </w:rPr>
          <w:tab/>
        </w:r>
        <w:r w:rsidR="00536CFE" w:rsidRPr="008B2651">
          <w:rPr>
            <w:rStyle w:val="Hyperlink"/>
            <w:noProof/>
            <w:lang w:eastAsia="ja-JP"/>
          </w:rPr>
          <w:t>Audio format</w:t>
        </w:r>
        <w:r w:rsidR="00536CFE">
          <w:rPr>
            <w:noProof/>
            <w:webHidden/>
          </w:rPr>
          <w:tab/>
        </w:r>
        <w:r w:rsidR="00536CFE">
          <w:rPr>
            <w:noProof/>
            <w:webHidden/>
          </w:rPr>
          <w:fldChar w:fldCharType="begin"/>
        </w:r>
        <w:r w:rsidR="00536CFE">
          <w:rPr>
            <w:noProof/>
            <w:webHidden/>
          </w:rPr>
          <w:instrText xml:space="preserve"> PAGEREF _Toc128002048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123666CA" w14:textId="057E3AC8"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49" w:history="1">
        <w:r w:rsidR="00536CFE" w:rsidRPr="008B2651">
          <w:rPr>
            <w:rStyle w:val="Hyperlink"/>
            <w:noProof/>
            <w14:scene3d>
              <w14:camera w14:prst="orthographicFront"/>
              <w14:lightRig w14:rig="threePt" w14:dir="t">
                <w14:rot w14:lat="0" w14:lon="0" w14:rev="0"/>
              </w14:lightRig>
            </w14:scene3d>
          </w:rPr>
          <w:t>3.7</w:t>
        </w:r>
        <w:r w:rsidR="00536CFE">
          <w:rPr>
            <w:rFonts w:eastAsiaTheme="minorEastAsia" w:cstheme="minorBidi"/>
            <w:smallCaps w:val="0"/>
            <w:noProof/>
            <w:sz w:val="22"/>
            <w:szCs w:val="22"/>
            <w:lang w:val="en-SE" w:eastAsia="en-SE"/>
          </w:rPr>
          <w:tab/>
        </w:r>
        <w:r w:rsidR="00536CFE" w:rsidRPr="008B2651">
          <w:rPr>
            <w:rStyle w:val="Hyperlink"/>
            <w:noProof/>
          </w:rPr>
          <w:t>Audio track designators</w:t>
        </w:r>
        <w:r w:rsidR="00536CFE">
          <w:rPr>
            <w:noProof/>
            <w:webHidden/>
          </w:rPr>
          <w:tab/>
        </w:r>
        <w:r w:rsidR="00536CFE">
          <w:rPr>
            <w:noProof/>
            <w:webHidden/>
          </w:rPr>
          <w:fldChar w:fldCharType="begin"/>
        </w:r>
        <w:r w:rsidR="00536CFE">
          <w:rPr>
            <w:noProof/>
            <w:webHidden/>
          </w:rPr>
          <w:instrText xml:space="preserve"> PAGEREF _Toc128002049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4C1212EC" w14:textId="29EA1F04"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50" w:history="1">
        <w:r w:rsidR="00536CFE" w:rsidRPr="008B2651">
          <w:rPr>
            <w:rStyle w:val="Hyperlink"/>
            <w:noProof/>
            <w14:scene3d>
              <w14:camera w14:prst="orthographicFront"/>
              <w14:lightRig w14:rig="threePt" w14:dir="t">
                <w14:rot w14:lat="0" w14:lon="0" w14:rev="0"/>
              </w14:lightRig>
            </w14:scene3d>
          </w:rPr>
          <w:t>3.8</w:t>
        </w:r>
        <w:r w:rsidR="00536CFE">
          <w:rPr>
            <w:rFonts w:eastAsiaTheme="minorEastAsia" w:cstheme="minorBidi"/>
            <w:smallCaps w:val="0"/>
            <w:noProof/>
            <w:sz w:val="22"/>
            <w:szCs w:val="22"/>
            <w:lang w:val="en-SE" w:eastAsia="en-SE"/>
          </w:rPr>
          <w:tab/>
        </w:r>
        <w:r w:rsidR="00536CFE" w:rsidRPr="008B2651">
          <w:rPr>
            <w:rStyle w:val="Hyperlink"/>
            <w:noProof/>
          </w:rPr>
          <w:t>Audio track configurations</w:t>
        </w:r>
        <w:r w:rsidR="00536CFE">
          <w:rPr>
            <w:noProof/>
            <w:webHidden/>
          </w:rPr>
          <w:tab/>
        </w:r>
        <w:r w:rsidR="00536CFE">
          <w:rPr>
            <w:noProof/>
            <w:webHidden/>
          </w:rPr>
          <w:fldChar w:fldCharType="begin"/>
        </w:r>
        <w:r w:rsidR="00536CFE">
          <w:rPr>
            <w:noProof/>
            <w:webHidden/>
          </w:rPr>
          <w:instrText xml:space="preserve"> PAGEREF _Toc128002050 \h </w:instrText>
        </w:r>
        <w:r w:rsidR="00536CFE">
          <w:rPr>
            <w:noProof/>
            <w:webHidden/>
          </w:rPr>
        </w:r>
        <w:r w:rsidR="00536CFE">
          <w:rPr>
            <w:noProof/>
            <w:webHidden/>
          </w:rPr>
          <w:fldChar w:fldCharType="separate"/>
        </w:r>
        <w:r w:rsidR="00536CFE">
          <w:rPr>
            <w:noProof/>
            <w:webHidden/>
          </w:rPr>
          <w:t>6</w:t>
        </w:r>
        <w:r w:rsidR="00536CFE">
          <w:rPr>
            <w:noProof/>
            <w:webHidden/>
          </w:rPr>
          <w:fldChar w:fldCharType="end"/>
        </w:r>
      </w:hyperlink>
    </w:p>
    <w:p w14:paraId="6C6CC2C5" w14:textId="79020D5F"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51" w:history="1">
        <w:r w:rsidR="00536CFE" w:rsidRPr="008B2651">
          <w:rPr>
            <w:rStyle w:val="Hyperlink"/>
            <w:noProof/>
            <w14:scene3d>
              <w14:camera w14:prst="orthographicFront"/>
              <w14:lightRig w14:rig="threePt" w14:dir="t">
                <w14:rot w14:lat="0" w14:lon="0" w14:rev="0"/>
              </w14:lightRig>
            </w14:scene3d>
          </w:rPr>
          <w:t>3.9</w:t>
        </w:r>
        <w:r w:rsidR="00536CFE">
          <w:rPr>
            <w:rFonts w:eastAsiaTheme="minorEastAsia" w:cstheme="minorBidi"/>
            <w:smallCaps w:val="0"/>
            <w:noProof/>
            <w:sz w:val="22"/>
            <w:szCs w:val="22"/>
            <w:lang w:val="en-SE" w:eastAsia="en-SE"/>
          </w:rPr>
          <w:tab/>
        </w:r>
        <w:r w:rsidR="00536CFE" w:rsidRPr="008B2651">
          <w:rPr>
            <w:rStyle w:val="Hyperlink"/>
            <w:noProof/>
          </w:rPr>
          <w:t>Preamble definition</w:t>
        </w:r>
        <w:r w:rsidR="00536CFE">
          <w:rPr>
            <w:noProof/>
            <w:webHidden/>
          </w:rPr>
          <w:tab/>
        </w:r>
        <w:r w:rsidR="00536CFE">
          <w:rPr>
            <w:noProof/>
            <w:webHidden/>
          </w:rPr>
          <w:fldChar w:fldCharType="begin"/>
        </w:r>
        <w:r w:rsidR="00536CFE">
          <w:rPr>
            <w:noProof/>
            <w:webHidden/>
          </w:rPr>
          <w:instrText xml:space="preserve"> PAGEREF _Toc128002051 \h </w:instrText>
        </w:r>
        <w:r w:rsidR="00536CFE">
          <w:rPr>
            <w:noProof/>
            <w:webHidden/>
          </w:rPr>
        </w:r>
        <w:r w:rsidR="00536CFE">
          <w:rPr>
            <w:noProof/>
            <w:webHidden/>
          </w:rPr>
          <w:fldChar w:fldCharType="separate"/>
        </w:r>
        <w:r w:rsidR="00536CFE">
          <w:rPr>
            <w:noProof/>
            <w:webHidden/>
          </w:rPr>
          <w:t>7</w:t>
        </w:r>
        <w:r w:rsidR="00536CFE">
          <w:rPr>
            <w:noProof/>
            <w:webHidden/>
          </w:rPr>
          <w:fldChar w:fldCharType="end"/>
        </w:r>
      </w:hyperlink>
    </w:p>
    <w:p w14:paraId="2378F402" w14:textId="33FE711C"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52" w:history="1">
        <w:r w:rsidR="00536CFE" w:rsidRPr="008B2651">
          <w:rPr>
            <w:rStyle w:val="Hyperlink"/>
            <w:noProof/>
            <w14:scene3d>
              <w14:camera w14:prst="orthographicFront"/>
              <w14:lightRig w14:rig="threePt" w14:dir="t">
                <w14:rot w14:lat="0" w14:lon="0" w14:rev="0"/>
              </w14:lightRig>
            </w14:scene3d>
          </w:rPr>
          <w:t>3.10</w:t>
        </w:r>
        <w:r w:rsidR="00536CFE">
          <w:rPr>
            <w:rFonts w:eastAsiaTheme="minorEastAsia" w:cstheme="minorBidi"/>
            <w:smallCaps w:val="0"/>
            <w:noProof/>
            <w:sz w:val="22"/>
            <w:szCs w:val="22"/>
            <w:lang w:val="en-SE" w:eastAsia="en-SE"/>
          </w:rPr>
          <w:tab/>
        </w:r>
        <w:r w:rsidR="00536CFE" w:rsidRPr="008B2651">
          <w:rPr>
            <w:rStyle w:val="Hyperlink"/>
            <w:noProof/>
          </w:rPr>
          <w:t>File naming</w:t>
        </w:r>
        <w:r w:rsidR="00536CFE">
          <w:rPr>
            <w:noProof/>
            <w:webHidden/>
          </w:rPr>
          <w:tab/>
        </w:r>
        <w:r w:rsidR="00536CFE">
          <w:rPr>
            <w:noProof/>
            <w:webHidden/>
          </w:rPr>
          <w:fldChar w:fldCharType="begin"/>
        </w:r>
        <w:r w:rsidR="00536CFE">
          <w:rPr>
            <w:noProof/>
            <w:webHidden/>
          </w:rPr>
          <w:instrText xml:space="preserve"> PAGEREF _Toc128002052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235AEB1" w14:textId="1EBB63ED" w:rsidR="00536CFE" w:rsidRDefault="00C76538">
      <w:pPr>
        <w:pStyle w:val="TOC3"/>
        <w:rPr>
          <w:rFonts w:eastAsiaTheme="minorEastAsia" w:cstheme="minorBidi"/>
          <w:i w:val="0"/>
          <w:iCs w:val="0"/>
          <w:noProof/>
          <w:sz w:val="22"/>
          <w:szCs w:val="22"/>
          <w:lang w:val="en-SE" w:eastAsia="en-SE"/>
        </w:rPr>
      </w:pPr>
      <w:hyperlink w:anchor="_Toc128002053" w:history="1">
        <w:r w:rsidR="00536CFE" w:rsidRPr="008B2651">
          <w:rPr>
            <w:rStyle w:val="Hyperlink"/>
            <w:bCs/>
            <w:noProof/>
          </w:rPr>
          <w:t>3.10.1</w:t>
        </w:r>
        <w:r w:rsidR="00536CFE">
          <w:rPr>
            <w:rFonts w:eastAsiaTheme="minorEastAsia" w:cstheme="minorBidi"/>
            <w:i w:val="0"/>
            <w:iCs w:val="0"/>
            <w:noProof/>
            <w:sz w:val="22"/>
            <w:szCs w:val="22"/>
            <w:lang w:val="en-SE" w:eastAsia="en-SE"/>
          </w:rPr>
          <w:tab/>
        </w:r>
        <w:r w:rsidR="00536CFE" w:rsidRPr="008B2651">
          <w:rPr>
            <w:rStyle w:val="Hyperlink"/>
            <w:noProof/>
          </w:rPr>
          <w:t>Generic definitions</w:t>
        </w:r>
        <w:r w:rsidR="00536CFE">
          <w:rPr>
            <w:noProof/>
            <w:webHidden/>
          </w:rPr>
          <w:tab/>
        </w:r>
        <w:r w:rsidR="00536CFE">
          <w:rPr>
            <w:noProof/>
            <w:webHidden/>
          </w:rPr>
          <w:fldChar w:fldCharType="begin"/>
        </w:r>
        <w:r w:rsidR="00536CFE">
          <w:rPr>
            <w:noProof/>
            <w:webHidden/>
          </w:rPr>
          <w:instrText xml:space="preserve"> PAGEREF _Toc128002053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107B9E76" w14:textId="10F22D7D" w:rsidR="00536CFE" w:rsidRDefault="00C76538">
      <w:pPr>
        <w:pStyle w:val="TOC3"/>
        <w:rPr>
          <w:rFonts w:eastAsiaTheme="minorEastAsia" w:cstheme="minorBidi"/>
          <w:i w:val="0"/>
          <w:iCs w:val="0"/>
          <w:noProof/>
          <w:sz w:val="22"/>
          <w:szCs w:val="22"/>
          <w:lang w:val="en-SE" w:eastAsia="en-SE"/>
        </w:rPr>
      </w:pPr>
      <w:hyperlink w:anchor="_Toc128002054" w:history="1">
        <w:r w:rsidR="00536CFE" w:rsidRPr="008B2651">
          <w:rPr>
            <w:rStyle w:val="Hyperlink"/>
            <w:bCs/>
            <w:noProof/>
          </w:rPr>
          <w:t>3.10.2</w:t>
        </w:r>
        <w:r w:rsidR="00536CFE">
          <w:rPr>
            <w:rFonts w:eastAsiaTheme="minorEastAsia" w:cstheme="minorBidi"/>
            <w:i w:val="0"/>
            <w:iCs w:val="0"/>
            <w:noProof/>
            <w:sz w:val="22"/>
            <w:szCs w:val="22"/>
            <w:lang w:val="en-SE" w:eastAsia="en-SE"/>
          </w:rPr>
          <w:tab/>
        </w:r>
        <w:r w:rsidR="00536CFE" w:rsidRPr="008B2651">
          <w:rPr>
            <w:rStyle w:val="Hyperlink"/>
            <w:noProof/>
          </w:rPr>
          <w:t>Naming examples of the input files and processed output files</w:t>
        </w:r>
        <w:r w:rsidR="00536CFE">
          <w:rPr>
            <w:noProof/>
            <w:webHidden/>
          </w:rPr>
          <w:tab/>
        </w:r>
        <w:r w:rsidR="00536CFE">
          <w:rPr>
            <w:noProof/>
            <w:webHidden/>
          </w:rPr>
          <w:fldChar w:fldCharType="begin"/>
        </w:r>
        <w:r w:rsidR="00536CFE">
          <w:rPr>
            <w:noProof/>
            <w:webHidden/>
          </w:rPr>
          <w:instrText xml:space="preserve"> PAGEREF _Toc128002054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17AC68B" w14:textId="162861DD" w:rsidR="00536CFE" w:rsidRDefault="00C76538">
      <w:pPr>
        <w:pStyle w:val="TOC3"/>
        <w:rPr>
          <w:rFonts w:eastAsiaTheme="minorEastAsia" w:cstheme="minorBidi"/>
          <w:i w:val="0"/>
          <w:iCs w:val="0"/>
          <w:noProof/>
          <w:sz w:val="22"/>
          <w:szCs w:val="22"/>
          <w:lang w:val="en-SE" w:eastAsia="en-SE"/>
        </w:rPr>
      </w:pPr>
      <w:hyperlink w:anchor="_Toc128002055" w:history="1">
        <w:r w:rsidR="00536CFE" w:rsidRPr="008B2651">
          <w:rPr>
            <w:rStyle w:val="Hyperlink"/>
            <w:bCs/>
            <w:noProof/>
          </w:rPr>
          <w:t>3.10.3</w:t>
        </w:r>
        <w:r w:rsidR="00536CFE">
          <w:rPr>
            <w:rFonts w:eastAsiaTheme="minorEastAsia" w:cstheme="minorBidi"/>
            <w:i w:val="0"/>
            <w:iCs w:val="0"/>
            <w:noProof/>
            <w:sz w:val="22"/>
            <w:szCs w:val="22"/>
            <w:lang w:val="en-SE" w:eastAsia="en-SE"/>
          </w:rPr>
          <w:tab/>
        </w:r>
        <w:r w:rsidR="00536CFE" w:rsidRPr="008B2651">
          <w:rPr>
            <w:rStyle w:val="Hyperlink"/>
            <w:noProof/>
          </w:rPr>
          <w:t>File naming error patterns</w:t>
        </w:r>
        <w:r w:rsidR="00536CFE">
          <w:rPr>
            <w:noProof/>
            <w:webHidden/>
          </w:rPr>
          <w:tab/>
        </w:r>
        <w:r w:rsidR="00536CFE">
          <w:rPr>
            <w:noProof/>
            <w:webHidden/>
          </w:rPr>
          <w:fldChar w:fldCharType="begin"/>
        </w:r>
        <w:r w:rsidR="00536CFE">
          <w:rPr>
            <w:noProof/>
            <w:webHidden/>
          </w:rPr>
          <w:instrText xml:space="preserve"> PAGEREF _Toc128002055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0E1FACBF" w14:textId="61367000" w:rsidR="00536CFE" w:rsidRDefault="00C76538">
      <w:pPr>
        <w:pStyle w:val="TOC3"/>
        <w:rPr>
          <w:rFonts w:eastAsiaTheme="minorEastAsia" w:cstheme="minorBidi"/>
          <w:i w:val="0"/>
          <w:iCs w:val="0"/>
          <w:noProof/>
          <w:sz w:val="22"/>
          <w:szCs w:val="22"/>
          <w:lang w:val="en-SE" w:eastAsia="en-SE"/>
        </w:rPr>
      </w:pPr>
      <w:hyperlink w:anchor="_Toc128002056" w:history="1">
        <w:r w:rsidR="00536CFE" w:rsidRPr="008B2651">
          <w:rPr>
            <w:rStyle w:val="Hyperlink"/>
            <w:bCs/>
            <w:noProof/>
          </w:rPr>
          <w:t>3.10.4</w:t>
        </w:r>
        <w:r w:rsidR="00536CFE">
          <w:rPr>
            <w:rFonts w:eastAsiaTheme="minorEastAsia" w:cstheme="minorBidi"/>
            <w:i w:val="0"/>
            <w:iCs w:val="0"/>
            <w:noProof/>
            <w:sz w:val="22"/>
            <w:szCs w:val="22"/>
            <w:lang w:val="en-SE" w:eastAsia="en-SE"/>
          </w:rPr>
          <w:tab/>
        </w:r>
        <w:r w:rsidR="00536CFE" w:rsidRPr="008B2651">
          <w:rPr>
            <w:rStyle w:val="Hyperlink"/>
            <w:noProof/>
          </w:rPr>
          <w:t>File naming jitter profiles</w:t>
        </w:r>
        <w:r w:rsidR="00536CFE">
          <w:rPr>
            <w:noProof/>
            <w:webHidden/>
          </w:rPr>
          <w:tab/>
        </w:r>
        <w:r w:rsidR="00536CFE">
          <w:rPr>
            <w:noProof/>
            <w:webHidden/>
          </w:rPr>
          <w:fldChar w:fldCharType="begin"/>
        </w:r>
        <w:r w:rsidR="00536CFE">
          <w:rPr>
            <w:noProof/>
            <w:webHidden/>
          </w:rPr>
          <w:instrText xml:space="preserve"> PAGEREF _Toc128002056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032E4BD" w14:textId="7C219726" w:rsidR="00536CFE" w:rsidRDefault="00C76538">
      <w:pPr>
        <w:pStyle w:val="TOC3"/>
        <w:rPr>
          <w:rFonts w:eastAsiaTheme="minorEastAsia" w:cstheme="minorBidi"/>
          <w:i w:val="0"/>
          <w:iCs w:val="0"/>
          <w:noProof/>
          <w:sz w:val="22"/>
          <w:szCs w:val="22"/>
          <w:lang w:val="en-SE" w:eastAsia="en-SE"/>
        </w:rPr>
      </w:pPr>
      <w:hyperlink w:anchor="_Toc128002057" w:history="1">
        <w:r w:rsidR="00536CFE" w:rsidRPr="008B2651">
          <w:rPr>
            <w:rStyle w:val="Hyperlink"/>
            <w:bCs/>
            <w:noProof/>
          </w:rPr>
          <w:t>3.10.5</w:t>
        </w:r>
        <w:r w:rsidR="00536CFE">
          <w:rPr>
            <w:rFonts w:eastAsiaTheme="minorEastAsia" w:cstheme="minorBidi"/>
            <w:i w:val="0"/>
            <w:iCs w:val="0"/>
            <w:noProof/>
            <w:sz w:val="22"/>
            <w:szCs w:val="22"/>
            <w:lang w:val="en-SE" w:eastAsia="en-SE"/>
          </w:rPr>
          <w:tab/>
        </w:r>
        <w:r w:rsidR="00536CFE" w:rsidRPr="008B2651">
          <w:rPr>
            <w:rStyle w:val="Hyperlink"/>
            <w:noProof/>
          </w:rPr>
          <w:t>File naming jitter derived error patterns</w:t>
        </w:r>
        <w:r w:rsidR="00536CFE">
          <w:rPr>
            <w:noProof/>
            <w:webHidden/>
          </w:rPr>
          <w:tab/>
        </w:r>
        <w:r w:rsidR="00536CFE">
          <w:rPr>
            <w:noProof/>
            <w:webHidden/>
          </w:rPr>
          <w:fldChar w:fldCharType="begin"/>
        </w:r>
        <w:r w:rsidR="00536CFE">
          <w:rPr>
            <w:noProof/>
            <w:webHidden/>
          </w:rPr>
          <w:instrText xml:space="preserve"> PAGEREF _Toc128002057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6B7E2031" w14:textId="2738B0AC" w:rsidR="00536CFE" w:rsidRDefault="00C76538">
      <w:pPr>
        <w:pStyle w:val="TOC3"/>
        <w:rPr>
          <w:rFonts w:eastAsiaTheme="minorEastAsia" w:cstheme="minorBidi"/>
          <w:i w:val="0"/>
          <w:iCs w:val="0"/>
          <w:noProof/>
          <w:sz w:val="22"/>
          <w:szCs w:val="22"/>
          <w:lang w:val="en-SE" w:eastAsia="en-SE"/>
        </w:rPr>
      </w:pPr>
      <w:hyperlink w:anchor="_Toc128002058" w:history="1">
        <w:r w:rsidR="00536CFE" w:rsidRPr="008B2651">
          <w:rPr>
            <w:rStyle w:val="Hyperlink"/>
            <w:bCs/>
            <w:noProof/>
          </w:rPr>
          <w:t>3.10.6</w:t>
        </w:r>
        <w:r w:rsidR="00536CFE">
          <w:rPr>
            <w:rFonts w:eastAsiaTheme="minorEastAsia" w:cstheme="minorBidi"/>
            <w:i w:val="0"/>
            <w:iCs w:val="0"/>
            <w:noProof/>
            <w:sz w:val="22"/>
            <w:szCs w:val="22"/>
            <w:lang w:val="en-SE" w:eastAsia="en-SE"/>
          </w:rPr>
          <w:tab/>
        </w:r>
        <w:r w:rsidR="00536CFE" w:rsidRPr="008B2651">
          <w:rPr>
            <w:rStyle w:val="Hyperlink"/>
            <w:noProof/>
          </w:rPr>
          <w:t>File naming rate switching profiles</w:t>
        </w:r>
        <w:r w:rsidR="00536CFE">
          <w:rPr>
            <w:noProof/>
            <w:webHidden/>
          </w:rPr>
          <w:tab/>
        </w:r>
        <w:r w:rsidR="00536CFE">
          <w:rPr>
            <w:noProof/>
            <w:webHidden/>
          </w:rPr>
          <w:fldChar w:fldCharType="begin"/>
        </w:r>
        <w:r w:rsidR="00536CFE">
          <w:rPr>
            <w:noProof/>
            <w:webHidden/>
          </w:rPr>
          <w:instrText xml:space="preserve"> PAGEREF _Toc128002058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60A5E99D" w14:textId="51A248E9"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59" w:history="1">
        <w:r w:rsidR="00536CFE" w:rsidRPr="008B2651">
          <w:rPr>
            <w:rStyle w:val="Hyperlink"/>
            <w:noProof/>
            <w14:scene3d>
              <w14:camera w14:prst="orthographicFront"/>
              <w14:lightRig w14:rig="threePt" w14:dir="t">
                <w14:rot w14:lat="0" w14:lon="0" w14:rev="0"/>
              </w14:lightRig>
            </w14:scene3d>
          </w:rPr>
          <w:t>4.1</w:t>
        </w:r>
        <w:r w:rsidR="00536CFE">
          <w:rPr>
            <w:rFonts w:eastAsiaTheme="minorEastAsia" w:cstheme="minorBidi"/>
            <w:smallCaps w:val="0"/>
            <w:noProof/>
            <w:sz w:val="22"/>
            <w:szCs w:val="22"/>
            <w:lang w:val="en-SE" w:eastAsia="en-SE"/>
          </w:rPr>
          <w:tab/>
        </w:r>
        <w:r w:rsidR="00536CFE" w:rsidRPr="008B2651">
          <w:rPr>
            <w:rStyle w:val="Hyperlink"/>
            <w:noProof/>
          </w:rPr>
          <w:t>General considerations for processing</w:t>
        </w:r>
        <w:r w:rsidR="00536CFE">
          <w:rPr>
            <w:noProof/>
            <w:webHidden/>
          </w:rPr>
          <w:tab/>
        </w:r>
        <w:r w:rsidR="00536CFE">
          <w:rPr>
            <w:noProof/>
            <w:webHidden/>
          </w:rPr>
          <w:fldChar w:fldCharType="begin"/>
        </w:r>
        <w:r w:rsidR="00536CFE">
          <w:rPr>
            <w:noProof/>
            <w:webHidden/>
          </w:rPr>
          <w:instrText xml:space="preserve"> PAGEREF _Toc128002059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580028F1" w14:textId="3AFF333D" w:rsidR="00536CFE" w:rsidRDefault="00C76538">
      <w:pPr>
        <w:pStyle w:val="TOC3"/>
        <w:rPr>
          <w:rFonts w:eastAsiaTheme="minorEastAsia" w:cstheme="minorBidi"/>
          <w:i w:val="0"/>
          <w:iCs w:val="0"/>
          <w:noProof/>
          <w:sz w:val="22"/>
          <w:szCs w:val="22"/>
          <w:lang w:val="en-SE" w:eastAsia="en-SE"/>
        </w:rPr>
      </w:pPr>
      <w:hyperlink w:anchor="_Toc128002060" w:history="1">
        <w:r w:rsidR="00536CFE" w:rsidRPr="008B2651">
          <w:rPr>
            <w:rStyle w:val="Hyperlink"/>
            <w:bCs/>
            <w:noProof/>
          </w:rPr>
          <w:t>4.1.1</w:t>
        </w:r>
        <w:r w:rsidR="00536CFE">
          <w:rPr>
            <w:rFonts w:eastAsiaTheme="minorEastAsia" w:cstheme="minorBidi"/>
            <w:i w:val="0"/>
            <w:iCs w:val="0"/>
            <w:noProof/>
            <w:sz w:val="22"/>
            <w:szCs w:val="22"/>
            <w:lang w:val="en-SE" w:eastAsia="en-SE"/>
          </w:rPr>
          <w:tab/>
        </w:r>
        <w:r w:rsidR="00536CFE" w:rsidRPr="008B2651">
          <w:rPr>
            <w:rStyle w:val="Hyperlink"/>
            <w:noProof/>
          </w:rPr>
          <w:t>Source material requirements</w:t>
        </w:r>
        <w:r w:rsidR="00536CFE">
          <w:rPr>
            <w:noProof/>
            <w:webHidden/>
          </w:rPr>
          <w:tab/>
        </w:r>
        <w:r w:rsidR="00536CFE">
          <w:rPr>
            <w:noProof/>
            <w:webHidden/>
          </w:rPr>
          <w:fldChar w:fldCharType="begin"/>
        </w:r>
        <w:r w:rsidR="00536CFE">
          <w:rPr>
            <w:noProof/>
            <w:webHidden/>
          </w:rPr>
          <w:instrText xml:space="preserve"> PAGEREF _Toc128002060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192F7786" w14:textId="26D72906" w:rsidR="00536CFE" w:rsidRDefault="00C76538">
      <w:pPr>
        <w:pStyle w:val="TOC3"/>
        <w:rPr>
          <w:rFonts w:eastAsiaTheme="minorEastAsia" w:cstheme="minorBidi"/>
          <w:i w:val="0"/>
          <w:iCs w:val="0"/>
          <w:noProof/>
          <w:sz w:val="22"/>
          <w:szCs w:val="22"/>
          <w:lang w:val="en-SE" w:eastAsia="en-SE"/>
        </w:rPr>
      </w:pPr>
      <w:hyperlink w:anchor="_Toc128002061" w:history="1">
        <w:r w:rsidR="00536CFE" w:rsidRPr="008B2651">
          <w:rPr>
            <w:rStyle w:val="Hyperlink"/>
            <w:bCs/>
            <w:noProof/>
          </w:rPr>
          <w:t>4.1.2</w:t>
        </w:r>
        <w:r w:rsidR="00536CFE">
          <w:rPr>
            <w:rFonts w:eastAsiaTheme="minorEastAsia" w:cstheme="minorBidi"/>
            <w:i w:val="0"/>
            <w:iCs w:val="0"/>
            <w:noProof/>
            <w:sz w:val="22"/>
            <w:szCs w:val="22"/>
            <w:lang w:val="en-SE" w:eastAsia="en-SE"/>
          </w:rPr>
          <w:tab/>
        </w:r>
        <w:r w:rsidR="00536CFE" w:rsidRPr="008B2651">
          <w:rPr>
            <w:rStyle w:val="Hyperlink"/>
            <w:noProof/>
          </w:rPr>
          <w:t>Concatenated sequences processing</w:t>
        </w:r>
        <w:r w:rsidR="00536CFE">
          <w:rPr>
            <w:noProof/>
            <w:webHidden/>
          </w:rPr>
          <w:tab/>
        </w:r>
        <w:r w:rsidR="00536CFE">
          <w:rPr>
            <w:noProof/>
            <w:webHidden/>
          </w:rPr>
          <w:fldChar w:fldCharType="begin"/>
        </w:r>
        <w:r w:rsidR="00536CFE">
          <w:rPr>
            <w:noProof/>
            <w:webHidden/>
          </w:rPr>
          <w:instrText xml:space="preserve"> PAGEREF _Toc128002061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4D091E94" w14:textId="50A3DDAA" w:rsidR="00536CFE" w:rsidRDefault="00C76538">
      <w:pPr>
        <w:pStyle w:val="TOC3"/>
        <w:rPr>
          <w:rFonts w:eastAsiaTheme="minorEastAsia" w:cstheme="minorBidi"/>
          <w:i w:val="0"/>
          <w:iCs w:val="0"/>
          <w:noProof/>
          <w:sz w:val="22"/>
          <w:szCs w:val="22"/>
          <w:lang w:val="en-SE" w:eastAsia="en-SE"/>
        </w:rPr>
      </w:pPr>
      <w:hyperlink w:anchor="_Toc128002062" w:history="1">
        <w:r w:rsidR="00536CFE" w:rsidRPr="008B2651">
          <w:rPr>
            <w:rStyle w:val="Hyperlink"/>
            <w:bCs/>
            <w:noProof/>
          </w:rPr>
          <w:t>4.1.3</w:t>
        </w:r>
        <w:r w:rsidR="00536CFE">
          <w:rPr>
            <w:rFonts w:eastAsiaTheme="minorEastAsia" w:cstheme="minorBidi"/>
            <w:i w:val="0"/>
            <w:iCs w:val="0"/>
            <w:noProof/>
            <w:sz w:val="22"/>
            <w:szCs w:val="22"/>
            <w:lang w:val="en-SE" w:eastAsia="en-SE"/>
          </w:rPr>
          <w:tab/>
        </w:r>
        <w:r w:rsidR="00536CFE" w:rsidRPr="008B2651">
          <w:rPr>
            <w:rStyle w:val="Hyperlink"/>
            <w:noProof/>
          </w:rPr>
          <w:t>Frame error application</w:t>
        </w:r>
        <w:r w:rsidR="00536CFE">
          <w:rPr>
            <w:noProof/>
            <w:webHidden/>
          </w:rPr>
          <w:tab/>
        </w:r>
        <w:r w:rsidR="00536CFE">
          <w:rPr>
            <w:noProof/>
            <w:webHidden/>
          </w:rPr>
          <w:fldChar w:fldCharType="begin"/>
        </w:r>
        <w:r w:rsidR="00536CFE">
          <w:rPr>
            <w:noProof/>
            <w:webHidden/>
          </w:rPr>
          <w:instrText xml:space="preserve"> PAGEREF _Toc128002062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71E6F7DE" w14:textId="17F735BA"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63" w:history="1">
        <w:r w:rsidR="00536CFE" w:rsidRPr="008B2651">
          <w:rPr>
            <w:rStyle w:val="Hyperlink"/>
            <w:noProof/>
            <w14:scene3d>
              <w14:camera w14:prst="orthographicFront"/>
              <w14:lightRig w14:rig="threePt" w14:dir="t">
                <w14:rot w14:lat="0" w14:lon="0" w14:rev="0"/>
              </w14:lightRig>
            </w14:scene3d>
          </w:rPr>
          <w:t>4.2</w:t>
        </w:r>
        <w:r w:rsidR="00536CFE">
          <w:rPr>
            <w:rFonts w:eastAsiaTheme="minorEastAsia" w:cstheme="minorBidi"/>
            <w:smallCap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_Toc128002063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44BFF343" w14:textId="70CB230C" w:rsidR="00536CFE" w:rsidRDefault="00C76538">
      <w:pPr>
        <w:pStyle w:val="TOC3"/>
        <w:rPr>
          <w:rFonts w:eastAsiaTheme="minorEastAsia" w:cstheme="minorBidi"/>
          <w:i w:val="0"/>
          <w:iCs w:val="0"/>
          <w:noProof/>
          <w:sz w:val="22"/>
          <w:szCs w:val="22"/>
          <w:lang w:val="en-SE" w:eastAsia="en-SE"/>
        </w:rPr>
      </w:pPr>
      <w:hyperlink w:anchor="_Toc128002064" w:history="1">
        <w:r w:rsidR="00536CFE" w:rsidRPr="008B2651">
          <w:rPr>
            <w:rStyle w:val="Hyperlink"/>
            <w:bCs/>
            <w:noProof/>
          </w:rPr>
          <w:t>4.2.1</w:t>
        </w:r>
        <w:r w:rsidR="00536CFE">
          <w:rPr>
            <w:rFonts w:eastAsiaTheme="minorEastAsia" w:cstheme="minorBidi"/>
            <w:i w:val="0"/>
            <w:iCs w:val="0"/>
            <w:noProof/>
            <w:sz w:val="22"/>
            <w:szCs w:val="22"/>
            <w:lang w:val="en-SE" w:eastAsia="en-SE"/>
          </w:rPr>
          <w:tab/>
        </w:r>
        <w:r w:rsidR="00536CFE" w:rsidRPr="008B2651">
          <w:rPr>
            <w:rStyle w:val="Hyperlink"/>
            <w:noProof/>
          </w:rPr>
          <w:t>Pre-processing stages</w:t>
        </w:r>
        <w:r w:rsidR="00536CFE">
          <w:rPr>
            <w:noProof/>
            <w:webHidden/>
          </w:rPr>
          <w:tab/>
        </w:r>
        <w:r w:rsidR="00536CFE">
          <w:rPr>
            <w:noProof/>
            <w:webHidden/>
          </w:rPr>
          <w:fldChar w:fldCharType="begin"/>
        </w:r>
        <w:r w:rsidR="00536CFE">
          <w:rPr>
            <w:noProof/>
            <w:webHidden/>
          </w:rPr>
          <w:instrText xml:space="preserve"> PAGEREF _Toc128002064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12E435AC" w14:textId="381AF1FF" w:rsidR="00536CFE" w:rsidRDefault="00C76538">
      <w:pPr>
        <w:pStyle w:val="TOC3"/>
        <w:rPr>
          <w:rFonts w:eastAsiaTheme="minorEastAsia" w:cstheme="minorBidi"/>
          <w:i w:val="0"/>
          <w:iCs w:val="0"/>
          <w:noProof/>
          <w:sz w:val="22"/>
          <w:szCs w:val="22"/>
          <w:lang w:val="en-SE" w:eastAsia="en-SE"/>
        </w:rPr>
      </w:pPr>
      <w:hyperlink w:anchor="_Toc128002065" w:history="1">
        <w:r w:rsidR="00536CFE" w:rsidRPr="008B2651">
          <w:rPr>
            <w:rStyle w:val="Hyperlink"/>
            <w:bCs/>
            <w:noProof/>
          </w:rPr>
          <w:t>4.2.2</w:t>
        </w:r>
        <w:r w:rsidR="00536CFE">
          <w:rPr>
            <w:rFonts w:eastAsiaTheme="minorEastAsia" w:cstheme="minorBidi"/>
            <w:i w:val="0"/>
            <w:iCs w:val="0"/>
            <w:noProof/>
            <w:sz w:val="22"/>
            <w:szCs w:val="22"/>
            <w:lang w:val="en-SE" w:eastAsia="en-SE"/>
          </w:rPr>
          <w:tab/>
        </w:r>
        <w:r w:rsidR="00536CFE" w:rsidRPr="008B2651">
          <w:rPr>
            <w:rStyle w:val="Hyperlink"/>
            <w:noProof/>
          </w:rPr>
          <w:t>High-pass filtering</w:t>
        </w:r>
        <w:r w:rsidR="00536CFE">
          <w:rPr>
            <w:noProof/>
            <w:webHidden/>
          </w:rPr>
          <w:tab/>
        </w:r>
        <w:r w:rsidR="00536CFE">
          <w:rPr>
            <w:noProof/>
            <w:webHidden/>
          </w:rPr>
          <w:fldChar w:fldCharType="begin"/>
        </w:r>
        <w:r w:rsidR="00536CFE">
          <w:rPr>
            <w:noProof/>
            <w:webHidden/>
          </w:rPr>
          <w:instrText xml:space="preserve"> PAGEREF _Toc128002065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57EBC347" w14:textId="1C2219F2" w:rsidR="00536CFE" w:rsidRDefault="00C76538">
      <w:pPr>
        <w:pStyle w:val="TOC3"/>
        <w:rPr>
          <w:rFonts w:eastAsiaTheme="minorEastAsia" w:cstheme="minorBidi"/>
          <w:i w:val="0"/>
          <w:iCs w:val="0"/>
          <w:noProof/>
          <w:sz w:val="22"/>
          <w:szCs w:val="22"/>
          <w:lang w:val="en-SE" w:eastAsia="en-SE"/>
        </w:rPr>
      </w:pPr>
      <w:hyperlink w:anchor="_Toc128002066" w:history="1">
        <w:r w:rsidR="00536CFE" w:rsidRPr="008B2651">
          <w:rPr>
            <w:rStyle w:val="Hyperlink"/>
            <w:bCs/>
            <w:noProof/>
          </w:rPr>
          <w:t>4.2.3</w:t>
        </w:r>
        <w:r w:rsidR="00536CFE">
          <w:rPr>
            <w:rFonts w:eastAsiaTheme="minorEastAsia" w:cstheme="minorBidi"/>
            <w:i w:val="0"/>
            <w:iCs w:val="0"/>
            <w:noProof/>
            <w:sz w:val="22"/>
            <w:szCs w:val="22"/>
            <w:lang w:val="en-SE" w:eastAsia="en-SE"/>
          </w:rPr>
          <w:tab/>
        </w:r>
        <w:r w:rsidR="00536CFE" w:rsidRPr="008B2651">
          <w:rPr>
            <w:rStyle w:val="Hyperlink"/>
            <w:noProof/>
          </w:rPr>
          <w:t>Level adjustment</w:t>
        </w:r>
        <w:r w:rsidR="00536CFE">
          <w:rPr>
            <w:noProof/>
            <w:webHidden/>
          </w:rPr>
          <w:tab/>
        </w:r>
        <w:r w:rsidR="00536CFE">
          <w:rPr>
            <w:noProof/>
            <w:webHidden/>
          </w:rPr>
          <w:fldChar w:fldCharType="begin"/>
        </w:r>
        <w:r w:rsidR="00536CFE">
          <w:rPr>
            <w:noProof/>
            <w:webHidden/>
          </w:rPr>
          <w:instrText xml:space="preserve"> PAGEREF _Toc128002066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0AAF52B0" w14:textId="35D809CE"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67" w:history="1">
        <w:r w:rsidR="00536CFE" w:rsidRPr="008B2651">
          <w:rPr>
            <w:rStyle w:val="Hyperlink"/>
            <w:noProof/>
            <w14:scene3d>
              <w14:camera w14:prst="orthographicFront"/>
              <w14:lightRig w14:rig="threePt" w14:dir="t">
                <w14:rot w14:lat="0" w14:lon="0" w14:rev="0"/>
              </w14:lightRig>
            </w14:scene3d>
          </w:rPr>
          <w:t>4.3</w:t>
        </w:r>
        <w:r w:rsidR="00536CFE">
          <w:rPr>
            <w:rFonts w:eastAsiaTheme="minorEastAsia" w:cstheme="minorBidi"/>
            <w:smallCaps w:val="0"/>
            <w:noProof/>
            <w:sz w:val="22"/>
            <w:szCs w:val="22"/>
            <w:lang w:val="en-SE" w:eastAsia="en-SE"/>
          </w:rPr>
          <w:tab/>
        </w:r>
        <w:r w:rsidR="00536CFE" w:rsidRPr="008B2651">
          <w:rPr>
            <w:rStyle w:val="Hyperlink"/>
            <w:noProof/>
          </w:rPr>
          <w:t>Processing for anchor conditions</w:t>
        </w:r>
        <w:r w:rsidR="00536CFE">
          <w:rPr>
            <w:noProof/>
            <w:webHidden/>
          </w:rPr>
          <w:tab/>
        </w:r>
        <w:r w:rsidR="00536CFE">
          <w:rPr>
            <w:noProof/>
            <w:webHidden/>
          </w:rPr>
          <w:fldChar w:fldCharType="begin"/>
        </w:r>
        <w:r w:rsidR="00536CFE">
          <w:rPr>
            <w:noProof/>
            <w:webHidden/>
          </w:rPr>
          <w:instrText xml:space="preserve"> PAGEREF _Toc128002067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0303DFE4" w14:textId="1E0FA63F" w:rsidR="00536CFE" w:rsidRDefault="00C76538">
      <w:pPr>
        <w:pStyle w:val="TOC3"/>
        <w:rPr>
          <w:rFonts w:eastAsiaTheme="minorEastAsia" w:cstheme="minorBidi"/>
          <w:i w:val="0"/>
          <w:iCs w:val="0"/>
          <w:noProof/>
          <w:sz w:val="22"/>
          <w:szCs w:val="22"/>
          <w:lang w:val="en-SE" w:eastAsia="en-SE"/>
        </w:rPr>
      </w:pPr>
      <w:hyperlink w:anchor="_Toc128002068" w:history="1">
        <w:r w:rsidR="00536CFE" w:rsidRPr="008B2651">
          <w:rPr>
            <w:rStyle w:val="Hyperlink"/>
            <w:bCs/>
            <w:noProof/>
          </w:rPr>
          <w:t>4.3.1</w:t>
        </w:r>
        <w:r w:rsidR="00536CFE">
          <w:rPr>
            <w:rFonts w:eastAsiaTheme="minorEastAsia" w:cstheme="minorBidi"/>
            <w:i w:val="0"/>
            <w:iCs w:val="0"/>
            <w:noProof/>
            <w:sz w:val="22"/>
            <w:szCs w:val="22"/>
            <w:lang w:val="en-SE" w:eastAsia="en-SE"/>
          </w:rPr>
          <w:tab/>
        </w:r>
        <w:r w:rsidR="00536CFE" w:rsidRPr="008B2651">
          <w:rPr>
            <w:rStyle w:val="Hyperlink"/>
            <w:noProof/>
          </w:rPr>
          <w:t>MNRU/ESDRU</w:t>
        </w:r>
        <w:r w:rsidR="00536CFE">
          <w:rPr>
            <w:noProof/>
            <w:webHidden/>
          </w:rPr>
          <w:tab/>
        </w:r>
        <w:r w:rsidR="00536CFE">
          <w:rPr>
            <w:noProof/>
            <w:webHidden/>
          </w:rPr>
          <w:fldChar w:fldCharType="begin"/>
        </w:r>
        <w:r w:rsidR="00536CFE">
          <w:rPr>
            <w:noProof/>
            <w:webHidden/>
          </w:rPr>
          <w:instrText xml:space="preserve"> PAGEREF _Toc128002068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46B0D8E9" w14:textId="7D981023"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69" w:history="1">
        <w:r w:rsidR="00536CFE" w:rsidRPr="008B2651">
          <w:rPr>
            <w:rStyle w:val="Hyperlink"/>
            <w:noProof/>
            <w14:scene3d>
              <w14:camera w14:prst="orthographicFront"/>
              <w14:lightRig w14:rig="threePt" w14:dir="t">
                <w14:rot w14:lat="0" w14:lon="0" w14:rev="0"/>
              </w14:lightRig>
            </w14:scene3d>
          </w:rPr>
          <w:t>4.4</w:t>
        </w:r>
        <w:r w:rsidR="00536CFE">
          <w:rPr>
            <w:rFonts w:eastAsiaTheme="minorEastAsia" w:cstheme="minorBidi"/>
            <w:smallCaps w:val="0"/>
            <w:noProof/>
            <w:sz w:val="22"/>
            <w:szCs w:val="22"/>
            <w:lang w:val="en-SE" w:eastAsia="en-SE"/>
          </w:rPr>
          <w:tab/>
        </w:r>
        <w:r w:rsidR="00536CFE" w:rsidRPr="008B2651">
          <w:rPr>
            <w:rStyle w:val="Hyperlink"/>
            <w:noProof/>
          </w:rPr>
          <w:t>Processing for stereo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_Toc128002069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097E4D80" w14:textId="56AEC233" w:rsidR="00536CFE" w:rsidRDefault="00C76538">
      <w:pPr>
        <w:pStyle w:val="TOC3"/>
        <w:rPr>
          <w:rFonts w:eastAsiaTheme="minorEastAsia" w:cstheme="minorBidi"/>
          <w:i w:val="0"/>
          <w:iCs w:val="0"/>
          <w:noProof/>
          <w:sz w:val="22"/>
          <w:szCs w:val="22"/>
          <w:lang w:val="en-SE" w:eastAsia="en-SE"/>
        </w:rPr>
      </w:pPr>
      <w:hyperlink w:anchor="_Toc128002070" w:history="1">
        <w:r w:rsidR="00536CFE" w:rsidRPr="008B2651">
          <w:rPr>
            <w:rStyle w:val="Hyperlink"/>
            <w:bCs/>
            <w:noProof/>
          </w:rPr>
          <w:t>4.4.1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_Toc128002070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4D6FCC5D" w14:textId="608F8875" w:rsidR="00536CFE" w:rsidRDefault="00C76538">
      <w:pPr>
        <w:pStyle w:val="TOC3"/>
        <w:rPr>
          <w:rFonts w:eastAsiaTheme="minorEastAsia" w:cstheme="minorBidi"/>
          <w:i w:val="0"/>
          <w:iCs w:val="0"/>
          <w:noProof/>
          <w:sz w:val="22"/>
          <w:szCs w:val="22"/>
          <w:lang w:val="en-SE" w:eastAsia="en-SE"/>
        </w:rPr>
      </w:pPr>
      <w:hyperlink w:anchor="_Toc128002071" w:history="1">
        <w:r w:rsidR="00536CFE" w:rsidRPr="008B2651">
          <w:rPr>
            <w:rStyle w:val="Hyperlink"/>
            <w:bCs/>
            <w:noProof/>
          </w:rPr>
          <w:t>4.4.2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_Toc128002071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54FFF3B6" w14:textId="598B4677"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72" w:history="1">
        <w:r w:rsidR="00536CFE" w:rsidRPr="008B2651">
          <w:rPr>
            <w:rStyle w:val="Hyperlink"/>
            <w:noProof/>
            <w14:scene3d>
              <w14:camera w14:prst="orthographicFront"/>
              <w14:lightRig w14:rig="threePt" w14:dir="t">
                <w14:rot w14:lat="0" w14:lon="0" w14:rev="0"/>
              </w14:lightRig>
            </w14:scene3d>
          </w:rPr>
          <w:t>4.5</w:t>
        </w:r>
        <w:r w:rsidR="00536CFE">
          <w:rPr>
            <w:rFonts w:eastAsiaTheme="minorEastAsia" w:cstheme="minorBidi"/>
            <w:smallCaps w:val="0"/>
            <w:noProof/>
            <w:sz w:val="22"/>
            <w:szCs w:val="22"/>
            <w:lang w:val="en-SE" w:eastAsia="en-SE"/>
          </w:rPr>
          <w:tab/>
        </w:r>
        <w:r w:rsidR="00536CFE" w:rsidRPr="008B2651">
          <w:rPr>
            <w:rStyle w:val="Hyperlink"/>
            <w:noProof/>
          </w:rPr>
          <w:t>Processing for binaural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_Toc128002072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7A35647B" w14:textId="6A1795AA" w:rsidR="00536CFE" w:rsidRDefault="00C76538">
      <w:pPr>
        <w:pStyle w:val="TOC3"/>
        <w:rPr>
          <w:rFonts w:eastAsiaTheme="minorEastAsia" w:cstheme="minorBidi"/>
          <w:i w:val="0"/>
          <w:iCs w:val="0"/>
          <w:noProof/>
          <w:sz w:val="22"/>
          <w:szCs w:val="22"/>
          <w:lang w:val="en-SE" w:eastAsia="en-SE"/>
        </w:rPr>
      </w:pPr>
      <w:hyperlink w:anchor="_Toc128002073" w:history="1">
        <w:r w:rsidR="00536CFE" w:rsidRPr="008B2651">
          <w:rPr>
            <w:rStyle w:val="Hyperlink"/>
            <w:bCs/>
            <w:noProof/>
            <w:lang w:eastAsia="ja-JP"/>
          </w:rPr>
          <w:t>4.5.1</w:t>
        </w:r>
        <w:r w:rsidR="00536CFE">
          <w:rPr>
            <w:rFonts w:eastAsiaTheme="minorEastAsia" w:cstheme="minorBidi"/>
            <w:i w:val="0"/>
            <w:iC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_Toc128002073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6D5CBAF1" w14:textId="587CCA8C" w:rsidR="00536CFE" w:rsidRDefault="00C76538">
      <w:pPr>
        <w:pStyle w:val="TOC3"/>
        <w:rPr>
          <w:rFonts w:eastAsiaTheme="minorEastAsia" w:cstheme="minorBidi"/>
          <w:i w:val="0"/>
          <w:iCs w:val="0"/>
          <w:noProof/>
          <w:sz w:val="22"/>
          <w:szCs w:val="22"/>
          <w:lang w:val="en-SE" w:eastAsia="en-SE"/>
        </w:rPr>
      </w:pPr>
      <w:hyperlink w:anchor="_Toc128002074" w:history="1">
        <w:r w:rsidR="00536CFE" w:rsidRPr="008B2651">
          <w:rPr>
            <w:rStyle w:val="Hyperlink"/>
            <w:bCs/>
            <w:noProof/>
          </w:rPr>
          <w:t>4.5.2</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_Toc128002074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197C9DEC" w14:textId="5CC29E5B" w:rsidR="00536CFE" w:rsidRDefault="00C76538">
      <w:pPr>
        <w:pStyle w:val="TOC3"/>
        <w:rPr>
          <w:rFonts w:eastAsiaTheme="minorEastAsia" w:cstheme="minorBidi"/>
          <w:i w:val="0"/>
          <w:iCs w:val="0"/>
          <w:noProof/>
          <w:sz w:val="22"/>
          <w:szCs w:val="22"/>
          <w:lang w:val="en-SE" w:eastAsia="en-SE"/>
        </w:rPr>
      </w:pPr>
      <w:hyperlink w:anchor="_Toc128002075" w:history="1">
        <w:r w:rsidR="00536CFE" w:rsidRPr="008B2651">
          <w:rPr>
            <w:rStyle w:val="Hyperlink"/>
            <w:bCs/>
            <w:noProof/>
          </w:rPr>
          <w:t>4.5.3</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_Toc128002075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5CC32FA3" w14:textId="285C202E"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76" w:history="1">
        <w:r w:rsidR="00536CFE" w:rsidRPr="008B2651">
          <w:rPr>
            <w:rStyle w:val="Hyperlink"/>
            <w:noProof/>
            <w14:scene3d>
              <w14:camera w14:prst="orthographicFront"/>
              <w14:lightRig w14:rig="threePt" w14:dir="t">
                <w14:rot w14:lat="0" w14:lon="0" w14:rev="0"/>
              </w14:lightRig>
            </w14:scene3d>
          </w:rPr>
          <w:t>4.6</w:t>
        </w:r>
        <w:r w:rsidR="00536CFE">
          <w:rPr>
            <w:rFonts w:eastAsiaTheme="minorEastAsia" w:cstheme="minorBidi"/>
            <w:smallCaps w:val="0"/>
            <w:noProof/>
            <w:sz w:val="22"/>
            <w:szCs w:val="22"/>
            <w:lang w:val="en-SE" w:eastAsia="en-SE"/>
          </w:rPr>
          <w:tab/>
        </w:r>
        <w:r w:rsidR="00536CFE" w:rsidRPr="008B2651">
          <w:rPr>
            <w:rStyle w:val="Hyperlink"/>
            <w:noProof/>
          </w:rPr>
          <w:t>Processing for multi-channel</w:t>
        </w:r>
        <w:r w:rsidR="00536CFE" w:rsidRPr="008B2651">
          <w:rPr>
            <w:rStyle w:val="Hyperlink"/>
            <w:noProof/>
            <w:lang w:eastAsia="ja-JP"/>
          </w:rPr>
          <w:t xml:space="preserve"> audio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_Toc128002076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4707764D" w14:textId="6F6A7270" w:rsidR="00536CFE" w:rsidRDefault="00C76538">
      <w:pPr>
        <w:pStyle w:val="TOC3"/>
        <w:rPr>
          <w:rFonts w:eastAsiaTheme="minorEastAsia" w:cstheme="minorBidi"/>
          <w:i w:val="0"/>
          <w:iCs w:val="0"/>
          <w:noProof/>
          <w:sz w:val="22"/>
          <w:szCs w:val="22"/>
          <w:lang w:val="en-SE" w:eastAsia="en-SE"/>
        </w:rPr>
      </w:pPr>
      <w:hyperlink w:anchor="_Toc128002077" w:history="1">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_Toc128002077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04524C02" w14:textId="105B692A" w:rsidR="00536CFE" w:rsidRDefault="00C76538">
      <w:pPr>
        <w:pStyle w:val="TOC3"/>
        <w:rPr>
          <w:rFonts w:eastAsiaTheme="minorEastAsia" w:cstheme="minorBidi"/>
          <w:i w:val="0"/>
          <w:iCs w:val="0"/>
          <w:noProof/>
          <w:sz w:val="22"/>
          <w:szCs w:val="22"/>
          <w:lang w:val="en-SE" w:eastAsia="en-SE"/>
        </w:rPr>
      </w:pPr>
      <w:hyperlink w:anchor="_Toc128002078" w:history="1">
        <w:r w:rsidR="00536CFE" w:rsidRPr="008B2651">
          <w:rPr>
            <w:rStyle w:val="Hyperlink"/>
            <w:bCs/>
            <w:noProof/>
          </w:rPr>
          <w:t>4.6.1</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_Toc128002078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43A88A5" w14:textId="45DEE622"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79" w:history="1">
        <w:r w:rsidR="00536CFE" w:rsidRPr="008B2651">
          <w:rPr>
            <w:rStyle w:val="Hyperlink"/>
            <w:noProof/>
            <w14:scene3d>
              <w14:camera w14:prst="orthographicFront"/>
              <w14:lightRig w14:rig="threePt" w14:dir="t">
                <w14:rot w14:lat="0" w14:lon="0" w14:rev="0"/>
              </w14:lightRig>
            </w14:scene3d>
          </w:rPr>
          <w:t>4.7</w:t>
        </w:r>
        <w:r w:rsidR="00536CFE">
          <w:rPr>
            <w:rFonts w:eastAsiaTheme="minorEastAsia" w:cstheme="minorBidi"/>
            <w:smallCaps w:val="0"/>
            <w:noProof/>
            <w:sz w:val="22"/>
            <w:szCs w:val="22"/>
            <w:lang w:val="en-SE" w:eastAsia="en-SE"/>
          </w:rPr>
          <w:tab/>
        </w:r>
        <w:r w:rsidR="00536CFE" w:rsidRPr="008B2651">
          <w:rPr>
            <w:rStyle w:val="Hyperlink"/>
            <w:noProof/>
          </w:rPr>
          <w:t>Processing for scene-based</w:t>
        </w:r>
        <w:r w:rsidR="00536CFE" w:rsidRPr="008B2651">
          <w:rPr>
            <w:rStyle w:val="Hyperlink"/>
            <w:noProof/>
            <w:lang w:eastAsia="ja-JP"/>
          </w:rPr>
          <w:t xml:space="preserve"> </w:t>
        </w:r>
        <w:r w:rsidR="00536CFE" w:rsidRPr="008B2651">
          <w:rPr>
            <w:rStyle w:val="Hyperlink"/>
            <w:noProof/>
          </w:rPr>
          <w:t>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_Toc128002079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34990A51" w14:textId="0EBB9CC3" w:rsidR="00536CFE" w:rsidRDefault="00C76538">
      <w:pPr>
        <w:pStyle w:val="TOC3"/>
        <w:rPr>
          <w:rFonts w:eastAsiaTheme="minorEastAsia" w:cstheme="minorBidi"/>
          <w:i w:val="0"/>
          <w:iCs w:val="0"/>
          <w:noProof/>
          <w:sz w:val="22"/>
          <w:szCs w:val="22"/>
          <w:lang w:val="en-SE" w:eastAsia="en-SE"/>
        </w:rPr>
      </w:pPr>
      <w:hyperlink w:anchor="_Toc128002080" w:history="1">
        <w:r w:rsidR="00536CFE" w:rsidRPr="008B2651">
          <w:rPr>
            <w:rStyle w:val="Hyperlink"/>
            <w:bCs/>
            <w:noProof/>
          </w:rPr>
          <w:t>4.7.1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_Toc128002080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E2DA03D" w14:textId="1DAF9F55" w:rsidR="00536CFE" w:rsidRDefault="00C76538">
      <w:pPr>
        <w:pStyle w:val="TOC3"/>
        <w:rPr>
          <w:rFonts w:eastAsiaTheme="minorEastAsia" w:cstheme="minorBidi"/>
          <w:i w:val="0"/>
          <w:iCs w:val="0"/>
          <w:noProof/>
          <w:sz w:val="22"/>
          <w:szCs w:val="22"/>
          <w:lang w:val="en-SE" w:eastAsia="en-SE"/>
        </w:rPr>
      </w:pPr>
      <w:hyperlink w:anchor="_Toc128002081" w:history="1">
        <w:r w:rsidR="00536CFE" w:rsidRPr="008B2651">
          <w:rPr>
            <w:rStyle w:val="Hyperlink"/>
            <w:bCs/>
            <w:noProof/>
          </w:rPr>
          <w:t>4.7.2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_Toc128002081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76923B1" w14:textId="6955CD39"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82" w:history="1">
        <w:r w:rsidR="00536CFE" w:rsidRPr="008B2651">
          <w:rPr>
            <w:rStyle w:val="Hyperlink"/>
            <w:noProof/>
            <w14:scene3d>
              <w14:camera w14:prst="orthographicFront"/>
              <w14:lightRig w14:rig="threePt" w14:dir="t">
                <w14:rot w14:lat="0" w14:lon="0" w14:rev="0"/>
              </w14:lightRig>
            </w14:scene3d>
          </w:rPr>
          <w:t>4.8</w:t>
        </w:r>
        <w:r w:rsidR="00536CFE">
          <w:rPr>
            <w:rFonts w:eastAsiaTheme="minorEastAsia" w:cstheme="minorBidi"/>
            <w:smallCaps w:val="0"/>
            <w:noProof/>
            <w:sz w:val="22"/>
            <w:szCs w:val="22"/>
            <w:lang w:val="en-SE" w:eastAsia="en-SE"/>
          </w:rPr>
          <w:tab/>
        </w:r>
        <w:r w:rsidR="00536CFE" w:rsidRPr="008B2651">
          <w:rPr>
            <w:rStyle w:val="Hyperlink"/>
            <w:noProof/>
          </w:rPr>
          <w:t>Processing for metadata-assisted spatial audio (MASA) inputs</w:t>
        </w:r>
        <w:r w:rsidR="00536CFE">
          <w:rPr>
            <w:noProof/>
            <w:webHidden/>
          </w:rPr>
          <w:tab/>
        </w:r>
        <w:r w:rsidR="00536CFE">
          <w:rPr>
            <w:noProof/>
            <w:webHidden/>
          </w:rPr>
          <w:fldChar w:fldCharType="begin"/>
        </w:r>
        <w:r w:rsidR="00536CFE">
          <w:rPr>
            <w:noProof/>
            <w:webHidden/>
          </w:rPr>
          <w:instrText xml:space="preserve"> PAGEREF _Toc128002082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478B2DEB" w14:textId="0F697EC0" w:rsidR="00536CFE" w:rsidRDefault="00C76538">
      <w:pPr>
        <w:pStyle w:val="TOC3"/>
        <w:rPr>
          <w:rFonts w:eastAsiaTheme="minorEastAsia" w:cstheme="minorBidi"/>
          <w:i w:val="0"/>
          <w:iCs w:val="0"/>
          <w:noProof/>
          <w:sz w:val="22"/>
          <w:szCs w:val="22"/>
          <w:lang w:val="en-SE" w:eastAsia="en-SE"/>
        </w:rPr>
      </w:pPr>
      <w:hyperlink w:anchor="_Toc128002083" w:history="1">
        <w:r w:rsidR="00536CFE" w:rsidRPr="008B2651">
          <w:rPr>
            <w:rStyle w:val="Hyperlink"/>
            <w:bCs/>
            <w:noProof/>
          </w:rPr>
          <w:t>4.8.1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_Toc128002083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416D6A6F" w14:textId="02A5C4ED" w:rsidR="00536CFE" w:rsidRDefault="00C76538">
      <w:pPr>
        <w:pStyle w:val="TOC3"/>
        <w:rPr>
          <w:rFonts w:eastAsiaTheme="minorEastAsia" w:cstheme="minorBidi"/>
          <w:i w:val="0"/>
          <w:iCs w:val="0"/>
          <w:noProof/>
          <w:sz w:val="22"/>
          <w:szCs w:val="22"/>
          <w:lang w:val="en-SE" w:eastAsia="en-SE"/>
        </w:rPr>
      </w:pPr>
      <w:hyperlink w:anchor="_Toc128002084" w:history="1">
        <w:r w:rsidR="00536CFE" w:rsidRPr="008B2651">
          <w:rPr>
            <w:rStyle w:val="Hyperlink"/>
            <w:bCs/>
            <w:noProof/>
          </w:rPr>
          <w:t>4.8.2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_Toc128002084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1D990AE7" w14:textId="6172E0F0"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85" w:history="1">
        <w:r w:rsidR="00536CFE" w:rsidRPr="008B2651">
          <w:rPr>
            <w:rStyle w:val="Hyperlink"/>
            <w:noProof/>
            <w14:scene3d>
              <w14:camera w14:prst="orthographicFront"/>
              <w14:lightRig w14:rig="threePt" w14:dir="t">
                <w14:rot w14:lat="0" w14:lon="0" w14:rev="0"/>
              </w14:lightRig>
            </w14:scene3d>
          </w:rPr>
          <w:t>4.9</w:t>
        </w:r>
        <w:r w:rsidR="00536CFE">
          <w:rPr>
            <w:rFonts w:eastAsiaTheme="minorEastAsia" w:cstheme="minorBidi"/>
            <w:smallCaps w:val="0"/>
            <w:noProof/>
            <w:sz w:val="22"/>
            <w:szCs w:val="22"/>
            <w:lang w:val="en-SE" w:eastAsia="en-SE"/>
          </w:rPr>
          <w:tab/>
        </w:r>
        <w:r w:rsidR="00536CFE" w:rsidRPr="008B2651">
          <w:rPr>
            <w:rStyle w:val="Hyperlink"/>
            <w:noProof/>
          </w:rPr>
          <w:t>Processing for object-based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_Toc128002085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13440CF3" w14:textId="55AA8820" w:rsidR="00536CFE" w:rsidRDefault="00C76538">
      <w:pPr>
        <w:pStyle w:val="TOC3"/>
        <w:rPr>
          <w:rFonts w:eastAsiaTheme="minorEastAsia" w:cstheme="minorBidi"/>
          <w:i w:val="0"/>
          <w:iCs w:val="0"/>
          <w:noProof/>
          <w:sz w:val="22"/>
          <w:szCs w:val="22"/>
          <w:lang w:val="en-SE" w:eastAsia="en-SE"/>
        </w:rPr>
      </w:pPr>
      <w:hyperlink w:anchor="_Toc128002086" w:history="1">
        <w:r w:rsidR="00536CFE" w:rsidRPr="008B2651">
          <w:rPr>
            <w:rStyle w:val="Hyperlink"/>
            <w:bCs/>
            <w:noProof/>
          </w:rPr>
          <w:t>4.9.1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_Toc128002086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34B16F44" w14:textId="7C91C3FC" w:rsidR="00536CFE" w:rsidRDefault="00C76538">
      <w:pPr>
        <w:pStyle w:val="TOC3"/>
        <w:rPr>
          <w:rFonts w:eastAsiaTheme="minorEastAsia" w:cstheme="minorBidi"/>
          <w:i w:val="0"/>
          <w:iCs w:val="0"/>
          <w:noProof/>
          <w:sz w:val="22"/>
          <w:szCs w:val="22"/>
          <w:lang w:val="en-SE" w:eastAsia="en-SE"/>
        </w:rPr>
      </w:pPr>
      <w:hyperlink w:anchor="_Toc128002087" w:history="1">
        <w:r w:rsidR="00536CFE" w:rsidRPr="008B2651">
          <w:rPr>
            <w:rStyle w:val="Hyperlink"/>
            <w:bCs/>
            <w:noProof/>
          </w:rPr>
          <w:t>4.9.2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_Toc128002087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160644E5" w14:textId="59FC6E39"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088" w:history="1">
        <w:r w:rsidR="00536CFE" w:rsidRPr="008B2651">
          <w:rPr>
            <w:rStyle w:val="Hyperlink"/>
            <w:noProof/>
            <w14:scene3d>
              <w14:camera w14:prst="orthographicFront"/>
              <w14:lightRig w14:rig="threePt" w14:dir="t">
                <w14:rot w14:lat="0" w14:lon="0" w14:rev="0"/>
              </w14:lightRig>
            </w14:scene3d>
          </w:rPr>
          <w:t>5.1</w:t>
        </w:r>
        <w:r w:rsidR="00536CFE">
          <w:rPr>
            <w:rFonts w:eastAsiaTheme="minorEastAsia" w:cstheme="minorBidi"/>
            <w:smallCaps w:val="0"/>
            <w:noProof/>
            <w:sz w:val="22"/>
            <w:szCs w:val="22"/>
            <w:lang w:val="en-SE" w:eastAsia="en-SE"/>
          </w:rPr>
          <w:tab/>
        </w:r>
        <w:r w:rsidR="00536CFE" w:rsidRPr="008B2651">
          <w:rPr>
            <w:rStyle w:val="Hyperlink"/>
            <w:noProof/>
          </w:rPr>
          <w:t>Pre- and post-processing operations</w:t>
        </w:r>
        <w:r w:rsidR="00536CFE">
          <w:rPr>
            <w:noProof/>
            <w:webHidden/>
          </w:rPr>
          <w:tab/>
        </w:r>
        <w:r w:rsidR="00536CFE">
          <w:rPr>
            <w:noProof/>
            <w:webHidden/>
          </w:rPr>
          <w:fldChar w:fldCharType="begin"/>
        </w:r>
        <w:r w:rsidR="00536CFE">
          <w:rPr>
            <w:noProof/>
            <w:webHidden/>
          </w:rPr>
          <w:instrText xml:space="preserve"> PAGEREF _Toc128002088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098DB9B8" w14:textId="28695B23" w:rsidR="00536CFE" w:rsidRDefault="00C76538">
      <w:pPr>
        <w:pStyle w:val="TOC3"/>
        <w:rPr>
          <w:rFonts w:eastAsiaTheme="minorEastAsia" w:cstheme="minorBidi"/>
          <w:i w:val="0"/>
          <w:iCs w:val="0"/>
          <w:noProof/>
          <w:sz w:val="22"/>
          <w:szCs w:val="22"/>
          <w:lang w:val="en-SE" w:eastAsia="en-SE"/>
        </w:rPr>
      </w:pPr>
      <w:hyperlink w:anchor="_Toc128002089" w:history="1">
        <w:r w:rsidR="00536CFE" w:rsidRPr="008B2651">
          <w:rPr>
            <w:rStyle w:val="Hyperlink"/>
            <w:bCs/>
            <w:noProof/>
          </w:rPr>
          <w:t>5.1.1</w:t>
        </w:r>
        <w:r w:rsidR="00536CFE">
          <w:rPr>
            <w:rFonts w:eastAsiaTheme="minorEastAsia" w:cstheme="minorBidi"/>
            <w:i w:val="0"/>
            <w:iCs w:val="0"/>
            <w:noProof/>
            <w:sz w:val="22"/>
            <w:szCs w:val="22"/>
            <w:lang w:val="en-SE" w:eastAsia="en-SE"/>
          </w:rPr>
          <w:tab/>
        </w:r>
        <w:r w:rsidR="00536CFE" w:rsidRPr="008B2651">
          <w:rPr>
            <w:rStyle w:val="Hyperlink"/>
            <w:noProof/>
          </w:rPr>
          <w:t>General delay compensation for the STL filter tool</w:t>
        </w:r>
        <w:r w:rsidR="00536CFE">
          <w:rPr>
            <w:noProof/>
            <w:webHidden/>
          </w:rPr>
          <w:tab/>
        </w:r>
        <w:r w:rsidR="00536CFE">
          <w:rPr>
            <w:noProof/>
            <w:webHidden/>
          </w:rPr>
          <w:fldChar w:fldCharType="begin"/>
        </w:r>
        <w:r w:rsidR="00536CFE">
          <w:rPr>
            <w:noProof/>
            <w:webHidden/>
          </w:rPr>
          <w:instrText xml:space="preserve"> PAGEREF _Toc128002089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1D1A87FC" w14:textId="5A1B7721" w:rsidR="00536CFE" w:rsidRDefault="00C76538">
      <w:pPr>
        <w:pStyle w:val="TOC3"/>
        <w:rPr>
          <w:rFonts w:eastAsiaTheme="minorEastAsia" w:cstheme="minorBidi"/>
          <w:i w:val="0"/>
          <w:iCs w:val="0"/>
          <w:noProof/>
          <w:sz w:val="22"/>
          <w:szCs w:val="22"/>
          <w:lang w:val="en-SE" w:eastAsia="en-SE"/>
        </w:rPr>
      </w:pPr>
      <w:hyperlink w:anchor="_Toc128002090" w:history="1">
        <w:r w:rsidR="00536CFE" w:rsidRPr="008B2651">
          <w:rPr>
            <w:rStyle w:val="Hyperlink"/>
            <w:bCs/>
            <w:noProof/>
          </w:rPr>
          <w:t>5.1.2</w:t>
        </w:r>
        <w:r w:rsidR="00536CFE">
          <w:rPr>
            <w:rFonts w:eastAsiaTheme="minorEastAsia" w:cstheme="minorBidi"/>
            <w:i w:val="0"/>
            <w:iCs w:val="0"/>
            <w:noProof/>
            <w:sz w:val="22"/>
            <w:szCs w:val="22"/>
            <w:lang w:val="en-SE" w:eastAsia="en-SE"/>
          </w:rPr>
          <w:tab/>
        </w:r>
        <w:r w:rsidR="00536CFE" w:rsidRPr="008B2651">
          <w:rPr>
            <w:rStyle w:val="Hyperlink"/>
            <w:noProof/>
          </w:rPr>
          <w:t>Filtering operations</w:t>
        </w:r>
        <w:r w:rsidR="00536CFE">
          <w:rPr>
            <w:noProof/>
            <w:webHidden/>
          </w:rPr>
          <w:tab/>
        </w:r>
        <w:r w:rsidR="00536CFE">
          <w:rPr>
            <w:noProof/>
            <w:webHidden/>
          </w:rPr>
          <w:fldChar w:fldCharType="begin"/>
        </w:r>
        <w:r w:rsidR="00536CFE">
          <w:rPr>
            <w:noProof/>
            <w:webHidden/>
          </w:rPr>
          <w:instrText xml:space="preserve"> PAGEREF _Toc128002090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1DDF949B" w14:textId="56F91655" w:rsidR="00536CFE" w:rsidRDefault="00C76538">
      <w:pPr>
        <w:pStyle w:val="TOC3"/>
        <w:rPr>
          <w:rFonts w:eastAsiaTheme="minorEastAsia" w:cstheme="minorBidi"/>
          <w:i w:val="0"/>
          <w:iCs w:val="0"/>
          <w:noProof/>
          <w:sz w:val="22"/>
          <w:szCs w:val="22"/>
          <w:lang w:val="en-SE" w:eastAsia="en-SE"/>
        </w:rPr>
      </w:pPr>
      <w:hyperlink w:anchor="_Toc128002091" w:history="1">
        <w:r w:rsidR="00536CFE" w:rsidRPr="008B2651">
          <w:rPr>
            <w:rStyle w:val="Hyperlink"/>
            <w:bCs/>
            <w:noProof/>
          </w:rPr>
          <w:t>5.1.3</w:t>
        </w:r>
        <w:r w:rsidR="00536CFE">
          <w:rPr>
            <w:rFonts w:eastAsiaTheme="minorEastAsia" w:cstheme="minorBidi"/>
            <w:i w:val="0"/>
            <w:iCs w:val="0"/>
            <w:noProof/>
            <w:sz w:val="22"/>
            <w:szCs w:val="22"/>
            <w:lang w:val="en-SE" w:eastAsia="en-SE"/>
          </w:rPr>
          <w:tab/>
        </w:r>
        <w:r w:rsidR="00536CFE" w:rsidRPr="008B2651">
          <w:rPr>
            <w:rStyle w:val="Hyperlink"/>
            <w:noProof/>
            <w:lang w:eastAsia="ja-JP"/>
          </w:rPr>
          <w:t>L</w:t>
        </w:r>
        <w:r w:rsidR="00536CFE" w:rsidRPr="008B2651">
          <w:rPr>
            <w:rStyle w:val="Hyperlink"/>
            <w:noProof/>
          </w:rPr>
          <w:t>evel adjustment</w:t>
        </w:r>
        <w:r w:rsidR="00536CFE">
          <w:rPr>
            <w:noProof/>
            <w:webHidden/>
          </w:rPr>
          <w:tab/>
        </w:r>
        <w:r w:rsidR="00536CFE">
          <w:rPr>
            <w:noProof/>
            <w:webHidden/>
          </w:rPr>
          <w:fldChar w:fldCharType="begin"/>
        </w:r>
        <w:r w:rsidR="00536CFE">
          <w:rPr>
            <w:noProof/>
            <w:webHidden/>
          </w:rPr>
          <w:instrText xml:space="preserve"> PAGEREF _Toc128002091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2554D1C8" w14:textId="19393C4B" w:rsidR="00536CFE" w:rsidRDefault="00C76538">
      <w:pPr>
        <w:pStyle w:val="TOC3"/>
        <w:rPr>
          <w:rFonts w:eastAsiaTheme="minorEastAsia" w:cstheme="minorBidi"/>
          <w:i w:val="0"/>
          <w:iCs w:val="0"/>
          <w:noProof/>
          <w:sz w:val="22"/>
          <w:szCs w:val="22"/>
          <w:lang w:val="en-SE" w:eastAsia="en-SE"/>
        </w:rPr>
      </w:pPr>
      <w:hyperlink w:anchor="_Toc128002092" w:history="1">
        <w:r w:rsidR="00536CFE" w:rsidRPr="008B2651">
          <w:rPr>
            <w:rStyle w:val="Hyperlink"/>
            <w:bCs/>
            <w:noProof/>
          </w:rPr>
          <w:t>5.1.4</w:t>
        </w:r>
        <w:r w:rsidR="00536CFE">
          <w:rPr>
            <w:rFonts w:eastAsiaTheme="minorEastAsia" w:cstheme="minorBidi"/>
            <w:i w:val="0"/>
            <w:iCs w:val="0"/>
            <w:noProof/>
            <w:sz w:val="22"/>
            <w:szCs w:val="22"/>
            <w:lang w:val="en-SE" w:eastAsia="en-SE"/>
          </w:rPr>
          <w:tab/>
        </w:r>
        <w:r w:rsidR="00536CFE" w:rsidRPr="008B2651">
          <w:rPr>
            <w:rStyle w:val="Hyperlink"/>
            <w:noProof/>
          </w:rPr>
          <w:t>Scaling by Factor F</w:t>
        </w:r>
        <w:r w:rsidR="00536CFE">
          <w:rPr>
            <w:noProof/>
            <w:webHidden/>
          </w:rPr>
          <w:tab/>
        </w:r>
        <w:r w:rsidR="00536CFE">
          <w:rPr>
            <w:noProof/>
            <w:webHidden/>
          </w:rPr>
          <w:fldChar w:fldCharType="begin"/>
        </w:r>
        <w:r w:rsidR="00536CFE">
          <w:rPr>
            <w:noProof/>
            <w:webHidden/>
          </w:rPr>
          <w:instrText xml:space="preserve"> PAGEREF _Toc128002092 \h </w:instrText>
        </w:r>
        <w:r w:rsidR="00536CFE">
          <w:rPr>
            <w:noProof/>
            <w:webHidden/>
          </w:rPr>
        </w:r>
        <w:r w:rsidR="00536CFE">
          <w:rPr>
            <w:noProof/>
            <w:webHidden/>
          </w:rPr>
          <w:fldChar w:fldCharType="separate"/>
        </w:r>
        <w:r w:rsidR="00536CFE">
          <w:rPr>
            <w:noProof/>
            <w:webHidden/>
          </w:rPr>
          <w:t>16</w:t>
        </w:r>
        <w:r w:rsidR="00536CFE">
          <w:rPr>
            <w:noProof/>
            <w:webHidden/>
          </w:rPr>
          <w:fldChar w:fldCharType="end"/>
        </w:r>
      </w:hyperlink>
    </w:p>
    <w:p w14:paraId="4200A678" w14:textId="3E8AE70C" w:rsidR="00536CFE" w:rsidRDefault="00C76538">
      <w:pPr>
        <w:pStyle w:val="TOC3"/>
        <w:rPr>
          <w:rFonts w:eastAsiaTheme="minorEastAsia" w:cstheme="minorBidi"/>
          <w:i w:val="0"/>
          <w:iCs w:val="0"/>
          <w:noProof/>
          <w:sz w:val="22"/>
          <w:szCs w:val="22"/>
          <w:lang w:val="en-SE" w:eastAsia="en-SE"/>
        </w:rPr>
      </w:pPr>
      <w:hyperlink w:anchor="_Toc128002093" w:history="1">
        <w:r w:rsidR="00536CFE" w:rsidRPr="008B2651">
          <w:rPr>
            <w:rStyle w:val="Hyperlink"/>
            <w:bCs/>
            <w:noProof/>
          </w:rPr>
          <w:t>5.1.5</w:t>
        </w:r>
        <w:r w:rsidR="00536CFE">
          <w:rPr>
            <w:rFonts w:eastAsiaTheme="minorEastAsia" w:cstheme="minorBidi"/>
            <w:i w:val="0"/>
            <w:iCs w:val="0"/>
            <w:noProof/>
            <w:sz w:val="22"/>
            <w:szCs w:val="22"/>
            <w:lang w:val="en-SE" w:eastAsia="en-SE"/>
          </w:rPr>
          <w:tab/>
        </w:r>
        <w:r w:rsidR="00536CFE" w:rsidRPr="008B2651">
          <w:rPr>
            <w:rStyle w:val="Hyperlink"/>
            <w:noProof/>
          </w:rPr>
          <w:t>Low/High level De-/Scaling</w:t>
        </w:r>
        <w:r w:rsidR="00536CFE">
          <w:rPr>
            <w:noProof/>
            <w:webHidden/>
          </w:rPr>
          <w:tab/>
        </w:r>
        <w:r w:rsidR="00536CFE">
          <w:rPr>
            <w:noProof/>
            <w:webHidden/>
          </w:rPr>
          <w:fldChar w:fldCharType="begin"/>
        </w:r>
        <w:r w:rsidR="00536CFE">
          <w:rPr>
            <w:noProof/>
            <w:webHidden/>
          </w:rPr>
          <w:instrText xml:space="preserve"> PAGEREF _Toc128002093 \h </w:instrText>
        </w:r>
        <w:r w:rsidR="00536CFE">
          <w:rPr>
            <w:noProof/>
            <w:webHidden/>
          </w:rPr>
        </w:r>
        <w:r w:rsidR="00536CFE">
          <w:rPr>
            <w:noProof/>
            <w:webHidden/>
          </w:rPr>
          <w:fldChar w:fldCharType="separate"/>
        </w:r>
        <w:r w:rsidR="00536CFE">
          <w:rPr>
            <w:noProof/>
            <w:webHidden/>
          </w:rPr>
          <w:t>16</w:t>
        </w:r>
        <w:r w:rsidR="00536CFE">
          <w:rPr>
            <w:noProof/>
            <w:webHidden/>
          </w:rPr>
          <w:fldChar w:fldCharType="end"/>
        </w:r>
      </w:hyperlink>
    </w:p>
    <w:p w14:paraId="2DFF2801" w14:textId="0BB2C913" w:rsidR="00536CFE" w:rsidRDefault="00C76538">
      <w:pPr>
        <w:pStyle w:val="TOC3"/>
        <w:rPr>
          <w:rFonts w:eastAsiaTheme="minorEastAsia" w:cstheme="minorBidi"/>
          <w:i w:val="0"/>
          <w:iCs w:val="0"/>
          <w:noProof/>
          <w:sz w:val="22"/>
          <w:szCs w:val="22"/>
          <w:lang w:val="en-SE" w:eastAsia="en-SE"/>
        </w:rPr>
      </w:pPr>
      <w:hyperlink w:anchor="_Toc128002094" w:history="1">
        <w:r w:rsidR="00536CFE" w:rsidRPr="008B2651">
          <w:rPr>
            <w:rStyle w:val="Hyperlink"/>
            <w:bCs/>
            <w:noProof/>
          </w:rPr>
          <w:t>5.1.6</w:t>
        </w:r>
        <w:r w:rsidR="00536CFE">
          <w:rPr>
            <w:rFonts w:eastAsiaTheme="minorEastAsia" w:cstheme="minorBidi"/>
            <w:i w:val="0"/>
            <w:iCs w:val="0"/>
            <w:noProof/>
            <w:sz w:val="22"/>
            <w:szCs w:val="22"/>
            <w:lang w:val="en-SE" w:eastAsia="en-SE"/>
          </w:rPr>
          <w:tab/>
        </w:r>
        <w:r w:rsidR="00536CFE" w:rsidRPr="008B2651">
          <w:rPr>
            <w:rStyle w:val="Hyperlink"/>
            <w:noProof/>
          </w:rPr>
          <w:t>Summation of speech and noise</w:t>
        </w:r>
        <w:r w:rsidR="00536CFE" w:rsidRPr="008B2651">
          <w:rPr>
            <w:rStyle w:val="Hyperlink"/>
            <w:noProof/>
            <w:lang w:eastAsia="ja-JP"/>
          </w:rPr>
          <w:t xml:space="preserve"> files</w:t>
        </w:r>
        <w:r w:rsidR="00536CFE">
          <w:rPr>
            <w:noProof/>
            <w:webHidden/>
          </w:rPr>
          <w:tab/>
        </w:r>
        <w:r w:rsidR="00536CFE">
          <w:rPr>
            <w:noProof/>
            <w:webHidden/>
          </w:rPr>
          <w:fldChar w:fldCharType="begin"/>
        </w:r>
        <w:r w:rsidR="00536CFE">
          <w:rPr>
            <w:noProof/>
            <w:webHidden/>
          </w:rPr>
          <w:instrText xml:space="preserve"> PAGEREF _Toc128002094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30AE831C" w14:textId="4A9F3E95" w:rsidR="00536CFE" w:rsidRDefault="00C76538">
      <w:pPr>
        <w:pStyle w:val="TOC3"/>
        <w:rPr>
          <w:rFonts w:eastAsiaTheme="minorEastAsia" w:cstheme="minorBidi"/>
          <w:i w:val="0"/>
          <w:iCs w:val="0"/>
          <w:noProof/>
          <w:sz w:val="22"/>
          <w:szCs w:val="22"/>
          <w:lang w:val="en-SE" w:eastAsia="en-SE"/>
        </w:rPr>
      </w:pPr>
      <w:hyperlink w:anchor="_Toc128002095" w:history="1">
        <w:r w:rsidR="00536CFE" w:rsidRPr="008B2651">
          <w:rPr>
            <w:rStyle w:val="Hyperlink"/>
            <w:bCs/>
            <w:noProof/>
          </w:rPr>
          <w:t>5.1.7</w:t>
        </w:r>
        <w:r w:rsidR="00536CFE">
          <w:rPr>
            <w:rFonts w:eastAsiaTheme="minorEastAsia" w:cstheme="minorBidi"/>
            <w:i w:val="0"/>
            <w:iCs w:val="0"/>
            <w:noProof/>
            <w:sz w:val="22"/>
            <w:szCs w:val="22"/>
            <w:lang w:val="en-SE" w:eastAsia="en-SE"/>
          </w:rPr>
          <w:tab/>
        </w:r>
        <w:r w:rsidR="00536CFE" w:rsidRPr="008B2651">
          <w:rPr>
            <w:rStyle w:val="Hyperlink"/>
            <w:noProof/>
          </w:rPr>
          <w:t>File concatenation</w:t>
        </w:r>
        <w:r w:rsidR="00536CFE">
          <w:rPr>
            <w:noProof/>
            <w:webHidden/>
          </w:rPr>
          <w:tab/>
        </w:r>
        <w:r w:rsidR="00536CFE">
          <w:rPr>
            <w:noProof/>
            <w:webHidden/>
          </w:rPr>
          <w:fldChar w:fldCharType="begin"/>
        </w:r>
        <w:r w:rsidR="00536CFE">
          <w:rPr>
            <w:noProof/>
            <w:webHidden/>
          </w:rPr>
          <w:instrText xml:space="preserve"> PAGEREF _Toc128002095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31E88D5C" w14:textId="4A15F3B7" w:rsidR="00536CFE" w:rsidRDefault="00C76538">
      <w:pPr>
        <w:pStyle w:val="TOC3"/>
        <w:rPr>
          <w:rFonts w:eastAsiaTheme="minorEastAsia" w:cstheme="minorBidi"/>
          <w:i w:val="0"/>
          <w:iCs w:val="0"/>
          <w:noProof/>
          <w:sz w:val="22"/>
          <w:szCs w:val="22"/>
          <w:lang w:val="en-SE" w:eastAsia="en-SE"/>
        </w:rPr>
      </w:pPr>
      <w:hyperlink w:anchor="_Toc128002096" w:history="1">
        <w:r w:rsidR="00536CFE" w:rsidRPr="008B2651">
          <w:rPr>
            <w:rStyle w:val="Hyperlink"/>
            <w:bCs/>
            <w:noProof/>
            <w:lang w:eastAsia="ja-JP"/>
          </w:rPr>
          <w:t>5.1.8</w:t>
        </w:r>
        <w:r w:rsidR="00536CFE">
          <w:rPr>
            <w:rFonts w:eastAsiaTheme="minorEastAsia" w:cstheme="minorBidi"/>
            <w:i w:val="0"/>
            <w:iCs w:val="0"/>
            <w:noProof/>
            <w:sz w:val="22"/>
            <w:szCs w:val="22"/>
            <w:lang w:val="en-SE" w:eastAsia="en-SE"/>
          </w:rPr>
          <w:tab/>
        </w:r>
        <w:r w:rsidR="00536CFE" w:rsidRPr="008B2651">
          <w:rPr>
            <w:rStyle w:val="Hyperlink"/>
            <w:noProof/>
            <w:lang w:eastAsia="ja-JP"/>
          </w:rPr>
          <w:t>Audio format conversion</w:t>
        </w:r>
        <w:r w:rsidR="00536CFE">
          <w:rPr>
            <w:noProof/>
            <w:webHidden/>
          </w:rPr>
          <w:tab/>
        </w:r>
        <w:r w:rsidR="00536CFE">
          <w:rPr>
            <w:noProof/>
            <w:webHidden/>
          </w:rPr>
          <w:fldChar w:fldCharType="begin"/>
        </w:r>
        <w:r w:rsidR="00536CFE">
          <w:rPr>
            <w:noProof/>
            <w:webHidden/>
          </w:rPr>
          <w:instrText xml:space="preserve"> PAGEREF _Toc128002096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4183C123" w14:textId="161C5C5F" w:rsidR="00536CFE" w:rsidRDefault="00C76538">
      <w:pPr>
        <w:pStyle w:val="TOC3"/>
        <w:rPr>
          <w:rFonts w:eastAsiaTheme="minorEastAsia" w:cstheme="minorBidi"/>
          <w:i w:val="0"/>
          <w:iCs w:val="0"/>
          <w:noProof/>
          <w:sz w:val="22"/>
          <w:szCs w:val="22"/>
          <w:lang w:val="en-SE" w:eastAsia="en-SE"/>
        </w:rPr>
      </w:pPr>
      <w:hyperlink w:anchor="_Toc128002097" w:history="1">
        <w:r w:rsidR="00536CFE" w:rsidRPr="008B2651">
          <w:rPr>
            <w:rStyle w:val="Hyperlink"/>
            <w:bCs/>
            <w:noProof/>
            <w:lang w:eastAsia="ja-JP"/>
          </w:rPr>
          <w:t>5.1.9</w:t>
        </w:r>
        <w:r w:rsidR="00536CFE">
          <w:rPr>
            <w:rFonts w:eastAsiaTheme="minorEastAsia" w:cstheme="minorBidi"/>
            <w:i w:val="0"/>
            <w:iCs w:val="0"/>
            <w:noProof/>
            <w:sz w:val="22"/>
            <w:szCs w:val="22"/>
            <w:lang w:val="en-SE" w:eastAsia="en-SE"/>
          </w:rPr>
          <w:tab/>
        </w:r>
        <w:r w:rsidR="00536CFE" w:rsidRPr="008B2651">
          <w:rPr>
            <w:rStyle w:val="Hyperlink"/>
            <w:noProof/>
            <w:lang w:eastAsia="ja-JP"/>
          </w:rPr>
          <w:t>Sampling Rate changes (resampling)</w:t>
        </w:r>
        <w:r w:rsidR="00536CFE">
          <w:rPr>
            <w:noProof/>
            <w:webHidden/>
          </w:rPr>
          <w:tab/>
        </w:r>
        <w:r w:rsidR="00536CFE">
          <w:rPr>
            <w:noProof/>
            <w:webHidden/>
          </w:rPr>
          <w:fldChar w:fldCharType="begin"/>
        </w:r>
        <w:r w:rsidR="00536CFE">
          <w:rPr>
            <w:noProof/>
            <w:webHidden/>
          </w:rPr>
          <w:instrText xml:space="preserve"> PAGEREF _Toc128002097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769536D3" w14:textId="744DE677" w:rsidR="00536CFE" w:rsidRDefault="00C76538">
      <w:pPr>
        <w:pStyle w:val="TOC3"/>
        <w:rPr>
          <w:rFonts w:eastAsiaTheme="minorEastAsia" w:cstheme="minorBidi"/>
          <w:i w:val="0"/>
          <w:iCs w:val="0"/>
          <w:noProof/>
          <w:sz w:val="22"/>
          <w:szCs w:val="22"/>
          <w:lang w:val="en-SE" w:eastAsia="en-SE"/>
        </w:rPr>
      </w:pPr>
      <w:hyperlink w:anchor="_Toc128002098" w:history="1">
        <w:r w:rsidR="00536CFE" w:rsidRPr="008B2651">
          <w:rPr>
            <w:rStyle w:val="Hyperlink"/>
            <w:bCs/>
            <w:noProof/>
          </w:rPr>
          <w:t>5.1.10</w:t>
        </w:r>
        <w:r w:rsidR="00536CFE">
          <w:rPr>
            <w:rFonts w:eastAsiaTheme="minorEastAsia" w:cstheme="minorBidi"/>
            <w:i w:val="0"/>
            <w:iCs w:val="0"/>
            <w:noProof/>
            <w:sz w:val="22"/>
            <w:szCs w:val="22"/>
            <w:lang w:val="en-SE" w:eastAsia="en-SE"/>
          </w:rPr>
          <w:tab/>
        </w:r>
        <w:r w:rsidR="00536CFE" w:rsidRPr="008B2651">
          <w:rPr>
            <w:rStyle w:val="Hyperlink"/>
            <w:noProof/>
          </w:rPr>
          <w:t>Windowing and segmentation</w:t>
        </w:r>
        <w:r w:rsidR="00536CFE">
          <w:rPr>
            <w:noProof/>
            <w:webHidden/>
          </w:rPr>
          <w:tab/>
        </w:r>
        <w:r w:rsidR="00536CFE">
          <w:rPr>
            <w:noProof/>
            <w:webHidden/>
          </w:rPr>
          <w:fldChar w:fldCharType="begin"/>
        </w:r>
        <w:r w:rsidR="00536CFE">
          <w:rPr>
            <w:noProof/>
            <w:webHidden/>
          </w:rPr>
          <w:instrText xml:space="preserve"> PAGEREF _Toc128002098 \h </w:instrText>
        </w:r>
        <w:r w:rsidR="00536CFE">
          <w:rPr>
            <w:noProof/>
            <w:webHidden/>
          </w:rPr>
        </w:r>
        <w:r w:rsidR="00536CFE">
          <w:rPr>
            <w:noProof/>
            <w:webHidden/>
          </w:rPr>
          <w:fldChar w:fldCharType="separate"/>
        </w:r>
        <w:r w:rsidR="00536CFE">
          <w:rPr>
            <w:noProof/>
            <w:webHidden/>
          </w:rPr>
          <w:t>18</w:t>
        </w:r>
        <w:r w:rsidR="00536CFE">
          <w:rPr>
            <w:noProof/>
            <w:webHidden/>
          </w:rPr>
          <w:fldChar w:fldCharType="end"/>
        </w:r>
      </w:hyperlink>
    </w:p>
    <w:p w14:paraId="5565380F" w14:textId="5E8420FE" w:rsidR="00536CFE" w:rsidRDefault="00C76538">
      <w:pPr>
        <w:pStyle w:val="TOC3"/>
        <w:rPr>
          <w:rFonts w:eastAsiaTheme="minorEastAsia" w:cstheme="minorBidi"/>
          <w:i w:val="0"/>
          <w:iCs w:val="0"/>
          <w:noProof/>
          <w:sz w:val="22"/>
          <w:szCs w:val="22"/>
          <w:lang w:val="en-SE" w:eastAsia="en-SE"/>
        </w:rPr>
      </w:pPr>
      <w:hyperlink w:anchor="_Toc128002099" w:history="1">
        <w:r w:rsidR="00536CFE" w:rsidRPr="008B2651">
          <w:rPr>
            <w:rStyle w:val="Hyperlink"/>
            <w:bCs/>
            <w:noProof/>
          </w:rPr>
          <w:t>5.1.11</w:t>
        </w:r>
        <w:r w:rsidR="00536CFE">
          <w:rPr>
            <w:rFonts w:eastAsiaTheme="minorEastAsia" w:cstheme="minorBidi"/>
            <w:i w:val="0"/>
            <w:iCs w:val="0"/>
            <w:noProof/>
            <w:sz w:val="22"/>
            <w:szCs w:val="22"/>
            <w:lang w:val="en-SE" w:eastAsia="en-SE"/>
          </w:rPr>
          <w:tab/>
        </w:r>
        <w:r w:rsidR="00536CFE" w:rsidRPr="008B2651">
          <w:rPr>
            <w:rStyle w:val="Hyperlink"/>
            <w:noProof/>
          </w:rPr>
          <w:t>Bit conversion</w:t>
        </w:r>
        <w:r w:rsidR="00536CFE">
          <w:rPr>
            <w:noProof/>
            <w:webHidden/>
          </w:rPr>
          <w:tab/>
        </w:r>
        <w:r w:rsidR="00536CFE">
          <w:rPr>
            <w:noProof/>
            <w:webHidden/>
          </w:rPr>
          <w:fldChar w:fldCharType="begin"/>
        </w:r>
        <w:r w:rsidR="00536CFE">
          <w:rPr>
            <w:noProof/>
            <w:webHidden/>
          </w:rPr>
          <w:instrText xml:space="preserve"> PAGEREF _Toc128002099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7247796" w14:textId="7DE87391" w:rsidR="00536CFE" w:rsidRDefault="00C76538">
      <w:pPr>
        <w:pStyle w:val="TOC3"/>
        <w:rPr>
          <w:rFonts w:eastAsiaTheme="minorEastAsia" w:cstheme="minorBidi"/>
          <w:i w:val="0"/>
          <w:iCs w:val="0"/>
          <w:noProof/>
          <w:sz w:val="22"/>
          <w:szCs w:val="22"/>
          <w:lang w:val="en-SE" w:eastAsia="en-SE"/>
        </w:rPr>
      </w:pPr>
      <w:hyperlink w:anchor="_Toc128002100" w:history="1">
        <w:r w:rsidR="00536CFE" w:rsidRPr="008B2651">
          <w:rPr>
            <w:rStyle w:val="Hyperlink"/>
            <w:bCs/>
            <w:noProof/>
          </w:rPr>
          <w:t>5.1.12</w:t>
        </w:r>
        <w:r w:rsidR="00536CFE">
          <w:rPr>
            <w:rFonts w:eastAsiaTheme="minorEastAsia" w:cstheme="minorBidi"/>
            <w:i w:val="0"/>
            <w:iCs w:val="0"/>
            <w:noProof/>
            <w:sz w:val="22"/>
            <w:szCs w:val="22"/>
            <w:lang w:val="en-SE" w:eastAsia="en-SE"/>
          </w:rPr>
          <w:tab/>
        </w:r>
        <w:r w:rsidR="00536CFE" w:rsidRPr="008B2651">
          <w:rPr>
            <w:rStyle w:val="Hyperlink"/>
            <w:noProof/>
          </w:rPr>
          <w:t>Interleave audio files</w:t>
        </w:r>
        <w:r w:rsidR="00536CFE">
          <w:rPr>
            <w:noProof/>
            <w:webHidden/>
          </w:rPr>
          <w:tab/>
        </w:r>
        <w:r w:rsidR="00536CFE">
          <w:rPr>
            <w:noProof/>
            <w:webHidden/>
          </w:rPr>
          <w:fldChar w:fldCharType="begin"/>
        </w:r>
        <w:r w:rsidR="00536CFE">
          <w:rPr>
            <w:noProof/>
            <w:webHidden/>
          </w:rPr>
          <w:instrText xml:space="preserve"> PAGEREF _Toc128002100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3D0C6AB1" w14:textId="612F276D" w:rsidR="00536CFE" w:rsidRDefault="00C76538">
      <w:pPr>
        <w:pStyle w:val="TOC3"/>
        <w:rPr>
          <w:rFonts w:eastAsiaTheme="minorEastAsia" w:cstheme="minorBidi"/>
          <w:i w:val="0"/>
          <w:iCs w:val="0"/>
          <w:noProof/>
          <w:sz w:val="22"/>
          <w:szCs w:val="22"/>
          <w:lang w:val="en-SE" w:eastAsia="en-SE"/>
        </w:rPr>
      </w:pPr>
      <w:hyperlink w:anchor="_Toc128002101" w:history="1">
        <w:r w:rsidR="00536CFE" w:rsidRPr="008B2651">
          <w:rPr>
            <w:rStyle w:val="Hyperlink"/>
            <w:bCs/>
            <w:noProof/>
          </w:rPr>
          <w:t>5.1.13</w:t>
        </w:r>
        <w:r w:rsidR="00536CFE">
          <w:rPr>
            <w:rFonts w:eastAsiaTheme="minorEastAsia" w:cstheme="minorBidi"/>
            <w:i w:val="0"/>
            <w:iCs w:val="0"/>
            <w:noProof/>
            <w:sz w:val="22"/>
            <w:szCs w:val="22"/>
            <w:lang w:val="en-SE" w:eastAsia="en-SE"/>
          </w:rPr>
          <w:tab/>
        </w:r>
        <w:r w:rsidR="00536CFE" w:rsidRPr="008B2651">
          <w:rPr>
            <w:rStyle w:val="Hyperlink"/>
            <w:noProof/>
          </w:rPr>
          <w:t>De-interleave audio files</w:t>
        </w:r>
        <w:r w:rsidR="00536CFE">
          <w:rPr>
            <w:noProof/>
            <w:webHidden/>
          </w:rPr>
          <w:tab/>
        </w:r>
        <w:r w:rsidR="00536CFE">
          <w:rPr>
            <w:noProof/>
            <w:webHidden/>
          </w:rPr>
          <w:fldChar w:fldCharType="begin"/>
        </w:r>
        <w:r w:rsidR="00536CFE">
          <w:rPr>
            <w:noProof/>
            <w:webHidden/>
          </w:rPr>
          <w:instrText xml:space="preserve"> PAGEREF _Toc128002101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065E0CB" w14:textId="1FC5D235"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02" w:history="1">
        <w:r w:rsidR="00536CFE" w:rsidRPr="008B2651">
          <w:rPr>
            <w:rStyle w:val="Hyperlink"/>
            <w:noProof/>
            <w14:scene3d>
              <w14:camera w14:prst="orthographicFront"/>
              <w14:lightRig w14:rig="threePt" w14:dir="t">
                <w14:rot w14:lat="0" w14:lon="0" w14:rev="0"/>
              </w14:lightRig>
            </w14:scene3d>
          </w:rPr>
          <w:t>5.2</w:t>
        </w:r>
        <w:r w:rsidR="00536CFE">
          <w:rPr>
            <w:rFonts w:eastAsiaTheme="minorEastAsia" w:cstheme="minorBidi"/>
            <w:smallCaps w:val="0"/>
            <w:noProof/>
            <w:sz w:val="22"/>
            <w:szCs w:val="22"/>
            <w:lang w:val="en-SE" w:eastAsia="en-SE"/>
          </w:rPr>
          <w:tab/>
        </w:r>
        <w:r w:rsidR="00536CFE" w:rsidRPr="008B2651">
          <w:rPr>
            <w:rStyle w:val="Hyperlink"/>
            <w:noProof/>
          </w:rPr>
          <w:t>Processing</w:t>
        </w:r>
        <w:r w:rsidR="00536CFE">
          <w:rPr>
            <w:noProof/>
            <w:webHidden/>
          </w:rPr>
          <w:tab/>
        </w:r>
        <w:r w:rsidR="00536CFE">
          <w:rPr>
            <w:noProof/>
            <w:webHidden/>
          </w:rPr>
          <w:fldChar w:fldCharType="begin"/>
        </w:r>
        <w:r w:rsidR="00536CFE">
          <w:rPr>
            <w:noProof/>
            <w:webHidden/>
          </w:rPr>
          <w:instrText xml:space="preserve"> PAGEREF _Toc128002102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7F6D9313" w14:textId="164A1608" w:rsidR="00536CFE" w:rsidRDefault="00C76538">
      <w:pPr>
        <w:pStyle w:val="TOC3"/>
        <w:rPr>
          <w:rFonts w:eastAsiaTheme="minorEastAsia" w:cstheme="minorBidi"/>
          <w:i w:val="0"/>
          <w:iCs w:val="0"/>
          <w:noProof/>
          <w:sz w:val="22"/>
          <w:szCs w:val="22"/>
          <w:lang w:val="en-SE" w:eastAsia="en-SE"/>
        </w:rPr>
      </w:pPr>
      <w:hyperlink w:anchor="_Toc128002103" w:history="1">
        <w:r w:rsidR="00536CFE" w:rsidRPr="008B2651">
          <w:rPr>
            <w:rStyle w:val="Hyperlink"/>
            <w:bCs/>
            <w:noProof/>
            <w:lang w:eastAsia="ja-JP"/>
          </w:rPr>
          <w:t>5.2.1</w:t>
        </w:r>
        <w:r w:rsidR="00536CFE">
          <w:rPr>
            <w:rFonts w:eastAsiaTheme="minorEastAsia" w:cstheme="minorBidi"/>
            <w:i w:val="0"/>
            <w:iCs w:val="0"/>
            <w:noProof/>
            <w:sz w:val="22"/>
            <w:szCs w:val="22"/>
            <w:lang w:val="en-SE" w:eastAsia="en-SE"/>
          </w:rPr>
          <w:tab/>
        </w:r>
        <w:r w:rsidR="00536CFE" w:rsidRPr="008B2651">
          <w:rPr>
            <w:rStyle w:val="Hyperlink"/>
            <w:noProof/>
            <w:lang w:eastAsia="ja-JP"/>
          </w:rPr>
          <w:t>MNRU reference conditions</w:t>
        </w:r>
        <w:r w:rsidR="00536CFE">
          <w:rPr>
            <w:noProof/>
            <w:webHidden/>
          </w:rPr>
          <w:tab/>
        </w:r>
        <w:r w:rsidR="00536CFE">
          <w:rPr>
            <w:noProof/>
            <w:webHidden/>
          </w:rPr>
          <w:fldChar w:fldCharType="begin"/>
        </w:r>
        <w:r w:rsidR="00536CFE">
          <w:rPr>
            <w:noProof/>
            <w:webHidden/>
          </w:rPr>
          <w:instrText xml:space="preserve"> PAGEREF _Toc128002103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9B03D1C" w14:textId="48B8DBF3" w:rsidR="00536CFE" w:rsidRDefault="00C76538">
      <w:pPr>
        <w:pStyle w:val="TOC3"/>
        <w:rPr>
          <w:rFonts w:eastAsiaTheme="minorEastAsia" w:cstheme="minorBidi"/>
          <w:i w:val="0"/>
          <w:iCs w:val="0"/>
          <w:noProof/>
          <w:sz w:val="22"/>
          <w:szCs w:val="22"/>
          <w:lang w:val="en-SE" w:eastAsia="en-SE"/>
        </w:rPr>
      </w:pPr>
      <w:hyperlink w:anchor="_Toc128002104" w:history="1">
        <w:r w:rsidR="00536CFE" w:rsidRPr="008B2651">
          <w:rPr>
            <w:rStyle w:val="Hyperlink"/>
            <w:bCs/>
            <w:noProof/>
            <w:lang w:eastAsia="ja-JP"/>
          </w:rPr>
          <w:t>5.2.2</w:t>
        </w:r>
        <w:r w:rsidR="00536CFE">
          <w:rPr>
            <w:rFonts w:eastAsiaTheme="minorEastAsia" w:cstheme="minorBidi"/>
            <w:i w:val="0"/>
            <w:iCs w:val="0"/>
            <w:noProof/>
            <w:sz w:val="22"/>
            <w:szCs w:val="22"/>
            <w:lang w:val="en-SE" w:eastAsia="en-SE"/>
          </w:rPr>
          <w:tab/>
        </w:r>
        <w:r w:rsidR="00536CFE" w:rsidRPr="008B2651">
          <w:rPr>
            <w:rStyle w:val="Hyperlink"/>
            <w:noProof/>
            <w:lang w:eastAsia="ja-JP"/>
          </w:rPr>
          <w:t>ESDRU reference conditions</w:t>
        </w:r>
        <w:r w:rsidR="00536CFE">
          <w:rPr>
            <w:noProof/>
            <w:webHidden/>
          </w:rPr>
          <w:tab/>
        </w:r>
        <w:r w:rsidR="00536CFE">
          <w:rPr>
            <w:noProof/>
            <w:webHidden/>
          </w:rPr>
          <w:fldChar w:fldCharType="begin"/>
        </w:r>
        <w:r w:rsidR="00536CFE">
          <w:rPr>
            <w:noProof/>
            <w:webHidden/>
          </w:rPr>
          <w:instrText xml:space="preserve"> PAGEREF _Toc128002104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692522BA" w14:textId="44E3726A" w:rsidR="00536CFE" w:rsidRDefault="00C76538">
      <w:pPr>
        <w:pStyle w:val="TOC3"/>
        <w:rPr>
          <w:rFonts w:eastAsiaTheme="minorEastAsia" w:cstheme="minorBidi"/>
          <w:i w:val="0"/>
          <w:iCs w:val="0"/>
          <w:noProof/>
          <w:sz w:val="22"/>
          <w:szCs w:val="22"/>
          <w:lang w:val="en-SE" w:eastAsia="en-SE"/>
        </w:rPr>
      </w:pPr>
      <w:hyperlink w:anchor="_Toc128002105" w:history="1">
        <w:r w:rsidR="00536CFE" w:rsidRPr="008B2651">
          <w:rPr>
            <w:rStyle w:val="Hyperlink"/>
            <w:bCs/>
            <w:noProof/>
            <w:lang w:eastAsia="ja-JP"/>
          </w:rPr>
          <w:t>5.2.3</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Narrowband conditions</w:t>
        </w:r>
        <w:r w:rsidR="00536CFE">
          <w:rPr>
            <w:noProof/>
            <w:webHidden/>
          </w:rPr>
          <w:tab/>
        </w:r>
        <w:r w:rsidR="00536CFE">
          <w:rPr>
            <w:noProof/>
            <w:webHidden/>
          </w:rPr>
          <w:fldChar w:fldCharType="begin"/>
        </w:r>
        <w:r w:rsidR="00536CFE">
          <w:rPr>
            <w:noProof/>
            <w:webHidden/>
          </w:rPr>
          <w:instrText xml:space="preserve"> PAGEREF _Toc128002105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50B22551" w14:textId="10A4ACD4" w:rsidR="00536CFE" w:rsidRDefault="00C76538">
      <w:pPr>
        <w:pStyle w:val="TOC3"/>
        <w:rPr>
          <w:rFonts w:eastAsiaTheme="minorEastAsia" w:cstheme="minorBidi"/>
          <w:i w:val="0"/>
          <w:iCs w:val="0"/>
          <w:noProof/>
          <w:sz w:val="22"/>
          <w:szCs w:val="22"/>
          <w:lang w:val="en-SE" w:eastAsia="en-SE"/>
        </w:rPr>
      </w:pPr>
      <w:hyperlink w:anchor="_Toc128002106" w:history="1">
        <w:r w:rsidR="00536CFE" w:rsidRPr="008B2651">
          <w:rPr>
            <w:rStyle w:val="Hyperlink"/>
            <w:bCs/>
            <w:noProof/>
            <w:lang w:eastAsia="ja-JP"/>
          </w:rPr>
          <w:t>5.2.4</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Wideband conditions</w:t>
        </w:r>
        <w:r w:rsidR="00536CFE">
          <w:rPr>
            <w:noProof/>
            <w:webHidden/>
          </w:rPr>
          <w:tab/>
        </w:r>
        <w:r w:rsidR="00536CFE">
          <w:rPr>
            <w:noProof/>
            <w:webHidden/>
          </w:rPr>
          <w:fldChar w:fldCharType="begin"/>
        </w:r>
        <w:r w:rsidR="00536CFE">
          <w:rPr>
            <w:noProof/>
            <w:webHidden/>
          </w:rPr>
          <w:instrText xml:space="preserve"> PAGEREF _Toc128002106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5D4E75E8" w14:textId="25A716B2" w:rsidR="00536CFE" w:rsidRDefault="00C76538">
      <w:pPr>
        <w:pStyle w:val="TOC3"/>
        <w:rPr>
          <w:rFonts w:eastAsiaTheme="minorEastAsia" w:cstheme="minorBidi"/>
          <w:i w:val="0"/>
          <w:iCs w:val="0"/>
          <w:noProof/>
          <w:sz w:val="22"/>
          <w:szCs w:val="22"/>
          <w:lang w:val="en-SE" w:eastAsia="en-SE"/>
        </w:rPr>
      </w:pPr>
      <w:hyperlink w:anchor="_Toc128002107" w:history="1">
        <w:r w:rsidR="00536CFE" w:rsidRPr="008B2651">
          <w:rPr>
            <w:rStyle w:val="Hyperlink"/>
            <w:bCs/>
            <w:noProof/>
            <w:lang w:eastAsia="ja-JP"/>
          </w:rPr>
          <w:t>5.2.5</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super-wideband conditions</w:t>
        </w:r>
        <w:r w:rsidR="00536CFE">
          <w:rPr>
            <w:noProof/>
            <w:webHidden/>
          </w:rPr>
          <w:tab/>
        </w:r>
        <w:r w:rsidR="00536CFE">
          <w:rPr>
            <w:noProof/>
            <w:webHidden/>
          </w:rPr>
          <w:fldChar w:fldCharType="begin"/>
        </w:r>
        <w:r w:rsidR="00536CFE">
          <w:rPr>
            <w:noProof/>
            <w:webHidden/>
          </w:rPr>
          <w:instrText xml:space="preserve"> PAGEREF _Toc128002107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260E2B30" w14:textId="639B415F" w:rsidR="00536CFE" w:rsidRDefault="00C76538">
      <w:pPr>
        <w:pStyle w:val="TOC3"/>
        <w:rPr>
          <w:rFonts w:eastAsiaTheme="minorEastAsia" w:cstheme="minorBidi"/>
          <w:i w:val="0"/>
          <w:iCs w:val="0"/>
          <w:noProof/>
          <w:sz w:val="22"/>
          <w:szCs w:val="22"/>
          <w:lang w:val="en-SE" w:eastAsia="en-SE"/>
        </w:rPr>
      </w:pPr>
      <w:hyperlink w:anchor="_Toc128002108" w:history="1">
        <w:r w:rsidR="00536CFE" w:rsidRPr="008B2651">
          <w:rPr>
            <w:rStyle w:val="Hyperlink"/>
            <w:bCs/>
            <w:noProof/>
          </w:rPr>
          <w:t>5.2.6</w:t>
        </w:r>
        <w:r w:rsidR="00536CFE">
          <w:rPr>
            <w:rFonts w:eastAsiaTheme="minorEastAsia" w:cstheme="minorBidi"/>
            <w:i w:val="0"/>
            <w:iCs w:val="0"/>
            <w:noProof/>
            <w:sz w:val="22"/>
            <w:szCs w:val="22"/>
            <w:lang w:val="en-SE" w:eastAsia="en-SE"/>
          </w:rPr>
          <w:tab/>
        </w:r>
        <w:r w:rsidR="00536CFE" w:rsidRPr="008B2651">
          <w:rPr>
            <w:rStyle w:val="Hyperlink"/>
            <w:noProof/>
          </w:rPr>
          <w:t>Delay compensation for reference conditions</w:t>
        </w:r>
        <w:r w:rsidR="00536CFE">
          <w:rPr>
            <w:noProof/>
            <w:webHidden/>
          </w:rPr>
          <w:tab/>
        </w:r>
        <w:r w:rsidR="00536CFE">
          <w:rPr>
            <w:noProof/>
            <w:webHidden/>
          </w:rPr>
          <w:fldChar w:fldCharType="begin"/>
        </w:r>
        <w:r w:rsidR="00536CFE">
          <w:rPr>
            <w:noProof/>
            <w:webHidden/>
          </w:rPr>
          <w:instrText xml:space="preserve"> PAGEREF _Toc128002108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089B851E" w14:textId="69DACA45" w:rsidR="00536CFE" w:rsidRDefault="00C76538">
      <w:pPr>
        <w:pStyle w:val="TOC3"/>
        <w:rPr>
          <w:rFonts w:eastAsiaTheme="minorEastAsia" w:cstheme="minorBidi"/>
          <w:i w:val="0"/>
          <w:iCs w:val="0"/>
          <w:noProof/>
          <w:sz w:val="22"/>
          <w:szCs w:val="22"/>
          <w:lang w:val="en-SE" w:eastAsia="en-SE"/>
        </w:rPr>
      </w:pPr>
      <w:hyperlink w:anchor="_Toc128002109" w:history="1">
        <w:r w:rsidR="00536CFE" w:rsidRPr="008B2651">
          <w:rPr>
            <w:rStyle w:val="Hyperlink"/>
            <w:bCs/>
            <w:noProof/>
          </w:rPr>
          <w:t>5.2.7</w:t>
        </w:r>
        <w:r w:rsidR="00536CFE">
          <w:rPr>
            <w:rFonts w:eastAsiaTheme="minorEastAsia" w:cstheme="minorBidi"/>
            <w:i w:val="0"/>
            <w:iCs w:val="0"/>
            <w:noProof/>
            <w:sz w:val="22"/>
            <w:szCs w:val="22"/>
            <w:lang w:val="en-SE" w:eastAsia="en-SE"/>
          </w:rPr>
          <w:tab/>
        </w:r>
        <w:r w:rsidR="00536CFE" w:rsidRPr="008B2651">
          <w:rPr>
            <w:rStyle w:val="Hyperlink"/>
            <w:noProof/>
          </w:rPr>
          <w:t>EVS operation (non-JBM case)</w:t>
        </w:r>
        <w:r w:rsidR="00536CFE">
          <w:rPr>
            <w:noProof/>
            <w:webHidden/>
          </w:rPr>
          <w:tab/>
        </w:r>
        <w:r w:rsidR="00536CFE">
          <w:rPr>
            <w:noProof/>
            <w:webHidden/>
          </w:rPr>
          <w:fldChar w:fldCharType="begin"/>
        </w:r>
        <w:r w:rsidR="00536CFE">
          <w:rPr>
            <w:noProof/>
            <w:webHidden/>
          </w:rPr>
          <w:instrText xml:space="preserve"> PAGEREF _Toc128002109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514E779C" w14:textId="7DDB61C0" w:rsidR="00536CFE" w:rsidRDefault="00C76538">
      <w:pPr>
        <w:pStyle w:val="TOC3"/>
        <w:rPr>
          <w:rFonts w:eastAsiaTheme="minorEastAsia" w:cstheme="minorBidi"/>
          <w:i w:val="0"/>
          <w:iCs w:val="0"/>
          <w:noProof/>
          <w:sz w:val="22"/>
          <w:szCs w:val="22"/>
          <w:lang w:val="en-SE" w:eastAsia="en-SE"/>
        </w:rPr>
      </w:pPr>
      <w:hyperlink w:anchor="_Toc128002110" w:history="1">
        <w:r w:rsidR="00536CFE" w:rsidRPr="008B2651">
          <w:rPr>
            <w:rStyle w:val="Hyperlink"/>
            <w:bCs/>
            <w:noProof/>
          </w:rPr>
          <w:t>5.2.8</w:t>
        </w:r>
        <w:r w:rsidR="00536CFE">
          <w:rPr>
            <w:rFonts w:eastAsiaTheme="minorEastAsia" w:cstheme="minorBidi"/>
            <w:i w:val="0"/>
            <w:iCs w:val="0"/>
            <w:noProof/>
            <w:sz w:val="22"/>
            <w:szCs w:val="22"/>
            <w:lang w:val="en-SE" w:eastAsia="en-SE"/>
          </w:rPr>
          <w:tab/>
        </w:r>
        <w:r w:rsidR="00536CFE" w:rsidRPr="008B2651">
          <w:rPr>
            <w:rStyle w:val="Hyperlink"/>
            <w:noProof/>
          </w:rPr>
          <w:t>EVS operation (JBM case)</w:t>
        </w:r>
        <w:r w:rsidR="00536CFE">
          <w:rPr>
            <w:noProof/>
            <w:webHidden/>
          </w:rPr>
          <w:tab/>
        </w:r>
        <w:r w:rsidR="00536CFE">
          <w:rPr>
            <w:noProof/>
            <w:webHidden/>
          </w:rPr>
          <w:fldChar w:fldCharType="begin"/>
        </w:r>
        <w:r w:rsidR="00536CFE">
          <w:rPr>
            <w:noProof/>
            <w:webHidden/>
          </w:rPr>
          <w:instrText xml:space="preserve"> PAGEREF _Toc128002110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4A4F7FDA" w14:textId="1C1DC5B0" w:rsidR="00536CFE" w:rsidRDefault="00C76538">
      <w:pPr>
        <w:pStyle w:val="TOC3"/>
        <w:rPr>
          <w:rFonts w:eastAsiaTheme="minorEastAsia" w:cstheme="minorBidi"/>
          <w:i w:val="0"/>
          <w:iCs w:val="0"/>
          <w:noProof/>
          <w:sz w:val="22"/>
          <w:szCs w:val="22"/>
          <w:lang w:val="en-SE" w:eastAsia="en-SE"/>
        </w:rPr>
      </w:pPr>
      <w:hyperlink w:anchor="_Toc128002111" w:history="1">
        <w:r w:rsidR="00536CFE" w:rsidRPr="008B2651">
          <w:rPr>
            <w:rStyle w:val="Hyperlink"/>
            <w:bCs/>
            <w:noProof/>
          </w:rPr>
          <w:t>5.2.9</w:t>
        </w:r>
        <w:r w:rsidR="00536CFE">
          <w:rPr>
            <w:rFonts w:eastAsiaTheme="minorEastAsia" w:cstheme="minorBidi"/>
            <w:i w:val="0"/>
            <w:iCs w:val="0"/>
            <w:noProof/>
            <w:sz w:val="22"/>
            <w:szCs w:val="22"/>
            <w:lang w:val="en-SE" w:eastAsia="en-SE"/>
          </w:rPr>
          <w:tab/>
        </w:r>
        <w:r w:rsidR="00536CFE" w:rsidRPr="008B2651">
          <w:rPr>
            <w:rStyle w:val="Hyperlink"/>
            <w:noProof/>
          </w:rPr>
          <w:t>CuT operation (non-JBM case)</w:t>
        </w:r>
        <w:r w:rsidR="00536CFE">
          <w:rPr>
            <w:noProof/>
            <w:webHidden/>
          </w:rPr>
          <w:tab/>
        </w:r>
        <w:r w:rsidR="00536CFE">
          <w:rPr>
            <w:noProof/>
            <w:webHidden/>
          </w:rPr>
          <w:fldChar w:fldCharType="begin"/>
        </w:r>
        <w:r w:rsidR="00536CFE">
          <w:rPr>
            <w:noProof/>
            <w:webHidden/>
          </w:rPr>
          <w:instrText xml:space="preserve"> PAGEREF _Toc128002111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66E8A26A" w14:textId="6167C60A" w:rsidR="00536CFE" w:rsidRDefault="00C76538">
      <w:pPr>
        <w:pStyle w:val="TOC3"/>
        <w:rPr>
          <w:rFonts w:eastAsiaTheme="minorEastAsia" w:cstheme="minorBidi"/>
          <w:i w:val="0"/>
          <w:iCs w:val="0"/>
          <w:noProof/>
          <w:sz w:val="22"/>
          <w:szCs w:val="22"/>
          <w:lang w:val="en-SE" w:eastAsia="en-SE"/>
        </w:rPr>
      </w:pPr>
      <w:hyperlink w:anchor="_Toc128002112" w:history="1">
        <w:r w:rsidR="00536CFE" w:rsidRPr="008B2651">
          <w:rPr>
            <w:rStyle w:val="Hyperlink"/>
            <w:bCs/>
            <w:noProof/>
          </w:rPr>
          <w:t>5.2.10</w:t>
        </w:r>
        <w:r w:rsidR="00536CFE">
          <w:rPr>
            <w:rFonts w:eastAsiaTheme="minorEastAsia" w:cstheme="minorBidi"/>
            <w:i w:val="0"/>
            <w:iCs w:val="0"/>
            <w:noProof/>
            <w:sz w:val="22"/>
            <w:szCs w:val="22"/>
            <w:lang w:val="en-SE" w:eastAsia="en-SE"/>
          </w:rPr>
          <w:tab/>
        </w:r>
        <w:r w:rsidR="00536CFE" w:rsidRPr="008B2651">
          <w:rPr>
            <w:rStyle w:val="Hyperlink"/>
            <w:noProof/>
          </w:rPr>
          <w:t>CuT operation (JBM case)</w:t>
        </w:r>
        <w:r w:rsidR="00536CFE">
          <w:rPr>
            <w:noProof/>
            <w:webHidden/>
          </w:rPr>
          <w:tab/>
        </w:r>
        <w:r w:rsidR="00536CFE">
          <w:rPr>
            <w:noProof/>
            <w:webHidden/>
          </w:rPr>
          <w:fldChar w:fldCharType="begin"/>
        </w:r>
        <w:r w:rsidR="00536CFE">
          <w:rPr>
            <w:noProof/>
            <w:webHidden/>
          </w:rPr>
          <w:instrText xml:space="preserve"> PAGEREF _Toc128002112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05AB9CA5" w14:textId="24953395"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13" w:history="1">
        <w:r w:rsidR="00536CFE" w:rsidRPr="008B2651">
          <w:rPr>
            <w:rStyle w:val="Hyperlink"/>
            <w:noProof/>
            <w14:scene3d>
              <w14:camera w14:prst="orthographicFront"/>
              <w14:lightRig w14:rig="threePt" w14:dir="t">
                <w14:rot w14:lat="0" w14:lon="0" w14:rev="0"/>
              </w14:lightRig>
            </w14:scene3d>
          </w:rPr>
          <w:t>5.3</w:t>
        </w:r>
        <w:r w:rsidR="00536CFE">
          <w:rPr>
            <w:rFonts w:eastAsiaTheme="minorEastAsia" w:cstheme="minorBidi"/>
            <w:smallCaps w:val="0"/>
            <w:noProof/>
            <w:sz w:val="22"/>
            <w:szCs w:val="22"/>
            <w:lang w:val="en-SE" w:eastAsia="en-SE"/>
          </w:rPr>
          <w:tab/>
        </w:r>
        <w:r w:rsidR="00536CFE" w:rsidRPr="008B2651">
          <w:rPr>
            <w:rStyle w:val="Hyperlink"/>
            <w:noProof/>
          </w:rPr>
          <w:t>Encoder and decoder CuT executable requirements</w:t>
        </w:r>
        <w:r w:rsidR="00536CFE">
          <w:rPr>
            <w:noProof/>
            <w:webHidden/>
          </w:rPr>
          <w:tab/>
        </w:r>
        <w:r w:rsidR="00536CFE">
          <w:rPr>
            <w:noProof/>
            <w:webHidden/>
          </w:rPr>
          <w:fldChar w:fldCharType="begin"/>
        </w:r>
        <w:r w:rsidR="00536CFE">
          <w:rPr>
            <w:noProof/>
            <w:webHidden/>
          </w:rPr>
          <w:instrText xml:space="preserve"> PAGEREF _Toc128002113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23A51B24" w14:textId="4586A80E"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14" w:history="1">
        <w:r w:rsidR="00536CFE" w:rsidRPr="008B2651">
          <w:rPr>
            <w:rStyle w:val="Hyperlink"/>
            <w:noProof/>
            <w14:scene3d>
              <w14:camera w14:prst="orthographicFront"/>
              <w14:lightRig w14:rig="threePt" w14:dir="t">
                <w14:rot w14:lat="0" w14:lon="0" w14:rev="0"/>
              </w14:lightRig>
            </w14:scene3d>
          </w:rPr>
          <w:t>5.4</w:t>
        </w:r>
        <w:r w:rsidR="00536CFE">
          <w:rPr>
            <w:rFonts w:eastAsiaTheme="minorEastAsia" w:cstheme="minorBidi"/>
            <w:smallCaps w:val="0"/>
            <w:noProof/>
            <w:sz w:val="22"/>
            <w:szCs w:val="22"/>
            <w:lang w:val="en-SE" w:eastAsia="en-SE"/>
          </w:rPr>
          <w:tab/>
        </w:r>
        <w:r w:rsidR="00536CFE" w:rsidRPr="008B2651">
          <w:rPr>
            <w:rStyle w:val="Hyperlink"/>
            <w:noProof/>
          </w:rPr>
          <w:t>Error Insertion (EID)</w:t>
        </w:r>
        <w:r w:rsidR="00536CFE">
          <w:rPr>
            <w:noProof/>
            <w:webHidden/>
          </w:rPr>
          <w:tab/>
        </w:r>
        <w:r w:rsidR="00536CFE">
          <w:rPr>
            <w:noProof/>
            <w:webHidden/>
          </w:rPr>
          <w:fldChar w:fldCharType="begin"/>
        </w:r>
        <w:r w:rsidR="00536CFE">
          <w:rPr>
            <w:noProof/>
            <w:webHidden/>
          </w:rPr>
          <w:instrText xml:space="preserve"> PAGEREF _Toc128002114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100F0C92" w14:textId="0CDD071F" w:rsidR="00536CFE" w:rsidRDefault="00C76538">
      <w:pPr>
        <w:pStyle w:val="TOC3"/>
        <w:rPr>
          <w:rFonts w:eastAsiaTheme="minorEastAsia" w:cstheme="minorBidi"/>
          <w:i w:val="0"/>
          <w:iCs w:val="0"/>
          <w:noProof/>
          <w:sz w:val="22"/>
          <w:szCs w:val="22"/>
          <w:lang w:val="en-SE" w:eastAsia="en-SE"/>
        </w:rPr>
      </w:pPr>
      <w:hyperlink w:anchor="_Toc128002115" w:history="1">
        <w:r w:rsidR="00536CFE" w:rsidRPr="008B2651">
          <w:rPr>
            <w:rStyle w:val="Hyperlink"/>
            <w:bCs/>
            <w:noProof/>
          </w:rPr>
          <w:t>5.4.1</w:t>
        </w:r>
        <w:r w:rsidR="00536CFE">
          <w:rPr>
            <w:rFonts w:eastAsiaTheme="minorEastAsia" w:cstheme="minorBidi"/>
            <w:i w:val="0"/>
            <w:iCs w:val="0"/>
            <w:noProof/>
            <w:sz w:val="22"/>
            <w:szCs w:val="22"/>
            <w:lang w:val="en-SE" w:eastAsia="en-SE"/>
          </w:rPr>
          <w:tab/>
        </w:r>
        <w:r w:rsidR="00536CFE" w:rsidRPr="008B2651">
          <w:rPr>
            <w:rStyle w:val="Hyperlink"/>
            <w:noProof/>
          </w:rPr>
          <w:t>Frame error tool</w:t>
        </w:r>
        <w:r w:rsidR="00536CFE">
          <w:rPr>
            <w:noProof/>
            <w:webHidden/>
          </w:rPr>
          <w:tab/>
        </w:r>
        <w:r w:rsidR="00536CFE">
          <w:rPr>
            <w:noProof/>
            <w:webHidden/>
          </w:rPr>
          <w:fldChar w:fldCharType="begin"/>
        </w:r>
        <w:r w:rsidR="00536CFE">
          <w:rPr>
            <w:noProof/>
            <w:webHidden/>
          </w:rPr>
          <w:instrText xml:space="preserve"> PAGEREF _Toc128002115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2C62045F" w14:textId="17ACD555" w:rsidR="00536CFE" w:rsidRDefault="00C76538">
      <w:pPr>
        <w:pStyle w:val="TOC3"/>
        <w:rPr>
          <w:rFonts w:eastAsiaTheme="minorEastAsia" w:cstheme="minorBidi"/>
          <w:i w:val="0"/>
          <w:iCs w:val="0"/>
          <w:noProof/>
          <w:sz w:val="22"/>
          <w:szCs w:val="22"/>
          <w:lang w:val="en-SE" w:eastAsia="en-SE"/>
        </w:rPr>
      </w:pPr>
      <w:hyperlink w:anchor="_Toc128002116" w:history="1">
        <w:r w:rsidR="00536CFE" w:rsidRPr="008B2651">
          <w:rPr>
            <w:rStyle w:val="Hyperlink"/>
            <w:rFonts w:eastAsia="MS Mincho"/>
            <w:bCs/>
            <w:noProof/>
            <w:lang w:eastAsia="ja-JP"/>
          </w:rPr>
          <w:t>5.4.2</w:t>
        </w:r>
        <w:r w:rsidR="00536CFE">
          <w:rPr>
            <w:rFonts w:eastAsiaTheme="minorEastAsia" w:cstheme="minorBidi"/>
            <w:i w:val="0"/>
            <w:iCs w:val="0"/>
            <w:noProof/>
            <w:sz w:val="22"/>
            <w:szCs w:val="22"/>
            <w:lang w:val="en-SE" w:eastAsia="en-SE"/>
          </w:rPr>
          <w:tab/>
        </w:r>
        <w:r w:rsidR="00536CFE" w:rsidRPr="008B2651">
          <w:rPr>
            <w:rStyle w:val="Hyperlink"/>
            <w:noProof/>
          </w:rPr>
          <w:t>Pattern generation</w:t>
        </w:r>
        <w:r w:rsidR="00536CFE">
          <w:rPr>
            <w:noProof/>
            <w:webHidden/>
          </w:rPr>
          <w:tab/>
        </w:r>
        <w:r w:rsidR="00536CFE">
          <w:rPr>
            <w:noProof/>
            <w:webHidden/>
          </w:rPr>
          <w:fldChar w:fldCharType="begin"/>
        </w:r>
        <w:r w:rsidR="00536CFE">
          <w:rPr>
            <w:noProof/>
            <w:webHidden/>
          </w:rPr>
          <w:instrText xml:space="preserve"> PAGEREF _Toc128002116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474E875A" w14:textId="4D7D1D46" w:rsidR="00536CFE" w:rsidRDefault="00C76538">
      <w:pPr>
        <w:pStyle w:val="TOC3"/>
        <w:rPr>
          <w:rFonts w:eastAsiaTheme="minorEastAsia" w:cstheme="minorBidi"/>
          <w:i w:val="0"/>
          <w:iCs w:val="0"/>
          <w:noProof/>
          <w:sz w:val="22"/>
          <w:szCs w:val="22"/>
          <w:lang w:val="en-SE" w:eastAsia="en-SE"/>
        </w:rPr>
      </w:pPr>
      <w:hyperlink w:anchor="_Toc128002117" w:history="1">
        <w:r w:rsidR="00536CFE" w:rsidRPr="008B2651">
          <w:rPr>
            <w:rStyle w:val="Hyperlink"/>
            <w:bCs/>
            <w:noProof/>
          </w:rPr>
          <w:t>5.4.3</w:t>
        </w:r>
        <w:r w:rsidR="00536CFE">
          <w:rPr>
            <w:rFonts w:eastAsiaTheme="minorEastAsia" w:cstheme="minorBidi"/>
            <w:i w:val="0"/>
            <w:iCs w:val="0"/>
            <w:noProof/>
            <w:sz w:val="22"/>
            <w:szCs w:val="22"/>
            <w:lang w:val="en-SE" w:eastAsia="en-SE"/>
          </w:rPr>
          <w:tab/>
        </w:r>
        <w:r w:rsidR="00536CFE" w:rsidRPr="008B2651">
          <w:rPr>
            <w:rStyle w:val="Hyperlink"/>
            <w:noProof/>
          </w:rPr>
          <w:t>Derive EPFs from jitter profiles</w:t>
        </w:r>
        <w:r w:rsidR="00536CFE">
          <w:rPr>
            <w:noProof/>
            <w:webHidden/>
          </w:rPr>
          <w:tab/>
        </w:r>
        <w:r w:rsidR="00536CFE">
          <w:rPr>
            <w:noProof/>
            <w:webHidden/>
          </w:rPr>
          <w:fldChar w:fldCharType="begin"/>
        </w:r>
        <w:r w:rsidR="00536CFE">
          <w:rPr>
            <w:noProof/>
            <w:webHidden/>
          </w:rPr>
          <w:instrText xml:space="preserve"> PAGEREF _Toc128002117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2AAB758B" w14:textId="1C11CC36" w:rsidR="00536CFE" w:rsidRDefault="00C76538">
      <w:pPr>
        <w:pStyle w:val="TOC3"/>
        <w:rPr>
          <w:rFonts w:eastAsiaTheme="minorEastAsia" w:cstheme="minorBidi"/>
          <w:i w:val="0"/>
          <w:iCs w:val="0"/>
          <w:noProof/>
          <w:sz w:val="22"/>
          <w:szCs w:val="22"/>
          <w:lang w:val="en-SE" w:eastAsia="en-SE"/>
        </w:rPr>
      </w:pPr>
      <w:hyperlink w:anchor="_Toc128002118" w:history="1">
        <w:r w:rsidR="00536CFE" w:rsidRPr="008B2651">
          <w:rPr>
            <w:rStyle w:val="Hyperlink"/>
            <w:bCs/>
            <w:noProof/>
          </w:rPr>
          <w:t>5.4.4</w:t>
        </w:r>
        <w:r w:rsidR="00536CFE">
          <w:rPr>
            <w:rFonts w:eastAsiaTheme="minorEastAsia" w:cstheme="minorBidi"/>
            <w:i w:val="0"/>
            <w:iCs w:val="0"/>
            <w:noProof/>
            <w:sz w:val="22"/>
            <w:szCs w:val="22"/>
            <w:lang w:val="en-SE" w:eastAsia="en-SE"/>
          </w:rPr>
          <w:tab/>
        </w:r>
        <w:r w:rsidR="00536CFE" w:rsidRPr="008B2651">
          <w:rPr>
            <w:rStyle w:val="Hyperlink"/>
            <w:noProof/>
          </w:rPr>
          <w:t>Rate switching profile generation</w:t>
        </w:r>
        <w:r w:rsidR="00536CFE">
          <w:rPr>
            <w:noProof/>
            <w:webHidden/>
          </w:rPr>
          <w:tab/>
        </w:r>
        <w:r w:rsidR="00536CFE">
          <w:rPr>
            <w:noProof/>
            <w:webHidden/>
          </w:rPr>
          <w:fldChar w:fldCharType="begin"/>
        </w:r>
        <w:r w:rsidR="00536CFE">
          <w:rPr>
            <w:noProof/>
            <w:webHidden/>
          </w:rPr>
          <w:instrText xml:space="preserve"> PAGEREF _Toc128002118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0EC913EA" w14:textId="615BC823" w:rsidR="00536CFE" w:rsidRDefault="00C76538">
      <w:pPr>
        <w:pStyle w:val="TOC3"/>
        <w:rPr>
          <w:rFonts w:eastAsiaTheme="minorEastAsia" w:cstheme="minorBidi"/>
          <w:i w:val="0"/>
          <w:iCs w:val="0"/>
          <w:noProof/>
          <w:sz w:val="22"/>
          <w:szCs w:val="22"/>
          <w:lang w:val="en-SE" w:eastAsia="en-SE"/>
        </w:rPr>
      </w:pPr>
      <w:hyperlink w:anchor="_Toc128002119" w:history="1">
        <w:r w:rsidR="00536CFE" w:rsidRPr="008B2651">
          <w:rPr>
            <w:rStyle w:val="Hyperlink"/>
            <w:bCs/>
            <w:noProof/>
          </w:rPr>
          <w:t>5.4.5</w:t>
        </w:r>
        <w:r w:rsidR="00536CFE">
          <w:rPr>
            <w:rFonts w:eastAsiaTheme="minorEastAsia" w:cstheme="minorBidi"/>
            <w:i w:val="0"/>
            <w:iCs w:val="0"/>
            <w:noProof/>
            <w:sz w:val="22"/>
            <w:szCs w:val="22"/>
            <w:lang w:val="en-SE" w:eastAsia="en-SE"/>
          </w:rPr>
          <w:tab/>
        </w:r>
        <w:r w:rsidR="00536CFE" w:rsidRPr="008B2651">
          <w:rPr>
            <w:rStyle w:val="Hyperlink"/>
            <w:noProof/>
          </w:rPr>
          <w:t>Network simulator for packet jitter generation</w:t>
        </w:r>
        <w:r w:rsidR="00536CFE">
          <w:rPr>
            <w:noProof/>
            <w:webHidden/>
          </w:rPr>
          <w:tab/>
        </w:r>
        <w:r w:rsidR="00536CFE">
          <w:rPr>
            <w:noProof/>
            <w:webHidden/>
          </w:rPr>
          <w:fldChar w:fldCharType="begin"/>
        </w:r>
        <w:r w:rsidR="00536CFE">
          <w:rPr>
            <w:noProof/>
            <w:webHidden/>
          </w:rPr>
          <w:instrText xml:space="preserve"> PAGEREF _Toc128002119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530DB73F" w14:textId="3227B592" w:rsidR="00536CFE" w:rsidRDefault="00C76538">
      <w:pPr>
        <w:pStyle w:val="TOC3"/>
        <w:rPr>
          <w:rFonts w:eastAsiaTheme="minorEastAsia" w:cstheme="minorBidi"/>
          <w:i w:val="0"/>
          <w:iCs w:val="0"/>
          <w:noProof/>
          <w:sz w:val="22"/>
          <w:szCs w:val="22"/>
          <w:lang w:val="en-SE" w:eastAsia="en-SE"/>
        </w:rPr>
      </w:pPr>
      <w:hyperlink w:anchor="_Toc128002120" w:history="1">
        <w:r w:rsidR="00536CFE" w:rsidRPr="008B2651">
          <w:rPr>
            <w:rStyle w:val="Hyperlink"/>
            <w:bCs/>
            <w:noProof/>
          </w:rPr>
          <w:t>5.4.6</w:t>
        </w:r>
        <w:r w:rsidR="00536CFE">
          <w:rPr>
            <w:rFonts w:eastAsiaTheme="minorEastAsia" w:cstheme="minorBidi"/>
            <w:i w:val="0"/>
            <w:iCs w:val="0"/>
            <w:noProof/>
            <w:sz w:val="22"/>
            <w:szCs w:val="22"/>
            <w:lang w:val="en-SE" w:eastAsia="en-SE"/>
          </w:rPr>
          <w:tab/>
        </w:r>
        <w:r w:rsidR="00536CFE" w:rsidRPr="008B2651">
          <w:rPr>
            <w:rStyle w:val="Hyperlink"/>
            <w:noProof/>
          </w:rPr>
          <w:t>Cutting Tool for JBM tests</w:t>
        </w:r>
        <w:r w:rsidR="00536CFE">
          <w:rPr>
            <w:noProof/>
            <w:webHidden/>
          </w:rPr>
          <w:tab/>
        </w:r>
        <w:r w:rsidR="00536CFE">
          <w:rPr>
            <w:noProof/>
            <w:webHidden/>
          </w:rPr>
          <w:fldChar w:fldCharType="begin"/>
        </w:r>
        <w:r w:rsidR="00536CFE">
          <w:rPr>
            <w:noProof/>
            <w:webHidden/>
          </w:rPr>
          <w:instrText xml:space="preserve"> PAGEREF _Toc128002120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503BD16A" w14:textId="2FBC3DC3"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21" w:history="1">
        <w:r w:rsidR="00536CFE" w:rsidRPr="008B2651">
          <w:rPr>
            <w:rStyle w:val="Hyperlink"/>
            <w:noProof/>
          </w:rPr>
          <w:t>A.1</w:t>
        </w:r>
        <w:r w:rsidR="00536CFE">
          <w:rPr>
            <w:rFonts w:eastAsiaTheme="minorEastAsia" w:cstheme="minorBidi"/>
            <w:smallCaps w:val="0"/>
            <w:noProof/>
            <w:sz w:val="22"/>
            <w:szCs w:val="22"/>
            <w:lang w:val="en-SE" w:eastAsia="en-SE"/>
          </w:rPr>
          <w:tab/>
        </w:r>
        <w:r w:rsidR="00536CFE" w:rsidRPr="008B2651">
          <w:rPr>
            <w:rStyle w:val="Hyperlink"/>
            <w:noProof/>
          </w:rPr>
          <w:t>Delay compensation for filter operations and reference codecs</w:t>
        </w:r>
        <w:r w:rsidR="00536CFE">
          <w:rPr>
            <w:noProof/>
            <w:webHidden/>
          </w:rPr>
          <w:tab/>
        </w:r>
        <w:r w:rsidR="00536CFE">
          <w:rPr>
            <w:noProof/>
            <w:webHidden/>
          </w:rPr>
          <w:fldChar w:fldCharType="begin"/>
        </w:r>
        <w:r w:rsidR="00536CFE">
          <w:rPr>
            <w:noProof/>
            <w:webHidden/>
          </w:rPr>
          <w:instrText xml:space="preserve"> PAGEREF _Toc128002121 \h </w:instrText>
        </w:r>
        <w:r w:rsidR="00536CFE">
          <w:rPr>
            <w:noProof/>
            <w:webHidden/>
          </w:rPr>
        </w:r>
        <w:r w:rsidR="00536CFE">
          <w:rPr>
            <w:noProof/>
            <w:webHidden/>
          </w:rPr>
          <w:fldChar w:fldCharType="separate"/>
        </w:r>
        <w:r w:rsidR="00536CFE">
          <w:rPr>
            <w:noProof/>
            <w:webHidden/>
          </w:rPr>
          <w:t>27</w:t>
        </w:r>
        <w:r w:rsidR="00536CFE">
          <w:rPr>
            <w:noProof/>
            <w:webHidden/>
          </w:rPr>
          <w:fldChar w:fldCharType="end"/>
        </w:r>
      </w:hyperlink>
    </w:p>
    <w:p w14:paraId="21DDAE12" w14:textId="0E2B9A99"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22" w:history="1">
        <w:r w:rsidR="00536CFE" w:rsidRPr="008B2651">
          <w:rPr>
            <w:rStyle w:val="Hyperlink"/>
            <w:noProof/>
          </w:rPr>
          <w:t>A.2</w:t>
        </w:r>
        <w:r w:rsidR="00536CFE">
          <w:rPr>
            <w:rFonts w:eastAsiaTheme="minorEastAsia" w:cstheme="minorBidi"/>
            <w:smallCaps w:val="0"/>
            <w:noProof/>
            <w:sz w:val="22"/>
            <w:szCs w:val="22"/>
            <w:lang w:val="en-SE" w:eastAsia="en-SE"/>
          </w:rPr>
          <w:tab/>
        </w:r>
        <w:r w:rsidR="00536CFE" w:rsidRPr="008B2651">
          <w:rPr>
            <w:rStyle w:val="Hyperlink"/>
            <w:noProof/>
          </w:rPr>
          <w:t>Binaries used</w:t>
        </w:r>
        <w:r w:rsidR="00536CFE">
          <w:rPr>
            <w:noProof/>
            <w:webHidden/>
          </w:rPr>
          <w:tab/>
        </w:r>
        <w:r w:rsidR="00536CFE">
          <w:rPr>
            <w:noProof/>
            <w:webHidden/>
          </w:rPr>
          <w:fldChar w:fldCharType="begin"/>
        </w:r>
        <w:r w:rsidR="00536CFE">
          <w:rPr>
            <w:noProof/>
            <w:webHidden/>
          </w:rPr>
          <w:instrText xml:space="preserve"> PAGEREF _Toc128002122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506BA4DB" w14:textId="4507ED15" w:rsidR="00536CFE" w:rsidRDefault="00C76538">
      <w:pPr>
        <w:pStyle w:val="TOC3"/>
        <w:rPr>
          <w:rFonts w:eastAsiaTheme="minorEastAsia" w:cstheme="minorBidi"/>
          <w:i w:val="0"/>
          <w:iCs w:val="0"/>
          <w:noProof/>
          <w:sz w:val="22"/>
          <w:szCs w:val="22"/>
          <w:lang w:val="en-SE" w:eastAsia="en-SE"/>
        </w:rPr>
      </w:pPr>
      <w:hyperlink w:anchor="_Toc128002123" w:history="1">
        <w:r w:rsidR="00536CFE" w:rsidRPr="008B2651">
          <w:rPr>
            <w:rStyle w:val="Hyperlink"/>
            <w:noProof/>
          </w:rPr>
          <w:t>A.2.1</w:t>
        </w:r>
        <w:r w:rsidR="00536CFE">
          <w:rPr>
            <w:rFonts w:eastAsiaTheme="minorEastAsia" w:cstheme="minorBidi"/>
            <w:i w:val="0"/>
            <w:iCs w:val="0"/>
            <w:noProof/>
            <w:sz w:val="22"/>
            <w:szCs w:val="22"/>
            <w:lang w:val="en-SE" w:eastAsia="en-SE"/>
          </w:rPr>
          <w:tab/>
        </w:r>
        <w:r w:rsidR="00536CFE" w:rsidRPr="008B2651">
          <w:rPr>
            <w:rStyle w:val="Hyperlink"/>
            <w:noProof/>
          </w:rPr>
          <w:t>ITU-T STL processing tools</w:t>
        </w:r>
        <w:r w:rsidR="00536CFE">
          <w:rPr>
            <w:noProof/>
            <w:webHidden/>
          </w:rPr>
          <w:tab/>
        </w:r>
        <w:r w:rsidR="00536CFE">
          <w:rPr>
            <w:noProof/>
            <w:webHidden/>
          </w:rPr>
          <w:fldChar w:fldCharType="begin"/>
        </w:r>
        <w:r w:rsidR="00536CFE">
          <w:rPr>
            <w:noProof/>
            <w:webHidden/>
          </w:rPr>
          <w:instrText xml:space="preserve"> PAGEREF _Toc128002123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4CA047DD" w14:textId="36581A45" w:rsidR="00536CFE" w:rsidRDefault="00C76538">
      <w:pPr>
        <w:pStyle w:val="TOC3"/>
        <w:rPr>
          <w:rFonts w:eastAsiaTheme="minorEastAsia" w:cstheme="minorBidi"/>
          <w:i w:val="0"/>
          <w:iCs w:val="0"/>
          <w:noProof/>
          <w:sz w:val="22"/>
          <w:szCs w:val="22"/>
          <w:lang w:val="en-SE" w:eastAsia="en-SE"/>
        </w:rPr>
      </w:pPr>
      <w:hyperlink w:anchor="_Toc128002124" w:history="1">
        <w:r w:rsidR="00536CFE" w:rsidRPr="008B2651">
          <w:rPr>
            <w:rStyle w:val="Hyperlink"/>
            <w:noProof/>
          </w:rPr>
          <w:t>A.2.2</w:t>
        </w:r>
        <w:r w:rsidR="00536CFE">
          <w:rPr>
            <w:rFonts w:eastAsiaTheme="minorEastAsia" w:cstheme="minorBidi"/>
            <w:i w:val="0"/>
            <w:iCs w:val="0"/>
            <w:noProof/>
            <w:sz w:val="22"/>
            <w:szCs w:val="22"/>
            <w:lang w:val="en-SE" w:eastAsia="en-SE"/>
          </w:rPr>
          <w:tab/>
        </w:r>
        <w:r w:rsidR="00536CFE" w:rsidRPr="008B2651">
          <w:rPr>
            <w:rStyle w:val="Hyperlink"/>
            <w:noProof/>
          </w:rPr>
          <w:t>AMR Error insertion device</w:t>
        </w:r>
        <w:r w:rsidR="00536CFE">
          <w:rPr>
            <w:noProof/>
            <w:webHidden/>
          </w:rPr>
          <w:tab/>
        </w:r>
        <w:r w:rsidR="00536CFE">
          <w:rPr>
            <w:noProof/>
            <w:webHidden/>
          </w:rPr>
          <w:fldChar w:fldCharType="begin"/>
        </w:r>
        <w:r w:rsidR="00536CFE">
          <w:rPr>
            <w:noProof/>
            <w:webHidden/>
          </w:rPr>
          <w:instrText xml:space="preserve"> PAGEREF _Toc128002124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3BF1CF1D" w14:textId="495A6586" w:rsidR="00536CFE" w:rsidRDefault="00C76538">
      <w:pPr>
        <w:pStyle w:val="TOC3"/>
        <w:rPr>
          <w:rFonts w:eastAsiaTheme="minorEastAsia" w:cstheme="minorBidi"/>
          <w:i w:val="0"/>
          <w:iCs w:val="0"/>
          <w:noProof/>
          <w:sz w:val="22"/>
          <w:szCs w:val="22"/>
          <w:lang w:val="en-SE" w:eastAsia="en-SE"/>
        </w:rPr>
      </w:pPr>
      <w:hyperlink w:anchor="_Toc128002125" w:history="1">
        <w:r w:rsidR="00536CFE" w:rsidRPr="008B2651">
          <w:rPr>
            <w:rStyle w:val="Hyperlink"/>
            <w:noProof/>
          </w:rPr>
          <w:t>A.2.3</w:t>
        </w:r>
        <w:r w:rsidR="00536CFE">
          <w:rPr>
            <w:rFonts w:eastAsiaTheme="minorEastAsia" w:cstheme="minorBidi"/>
            <w:i w:val="0"/>
            <w:iCs w:val="0"/>
            <w:noProof/>
            <w:sz w:val="22"/>
            <w:szCs w:val="22"/>
            <w:lang w:val="en-SE" w:eastAsia="en-SE"/>
          </w:rPr>
          <w:tab/>
        </w:r>
        <w:r w:rsidR="00536CFE" w:rsidRPr="008B2651">
          <w:rPr>
            <w:rStyle w:val="Hyperlink"/>
            <w:noProof/>
          </w:rPr>
          <w:t>Reference codecs</w:t>
        </w:r>
        <w:r w:rsidR="00536CFE">
          <w:rPr>
            <w:noProof/>
            <w:webHidden/>
          </w:rPr>
          <w:tab/>
        </w:r>
        <w:r w:rsidR="00536CFE">
          <w:rPr>
            <w:noProof/>
            <w:webHidden/>
          </w:rPr>
          <w:fldChar w:fldCharType="begin"/>
        </w:r>
        <w:r w:rsidR="00536CFE">
          <w:rPr>
            <w:noProof/>
            <w:webHidden/>
          </w:rPr>
          <w:instrText xml:space="preserve"> PAGEREF _Toc128002125 \h </w:instrText>
        </w:r>
        <w:r w:rsidR="00536CFE">
          <w:rPr>
            <w:noProof/>
            <w:webHidden/>
          </w:rPr>
        </w:r>
        <w:r w:rsidR="00536CFE">
          <w:rPr>
            <w:noProof/>
            <w:webHidden/>
          </w:rPr>
          <w:fldChar w:fldCharType="separate"/>
        </w:r>
        <w:r w:rsidR="00536CFE">
          <w:rPr>
            <w:noProof/>
            <w:webHidden/>
          </w:rPr>
          <w:t>29</w:t>
        </w:r>
        <w:r w:rsidR="00536CFE">
          <w:rPr>
            <w:noProof/>
            <w:webHidden/>
          </w:rPr>
          <w:fldChar w:fldCharType="end"/>
        </w:r>
      </w:hyperlink>
    </w:p>
    <w:p w14:paraId="46A35F9B" w14:textId="290D82D8" w:rsidR="00536CFE" w:rsidRDefault="00C76538">
      <w:pPr>
        <w:pStyle w:val="TOC3"/>
        <w:rPr>
          <w:rFonts w:eastAsiaTheme="minorEastAsia" w:cstheme="minorBidi"/>
          <w:i w:val="0"/>
          <w:iCs w:val="0"/>
          <w:noProof/>
          <w:sz w:val="22"/>
          <w:szCs w:val="22"/>
          <w:lang w:val="en-SE" w:eastAsia="en-SE"/>
        </w:rPr>
      </w:pPr>
      <w:hyperlink w:anchor="_Toc128002126" w:history="1">
        <w:r w:rsidR="00536CFE" w:rsidRPr="008B2651">
          <w:rPr>
            <w:rStyle w:val="Hyperlink"/>
            <w:noProof/>
          </w:rPr>
          <w:t>A.2.4</w:t>
        </w:r>
        <w:r w:rsidR="00536CFE">
          <w:rPr>
            <w:rFonts w:eastAsiaTheme="minorEastAsia" w:cstheme="minorBidi"/>
            <w:i w:val="0"/>
            <w:iCs w:val="0"/>
            <w:noProof/>
            <w:sz w:val="22"/>
            <w:szCs w:val="22"/>
            <w:lang w:val="en-SE" w:eastAsia="en-SE"/>
          </w:rPr>
          <w:tab/>
        </w:r>
        <w:r w:rsidR="00536CFE" w:rsidRPr="008B2651">
          <w:rPr>
            <w:rStyle w:val="Hyperlink"/>
            <w:noProof/>
          </w:rPr>
          <w:t>Other tools</w:t>
        </w:r>
        <w:r w:rsidR="00536CFE">
          <w:rPr>
            <w:noProof/>
            <w:webHidden/>
          </w:rPr>
          <w:tab/>
        </w:r>
        <w:r w:rsidR="00536CFE">
          <w:rPr>
            <w:noProof/>
            <w:webHidden/>
          </w:rPr>
          <w:fldChar w:fldCharType="begin"/>
        </w:r>
        <w:r w:rsidR="00536CFE">
          <w:rPr>
            <w:noProof/>
            <w:webHidden/>
          </w:rPr>
          <w:instrText xml:space="preserve"> PAGEREF _Toc128002126 \h </w:instrText>
        </w:r>
        <w:r w:rsidR="00536CFE">
          <w:rPr>
            <w:noProof/>
            <w:webHidden/>
          </w:rPr>
        </w:r>
        <w:r w:rsidR="00536CFE">
          <w:rPr>
            <w:noProof/>
            <w:webHidden/>
          </w:rPr>
          <w:fldChar w:fldCharType="separate"/>
        </w:r>
        <w:r w:rsidR="00536CFE">
          <w:rPr>
            <w:noProof/>
            <w:webHidden/>
          </w:rPr>
          <w:t>31</w:t>
        </w:r>
        <w:r w:rsidR="00536CFE">
          <w:rPr>
            <w:noProof/>
            <w:webHidden/>
          </w:rPr>
          <w:fldChar w:fldCharType="end"/>
        </w:r>
      </w:hyperlink>
    </w:p>
    <w:p w14:paraId="04978F82" w14:textId="3F95DA23"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27" w:history="1">
        <w:r w:rsidR="00536CFE" w:rsidRPr="008B2651">
          <w:rPr>
            <w:rStyle w:val="Hyperlink"/>
            <w:noProof/>
          </w:rPr>
          <w:t>B.1</w:t>
        </w:r>
        <w:r w:rsidR="00536CFE">
          <w:rPr>
            <w:rFonts w:eastAsiaTheme="minorEastAsia" w:cstheme="minorBidi"/>
            <w:smallCaps w:val="0"/>
            <w:noProof/>
            <w:sz w:val="22"/>
            <w:szCs w:val="22"/>
            <w:lang w:val="en-SE" w:eastAsia="en-SE"/>
          </w:rPr>
          <w:tab/>
        </w:r>
        <w:r w:rsidR="00536CFE" w:rsidRPr="008B2651">
          <w:rPr>
            <w:rStyle w:val="Hyperlink"/>
            <w:noProof/>
          </w:rPr>
          <w:t>Databases for objective evaluation</w:t>
        </w:r>
        <w:r w:rsidR="00536CFE">
          <w:rPr>
            <w:noProof/>
            <w:webHidden/>
          </w:rPr>
          <w:tab/>
        </w:r>
        <w:r w:rsidR="00536CFE">
          <w:rPr>
            <w:noProof/>
            <w:webHidden/>
          </w:rPr>
          <w:fldChar w:fldCharType="begin"/>
        </w:r>
        <w:r w:rsidR="00536CFE">
          <w:rPr>
            <w:noProof/>
            <w:webHidden/>
          </w:rPr>
          <w:instrText xml:space="preserve"> PAGEREF _Toc128002127 \h </w:instrText>
        </w:r>
        <w:r w:rsidR="00536CFE">
          <w:rPr>
            <w:noProof/>
            <w:webHidden/>
          </w:rPr>
        </w:r>
        <w:r w:rsidR="00536CFE">
          <w:rPr>
            <w:noProof/>
            <w:webHidden/>
          </w:rPr>
          <w:fldChar w:fldCharType="separate"/>
        </w:r>
        <w:r w:rsidR="00536CFE">
          <w:rPr>
            <w:noProof/>
            <w:webHidden/>
          </w:rPr>
          <w:t>34</w:t>
        </w:r>
        <w:r w:rsidR="00536CFE">
          <w:rPr>
            <w:noProof/>
            <w:webHidden/>
          </w:rPr>
          <w:fldChar w:fldCharType="end"/>
        </w:r>
      </w:hyperlink>
    </w:p>
    <w:p w14:paraId="45692BAB" w14:textId="1B57F4CE"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28" w:history="1">
        <w:r w:rsidR="00536CFE" w:rsidRPr="008B2651">
          <w:rPr>
            <w:rStyle w:val="Hyperlink"/>
            <w:noProof/>
          </w:rPr>
          <w:t>B.2</w:t>
        </w:r>
        <w:r w:rsidR="00536CFE">
          <w:rPr>
            <w:rFonts w:eastAsiaTheme="minorEastAsia" w:cstheme="minorBidi"/>
            <w:smallCaps w:val="0"/>
            <w:noProof/>
            <w:sz w:val="22"/>
            <w:szCs w:val="22"/>
            <w:lang w:val="en-SE" w:eastAsia="en-SE"/>
          </w:rPr>
          <w:tab/>
        </w:r>
        <w:r w:rsidR="00536CFE" w:rsidRPr="008B2651">
          <w:rPr>
            <w:rStyle w:val="Hyperlink"/>
            <w:noProof/>
          </w:rPr>
          <w:t>Active Frame Ratio (AFR)</w:t>
        </w:r>
        <w:r w:rsidR="00536CFE">
          <w:rPr>
            <w:noProof/>
            <w:webHidden/>
          </w:rPr>
          <w:tab/>
        </w:r>
        <w:r w:rsidR="00536CFE">
          <w:rPr>
            <w:noProof/>
            <w:webHidden/>
          </w:rPr>
          <w:fldChar w:fldCharType="begin"/>
        </w:r>
        <w:r w:rsidR="00536CFE">
          <w:rPr>
            <w:noProof/>
            <w:webHidden/>
          </w:rPr>
          <w:instrText xml:space="preserve"> PAGEREF _Toc128002128 \h </w:instrText>
        </w:r>
        <w:r w:rsidR="00536CFE">
          <w:rPr>
            <w:noProof/>
            <w:webHidden/>
          </w:rPr>
        </w:r>
        <w:r w:rsidR="00536CFE">
          <w:rPr>
            <w:noProof/>
            <w:webHidden/>
          </w:rPr>
          <w:fldChar w:fldCharType="separate"/>
        </w:r>
        <w:r w:rsidR="00536CFE">
          <w:rPr>
            <w:noProof/>
            <w:webHidden/>
          </w:rPr>
          <w:t>34</w:t>
        </w:r>
        <w:r w:rsidR="00536CFE">
          <w:rPr>
            <w:noProof/>
            <w:webHidden/>
          </w:rPr>
          <w:fldChar w:fldCharType="end"/>
        </w:r>
      </w:hyperlink>
    </w:p>
    <w:p w14:paraId="6EBD16DC" w14:textId="147517A4"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29" w:history="1">
        <w:r w:rsidR="00536CFE" w:rsidRPr="008B2651">
          <w:rPr>
            <w:rStyle w:val="Hyperlink"/>
            <w:noProof/>
          </w:rPr>
          <w:t>B.3</w:t>
        </w:r>
        <w:r w:rsidR="00536CFE">
          <w:rPr>
            <w:rFonts w:eastAsiaTheme="minorEastAsia" w:cstheme="minorBidi"/>
            <w:smallCaps w:val="0"/>
            <w:noProof/>
            <w:sz w:val="22"/>
            <w:szCs w:val="22"/>
            <w:lang w:val="en-SE" w:eastAsia="en-SE"/>
          </w:rPr>
          <w:tab/>
        </w:r>
        <w:r w:rsidR="00536CFE" w:rsidRPr="008B2651">
          <w:rPr>
            <w:rStyle w:val="Hyperlink"/>
            <w:noProof/>
          </w:rPr>
          <w:t>Gain measuring of active frames and inactive frames</w:t>
        </w:r>
        <w:r w:rsidR="00536CFE">
          <w:rPr>
            <w:noProof/>
            <w:webHidden/>
          </w:rPr>
          <w:tab/>
        </w:r>
        <w:r w:rsidR="00536CFE">
          <w:rPr>
            <w:noProof/>
            <w:webHidden/>
          </w:rPr>
          <w:fldChar w:fldCharType="begin"/>
        </w:r>
        <w:r w:rsidR="00536CFE">
          <w:rPr>
            <w:noProof/>
            <w:webHidden/>
          </w:rPr>
          <w:instrText xml:space="preserve"> PAGEREF _Toc128002129 \h </w:instrText>
        </w:r>
        <w:r w:rsidR="00536CFE">
          <w:rPr>
            <w:noProof/>
            <w:webHidden/>
          </w:rPr>
        </w:r>
        <w:r w:rsidR="00536CFE">
          <w:rPr>
            <w:noProof/>
            <w:webHidden/>
          </w:rPr>
          <w:fldChar w:fldCharType="separate"/>
        </w:r>
        <w:r w:rsidR="00536CFE">
          <w:rPr>
            <w:noProof/>
            <w:webHidden/>
          </w:rPr>
          <w:t>35</w:t>
        </w:r>
        <w:r w:rsidR="00536CFE">
          <w:rPr>
            <w:noProof/>
            <w:webHidden/>
          </w:rPr>
          <w:fldChar w:fldCharType="end"/>
        </w:r>
      </w:hyperlink>
    </w:p>
    <w:p w14:paraId="6722EAA8" w14:textId="21B073AB"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30" w:history="1">
        <w:r w:rsidR="00536CFE" w:rsidRPr="008B2651">
          <w:rPr>
            <w:rStyle w:val="Hyperlink"/>
            <w:noProof/>
          </w:rPr>
          <w:t>B.4</w:t>
        </w:r>
        <w:r w:rsidR="00536CFE">
          <w:rPr>
            <w:rFonts w:eastAsiaTheme="minorEastAsia" w:cstheme="minorBidi"/>
            <w:smallCaps w:val="0"/>
            <w:noProof/>
            <w:sz w:val="22"/>
            <w:szCs w:val="22"/>
            <w:lang w:val="en-SE" w:eastAsia="en-SE"/>
          </w:rPr>
          <w:tab/>
        </w:r>
        <w:r w:rsidR="00536CFE" w:rsidRPr="008B2651">
          <w:rPr>
            <w:rStyle w:val="Hyperlink"/>
            <w:noProof/>
          </w:rPr>
          <w:t>JBM performance evaluation</w:t>
        </w:r>
        <w:r w:rsidR="00536CFE">
          <w:rPr>
            <w:noProof/>
            <w:webHidden/>
          </w:rPr>
          <w:tab/>
        </w:r>
        <w:r w:rsidR="00536CFE">
          <w:rPr>
            <w:noProof/>
            <w:webHidden/>
          </w:rPr>
          <w:fldChar w:fldCharType="begin"/>
        </w:r>
        <w:r w:rsidR="00536CFE">
          <w:rPr>
            <w:noProof/>
            <w:webHidden/>
          </w:rPr>
          <w:instrText xml:space="preserve"> PAGEREF _Toc128002130 \h </w:instrText>
        </w:r>
        <w:r w:rsidR="00536CFE">
          <w:rPr>
            <w:noProof/>
            <w:webHidden/>
          </w:rPr>
        </w:r>
        <w:r w:rsidR="00536CFE">
          <w:rPr>
            <w:noProof/>
            <w:webHidden/>
          </w:rPr>
          <w:fldChar w:fldCharType="separate"/>
        </w:r>
        <w:r w:rsidR="00536CFE">
          <w:rPr>
            <w:noProof/>
            <w:webHidden/>
          </w:rPr>
          <w:t>35</w:t>
        </w:r>
        <w:r w:rsidR="00536CFE">
          <w:rPr>
            <w:noProof/>
            <w:webHidden/>
          </w:rPr>
          <w:fldChar w:fldCharType="end"/>
        </w:r>
      </w:hyperlink>
    </w:p>
    <w:p w14:paraId="41912F3C" w14:textId="7D0BEF53"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31" w:history="1">
        <w:r w:rsidR="00536CFE" w:rsidRPr="008B2651">
          <w:rPr>
            <w:rStyle w:val="Hyperlink"/>
            <w:noProof/>
          </w:rPr>
          <w:t>B.5</w:t>
        </w:r>
        <w:r w:rsidR="00536CFE">
          <w:rPr>
            <w:rFonts w:eastAsiaTheme="minorEastAsia" w:cstheme="minorBidi"/>
            <w:smallCaps w:val="0"/>
            <w:noProof/>
            <w:sz w:val="22"/>
            <w:szCs w:val="22"/>
            <w:lang w:val="en-SE" w:eastAsia="en-SE"/>
          </w:rPr>
          <w:tab/>
        </w:r>
        <w:r w:rsidR="00536CFE" w:rsidRPr="008B2651">
          <w:rPr>
            <w:rStyle w:val="Hyperlink"/>
            <w:noProof/>
          </w:rPr>
          <w:t>Bitrate evaluation</w:t>
        </w:r>
        <w:r w:rsidR="00536CFE">
          <w:rPr>
            <w:noProof/>
            <w:webHidden/>
          </w:rPr>
          <w:tab/>
        </w:r>
        <w:r w:rsidR="00536CFE">
          <w:rPr>
            <w:noProof/>
            <w:webHidden/>
          </w:rPr>
          <w:fldChar w:fldCharType="begin"/>
        </w:r>
        <w:r w:rsidR="00536CFE">
          <w:rPr>
            <w:noProof/>
            <w:webHidden/>
          </w:rPr>
          <w:instrText xml:space="preserve"> PAGEREF _Toc128002131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79CDE277" w14:textId="7B872211"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32" w:history="1">
        <w:r w:rsidR="00536CFE" w:rsidRPr="008B2651">
          <w:rPr>
            <w:rStyle w:val="Hyperlink"/>
            <w:noProof/>
          </w:rPr>
          <w:t>C.1</w:t>
        </w:r>
        <w:r w:rsidR="00536CFE">
          <w:rPr>
            <w:rFonts w:eastAsiaTheme="minorEastAsia" w:cstheme="minorBidi"/>
            <w:smallCaps w:val="0"/>
            <w:noProof/>
            <w:sz w:val="22"/>
            <w:szCs w:val="22"/>
            <w:lang w:val="en-SE" w:eastAsia="en-SE"/>
          </w:rPr>
          <w:tab/>
        </w:r>
        <w:r w:rsidR="00536CFE" w:rsidRPr="008B2651">
          <w:rPr>
            <w:rStyle w:val="Hyperlink"/>
            <w:noProof/>
          </w:rPr>
          <w:t>Delay and error profile offset</w:t>
        </w:r>
        <w:r w:rsidR="00536CFE">
          <w:rPr>
            <w:noProof/>
            <w:webHidden/>
          </w:rPr>
          <w:tab/>
        </w:r>
        <w:r w:rsidR="00536CFE">
          <w:rPr>
            <w:noProof/>
            <w:webHidden/>
          </w:rPr>
          <w:fldChar w:fldCharType="begin"/>
        </w:r>
        <w:r w:rsidR="00536CFE">
          <w:rPr>
            <w:noProof/>
            <w:webHidden/>
          </w:rPr>
          <w:instrText xml:space="preserve"> PAGEREF _Toc128002132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6A75EEFB" w14:textId="36C191A8"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33" w:history="1">
        <w:r w:rsidR="00536CFE" w:rsidRPr="008B2651">
          <w:rPr>
            <w:rStyle w:val="Hyperlink"/>
            <w:noProof/>
          </w:rPr>
          <w:t>C.2</w:t>
        </w:r>
        <w:r w:rsidR="00536CFE">
          <w:rPr>
            <w:rFonts w:eastAsiaTheme="minorEastAsia" w:cstheme="minorBidi"/>
            <w:smallCaps w:val="0"/>
            <w:noProof/>
            <w:sz w:val="22"/>
            <w:szCs w:val="22"/>
            <w:lang w:val="en-SE" w:eastAsia="en-SE"/>
          </w:rPr>
          <w:tab/>
        </w:r>
        <w:r w:rsidR="00536CFE" w:rsidRPr="008B2651">
          <w:rPr>
            <w:rStyle w:val="Hyperlink"/>
            <w:noProof/>
          </w:rPr>
          <w:t>Seeds for rate switching</w:t>
        </w:r>
        <w:r w:rsidR="00536CFE">
          <w:rPr>
            <w:noProof/>
            <w:webHidden/>
          </w:rPr>
          <w:tab/>
        </w:r>
        <w:r w:rsidR="00536CFE">
          <w:rPr>
            <w:noProof/>
            <w:webHidden/>
          </w:rPr>
          <w:fldChar w:fldCharType="begin"/>
        </w:r>
        <w:r w:rsidR="00536CFE">
          <w:rPr>
            <w:noProof/>
            <w:webHidden/>
          </w:rPr>
          <w:instrText xml:space="preserve"> PAGEREF _Toc128002133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495E07D9" w14:textId="59E3FBF0" w:rsidR="00536CFE" w:rsidRDefault="00C76538">
      <w:pPr>
        <w:pStyle w:val="TOC2"/>
        <w:tabs>
          <w:tab w:val="left" w:pos="800"/>
          <w:tab w:val="right" w:leader="dot" w:pos="9750"/>
        </w:tabs>
        <w:rPr>
          <w:rFonts w:eastAsiaTheme="minorEastAsia" w:cstheme="minorBidi"/>
          <w:smallCaps w:val="0"/>
          <w:noProof/>
          <w:sz w:val="22"/>
          <w:szCs w:val="22"/>
          <w:lang w:val="en-SE" w:eastAsia="en-SE"/>
        </w:rPr>
      </w:pPr>
      <w:hyperlink w:anchor="_Toc128002134" w:history="1">
        <w:r w:rsidR="00536CFE" w:rsidRPr="008B2651">
          <w:rPr>
            <w:rStyle w:val="Hyperlink"/>
            <w:noProof/>
          </w:rPr>
          <w:t>C.3</w:t>
        </w:r>
        <w:r w:rsidR="00536CFE">
          <w:rPr>
            <w:rFonts w:eastAsiaTheme="minorEastAsia" w:cstheme="minorBidi"/>
            <w:smallCaps w:val="0"/>
            <w:noProof/>
            <w:sz w:val="22"/>
            <w:szCs w:val="22"/>
            <w:lang w:val="en-SE" w:eastAsia="en-SE"/>
          </w:rPr>
          <w:tab/>
        </w:r>
        <w:r w:rsidR="00536CFE" w:rsidRPr="008B2651">
          <w:rPr>
            <w:rStyle w:val="Hyperlink"/>
            <w:noProof/>
          </w:rPr>
          <w:t>Initialization of gen-patt tool</w:t>
        </w:r>
        <w:r w:rsidR="00536CFE">
          <w:rPr>
            <w:noProof/>
            <w:webHidden/>
          </w:rPr>
          <w:tab/>
        </w:r>
        <w:r w:rsidR="00536CFE">
          <w:rPr>
            <w:noProof/>
            <w:webHidden/>
          </w:rPr>
          <w:fldChar w:fldCharType="begin"/>
        </w:r>
        <w:r w:rsidR="00536CFE">
          <w:rPr>
            <w:noProof/>
            <w:webHidden/>
          </w:rPr>
          <w:instrText xml:space="preserve"> PAGEREF _Toc128002134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375FE28E" w14:textId="4D295F7B" w:rsidR="00536CFE" w:rsidRDefault="00C76538">
      <w:pPr>
        <w:pStyle w:val="TOC3"/>
        <w:rPr>
          <w:rFonts w:eastAsiaTheme="minorEastAsia" w:cstheme="minorBidi"/>
          <w:i w:val="0"/>
          <w:iCs w:val="0"/>
          <w:noProof/>
          <w:sz w:val="22"/>
          <w:szCs w:val="22"/>
          <w:lang w:val="en-SE" w:eastAsia="en-SE"/>
        </w:rPr>
      </w:pPr>
      <w:hyperlink w:anchor="_Toc128002135" w:history="1">
        <w:r w:rsidR="00536CFE" w:rsidRPr="008B2651">
          <w:rPr>
            <w:rStyle w:val="Hyperlink"/>
            <w:noProof/>
          </w:rPr>
          <w:t>D.1.1</w:t>
        </w:r>
        <w:r w:rsidR="00536CFE">
          <w:rPr>
            <w:rFonts w:eastAsiaTheme="minorEastAsia" w:cstheme="minorBidi"/>
            <w:i w:val="0"/>
            <w:iCs w:val="0"/>
            <w:noProof/>
            <w:sz w:val="22"/>
            <w:szCs w:val="22"/>
            <w:lang w:val="en-SE" w:eastAsia="en-SE"/>
          </w:rPr>
          <w:tab/>
        </w:r>
        <w:r w:rsidR="00536CFE" w:rsidRPr="008B2651">
          <w:rPr>
            <w:rStyle w:val="Hyperlink"/>
            <w:noProof/>
          </w:rPr>
          <w:t>Delay Jitter</w:t>
        </w:r>
        <w:r w:rsidR="00536CFE">
          <w:rPr>
            <w:noProof/>
            <w:webHidden/>
          </w:rPr>
          <w:tab/>
        </w:r>
        <w:r w:rsidR="00536CFE">
          <w:rPr>
            <w:noProof/>
            <w:webHidden/>
          </w:rPr>
          <w:fldChar w:fldCharType="begin"/>
        </w:r>
        <w:r w:rsidR="00536CFE">
          <w:rPr>
            <w:noProof/>
            <w:webHidden/>
          </w:rPr>
          <w:instrText xml:space="preserve"> PAGEREF _Toc128002135 \h </w:instrText>
        </w:r>
        <w:r w:rsidR="00536CFE">
          <w:rPr>
            <w:noProof/>
            <w:webHidden/>
          </w:rPr>
        </w:r>
        <w:r w:rsidR="00536CFE">
          <w:rPr>
            <w:noProof/>
            <w:webHidden/>
          </w:rPr>
          <w:fldChar w:fldCharType="separate"/>
        </w:r>
        <w:r w:rsidR="00536CFE">
          <w:rPr>
            <w:noProof/>
            <w:webHidden/>
          </w:rPr>
          <w:t>37</w:t>
        </w:r>
        <w:r w:rsidR="00536CFE">
          <w:rPr>
            <w:noProof/>
            <w:webHidden/>
          </w:rPr>
          <w:fldChar w:fldCharType="end"/>
        </w:r>
      </w:hyperlink>
    </w:p>
    <w:p w14:paraId="74832970" w14:textId="37CFEB31" w:rsidR="00536CFE" w:rsidRDefault="00C76538">
      <w:pPr>
        <w:pStyle w:val="TOC3"/>
        <w:rPr>
          <w:rFonts w:eastAsiaTheme="minorEastAsia" w:cstheme="minorBidi"/>
          <w:i w:val="0"/>
          <w:iCs w:val="0"/>
          <w:noProof/>
          <w:sz w:val="22"/>
          <w:szCs w:val="22"/>
          <w:lang w:val="en-SE" w:eastAsia="en-SE"/>
        </w:rPr>
      </w:pPr>
      <w:hyperlink w:anchor="_Toc128002136" w:history="1">
        <w:r w:rsidR="00536CFE" w:rsidRPr="008B2651">
          <w:rPr>
            <w:rStyle w:val="Hyperlink"/>
            <w:noProof/>
          </w:rPr>
          <w:t>D.1.2</w:t>
        </w:r>
        <w:r w:rsidR="00536CFE">
          <w:rPr>
            <w:rFonts w:eastAsiaTheme="minorEastAsia" w:cstheme="minorBidi"/>
            <w:i w:val="0"/>
            <w:iCs w:val="0"/>
            <w:noProof/>
            <w:sz w:val="22"/>
            <w:szCs w:val="22"/>
            <w:lang w:val="en-SE" w:eastAsia="en-SE"/>
          </w:rPr>
          <w:tab/>
        </w:r>
        <w:r w:rsidR="00536CFE" w:rsidRPr="008B2651">
          <w:rPr>
            <w:rStyle w:val="Hyperlink"/>
            <w:noProof/>
          </w:rPr>
          <w:t>Error burstiness</w:t>
        </w:r>
        <w:r w:rsidR="00536CFE">
          <w:rPr>
            <w:noProof/>
            <w:webHidden/>
          </w:rPr>
          <w:tab/>
        </w:r>
        <w:r w:rsidR="00536CFE">
          <w:rPr>
            <w:noProof/>
            <w:webHidden/>
          </w:rPr>
          <w:fldChar w:fldCharType="begin"/>
        </w:r>
        <w:r w:rsidR="00536CFE">
          <w:rPr>
            <w:noProof/>
            <w:webHidden/>
          </w:rPr>
          <w:instrText xml:space="preserve"> PAGEREF _Toc128002136 \h </w:instrText>
        </w:r>
        <w:r w:rsidR="00536CFE">
          <w:rPr>
            <w:noProof/>
            <w:webHidden/>
          </w:rPr>
        </w:r>
        <w:r w:rsidR="00536CFE">
          <w:rPr>
            <w:noProof/>
            <w:webHidden/>
          </w:rPr>
          <w:fldChar w:fldCharType="separate"/>
        </w:r>
        <w:r w:rsidR="00536CFE">
          <w:rPr>
            <w:noProof/>
            <w:webHidden/>
          </w:rPr>
          <w:t>37</w:t>
        </w:r>
        <w:r w:rsidR="00536CFE">
          <w:rPr>
            <w:noProof/>
            <w:webHidden/>
          </w:rPr>
          <w:fldChar w:fldCharType="end"/>
        </w:r>
      </w:hyperlink>
    </w:p>
    <w:p w14:paraId="76D96557" w14:textId="66D9B54E"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9" w:name="_Toc332969170"/>
      <w:bookmarkStart w:id="10" w:name="_Toc332971921"/>
      <w:bookmarkStart w:id="11" w:name="_Toc332969171"/>
      <w:bookmarkStart w:id="12" w:name="_Toc332971922"/>
      <w:bookmarkStart w:id="13" w:name="_Toc200460821"/>
      <w:bookmarkStart w:id="14" w:name="_Toc200769164"/>
      <w:bookmarkStart w:id="15" w:name="_Toc200773818"/>
      <w:bookmarkStart w:id="16" w:name="_Toc200773890"/>
      <w:bookmarkStart w:id="17" w:name="_Toc197311356"/>
      <w:bookmarkStart w:id="18" w:name="_Ref227663581"/>
      <w:bookmarkStart w:id="19" w:name="_Toc234919355"/>
      <w:bookmarkStart w:id="20" w:name="_Toc307910574"/>
      <w:bookmarkStart w:id="21" w:name="_Toc307912489"/>
      <w:bookmarkStart w:id="22" w:name="_Toc22800599"/>
      <w:bookmarkStart w:id="23" w:name="_Toc96359493"/>
      <w:bookmarkStart w:id="24" w:name="_Toc96360625"/>
      <w:bookmarkStart w:id="25" w:name="_Toc197311359"/>
      <w:bookmarkStart w:id="26" w:name="_Toc234919357"/>
      <w:bookmarkEnd w:id="9"/>
      <w:bookmarkEnd w:id="10"/>
      <w:bookmarkEnd w:id="11"/>
      <w:bookmarkEnd w:id="12"/>
      <w:bookmarkEnd w:id="13"/>
      <w:bookmarkEnd w:id="14"/>
      <w:bookmarkEnd w:id="15"/>
      <w:bookmarkEnd w:id="16"/>
      <w:r w:rsidRPr="00530154">
        <w:rPr>
          <w:lang w:val="en-US"/>
        </w:rPr>
        <w:t>Introduction</w:t>
      </w:r>
      <w:bookmarkEnd w:id="17"/>
      <w:bookmarkEnd w:id="18"/>
      <w:bookmarkEnd w:id="19"/>
      <w:bookmarkEnd w:id="20"/>
      <w:bookmarkEnd w:id="21"/>
      <w:bookmarkEnd w:id="22"/>
      <w:bookmarkEnd w:id="23"/>
      <w:bookmarkEnd w:id="24"/>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24484B">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361385A6" w14:textId="1BAF54AF" w:rsidR="006A3CCE" w:rsidRPr="00A90A18" w:rsidRDefault="006A3CCE" w:rsidP="00C10A17">
      <w:pPr>
        <w:pStyle w:val="ListParagraph"/>
        <w:numPr>
          <w:ilvl w:val="1"/>
          <w:numId w:val="107"/>
        </w:numPr>
        <w:rPr>
          <w:color w:val="FF0000"/>
          <w:lang w:val="en-US"/>
        </w:rPr>
      </w:pPr>
      <w:r w:rsidRPr="00A90A18">
        <w:rPr>
          <w:color w:val="FF0000"/>
          <w:lang w:val="en-US"/>
        </w:rPr>
        <w:t>Definition of Preamble -&gt;</w:t>
      </w:r>
      <w:r w:rsidR="00BB2CDD" w:rsidRPr="00A90A18">
        <w:rPr>
          <w:color w:val="FF0000"/>
          <w:lang w:val="en-US"/>
        </w:rPr>
        <w:t xml:space="preserve"> minor</w:t>
      </w:r>
    </w:p>
    <w:p w14:paraId="3E743A21" w14:textId="67387D10" w:rsidR="006A3CCE" w:rsidRPr="00A90A18" w:rsidRDefault="006A3CCE" w:rsidP="006A3CCE">
      <w:pPr>
        <w:pStyle w:val="ListParagraph"/>
        <w:numPr>
          <w:ilvl w:val="1"/>
          <w:numId w:val="107"/>
        </w:numPr>
        <w:rPr>
          <w:color w:val="FF0000"/>
          <w:lang w:val="en-US"/>
        </w:rPr>
      </w:pPr>
      <w:r w:rsidRPr="00A90A18">
        <w:rPr>
          <w:color w:val="FF0000"/>
          <w:lang w:val="en-US"/>
        </w:rPr>
        <w:t xml:space="preserve">Definition of rendering (binaural/loudspeaker) algorithms for IVAS and reference codecs for all applicable formats -&gt; </w:t>
      </w:r>
      <w:r w:rsidR="007A0B48" w:rsidRPr="00A90A18">
        <w:rPr>
          <w:color w:val="FF0000"/>
          <w:highlight w:val="yellow"/>
          <w:lang w:val="en-US"/>
        </w:rPr>
        <w:t>major</w:t>
      </w:r>
      <w:r w:rsidR="004F5A06">
        <w:rPr>
          <w:color w:val="FF0000"/>
          <w:highlight w:val="yellow"/>
          <w:lang w:val="en-US"/>
        </w:rPr>
        <w:t xml:space="preserve"> </w:t>
      </w:r>
      <w:r w:rsidR="004F5A06" w:rsidRPr="00A90A18">
        <w:rPr>
          <w:color w:val="FF0000"/>
          <w:highlight w:val="yellow"/>
          <w:lang w:val="en-US"/>
        </w:rPr>
        <w:t>missing item</w:t>
      </w:r>
      <w:r w:rsidR="00BB2CDD" w:rsidRPr="00A90A18">
        <w:rPr>
          <w:color w:val="FF0000"/>
          <w:highlight w:val="yellow"/>
          <w:lang w:val="en-US"/>
        </w:rPr>
        <w:t xml:space="preserve">, </w:t>
      </w:r>
      <w:r w:rsidRPr="00A90A18">
        <w:rPr>
          <w:color w:val="FF0000"/>
          <w:highlight w:val="yellow"/>
          <w:lang w:val="en-US"/>
        </w:rPr>
        <w:t xml:space="preserve">Fraunhofer </w:t>
      </w:r>
      <w:r w:rsidR="00BB2CDD" w:rsidRPr="00A90A18">
        <w:rPr>
          <w:color w:val="FF0000"/>
          <w:highlight w:val="yellow"/>
          <w:lang w:val="en-US"/>
        </w:rPr>
        <w:t>aim</w:t>
      </w:r>
      <w:r w:rsidR="00570D6B">
        <w:rPr>
          <w:color w:val="FF0000"/>
          <w:highlight w:val="yellow"/>
          <w:lang w:val="en-US"/>
        </w:rPr>
        <w:t>s</w:t>
      </w:r>
      <w:r w:rsidR="00BB2CDD" w:rsidRPr="00A90A18">
        <w:rPr>
          <w:color w:val="FF0000"/>
          <w:highlight w:val="yellow"/>
          <w:lang w:val="en-US"/>
        </w:rPr>
        <w:t xml:space="preserve"> to </w:t>
      </w:r>
      <w:r w:rsidRPr="00A90A18">
        <w:rPr>
          <w:color w:val="FF0000"/>
          <w:highlight w:val="yellow"/>
          <w:lang w:val="en-US"/>
        </w:rPr>
        <w:t>bring input</w:t>
      </w:r>
    </w:p>
    <w:p w14:paraId="0BE6E4A6" w14:textId="77777777" w:rsidR="006A3CCE" w:rsidRPr="00A90A18" w:rsidRDefault="006A3CCE" w:rsidP="006A3CCE">
      <w:pPr>
        <w:pStyle w:val="ListParagraph"/>
        <w:numPr>
          <w:ilvl w:val="1"/>
          <w:numId w:val="107"/>
        </w:numPr>
        <w:rPr>
          <w:color w:val="FF0000"/>
          <w:lang w:val="en-US"/>
        </w:rPr>
      </w:pPr>
      <w:r w:rsidRPr="00A90A18">
        <w:rPr>
          <w:color w:val="FF0000"/>
          <w:lang w:val="en-US"/>
        </w:rPr>
        <w:t>Pre-processing:</w:t>
      </w:r>
    </w:p>
    <w:p w14:paraId="33DE73EB" w14:textId="77777777" w:rsidR="006A3CCE" w:rsidRPr="00A90A18" w:rsidRDefault="006A3CCE" w:rsidP="006A3CCE">
      <w:pPr>
        <w:pStyle w:val="ListParagraph"/>
        <w:numPr>
          <w:ilvl w:val="2"/>
          <w:numId w:val="107"/>
        </w:numPr>
        <w:rPr>
          <w:color w:val="FF0000"/>
          <w:lang w:val="en-US"/>
        </w:rPr>
      </w:pPr>
      <w:r w:rsidRPr="00A90A18">
        <w:rPr>
          <w:color w:val="FF0000"/>
          <w:lang w:val="en-US"/>
        </w:rPr>
        <w:t>Filtering operation: Definition of filters (HP50_SHQ filters were used in EVS but are not part of STL2022) -&gt; filters are available, just need to decide</w:t>
      </w:r>
    </w:p>
    <w:p w14:paraId="4373AAA1" w14:textId="77777777" w:rsidR="006A3CCE" w:rsidRPr="00A90A18" w:rsidRDefault="006A3CCE" w:rsidP="006A3CCE">
      <w:pPr>
        <w:pStyle w:val="ListParagraph"/>
        <w:numPr>
          <w:ilvl w:val="1"/>
          <w:numId w:val="107"/>
        </w:numPr>
        <w:rPr>
          <w:color w:val="FF0000"/>
          <w:lang w:val="en-US"/>
        </w:rPr>
      </w:pPr>
      <w:r w:rsidRPr="00A90A18">
        <w:rPr>
          <w:color w:val="FF0000"/>
          <w:lang w:val="en-US"/>
        </w:rPr>
        <w:t>Post-processing:</w:t>
      </w:r>
    </w:p>
    <w:p w14:paraId="4765A9E5" w14:textId="18AD32E6" w:rsidR="006A3CCE" w:rsidRPr="00A90A18" w:rsidRDefault="006A3CCE" w:rsidP="006A3CCE">
      <w:pPr>
        <w:pStyle w:val="ListParagraph"/>
        <w:numPr>
          <w:ilvl w:val="2"/>
          <w:numId w:val="107"/>
        </w:numPr>
        <w:rPr>
          <w:color w:val="FF0000"/>
          <w:lang w:val="en-US"/>
        </w:rPr>
      </w:pPr>
      <w:r w:rsidRPr="00A90A18">
        <w:rPr>
          <w:color w:val="FF0000"/>
          <w:lang w:val="en-US"/>
        </w:rPr>
        <w:t>Clarification whether additional post-processing steps are needed, e.g.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27" w:name="_Toc22800600"/>
      <w:bookmarkStart w:id="28" w:name="_Toc96359494"/>
      <w:bookmarkStart w:id="29" w:name="_Toc96360626"/>
      <w:r w:rsidRPr="00530154">
        <w:rPr>
          <w:lang w:val="en-US"/>
        </w:rPr>
        <w:t>Responsibilities</w:t>
      </w:r>
      <w:bookmarkEnd w:id="27"/>
      <w:bookmarkEnd w:id="28"/>
      <w:bookmarkEnd w:id="29"/>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24484B">
      <w:pPr>
        <w:pStyle w:val="EditorsNote"/>
        <w:rPr>
          <w:lang w:val="en-US"/>
        </w:rPr>
      </w:pPr>
      <w:r w:rsidRPr="00530154">
        <w:rPr>
          <w:lang w:val="en-US"/>
        </w:rPr>
        <w:lastRenderedPageBreak/>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30" w:name="_Toc95139895"/>
      <w:bookmarkStart w:id="31" w:name="_Toc96360534"/>
      <w:bookmarkStart w:id="32" w:name="_Toc96360627"/>
      <w:bookmarkStart w:id="33" w:name="_Toc307910576"/>
      <w:bookmarkStart w:id="34" w:name="_Toc307912491"/>
      <w:bookmarkStart w:id="35" w:name="_Toc22800601"/>
      <w:bookmarkStart w:id="36" w:name="_Toc96359495"/>
      <w:bookmarkStart w:id="37" w:name="_Toc96360628"/>
      <w:bookmarkEnd w:id="30"/>
      <w:bookmarkEnd w:id="31"/>
      <w:bookmarkEnd w:id="32"/>
      <w:r w:rsidRPr="00530154">
        <w:rPr>
          <w:lang w:val="en-US"/>
        </w:rPr>
        <w:t>Definitions and formats</w:t>
      </w:r>
      <w:bookmarkEnd w:id="33"/>
      <w:bookmarkEnd w:id="34"/>
      <w:bookmarkEnd w:id="35"/>
      <w:bookmarkEnd w:id="36"/>
      <w:bookmarkEnd w:id="37"/>
    </w:p>
    <w:p w14:paraId="7C72CAF0" w14:textId="53D2A03C" w:rsidR="00EE3489" w:rsidRPr="00530154" w:rsidRDefault="00E142CD" w:rsidP="00530154">
      <w:pPr>
        <w:pStyle w:val="Heading2"/>
        <w:rPr>
          <w:lang w:val="en-US"/>
        </w:rPr>
      </w:pPr>
      <w:bookmarkStart w:id="38" w:name="_Toc228691326"/>
      <w:bookmarkStart w:id="39" w:name="_Toc200460823"/>
      <w:bookmarkStart w:id="40" w:name="_Toc200769166"/>
      <w:bookmarkStart w:id="41" w:name="_Toc200773820"/>
      <w:bookmarkStart w:id="42" w:name="_Toc200773892"/>
      <w:bookmarkStart w:id="43" w:name="_Toc200460825"/>
      <w:bookmarkStart w:id="44" w:name="_Toc200769168"/>
      <w:bookmarkStart w:id="45" w:name="_Toc200773822"/>
      <w:bookmarkStart w:id="46" w:name="_Toc200773894"/>
      <w:bookmarkStart w:id="47" w:name="_Toc96359496"/>
      <w:bookmarkStart w:id="48" w:name="_Toc127278255"/>
      <w:bookmarkStart w:id="49" w:name="_Toc128002043"/>
      <w:bookmarkStart w:id="50" w:name="_Toc96360629"/>
      <w:bookmarkStart w:id="51" w:name="_Toc197311360"/>
      <w:bookmarkStart w:id="52" w:name="_Toc234919358"/>
      <w:bookmarkStart w:id="53" w:name="_Toc307912492"/>
      <w:bookmarkEnd w:id="25"/>
      <w:bookmarkEnd w:id="26"/>
      <w:bookmarkEnd w:id="38"/>
      <w:bookmarkEnd w:id="39"/>
      <w:bookmarkEnd w:id="40"/>
      <w:bookmarkEnd w:id="41"/>
      <w:bookmarkEnd w:id="42"/>
      <w:bookmarkEnd w:id="43"/>
      <w:bookmarkEnd w:id="44"/>
      <w:bookmarkEnd w:id="45"/>
      <w:bookmarkEnd w:id="46"/>
      <w:r w:rsidRPr="00530154">
        <w:rPr>
          <w:lang w:val="en-US"/>
        </w:rPr>
        <w:t>A</w:t>
      </w:r>
      <w:r w:rsidR="00EE3489" w:rsidRPr="00530154">
        <w:rPr>
          <w:lang w:val="en-US"/>
        </w:rPr>
        <w:t>cronyms</w:t>
      </w:r>
      <w:bookmarkEnd w:id="47"/>
      <w:bookmarkEnd w:id="48"/>
      <w:bookmarkEnd w:id="49"/>
      <w:bookmarkEnd w:id="50"/>
    </w:p>
    <w:p w14:paraId="3C62FB23" w14:textId="37D3065E"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24484B">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24484B">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24484B">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24484B" w:rsidRDefault="00EE3489" w:rsidP="0024484B">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24484B">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54" w:name="_Toc128002044"/>
      <w:r>
        <w:t>Definitions</w:t>
      </w:r>
      <w:bookmarkEnd w:id="54"/>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55" w:name="_Toc96359498"/>
      <w:bookmarkStart w:id="56" w:name="_Toc127278256"/>
      <w:bookmarkStart w:id="57" w:name="_Toc128002045"/>
      <w:bookmarkStart w:id="58" w:name="_Toc96360630"/>
      <w:r w:rsidRPr="00530154">
        <w:rPr>
          <w:lang w:val="en-US"/>
        </w:rPr>
        <w:t>Experiments</w:t>
      </w:r>
      <w:bookmarkEnd w:id="55"/>
      <w:bookmarkEnd w:id="56"/>
      <w:bookmarkEnd w:id="57"/>
      <w:bookmarkEnd w:id="58"/>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4541824F" w:rsidR="0008659E" w:rsidRPr="00530154" w:rsidRDefault="0008659E" w:rsidP="0024484B">
      <w:pPr>
        <w:pStyle w:val="EditorsNote"/>
        <w:rPr>
          <w:lang w:val="en-US" w:eastAsia="ja-JP"/>
        </w:rPr>
      </w:pPr>
      <w:r>
        <w:rPr>
          <w:lang w:val="en-US"/>
        </w:rPr>
        <w:lastRenderedPageBreak/>
        <w:t xml:space="preserve">Editor’s Note: </w:t>
      </w:r>
      <w:r>
        <w:rPr>
          <w:lang w:val="en-US"/>
        </w:rPr>
        <w:fldChar w:fldCharType="begin"/>
      </w:r>
      <w:r>
        <w:rPr>
          <w:lang w:val="en-US"/>
        </w:rPr>
        <w:instrText xml:space="preserve"> REF _Ref95139581 \h </w:instrText>
      </w:r>
      <w:r w:rsidR="00F3350F">
        <w:rPr>
          <w:lang w:val="en-US"/>
        </w:rPr>
        <w:instrText xml:space="preserve"> \* MERGEFORMAT </w:instrText>
      </w:r>
      <w:r>
        <w:rPr>
          <w:lang w:val="en-US"/>
        </w:rPr>
      </w:r>
      <w:r>
        <w:rPr>
          <w:lang w:val="en-US"/>
        </w:rPr>
        <w:fldChar w:fldCharType="separate"/>
      </w:r>
      <w:r w:rsidR="00EB7FD5" w:rsidRPr="00494E49">
        <w:t xml:space="preserve">Table </w:t>
      </w:r>
      <w:r w:rsidR="00EB7FD5">
        <w:rPr>
          <w:noProof/>
        </w:rPr>
        <w:t>1</w:t>
      </w:r>
      <w:r>
        <w:rPr>
          <w:lang w:val="en-US"/>
        </w:rPr>
        <w:fldChar w:fldCharType="end"/>
      </w:r>
      <w:r>
        <w:rPr>
          <w:lang w:val="en-US"/>
        </w:rPr>
        <w:t xml:space="preserve"> structure is TBD based on the test plan.</w:t>
      </w:r>
    </w:p>
    <w:p w14:paraId="23609212" w14:textId="3FEF9202" w:rsidR="00FC4D35" w:rsidRPr="00494E49" w:rsidRDefault="00FC4D35">
      <w:pPr>
        <w:pStyle w:val="Caption"/>
      </w:pPr>
      <w:bookmarkStart w:id="59" w:name="_Ref95139581"/>
      <w:r w:rsidRPr="00494E49">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59"/>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60" w:name="_Toc96359499"/>
      <w:bookmarkStart w:id="61" w:name="_Toc127278257"/>
      <w:bookmarkStart w:id="62" w:name="_Toc128002046"/>
      <w:bookmarkStart w:id="63" w:name="_Toc96360631"/>
      <w:bookmarkStart w:id="64" w:name="_Toc395255345"/>
      <w:r w:rsidRPr="00530154">
        <w:rPr>
          <w:lang w:val="en-US"/>
        </w:rPr>
        <w:t>Listening lab</w:t>
      </w:r>
      <w:r w:rsidRPr="00530154">
        <w:rPr>
          <w:lang w:val="en-US" w:eastAsia="zh-CN"/>
        </w:rPr>
        <w:t xml:space="preserve"> designators</w:t>
      </w:r>
      <w:bookmarkEnd w:id="60"/>
      <w:bookmarkEnd w:id="61"/>
      <w:bookmarkEnd w:id="62"/>
      <w:bookmarkEnd w:id="63"/>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65"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65"/>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66" w:name="_Toc96359500"/>
      <w:bookmarkStart w:id="67" w:name="_Toc127278258"/>
      <w:bookmarkStart w:id="68" w:name="_Toc128002047"/>
      <w:bookmarkStart w:id="69" w:name="_Toc96360632"/>
      <w:bookmarkEnd w:id="64"/>
      <w:r w:rsidRPr="00530154">
        <w:rPr>
          <w:lang w:val="en-US"/>
        </w:rPr>
        <w:t>Bitstream format</w:t>
      </w:r>
      <w:bookmarkEnd w:id="66"/>
      <w:bookmarkEnd w:id="67"/>
      <w:bookmarkEnd w:id="68"/>
      <w:bookmarkEnd w:id="69"/>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70" w:name="_Ref95133469"/>
      <w:bookmarkStart w:id="71" w:name="_Toc96359501"/>
      <w:bookmarkStart w:id="72" w:name="_Toc127278259"/>
      <w:bookmarkStart w:id="73" w:name="_Toc128002048"/>
      <w:bookmarkStart w:id="74" w:name="_Toc96360633"/>
      <w:bookmarkStart w:id="75" w:name="_Toc395255341"/>
      <w:r w:rsidRPr="005557FA">
        <w:rPr>
          <w:lang w:val="en-US" w:eastAsia="ja-JP"/>
        </w:rPr>
        <w:t>Audio format</w:t>
      </w:r>
      <w:bookmarkEnd w:id="70"/>
      <w:bookmarkEnd w:id="71"/>
      <w:bookmarkEnd w:id="72"/>
      <w:bookmarkEnd w:id="73"/>
      <w:bookmarkEnd w:id="74"/>
    </w:p>
    <w:p w14:paraId="3A664808" w14:textId="795F7F37"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76" w:name="_Toc96359502"/>
      <w:bookmarkStart w:id="77" w:name="_Toc127278260"/>
      <w:bookmarkStart w:id="78" w:name="_Toc128002049"/>
      <w:bookmarkStart w:id="79" w:name="_Toc96360634"/>
      <w:r w:rsidRPr="005557FA">
        <w:rPr>
          <w:lang w:val="en-US"/>
        </w:rPr>
        <w:t>Audio track designators</w:t>
      </w:r>
      <w:bookmarkEnd w:id="76"/>
      <w:bookmarkEnd w:id="77"/>
      <w:bookmarkEnd w:id="78"/>
      <w:bookmarkEnd w:id="79"/>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80"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80"/>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C76538"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81"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81"/>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C76538"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 xml:space="preserve">Positive values indicate positions left of the frontal direction. The sign assigned to </w:t>
            </w:r>
            <w:r>
              <w:rPr>
                <w:rFonts w:cs="Arial"/>
                <w:lang w:val="en-US"/>
              </w:rPr>
              <w:lastRenderedPageBreak/>
              <w:t>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C76538"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82" w:name="_Toc96359503"/>
      <w:bookmarkStart w:id="83" w:name="_Toc127278261"/>
      <w:bookmarkStart w:id="84" w:name="_Toc128002050"/>
      <w:bookmarkStart w:id="85" w:name="_Toc96360635"/>
      <w:r w:rsidRPr="005557FA">
        <w:rPr>
          <w:lang w:val="en-US"/>
        </w:rPr>
        <w:t>Audio track configurations</w:t>
      </w:r>
      <w:bookmarkEnd w:id="82"/>
      <w:bookmarkEnd w:id="83"/>
      <w:bookmarkEnd w:id="84"/>
      <w:bookmarkEnd w:id="85"/>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86" w:name="_Ref377994409"/>
      <w:r w:rsidRPr="00494E49">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86"/>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C76538"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87" w:name="_Toc96359504"/>
      <w:bookmarkStart w:id="88" w:name="_Toc127278262"/>
      <w:bookmarkStart w:id="89" w:name="_Toc128002051"/>
      <w:bookmarkStart w:id="90" w:name="_Toc96360636"/>
      <w:r w:rsidRPr="00494E49">
        <w:rPr>
          <w:lang w:val="en-US"/>
        </w:rPr>
        <w:t>Preamble definition</w:t>
      </w:r>
      <w:bookmarkEnd w:id="75"/>
      <w:bookmarkEnd w:id="87"/>
      <w:bookmarkEnd w:id="88"/>
      <w:bookmarkEnd w:id="89"/>
      <w:bookmarkEnd w:id="90"/>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24484B">
      <w:pPr>
        <w:pStyle w:val="EditorsNote"/>
        <w:rPr>
          <w:lang w:val="en-US" w:eastAsia="de-DE"/>
        </w:rPr>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91" w:name="_Toc96359505"/>
      <w:bookmarkStart w:id="92" w:name="_Toc127278263"/>
      <w:bookmarkStart w:id="93" w:name="_Toc128002052"/>
      <w:bookmarkStart w:id="94" w:name="_Toc96360637"/>
      <w:r w:rsidRPr="00530154">
        <w:rPr>
          <w:lang w:val="en-US" w:eastAsia="zh-CN"/>
        </w:rPr>
        <w:t>File naming</w:t>
      </w:r>
      <w:bookmarkEnd w:id="91"/>
      <w:bookmarkEnd w:id="92"/>
      <w:bookmarkEnd w:id="93"/>
      <w:bookmarkEnd w:id="94"/>
    </w:p>
    <w:p w14:paraId="0743DE83" w14:textId="77777777" w:rsidR="00762D16" w:rsidRPr="00AF5498" w:rsidRDefault="00762D16" w:rsidP="00762D16">
      <w:pPr>
        <w:pStyle w:val="Heading3"/>
      </w:pPr>
      <w:bookmarkStart w:id="95" w:name="_Toc127278264"/>
      <w:bookmarkStart w:id="96" w:name="_Toc128002053"/>
      <w:r>
        <w:t>Generic definitions</w:t>
      </w:r>
      <w:bookmarkEnd w:id="95"/>
      <w:bookmarkEnd w:id="96"/>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97" w:name="_Ref102682717"/>
      <w:r>
        <w:t xml:space="preserve">Table </w:t>
      </w:r>
      <w:fldSimple w:instr=" SEQ Table \* ARABIC ">
        <w:r w:rsidR="00EB7FD5">
          <w:rPr>
            <w:noProof/>
          </w:rPr>
          <w:t>6</w:t>
        </w:r>
      </w:fldSimple>
      <w:bookmarkEnd w:id="97"/>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C76538"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C76538"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98" w:name="_Toc395255338"/>
      <w:bookmarkStart w:id="99" w:name="_Toc96359506"/>
      <w:bookmarkStart w:id="100" w:name="_Toc127278265"/>
      <w:bookmarkStart w:id="101" w:name="_Toc128002054"/>
      <w:bookmarkStart w:id="102" w:name="_Toc96360638"/>
      <w:r w:rsidRPr="0008659E">
        <w:t>Naming examples of the input files and processed output files</w:t>
      </w:r>
      <w:bookmarkEnd w:id="98"/>
      <w:bookmarkEnd w:id="99"/>
      <w:bookmarkEnd w:id="100"/>
      <w:bookmarkEnd w:id="101"/>
      <w:bookmarkEnd w:id="102"/>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24484B">
      <w:pPr>
        <w:pStyle w:val="EditorsNote"/>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103" w:name="_Toc96359507"/>
      <w:bookmarkStart w:id="104" w:name="_Toc127278266"/>
      <w:bookmarkStart w:id="105" w:name="_Toc128002055"/>
      <w:bookmarkStart w:id="106" w:name="_Toc96360639"/>
      <w:r w:rsidRPr="0008659E">
        <w:t xml:space="preserve">File naming </w:t>
      </w:r>
      <w:r w:rsidRPr="00BB4CAA">
        <w:t>e</w:t>
      </w:r>
      <w:r w:rsidRPr="00494E49">
        <w:t>rror patterns</w:t>
      </w:r>
      <w:bookmarkEnd w:id="103"/>
      <w:bookmarkEnd w:id="104"/>
      <w:bookmarkEnd w:id="105"/>
      <w:bookmarkEnd w:id="106"/>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40D7D4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107" w:name="_Ref332297581"/>
      <w:bookmarkStart w:id="108" w:name="_Toc395255346"/>
      <w:bookmarkStart w:id="109" w:name="_Toc96359508"/>
      <w:bookmarkStart w:id="110" w:name="_Toc127278267"/>
      <w:bookmarkStart w:id="111" w:name="_Toc128002056"/>
      <w:bookmarkStart w:id="112" w:name="_Toc96360640"/>
      <w:r w:rsidRPr="0008659E">
        <w:t xml:space="preserve">File naming </w:t>
      </w:r>
      <w:r w:rsidRPr="00BB4CAA">
        <w:t>jitter profiles</w:t>
      </w:r>
      <w:bookmarkEnd w:id="107"/>
      <w:bookmarkEnd w:id="108"/>
      <w:bookmarkEnd w:id="109"/>
      <w:bookmarkEnd w:id="110"/>
      <w:bookmarkEnd w:id="111"/>
      <w:bookmarkEnd w:id="112"/>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113" w:name="_Toc395255347"/>
      <w:bookmarkStart w:id="114" w:name="_Toc96359509"/>
      <w:bookmarkStart w:id="115" w:name="_Toc127278268"/>
      <w:bookmarkStart w:id="116" w:name="_Toc128002057"/>
      <w:bookmarkStart w:id="117" w:name="_Toc96360641"/>
      <w:r w:rsidRPr="0008659E">
        <w:t xml:space="preserve">File naming </w:t>
      </w:r>
      <w:r w:rsidRPr="00BB4CAA">
        <w:t>jitter derived error patterns</w:t>
      </w:r>
      <w:bookmarkEnd w:id="113"/>
      <w:bookmarkEnd w:id="114"/>
      <w:bookmarkEnd w:id="115"/>
      <w:bookmarkEnd w:id="116"/>
      <w:bookmarkEnd w:id="117"/>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5FA05A10"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3.9.4</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118" w:name="_Toc395255348"/>
      <w:bookmarkStart w:id="119" w:name="_Toc96359510"/>
      <w:bookmarkStart w:id="120" w:name="_Toc127278269"/>
      <w:bookmarkStart w:id="121" w:name="_Toc128002058"/>
      <w:bookmarkStart w:id="122" w:name="_Toc96360642"/>
      <w:r w:rsidRPr="00BB4CAA">
        <w:t xml:space="preserve">File naming </w:t>
      </w:r>
      <w:r w:rsidRPr="00494E49">
        <w:t>rate switching profiles</w:t>
      </w:r>
      <w:bookmarkEnd w:id="118"/>
      <w:bookmarkEnd w:id="119"/>
      <w:bookmarkEnd w:id="120"/>
      <w:bookmarkEnd w:id="121"/>
      <w:bookmarkEnd w:id="122"/>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670406D"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lastRenderedPageBreak/>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123" w:name="_Toc95130506"/>
      <w:bookmarkStart w:id="124" w:name="_Toc95130507"/>
      <w:bookmarkStart w:id="125" w:name="_Toc95130508"/>
      <w:bookmarkStart w:id="126" w:name="_Toc95130509"/>
      <w:bookmarkStart w:id="127" w:name="_Toc95130510"/>
      <w:bookmarkStart w:id="128" w:name="_Toc95130517"/>
      <w:bookmarkStart w:id="129" w:name="_Toc95130522"/>
      <w:bookmarkStart w:id="130" w:name="_Toc95130523"/>
      <w:bookmarkStart w:id="131" w:name="_Toc95130524"/>
      <w:bookmarkStart w:id="132" w:name="_Toc200460829"/>
      <w:bookmarkStart w:id="133" w:name="_Toc200769172"/>
      <w:bookmarkStart w:id="134" w:name="_Toc200773826"/>
      <w:bookmarkStart w:id="135" w:name="_Toc200773898"/>
      <w:bookmarkStart w:id="136" w:name="_Toc200460831"/>
      <w:bookmarkStart w:id="137" w:name="_Toc200769174"/>
      <w:bookmarkStart w:id="138" w:name="_Toc200773828"/>
      <w:bookmarkStart w:id="139" w:name="_Toc200773900"/>
      <w:bookmarkStart w:id="140" w:name="_Toc321489016"/>
      <w:bookmarkStart w:id="141" w:name="_Toc95130531"/>
      <w:bookmarkStart w:id="142" w:name="_Toc96359511"/>
      <w:bookmarkStart w:id="143" w:name="_Toc96360643"/>
      <w:bookmarkStart w:id="144" w:name="_Toc2280060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530154">
        <w:rPr>
          <w:lang w:val="en-US"/>
        </w:rPr>
        <w:t>Processing stages</w:t>
      </w:r>
      <w:bookmarkEnd w:id="142"/>
      <w:bookmarkEnd w:id="143"/>
    </w:p>
    <w:bookmarkEnd w:id="51"/>
    <w:bookmarkEnd w:id="52"/>
    <w:bookmarkEnd w:id="53"/>
    <w:bookmarkEnd w:id="144"/>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24484B">
      <w:pPr>
        <w:pStyle w:val="EditorsNote"/>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45" w:name="_Toc96360551"/>
      <w:bookmarkStart w:id="146" w:name="_Toc96360644"/>
      <w:bookmarkStart w:id="147" w:name="_Toc395255339"/>
      <w:bookmarkStart w:id="148" w:name="_Ref95146380"/>
      <w:bookmarkStart w:id="149" w:name="_Toc96359513"/>
      <w:bookmarkStart w:id="150" w:name="_Toc127278270"/>
      <w:bookmarkStart w:id="151" w:name="_Toc128002059"/>
      <w:bookmarkStart w:id="152" w:name="_Toc96360645"/>
      <w:bookmarkEnd w:id="145"/>
      <w:bookmarkEnd w:id="146"/>
      <w:r w:rsidRPr="003B57FD">
        <w:rPr>
          <w:lang w:val="en-US"/>
        </w:rPr>
        <w:t xml:space="preserve">General </w:t>
      </w:r>
      <w:r w:rsidR="00F203AE" w:rsidRPr="003B57FD">
        <w:rPr>
          <w:lang w:val="en-US"/>
        </w:rPr>
        <w:t xml:space="preserve">considerations for </w:t>
      </w:r>
      <w:r w:rsidRPr="003B57FD">
        <w:rPr>
          <w:lang w:val="en-US"/>
        </w:rPr>
        <w:t>processing</w:t>
      </w:r>
      <w:bookmarkEnd w:id="147"/>
      <w:bookmarkEnd w:id="148"/>
      <w:bookmarkEnd w:id="149"/>
      <w:bookmarkEnd w:id="150"/>
      <w:bookmarkEnd w:id="151"/>
      <w:bookmarkEnd w:id="152"/>
      <w:r w:rsidR="00191F60" w:rsidRPr="003B57FD">
        <w:rPr>
          <w:lang w:val="en-US"/>
        </w:rPr>
        <w:t xml:space="preserve"> </w:t>
      </w:r>
    </w:p>
    <w:p w14:paraId="7D454E3F" w14:textId="53C54430" w:rsidR="00967AEB" w:rsidRDefault="00967AEB" w:rsidP="0024484B">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53" w:name="_Toc96359514"/>
      <w:bookmarkStart w:id="154" w:name="_Toc127278271"/>
      <w:bookmarkStart w:id="155" w:name="_Toc128002060"/>
      <w:bookmarkStart w:id="156" w:name="_Toc96360646"/>
      <w:r w:rsidRPr="0008659E">
        <w:t>Source material requirements</w:t>
      </w:r>
      <w:bookmarkEnd w:id="153"/>
      <w:bookmarkEnd w:id="154"/>
      <w:bookmarkEnd w:id="155"/>
      <w:bookmarkEnd w:id="156"/>
    </w:p>
    <w:p w14:paraId="492000C9" w14:textId="51D5CF76"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EB7FD5">
        <w:rPr>
          <w:lang w:val="en-US"/>
        </w:rPr>
        <w:t>3.5</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57" w:name="_Toc197311363"/>
      <w:bookmarkStart w:id="158" w:name="_Ref203383569"/>
      <w:bookmarkStart w:id="159" w:name="_Toc234919362"/>
      <w:bookmarkStart w:id="160" w:name="_Toc307912496"/>
      <w:bookmarkStart w:id="161" w:name="_Toc395255340"/>
      <w:bookmarkStart w:id="162" w:name="_Toc96359515"/>
      <w:bookmarkStart w:id="163" w:name="_Toc127278272"/>
      <w:bookmarkStart w:id="164" w:name="_Toc128002061"/>
      <w:bookmarkStart w:id="165" w:name="_Toc96360647"/>
      <w:r w:rsidRPr="0008659E">
        <w:t>Concatenated sequences processing</w:t>
      </w:r>
      <w:bookmarkEnd w:id="157"/>
      <w:bookmarkEnd w:id="158"/>
      <w:bookmarkEnd w:id="159"/>
      <w:bookmarkEnd w:id="160"/>
      <w:bookmarkEnd w:id="161"/>
      <w:bookmarkEnd w:id="162"/>
      <w:bookmarkEnd w:id="163"/>
      <w:bookmarkEnd w:id="164"/>
      <w:bookmarkEnd w:id="165"/>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66"/>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66"/>
      <w:r w:rsidRPr="003B57FD">
        <w:rPr>
          <w:rStyle w:val="CommentReference"/>
          <w:rFonts w:eastAsia="MS Mincho"/>
          <w:lang w:val="en-US"/>
        </w:rPr>
        <w:commentReference w:id="166"/>
      </w:r>
    </w:p>
    <w:p w14:paraId="785819B4" w14:textId="77777777" w:rsidR="00191F60" w:rsidRPr="0008659E" w:rsidRDefault="00191F60" w:rsidP="00191F60">
      <w:pPr>
        <w:pStyle w:val="Heading3"/>
      </w:pPr>
      <w:bookmarkStart w:id="167" w:name="_Toc395255344"/>
      <w:bookmarkStart w:id="168" w:name="_Toc96359516"/>
      <w:bookmarkStart w:id="169" w:name="_Toc127278273"/>
      <w:bookmarkStart w:id="170" w:name="_Toc128002062"/>
      <w:bookmarkStart w:id="171" w:name="_Toc96360648"/>
      <w:r w:rsidRPr="0008659E">
        <w:t>Frame error application</w:t>
      </w:r>
      <w:bookmarkEnd w:id="167"/>
      <w:bookmarkEnd w:id="168"/>
      <w:bookmarkEnd w:id="169"/>
      <w:bookmarkEnd w:id="170"/>
      <w:bookmarkEnd w:id="171"/>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72" w:name="_Toc332969178"/>
      <w:bookmarkStart w:id="173" w:name="_Toc332971928"/>
      <w:bookmarkStart w:id="174" w:name="_Toc228691329"/>
      <w:bookmarkStart w:id="175" w:name="_Toc332795415"/>
      <w:bookmarkStart w:id="176" w:name="_Toc332969180"/>
      <w:bookmarkStart w:id="177" w:name="_Toc332971930"/>
      <w:bookmarkStart w:id="178" w:name="_Toc197311362"/>
      <w:bookmarkStart w:id="179" w:name="_Toc234919361"/>
      <w:bookmarkStart w:id="180" w:name="_Toc307912495"/>
      <w:bookmarkEnd w:id="172"/>
      <w:bookmarkEnd w:id="173"/>
      <w:bookmarkEnd w:id="174"/>
      <w:bookmarkEnd w:id="175"/>
      <w:bookmarkEnd w:id="176"/>
      <w:bookmarkEnd w:id="177"/>
      <w:r>
        <w:t>]</w:t>
      </w:r>
    </w:p>
    <w:p w14:paraId="4460300F" w14:textId="77777777" w:rsidR="00FE732B" w:rsidRPr="00B84B48" w:rsidRDefault="00FE732B" w:rsidP="00FE732B">
      <w:pPr>
        <w:pStyle w:val="Bracket"/>
        <w:rPr>
          <w:lang w:eastAsia="ja-JP"/>
        </w:rPr>
      </w:pPr>
      <w:bookmarkStart w:id="181" w:name="_Toc319513664"/>
      <w:bookmarkStart w:id="182" w:name="_Toc319585930"/>
      <w:bookmarkStart w:id="183" w:name="_Toc319589466"/>
      <w:bookmarkStart w:id="184" w:name="_Toc197311387"/>
      <w:bookmarkStart w:id="185" w:name="_Toc234919382"/>
      <w:bookmarkStart w:id="186" w:name="_Toc307912503"/>
      <w:bookmarkStart w:id="187" w:name="_Toc22800612"/>
      <w:bookmarkStart w:id="188" w:name="_Ref95149341"/>
      <w:bookmarkStart w:id="189" w:name="_Toc96359531"/>
      <w:bookmarkEnd w:id="178"/>
      <w:bookmarkEnd w:id="179"/>
      <w:bookmarkEnd w:id="180"/>
      <w:bookmarkEnd w:id="181"/>
      <w:bookmarkEnd w:id="182"/>
      <w:bookmarkEnd w:id="183"/>
      <w:r w:rsidRPr="00B84B48">
        <w:t>[</w:t>
      </w:r>
    </w:p>
    <w:p w14:paraId="07C7F1C9" w14:textId="77777777" w:rsidR="00FE732B" w:rsidRDefault="00FE732B" w:rsidP="0024484B">
      <w:pPr>
        <w:pStyle w:val="Heading2"/>
      </w:pPr>
      <w:bookmarkStart w:id="190" w:name="_Toc127278274"/>
      <w:bookmarkStart w:id="191" w:name="_Toc128002063"/>
      <w:bookmarkStart w:id="192" w:name="_Toc271115799"/>
      <w:bookmarkStart w:id="193" w:name="_Toc96359518"/>
      <w:bookmarkStart w:id="194" w:name="_Toc96360650"/>
      <w:bookmarkStart w:id="195" w:name="_Toc197311366"/>
      <w:bookmarkStart w:id="196" w:name="_Toc234919366"/>
      <w:bookmarkStart w:id="197" w:name="_Toc307912498"/>
      <w:r>
        <w:rPr>
          <w:lang w:val="en-US"/>
        </w:rPr>
        <w:lastRenderedPageBreak/>
        <w:t>Pre-processing</w:t>
      </w:r>
      <w:bookmarkEnd w:id="190"/>
      <w:bookmarkEnd w:id="191"/>
      <w:bookmarkEnd w:id="192"/>
      <w:bookmarkEnd w:id="193"/>
      <w:bookmarkEnd w:id="194"/>
    </w:p>
    <w:p w14:paraId="1C935336" w14:textId="77777777" w:rsidR="00FE732B" w:rsidRDefault="00FE732B" w:rsidP="00FE732B">
      <w:pPr>
        <w:pStyle w:val="Heading3"/>
      </w:pPr>
      <w:bookmarkStart w:id="198" w:name="_Toc127278275"/>
      <w:bookmarkStart w:id="199" w:name="_Toc128002064"/>
      <w:r>
        <w:t>Pre-processing stages</w:t>
      </w:r>
      <w:bookmarkEnd w:id="198"/>
      <w:bookmarkEnd w:id="199"/>
    </w:p>
    <w:p w14:paraId="28B07486" w14:textId="351F0F7F" w:rsidR="00FE732B" w:rsidRDefault="00232DD3" w:rsidP="00FE732B">
      <w:pPr>
        <w:keepNext/>
        <w:jc w:val="center"/>
      </w:pPr>
      <w:ins w:id="200" w:author="Tomas Toftgård" w:date="2023-03-31T10:45:00Z">
        <w:r>
          <w:object w:dxaOrig="5851" w:dyaOrig="1382" w14:anchorId="624E6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69pt" o:ole="">
              <v:imagedata r:id="rId17" o:title=""/>
            </v:shape>
            <o:OLEObject Type="Embed" ProgID="Visio.Drawing.15" ShapeID="_x0000_i1025" DrawAspect="Content" ObjectID="_1741774632" r:id="rId18"/>
          </w:object>
        </w:r>
      </w:ins>
      <w:del w:id="201" w:author="Tomas Toftgård" w:date="2023-03-31T10:45:00Z">
        <w:r w:rsidR="00EC04F9" w:rsidDel="00232DD3">
          <w:object w:dxaOrig="5851" w:dyaOrig="1382" w14:anchorId="23A7F050">
            <v:shape id="_x0000_i1026" type="#_x0000_t75" style="width:292.5pt;height:69pt" o:ole="">
              <v:imagedata r:id="rId19" o:title=""/>
            </v:shape>
            <o:OLEObject Type="Embed" ProgID="Visio.Drawing.15" ShapeID="_x0000_i1026" DrawAspect="Content" ObjectID="_1741774633" r:id="rId20"/>
          </w:object>
        </w:r>
      </w:del>
    </w:p>
    <w:p w14:paraId="1472EFD4" w14:textId="0BD54AEB" w:rsidR="00FE732B" w:rsidRPr="0080490B" w:rsidRDefault="00FE732B" w:rsidP="00FE732B">
      <w:pPr>
        <w:pStyle w:val="Caption"/>
      </w:pPr>
      <w:r>
        <w:t xml:space="preserve">Figure </w:t>
      </w:r>
      <w:fldSimple w:instr=" SEQ Figure \* ARABIC ">
        <w:r>
          <w:rPr>
            <w:noProof/>
          </w:rPr>
          <w:t>1</w:t>
        </w:r>
      </w:fldSimple>
      <w:r>
        <w:t>: Common pre-processing for input audio</w:t>
      </w:r>
      <w:ins w:id="202" w:author="Tomas Toftgård" w:date="2023-03-31T10:47:00Z">
        <w:r w:rsidR="00B43D03">
          <w:t>. High-pass filter</w:t>
        </w:r>
        <w:r w:rsidR="00480B06">
          <w:t xml:space="preserve">ing may be bypassed </w:t>
        </w:r>
      </w:ins>
      <w:ins w:id="203" w:author="Tomas Toftgård" w:date="2023-03-31T10:48:00Z">
        <w:r w:rsidR="00B27A6D">
          <w:t>for certain experiments.</w:t>
        </w:r>
      </w:ins>
    </w:p>
    <w:p w14:paraId="186765DE" w14:textId="7D60DCF0" w:rsidR="00FE732B" w:rsidRDefault="00FE732B" w:rsidP="0024484B">
      <w:pPr>
        <w:pStyle w:val="Heading3"/>
      </w:pPr>
      <w:bookmarkStart w:id="204" w:name="_Toc127278276"/>
      <w:bookmarkStart w:id="205" w:name="_Toc128002065"/>
      <w:r>
        <w:t>High-pass filtering</w:t>
      </w:r>
      <w:bookmarkEnd w:id="204"/>
      <w:bookmarkEnd w:id="205"/>
    </w:p>
    <w:p w14:paraId="51BBC4EC" w14:textId="5F85FCF1" w:rsidR="00FE732B" w:rsidRPr="00165B6D" w:rsidRDefault="00FE732B" w:rsidP="00FE732B">
      <w:pPr>
        <w:pStyle w:val="EditorsNote"/>
      </w:pPr>
      <w:r>
        <w:rPr>
          <w:lang w:val="en-US"/>
        </w:rPr>
        <w:t xml:space="preserve">Editor’s note: </w:t>
      </w:r>
      <w:del w:id="206" w:author="Tomas Toftgård" w:date="2023-03-31T11:54:00Z">
        <w:r w:rsidDel="00CA5DA6">
          <w:rPr>
            <w:lang w:val="en-US"/>
          </w:rPr>
          <w:delText>TBD</w:delText>
        </w:r>
      </w:del>
      <w:ins w:id="207" w:author="Tomas Toftgård" w:date="2023-03-31T11:54:00Z">
        <w:r w:rsidR="00CA5DA6">
          <w:rPr>
            <w:lang w:val="en-US"/>
          </w:rPr>
          <w:t xml:space="preserve">The use of </w:t>
        </w:r>
        <w:r w:rsidR="0078746A">
          <w:rPr>
            <w:lang w:val="en-US"/>
          </w:rPr>
          <w:t xml:space="preserve">a high-pass filter in the processing may vary </w:t>
        </w:r>
        <w:r w:rsidR="00DA14B6">
          <w:rPr>
            <w:lang w:val="en-US"/>
          </w:rPr>
          <w:t xml:space="preserve">depending on the </w:t>
        </w:r>
      </w:ins>
      <w:ins w:id="208" w:author="Tomas Toftgård" w:date="2023-03-31T11:55:00Z">
        <w:r w:rsidR="00DA14B6">
          <w:rPr>
            <w:lang w:val="en-US"/>
          </w:rPr>
          <w:t xml:space="preserve">experiment. </w:t>
        </w:r>
      </w:ins>
      <w:ins w:id="209" w:author="Tomas Toftgård" w:date="2023-03-31T11:56:00Z">
        <w:r w:rsidR="00BA4758">
          <w:rPr>
            <w:lang w:val="en-US"/>
          </w:rPr>
          <w:t>In addition, t</w:t>
        </w:r>
      </w:ins>
      <w:ins w:id="210" w:author="Tomas Toftgård" w:date="2023-03-31T11:55:00Z">
        <w:r w:rsidR="001C01E7">
          <w:rPr>
            <w:lang w:val="en-US"/>
          </w:rPr>
          <w:t>he details of such high-pass filter, e.g. cut-off fre</w:t>
        </w:r>
      </w:ins>
      <w:ins w:id="211" w:author="Tomas Toftgård" w:date="2023-03-31T11:56:00Z">
        <w:r w:rsidR="001C01E7">
          <w:rPr>
            <w:lang w:val="en-US"/>
          </w:rPr>
          <w:t xml:space="preserve">quency, is for further </w:t>
        </w:r>
        <w:r w:rsidR="00BA4758">
          <w:rPr>
            <w:lang w:val="en-US"/>
          </w:rPr>
          <w:t>discussion.</w:t>
        </w:r>
      </w:ins>
    </w:p>
    <w:p w14:paraId="2B7E7252" w14:textId="720E11CC" w:rsidR="00FE732B" w:rsidRDefault="00FE732B" w:rsidP="00FE732B">
      <w:pPr>
        <w:pStyle w:val="Heading3"/>
      </w:pPr>
      <w:bookmarkStart w:id="212" w:name="_Toc127278277"/>
      <w:bookmarkStart w:id="213" w:name="_Toc128002066"/>
      <w:r w:rsidRPr="00121918">
        <w:t>Level adjustment</w:t>
      </w:r>
      <w:bookmarkEnd w:id="212"/>
      <w:bookmarkEnd w:id="213"/>
    </w:p>
    <w:p w14:paraId="2CF46C70" w14:textId="77777777" w:rsidR="00FE732B" w:rsidRDefault="00FE732B" w:rsidP="00FE732B">
      <w:pPr>
        <w:keepNext/>
        <w:jc w:val="center"/>
      </w:pPr>
      <w:r>
        <w:object w:dxaOrig="8507" w:dyaOrig="2327" w14:anchorId="42AF1A47">
          <v:shape id="_x0000_i1027" type="#_x0000_t75" style="width:425.25pt;height:116.25pt" o:ole="">
            <v:imagedata r:id="rId21" o:title=""/>
          </v:shape>
          <o:OLEObject Type="Embed" ProgID="Visio.Drawing.15" ShapeID="_x0000_i1027" DrawAspect="Content" ObjectID="_1741774634" r:id="rId22"/>
        </w:object>
      </w:r>
    </w:p>
    <w:p w14:paraId="37F0C474" w14:textId="20CDA923" w:rsidR="00FE732B" w:rsidRPr="007C6E98" w:rsidRDefault="00FE732B" w:rsidP="00FE732B">
      <w:pPr>
        <w:pStyle w:val="Caption"/>
      </w:pPr>
      <w:r>
        <w:t xml:space="preserve">Figure </w:t>
      </w:r>
      <w:fldSimple w:instr=" SEQ Figure \* ARABIC ">
        <w:r>
          <w:rPr>
            <w:noProof/>
          </w:rPr>
          <w:t>2</w:t>
        </w:r>
      </w:fldSimple>
      <w:r>
        <w:t>: Level adjustment using BS.1770</w:t>
      </w:r>
    </w:p>
    <w:p w14:paraId="5D4305AC" w14:textId="77777777" w:rsidR="00FE732B" w:rsidRDefault="00FE732B" w:rsidP="00FE732B">
      <w:pPr>
        <w:pStyle w:val="Heading2"/>
        <w:rPr>
          <w:lang w:val="en-US"/>
        </w:rPr>
      </w:pPr>
      <w:bookmarkStart w:id="214" w:name="_Toc127278279"/>
      <w:bookmarkStart w:id="215" w:name="_Toc128002067"/>
      <w:r>
        <w:rPr>
          <w:lang w:val="en-US"/>
        </w:rPr>
        <w:t>Processing for anchor conditions</w:t>
      </w:r>
      <w:bookmarkEnd w:id="214"/>
      <w:bookmarkEnd w:id="215"/>
    </w:p>
    <w:p w14:paraId="6F3D8780" w14:textId="77777777" w:rsidR="00FE732B" w:rsidRDefault="00FE732B" w:rsidP="00FE732B">
      <w:pPr>
        <w:pStyle w:val="Heading3"/>
      </w:pPr>
      <w:bookmarkStart w:id="216" w:name="_Toc127278280"/>
      <w:bookmarkStart w:id="217" w:name="_Toc128002068"/>
      <w:r>
        <w:t>MNRU/ESDRU</w:t>
      </w:r>
      <w:bookmarkEnd w:id="216"/>
      <w:bookmarkEnd w:id="217"/>
    </w:p>
    <w:p w14:paraId="2684288C" w14:textId="77777777" w:rsidR="00FE732B" w:rsidRPr="00BA1491" w:rsidRDefault="00FE732B" w:rsidP="00FE732B">
      <w:pPr>
        <w:pStyle w:val="EditorsNote"/>
        <w:rPr>
          <w:lang w:val="en-US"/>
        </w:rPr>
      </w:pPr>
      <w:r>
        <w:rPr>
          <w:lang w:val="en-US"/>
        </w:rPr>
        <w:t>Editor’s note: Rendering is currently not specified.</w:t>
      </w:r>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28" type="#_x0000_t75" style="width:487.5pt;height:190.5pt" o:ole="">
            <v:imagedata r:id="rId23" o:title=""/>
          </v:shape>
          <o:OLEObject Type="Embed" ProgID="Visio.Drawing.15" ShapeID="_x0000_i1028" DrawAspect="Content" ObjectID="_1741774635" r:id="rId24"/>
        </w:object>
      </w:r>
    </w:p>
    <w:p w14:paraId="4C7C1177" w14:textId="48590850" w:rsidR="00FE732B" w:rsidRDefault="00FE732B" w:rsidP="00FE732B">
      <w:pPr>
        <w:pStyle w:val="Caption"/>
      </w:pPr>
      <w:r>
        <w:t xml:space="preserve">Figure </w:t>
      </w:r>
      <w:r>
        <w:rPr>
          <w:b w:val="0"/>
        </w:rPr>
        <w:fldChar w:fldCharType="begin"/>
      </w:r>
      <w:r>
        <w:rPr>
          <w:b w:val="0"/>
        </w:rPr>
        <w:instrText xml:space="preserve"> SEQ Figure \* ARABIC </w:instrText>
      </w:r>
      <w:r>
        <w:rPr>
          <w:b w:val="0"/>
        </w:rPr>
        <w:fldChar w:fldCharType="separate"/>
      </w:r>
      <w:r>
        <w:rPr>
          <w:noProof/>
        </w:rPr>
        <w:t>3</w:t>
      </w:r>
      <w:r>
        <w:rPr>
          <w:rFonts w:eastAsia="Arial" w:cs="Times New Roman"/>
          <w:b w:val="0"/>
          <w:noProof/>
          <w:szCs w:val="20"/>
          <w:lang w:val="en-GB"/>
        </w:rPr>
        <w:fldChar w:fldCharType="end"/>
      </w:r>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lastRenderedPageBreak/>
        <w:t>[</w:t>
      </w:r>
    </w:p>
    <w:p w14:paraId="3F5F8D44" w14:textId="77777777" w:rsidR="00FE732B" w:rsidRPr="00530154" w:rsidRDefault="00FE732B" w:rsidP="00FE732B">
      <w:pPr>
        <w:pStyle w:val="Heading2"/>
        <w:rPr>
          <w:lang w:val="en-US"/>
        </w:rPr>
      </w:pPr>
      <w:bookmarkStart w:id="218" w:name="_Toc127278281"/>
      <w:bookmarkStart w:id="219" w:name="_Toc128002069"/>
      <w:r w:rsidRPr="00530154">
        <w:rPr>
          <w:lang w:val="en-US"/>
        </w:rPr>
        <w:t>Processing for stereo</w:t>
      </w:r>
      <w:r w:rsidRPr="00530154">
        <w:rPr>
          <w:lang w:val="en-US" w:eastAsia="ja-JP"/>
        </w:rPr>
        <w:t xml:space="preserve"> </w:t>
      </w:r>
      <w:r w:rsidRPr="00530154">
        <w:rPr>
          <w:lang w:val="en-US"/>
        </w:rPr>
        <w:t>inputs</w:t>
      </w:r>
      <w:bookmarkEnd w:id="218"/>
      <w:bookmarkEnd w:id="219"/>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220" w:name="_Toc22800605"/>
      <w:bookmarkStart w:id="221" w:name="_Toc96359519"/>
      <w:bookmarkStart w:id="222" w:name="_Toc127278282"/>
      <w:bookmarkStart w:id="223" w:name="_Toc128002070"/>
      <w:r w:rsidRPr="00950436">
        <w:t>Reference conditions</w:t>
      </w:r>
      <w:bookmarkEnd w:id="220"/>
      <w:bookmarkEnd w:id="221"/>
      <w:bookmarkEnd w:id="222"/>
      <w:bookmarkEnd w:id="223"/>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and binaural rendering.  </w:t>
      </w:r>
    </w:p>
    <w:p w14:paraId="7022EEB2" w14:textId="22CA4BA1" w:rsidR="00FE732B" w:rsidRPr="003B57FD" w:rsidRDefault="00FE732B" w:rsidP="00FE732B">
      <w:pPr>
        <w:keepNext/>
        <w:jc w:val="center"/>
        <w:rPr>
          <w:lang w:val="en-US"/>
        </w:rPr>
      </w:pPr>
      <w:r>
        <w:object w:dxaOrig="5536" w:dyaOrig="616" w14:anchorId="7D06AA4A">
          <v:shape id="_x0000_i1029" type="#_x0000_t75" style="width:276.75pt;height:30.75pt" o:ole="">
            <v:imagedata r:id="rId25" o:title=""/>
          </v:shape>
          <o:OLEObject Type="Embed" ProgID="Visio.Drawing.15" ShapeID="_x0000_i1029" DrawAspect="Content" ObjectID="_1741774636" r:id="rId26"/>
        </w:object>
      </w:r>
    </w:p>
    <w:p w14:paraId="072C1994" w14:textId="3F8A83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8</w:t>
      </w:r>
      <w:r w:rsidRPr="00B84B48">
        <w:fldChar w:fldCharType="end"/>
      </w:r>
      <w:r w:rsidRPr="00494E49">
        <w:t xml:space="preserve">: Processing </w:t>
      </w:r>
      <w:r>
        <w:t>for stereo</w:t>
      </w:r>
      <w:r w:rsidRPr="00494E49">
        <w:t xml:space="preserve"> </w:t>
      </w:r>
      <w:r>
        <w:t>r</w:t>
      </w:r>
      <w:r w:rsidRPr="00494E49">
        <w:t>eference conditions.</w:t>
      </w:r>
    </w:p>
    <w:p w14:paraId="41DE006F" w14:textId="1AA0B457" w:rsidR="00FE732B" w:rsidRPr="00530154" w:rsidRDefault="00FE732B" w:rsidP="00FE732B">
      <w:pPr>
        <w:pStyle w:val="Heading3"/>
        <w:rPr>
          <w:b w:val="0"/>
        </w:rPr>
      </w:pPr>
      <w:bookmarkStart w:id="224" w:name="_Toc127278283"/>
      <w:bookmarkStart w:id="225" w:name="_Toc128002071"/>
      <w:bookmarkStart w:id="226" w:name="_Toc96359520"/>
      <w:bookmarkStart w:id="227" w:name="_Toc96360652"/>
      <w:r w:rsidRPr="00B84B48">
        <w:t>CuT conditions</w:t>
      </w:r>
      <w:bookmarkEnd w:id="224"/>
      <w:bookmarkEnd w:id="225"/>
      <w:bookmarkEnd w:id="226"/>
      <w:bookmarkEnd w:id="227"/>
    </w:p>
    <w:p w14:paraId="7CC3689B" w14:textId="5BBB4DBB" w:rsidR="00FE732B" w:rsidRPr="003B57FD" w:rsidRDefault="00FE732B" w:rsidP="00FE732B">
      <w:pPr>
        <w:jc w:val="center"/>
        <w:rPr>
          <w:b/>
          <w:sz w:val="24"/>
          <w:lang w:val="en-US"/>
        </w:rPr>
      </w:pPr>
      <w:r>
        <w:object w:dxaOrig="7411" w:dyaOrig="1682" w14:anchorId="70CFDFFB">
          <v:shape id="_x0000_i1030" type="#_x0000_t75" style="width:372pt;height:84pt" o:ole="">
            <v:imagedata r:id="rId27" o:title=""/>
          </v:shape>
          <o:OLEObject Type="Embed" ProgID="Visio.Drawing.15" ShapeID="_x0000_i1030" DrawAspect="Content" ObjectID="_1741774637" r:id="rId28"/>
        </w:object>
      </w:r>
    </w:p>
    <w:p w14:paraId="6F90EAAE" w14:textId="22173773" w:rsidR="00FE732B" w:rsidRPr="00494E49" w:rsidRDefault="00FE732B" w:rsidP="00FE732B">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r>
        <w:rPr>
          <w:noProof/>
        </w:rPr>
        <w:t>9</w:t>
      </w:r>
      <w:r w:rsidRPr="00B84B48">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228" w:name="_Toc22800606"/>
      <w:bookmarkStart w:id="229" w:name="_Toc96359522"/>
      <w:bookmarkStart w:id="230" w:name="_Toc127278284"/>
      <w:bookmarkStart w:id="231" w:name="_Toc128002072"/>
      <w:bookmarkStart w:id="232" w:name="_Toc96360654"/>
      <w:r w:rsidRPr="00530154">
        <w:rPr>
          <w:lang w:val="en-US"/>
        </w:rPr>
        <w:t>Processing for binaural audio</w:t>
      </w:r>
      <w:r w:rsidRPr="00530154">
        <w:rPr>
          <w:lang w:val="en-US" w:eastAsia="ja-JP"/>
        </w:rPr>
        <w:t xml:space="preserve"> </w:t>
      </w:r>
      <w:r w:rsidRPr="00530154">
        <w:rPr>
          <w:lang w:val="en-US"/>
        </w:rPr>
        <w:t>inputs</w:t>
      </w:r>
      <w:bookmarkEnd w:id="228"/>
      <w:bookmarkEnd w:id="229"/>
      <w:bookmarkEnd w:id="230"/>
      <w:bookmarkEnd w:id="231"/>
      <w:bookmarkEnd w:id="232"/>
    </w:p>
    <w:p w14:paraId="031E04AC" w14:textId="77777777" w:rsidR="00FE732B" w:rsidRPr="0008659E" w:rsidRDefault="00FE732B" w:rsidP="00FE732B">
      <w:pPr>
        <w:pStyle w:val="Heading3"/>
        <w:rPr>
          <w:lang w:eastAsia="ja-JP"/>
        </w:rPr>
      </w:pPr>
      <w:bookmarkStart w:id="233" w:name="_Toc96359523"/>
      <w:bookmarkStart w:id="234" w:name="_Toc127278285"/>
      <w:bookmarkStart w:id="235" w:name="_Toc128002073"/>
      <w:bookmarkStart w:id="236" w:name="_Toc96360655"/>
      <w:r w:rsidRPr="0008659E">
        <w:t>Pre-processing</w:t>
      </w:r>
      <w:bookmarkEnd w:id="233"/>
      <w:bookmarkEnd w:id="234"/>
      <w:bookmarkEnd w:id="235"/>
      <w:bookmarkEnd w:id="236"/>
    </w:p>
    <w:p w14:paraId="31A5DA2F" w14:textId="77777777" w:rsidR="00FE732B" w:rsidRPr="003B57FD" w:rsidRDefault="00FE732B" w:rsidP="0024484B">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237" w:name="_Toc22800607"/>
      <w:bookmarkStart w:id="238" w:name="_Toc96359524"/>
      <w:bookmarkStart w:id="239" w:name="_Toc127278286"/>
      <w:bookmarkStart w:id="240" w:name="_Toc128002074"/>
      <w:bookmarkStart w:id="241" w:name="_Toc96360656"/>
      <w:r w:rsidRPr="0008659E">
        <w:t>Reference conditions</w:t>
      </w:r>
      <w:bookmarkEnd w:id="237"/>
      <w:bookmarkEnd w:id="238"/>
      <w:bookmarkEnd w:id="239"/>
      <w:bookmarkEnd w:id="240"/>
      <w:bookmarkEnd w:id="241"/>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31" type="#_x0000_t75" style="width:276.75pt;height:30.75pt" o:ole="">
            <v:imagedata r:id="rId29" o:title=""/>
          </v:shape>
          <o:OLEObject Type="Embed" ProgID="Visio.Drawing.15" ShapeID="_x0000_i1031" DrawAspect="Content" ObjectID="_1741774638" r:id="rId30"/>
        </w:object>
      </w:r>
    </w:p>
    <w:p w14:paraId="579752C3" w14:textId="217AEE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11</w:t>
      </w:r>
      <w:r w:rsidRPr="00B84B48">
        <w:fldChar w:fldCharType="end"/>
      </w:r>
      <w:r w:rsidRPr="00494E49">
        <w:t xml:space="preserve">: Processing </w:t>
      </w:r>
      <w:r>
        <w:t>for binaural audio r</w:t>
      </w:r>
      <w:r w:rsidRPr="00494E49">
        <w:t>eference conditions.</w:t>
      </w:r>
    </w:p>
    <w:p w14:paraId="634EE718" w14:textId="041DFEF3" w:rsidR="00FE732B" w:rsidRPr="00530154" w:rsidRDefault="00FE732B" w:rsidP="00FE732B">
      <w:pPr>
        <w:pStyle w:val="Heading3"/>
        <w:rPr>
          <w:b w:val="0"/>
        </w:rPr>
      </w:pPr>
      <w:bookmarkStart w:id="242" w:name="_Toc127278287"/>
      <w:bookmarkStart w:id="243" w:name="_Toc128002075"/>
      <w:bookmarkStart w:id="244" w:name="_Toc96359525"/>
      <w:bookmarkStart w:id="245" w:name="_Toc96360657"/>
      <w:r w:rsidRPr="00B84B48">
        <w:t>CuT conditions</w:t>
      </w:r>
      <w:bookmarkEnd w:id="242"/>
      <w:bookmarkEnd w:id="243"/>
      <w:bookmarkEnd w:id="244"/>
      <w:bookmarkEnd w:id="245"/>
    </w:p>
    <w:p w14:paraId="65045EE8" w14:textId="6241A689" w:rsidR="00FE732B" w:rsidRPr="003B57FD" w:rsidRDefault="00FE732B" w:rsidP="00FE732B">
      <w:pPr>
        <w:keepNext/>
        <w:jc w:val="center"/>
        <w:rPr>
          <w:lang w:val="en-US"/>
        </w:rPr>
      </w:pPr>
      <w:r>
        <w:object w:dxaOrig="7411" w:dyaOrig="1682" w14:anchorId="29E7B5BA">
          <v:shape id="_x0000_i1032" type="#_x0000_t75" style="width:372pt;height:84pt" o:ole="">
            <v:imagedata r:id="rId31" o:title=""/>
          </v:shape>
          <o:OLEObject Type="Embed" ProgID="Visio.Drawing.15" ShapeID="_x0000_i1032" DrawAspect="Content" ObjectID="_1741774639" r:id="rId32"/>
        </w:object>
      </w:r>
    </w:p>
    <w:p w14:paraId="02C4B49A" w14:textId="1F1481B4" w:rsidR="00FE732B" w:rsidRPr="00530154" w:rsidRDefault="00FE732B" w:rsidP="0024484B">
      <w:r w:rsidRPr="00494E49">
        <w:t xml:space="preserve">Figure </w:t>
      </w:r>
      <w:r w:rsidRPr="0024484B">
        <w:rPr>
          <w:b/>
          <w:lang w:val="en-US"/>
        </w:rPr>
        <w:fldChar w:fldCharType="begin"/>
      </w:r>
      <w:r w:rsidRPr="00494E49">
        <w:instrText xml:space="preserve"> SEQ Figure \* ARABIC </w:instrText>
      </w:r>
      <w:r w:rsidRPr="0024484B">
        <w:rPr>
          <w:b/>
          <w:lang w:val="en-US"/>
        </w:rPr>
        <w:fldChar w:fldCharType="separate"/>
      </w:r>
      <w:r>
        <w:rPr>
          <w:noProof/>
        </w:rPr>
        <w:t>12</w:t>
      </w:r>
      <w:r w:rsidRPr="0024484B">
        <w:rPr>
          <w:b/>
          <w:lang w:val="en-US"/>
        </w:rPr>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lastRenderedPageBreak/>
        <w:t>[</w:t>
      </w:r>
    </w:p>
    <w:p w14:paraId="7B5FC5A0" w14:textId="77777777" w:rsidR="00FE732B" w:rsidRPr="00530154" w:rsidRDefault="00FE732B" w:rsidP="00FE732B">
      <w:pPr>
        <w:pStyle w:val="Heading2"/>
        <w:rPr>
          <w:lang w:val="en-US"/>
        </w:rPr>
      </w:pPr>
      <w:bookmarkStart w:id="246" w:name="_Toc22800608"/>
      <w:bookmarkStart w:id="247" w:name="_Toc96359527"/>
      <w:bookmarkStart w:id="248" w:name="_Toc127278288"/>
      <w:bookmarkStart w:id="249" w:name="_Toc128002076"/>
      <w:bookmarkStart w:id="250" w:name="_Toc96360659"/>
      <w:r w:rsidRPr="00530154">
        <w:rPr>
          <w:lang w:val="en-US"/>
        </w:rPr>
        <w:t>Processing for multi-channel</w:t>
      </w:r>
      <w:r w:rsidRPr="00530154">
        <w:rPr>
          <w:lang w:val="en-US" w:eastAsia="ja-JP"/>
        </w:rPr>
        <w:t xml:space="preserve"> audio </w:t>
      </w:r>
      <w:r w:rsidRPr="00530154">
        <w:rPr>
          <w:lang w:val="en-US"/>
        </w:rPr>
        <w:t>inputs</w:t>
      </w:r>
      <w:bookmarkEnd w:id="246"/>
      <w:bookmarkEnd w:id="247"/>
      <w:bookmarkEnd w:id="248"/>
      <w:bookmarkEnd w:id="249"/>
      <w:bookmarkEnd w:id="250"/>
    </w:p>
    <w:p w14:paraId="242D8496" w14:textId="77777777" w:rsidR="00FE732B" w:rsidRDefault="00FE732B" w:rsidP="00E379A7">
      <w:pPr>
        <w:pStyle w:val="Heading3"/>
        <w:numPr>
          <w:ilvl w:val="0"/>
          <w:numId w:val="0"/>
        </w:numPr>
        <w:ind w:left="720"/>
      </w:pPr>
      <w:bookmarkStart w:id="251" w:name="_Toc127278289"/>
      <w:bookmarkStart w:id="252" w:name="_Toc128002077"/>
      <w:bookmarkStart w:id="253" w:name="_Toc22800609"/>
      <w:bookmarkStart w:id="254" w:name="_Toc96359528"/>
      <w:r>
        <w:t>Reference conditions</w:t>
      </w:r>
      <w:bookmarkEnd w:id="251"/>
      <w:bookmarkEnd w:id="252"/>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619B8A" w14:textId="77777777" w:rsidR="00FE732B" w:rsidRPr="00BA1491" w:rsidRDefault="00FE732B" w:rsidP="00FE732B">
      <w:pPr>
        <w:pStyle w:val="EditorsNote"/>
        <w:rPr>
          <w:lang w:val="en-US"/>
        </w:rPr>
      </w:pPr>
      <w:r>
        <w:rPr>
          <w:lang w:val="en-US"/>
        </w:rPr>
        <w:t>Editor’s note: Rendering is currently not specified.</w:t>
      </w:r>
    </w:p>
    <w:p w14:paraId="2B98CBE3" w14:textId="77777777" w:rsidR="00FE732B" w:rsidRDefault="00FE732B" w:rsidP="00FE732B">
      <w:pPr>
        <w:keepNext/>
        <w:jc w:val="center"/>
      </w:pPr>
      <w:r>
        <w:object w:dxaOrig="7996" w:dyaOrig="1637" w14:anchorId="51300A3D">
          <v:shape id="_x0000_i1033" type="#_x0000_t75" style="width:399pt;height:81.75pt" o:ole="">
            <v:imagedata r:id="rId33" o:title=""/>
          </v:shape>
          <o:OLEObject Type="Embed" ProgID="Visio.Drawing.15" ShapeID="_x0000_i1033" DrawAspect="Content" ObjectID="_1741774640" r:id="rId34"/>
        </w:object>
      </w:r>
    </w:p>
    <w:p w14:paraId="1FD27EC6" w14:textId="77777777" w:rsidR="00FE732B" w:rsidRPr="00B9763D" w:rsidRDefault="00FE732B" w:rsidP="00FE732B">
      <w:pPr>
        <w:pStyle w:val="Caption"/>
      </w:pPr>
      <w:r>
        <w:t xml:space="preserve">Figure </w:t>
      </w:r>
      <w:fldSimple w:instr=" SEQ Figure \* ARABIC ">
        <w:r>
          <w:rPr>
            <w:noProof/>
          </w:rPr>
          <w:t>14</w:t>
        </w:r>
      </w:fldSimple>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255" w:name="_Toc127278290"/>
      <w:bookmarkStart w:id="256" w:name="_Toc128002078"/>
      <w:r>
        <w:t>CuT conditions</w:t>
      </w:r>
      <w:bookmarkEnd w:id="255"/>
      <w:bookmarkEnd w:id="256"/>
    </w:p>
    <w:p w14:paraId="4F7F9375" w14:textId="77777777" w:rsidR="00FE732B" w:rsidRPr="00BA1491" w:rsidRDefault="00FE732B" w:rsidP="00FE732B">
      <w:pPr>
        <w:pStyle w:val="EditorsNote"/>
        <w:rPr>
          <w:lang w:val="en-US"/>
        </w:rPr>
      </w:pPr>
      <w:r>
        <w:rPr>
          <w:lang w:val="en-US"/>
        </w:rPr>
        <w:t>Editor’s note: Rendering is currently not specified.</w:t>
      </w:r>
    </w:p>
    <w:p w14:paraId="6C48DA93" w14:textId="77777777" w:rsidR="00FE732B" w:rsidRDefault="00FE732B" w:rsidP="00FE732B">
      <w:pPr>
        <w:keepNext/>
        <w:jc w:val="center"/>
      </w:pPr>
      <w:r>
        <w:object w:dxaOrig="9841" w:dyaOrig="2731" w14:anchorId="3B059B81">
          <v:shape id="_x0000_i1034" type="#_x0000_t75" style="width:488.25pt;height:135pt" o:ole="">
            <v:imagedata r:id="rId35" o:title=""/>
          </v:shape>
          <o:OLEObject Type="Embed" ProgID="Visio.Drawing.15" ShapeID="_x0000_i1034" DrawAspect="Content" ObjectID="_1741774641" r:id="rId36"/>
        </w:object>
      </w:r>
    </w:p>
    <w:p w14:paraId="41F628E5" w14:textId="77777777" w:rsidR="00FE732B" w:rsidRDefault="00FE732B" w:rsidP="00FE732B">
      <w:pPr>
        <w:pStyle w:val="Caption"/>
      </w:pPr>
      <w:r>
        <w:t xml:space="preserve">Figure </w:t>
      </w:r>
      <w:fldSimple w:instr=" SEQ Figure \* ARABIC ">
        <w:r>
          <w:rPr>
            <w:noProof/>
          </w:rPr>
          <w:t>15</w:t>
        </w:r>
      </w:fldSimple>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257" w:name="_Toc127278291"/>
      <w:bookmarkStart w:id="258" w:name="_Toc128002079"/>
      <w:bookmarkStart w:id="259"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253"/>
      <w:bookmarkEnd w:id="254"/>
      <w:bookmarkEnd w:id="257"/>
      <w:bookmarkEnd w:id="258"/>
      <w:bookmarkEnd w:id="259"/>
    </w:p>
    <w:p w14:paraId="5C449669" w14:textId="77777777" w:rsidR="00FE732B" w:rsidRDefault="00FE732B" w:rsidP="00FE732B">
      <w:pPr>
        <w:pStyle w:val="Heading3"/>
      </w:pPr>
      <w:bookmarkStart w:id="260" w:name="_Toc127278292"/>
      <w:bookmarkStart w:id="261" w:name="_Toc128002080"/>
      <w:r>
        <w:t>Reference conditions</w:t>
      </w:r>
      <w:bookmarkEnd w:id="260"/>
      <w:bookmarkEnd w:id="261"/>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1E2D55E" w14:textId="77777777" w:rsidR="00FE732B" w:rsidRPr="00BA1491" w:rsidRDefault="00FE732B" w:rsidP="00FE732B">
      <w:pPr>
        <w:pStyle w:val="EditorsNote"/>
        <w:rPr>
          <w:lang w:val="en-US"/>
        </w:rPr>
      </w:pPr>
      <w:r>
        <w:rPr>
          <w:lang w:val="en-US"/>
        </w:rPr>
        <w:t>Editor’s note: Rendering is currently not specified.</w:t>
      </w:r>
    </w:p>
    <w:p w14:paraId="662035F0" w14:textId="77777777" w:rsidR="00FE732B" w:rsidRDefault="00FE732B" w:rsidP="00FE732B">
      <w:pPr>
        <w:keepNext/>
        <w:jc w:val="center"/>
      </w:pPr>
      <w:r>
        <w:object w:dxaOrig="7996" w:dyaOrig="1637" w14:anchorId="612B796E">
          <v:shape id="_x0000_i1035" type="#_x0000_t75" style="width:399pt;height:81.75pt" o:ole="">
            <v:imagedata r:id="rId33" o:title=""/>
          </v:shape>
          <o:OLEObject Type="Embed" ProgID="Visio.Drawing.15" ShapeID="_x0000_i1035" DrawAspect="Content" ObjectID="_1741774642" r:id="rId37"/>
        </w:object>
      </w:r>
    </w:p>
    <w:p w14:paraId="7CC21A44" w14:textId="77777777" w:rsidR="00FE732B" w:rsidRPr="00B9763D" w:rsidRDefault="00FE732B" w:rsidP="00FE732B">
      <w:pPr>
        <w:pStyle w:val="Caption"/>
      </w:pPr>
      <w:r>
        <w:t xml:space="preserve">Figure </w:t>
      </w:r>
      <w:fldSimple w:instr=" SEQ Figure \* ARABIC ">
        <w:r>
          <w:rPr>
            <w:noProof/>
          </w:rPr>
          <w:t>16</w:t>
        </w:r>
      </w:fldSimple>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262" w:name="_Toc127278293"/>
      <w:bookmarkStart w:id="263" w:name="_Toc128002081"/>
      <w:r>
        <w:t>CuT conditions</w:t>
      </w:r>
      <w:bookmarkEnd w:id="262"/>
      <w:bookmarkEnd w:id="263"/>
    </w:p>
    <w:p w14:paraId="3F86A1DB" w14:textId="77777777" w:rsidR="00C45193" w:rsidRDefault="00FE732B" w:rsidP="00FE732B">
      <w:pPr>
        <w:pStyle w:val="EditorsNote"/>
      </w:pPr>
      <w:r>
        <w:rPr>
          <w:lang w:val="en-US"/>
        </w:rPr>
        <w:t>Editor’s note: Rendering is currently not specified.</w:t>
      </w:r>
      <w:r w:rsidR="00360B6A" w:rsidRPr="00360B6A">
        <w:t xml:space="preserve"> </w:t>
      </w:r>
    </w:p>
    <w:p w14:paraId="7E9C840A" w14:textId="3E0777AB" w:rsidR="00FE732B" w:rsidRDefault="00360B6A" w:rsidP="00FE732B">
      <w:pPr>
        <w:pStyle w:val="EditorsNote"/>
      </w:pPr>
      <w:r>
        <w:object w:dxaOrig="9841" w:dyaOrig="2731" w14:anchorId="62E8B8E3">
          <v:shape id="_x0000_i1036" type="#_x0000_t75" style="width:488.25pt;height:135pt" o:ole="">
            <v:imagedata r:id="rId38" o:title=""/>
          </v:shape>
          <o:OLEObject Type="Embed" ProgID="Visio.Drawing.15" ShapeID="_x0000_i1036" DrawAspect="Content" ObjectID="_1741774643" r:id="rId39"/>
        </w:object>
      </w:r>
    </w:p>
    <w:p w14:paraId="55826200" w14:textId="77777777" w:rsidR="00FE732B" w:rsidRDefault="00FE732B" w:rsidP="00FE732B">
      <w:pPr>
        <w:pStyle w:val="Caption"/>
      </w:pPr>
      <w:r>
        <w:t xml:space="preserve">Figure </w:t>
      </w:r>
      <w:fldSimple w:instr=" SEQ Figure \* ARABIC ">
        <w:r>
          <w:rPr>
            <w:noProof/>
          </w:rPr>
          <w:t>17</w:t>
        </w:r>
      </w:fldSimple>
      <w:r>
        <w:t>: Processing for scene-based audio CuT conditions</w:t>
      </w:r>
    </w:p>
    <w:p w14:paraId="05F68946" w14:textId="77777777" w:rsidR="00FE732B" w:rsidRPr="0092130F" w:rsidRDefault="00FE732B" w:rsidP="00FE732B">
      <w:pPr>
        <w:rPr>
          <w:lang w:val="en-US"/>
        </w:rPr>
      </w:pPr>
    </w:p>
    <w:p w14:paraId="5DFCEBCA" w14:textId="0B4A4F0A" w:rsidR="00FE732B" w:rsidRDefault="00FE732B" w:rsidP="00FE732B">
      <w:pPr>
        <w:pStyle w:val="Heading2"/>
        <w:rPr>
          <w:lang w:val="en-US"/>
        </w:rPr>
      </w:pPr>
      <w:bookmarkStart w:id="264" w:name="_Toc127278294"/>
      <w:bookmarkStart w:id="265" w:name="_Toc128002082"/>
      <w:bookmarkStart w:id="266" w:name="_Toc22800610"/>
      <w:bookmarkStart w:id="267" w:name="_Toc96359529"/>
      <w:r w:rsidRPr="00530154">
        <w:rPr>
          <w:lang w:val="en-US"/>
        </w:rPr>
        <w:t xml:space="preserve">Processing for </w:t>
      </w:r>
      <w:r>
        <w:rPr>
          <w:lang w:val="en-US"/>
        </w:rPr>
        <w:t>metadata-assisted spatial audio (MASA) inputs</w:t>
      </w:r>
      <w:bookmarkEnd w:id="264"/>
      <w:bookmarkEnd w:id="265"/>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268" w:name="_Toc127278295"/>
      <w:bookmarkStart w:id="269" w:name="_Toc128002083"/>
      <w:r>
        <w:t>Reference conditions</w:t>
      </w:r>
      <w:bookmarkEnd w:id="268"/>
      <w:bookmarkEnd w:id="269"/>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D34FDC3" w14:textId="77777777" w:rsidR="00FE732B" w:rsidRPr="00037A06" w:rsidRDefault="00FE732B" w:rsidP="00FE732B">
      <w:pPr>
        <w:pStyle w:val="EditorsNote"/>
        <w:rPr>
          <w:lang w:val="en-US"/>
        </w:rPr>
      </w:pPr>
      <w:r>
        <w:rPr>
          <w:lang w:val="en-US"/>
        </w:rPr>
        <w:t>Editor’s note: Rendering is currently not specified.</w:t>
      </w:r>
    </w:p>
    <w:p w14:paraId="14F7D64B" w14:textId="77777777" w:rsidR="00FE732B" w:rsidRDefault="00FE732B" w:rsidP="00FE732B">
      <w:pPr>
        <w:keepNext/>
        <w:jc w:val="center"/>
      </w:pPr>
      <w:r>
        <w:object w:dxaOrig="8537" w:dyaOrig="2731" w14:anchorId="7C668F6E">
          <v:shape id="_x0000_i1037" type="#_x0000_t75" style="width:426.75pt;height:136.5pt" o:ole="">
            <v:imagedata r:id="rId40" o:title=""/>
          </v:shape>
          <o:OLEObject Type="Embed" ProgID="Visio.Drawing.15" ShapeID="_x0000_i1037" DrawAspect="Content" ObjectID="_1741774644" r:id="rId41"/>
        </w:object>
      </w:r>
    </w:p>
    <w:p w14:paraId="02E4B46C" w14:textId="77777777" w:rsidR="00FE732B" w:rsidRPr="00B9763D" w:rsidRDefault="00FE732B" w:rsidP="00FE732B">
      <w:pPr>
        <w:pStyle w:val="Caption"/>
      </w:pPr>
      <w:r>
        <w:t xml:space="preserve">Figure </w:t>
      </w:r>
      <w:fldSimple w:instr=" SEQ Figure \* ARABIC ">
        <w:r>
          <w:rPr>
            <w:noProof/>
          </w:rPr>
          <w:t>18</w:t>
        </w:r>
      </w:fldSimple>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270" w:name="_Toc127278296"/>
      <w:bookmarkStart w:id="271" w:name="_Toc128002084"/>
      <w:r>
        <w:t>CuT conditions</w:t>
      </w:r>
      <w:bookmarkEnd w:id="270"/>
      <w:bookmarkEnd w:id="271"/>
    </w:p>
    <w:p w14:paraId="364813A1" w14:textId="77777777" w:rsidR="00FE732B" w:rsidRDefault="00FE732B" w:rsidP="00FE732B">
      <w:pPr>
        <w:pStyle w:val="EditorsNote"/>
      </w:pPr>
      <w:r>
        <w:rPr>
          <w:lang w:val="en-US"/>
        </w:rPr>
        <w:t>Editor’s note: Rendering is currently not specified.</w:t>
      </w:r>
      <w:r>
        <w:object w:dxaOrig="7981" w:dyaOrig="3842" w14:anchorId="05997490">
          <v:shape id="_x0000_i1038" type="#_x0000_t75" style="width:399pt;height:192.75pt" o:ole="">
            <v:imagedata r:id="rId42" o:title=""/>
          </v:shape>
          <o:OLEObject Type="Embed" ProgID="Visio.Drawing.15" ShapeID="_x0000_i1038" DrawAspect="Content" ObjectID="_1741774645" r:id="rId43"/>
        </w:object>
      </w:r>
    </w:p>
    <w:p w14:paraId="0625CB14" w14:textId="77777777" w:rsidR="00FE732B" w:rsidRDefault="00FE732B" w:rsidP="00FE732B">
      <w:pPr>
        <w:pStyle w:val="Caption"/>
      </w:pPr>
      <w:r>
        <w:lastRenderedPageBreak/>
        <w:t xml:space="preserve">Figure </w:t>
      </w:r>
      <w:fldSimple w:instr=" SEQ Figure \* ARABIC ">
        <w:r>
          <w:rPr>
            <w:noProof/>
          </w:rPr>
          <w:t>19</w:t>
        </w:r>
      </w:fldSimple>
      <w:r>
        <w:t>: Processing for MASA CuT conditions</w:t>
      </w:r>
    </w:p>
    <w:p w14:paraId="72EC6B98" w14:textId="77777777" w:rsidR="00FE732B" w:rsidRPr="00EB7FD5" w:rsidRDefault="00FE732B" w:rsidP="00FE732B">
      <w:pPr>
        <w:rPr>
          <w:lang w:val="en-US"/>
        </w:rPr>
      </w:pPr>
    </w:p>
    <w:p w14:paraId="72E8A24C" w14:textId="77777777" w:rsidR="00FE732B" w:rsidRDefault="00FE732B" w:rsidP="00FE732B">
      <w:pPr>
        <w:pStyle w:val="Heading2"/>
        <w:rPr>
          <w:lang w:val="en-US"/>
        </w:rPr>
      </w:pPr>
      <w:bookmarkStart w:id="272" w:name="_Toc127278297"/>
      <w:bookmarkStart w:id="273" w:name="_Toc128002085"/>
      <w:bookmarkStart w:id="274" w:name="_Toc96360661"/>
      <w:r w:rsidRPr="00530154">
        <w:rPr>
          <w:lang w:val="en-US"/>
        </w:rPr>
        <w:t>Processing for object-based audio</w:t>
      </w:r>
      <w:r w:rsidRPr="00530154">
        <w:rPr>
          <w:lang w:val="en-US" w:eastAsia="ja-JP"/>
        </w:rPr>
        <w:t xml:space="preserve"> </w:t>
      </w:r>
      <w:r w:rsidRPr="00530154">
        <w:rPr>
          <w:lang w:val="en-US"/>
        </w:rPr>
        <w:t>inputs</w:t>
      </w:r>
      <w:bookmarkEnd w:id="266"/>
      <w:bookmarkEnd w:id="267"/>
      <w:bookmarkEnd w:id="272"/>
      <w:bookmarkEnd w:id="273"/>
      <w:bookmarkEnd w:id="274"/>
    </w:p>
    <w:p w14:paraId="61A73604" w14:textId="77777777" w:rsidR="00FE732B" w:rsidRDefault="00FE732B" w:rsidP="00FE732B">
      <w:pPr>
        <w:pStyle w:val="Heading3"/>
      </w:pPr>
      <w:bookmarkStart w:id="275" w:name="_Toc127278298"/>
      <w:bookmarkStart w:id="276" w:name="_Toc128002086"/>
      <w:r>
        <w:t>Reference conditions</w:t>
      </w:r>
      <w:bookmarkEnd w:id="275"/>
      <w:bookmarkEnd w:id="276"/>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C5E806D" w14:textId="77777777" w:rsidR="00FE732B" w:rsidRPr="00037A06" w:rsidRDefault="00FE732B" w:rsidP="00FE732B">
      <w:pPr>
        <w:pStyle w:val="EditorsNote"/>
        <w:rPr>
          <w:lang w:val="en-US"/>
        </w:rPr>
      </w:pPr>
      <w:r>
        <w:rPr>
          <w:lang w:val="en-US"/>
        </w:rPr>
        <w:t>Editor’s note: Rendering is currently not specified.</w:t>
      </w:r>
    </w:p>
    <w:p w14:paraId="3071C578" w14:textId="77777777" w:rsidR="00FE732B" w:rsidRDefault="00FE732B" w:rsidP="00FE732B">
      <w:pPr>
        <w:keepNext/>
        <w:jc w:val="center"/>
      </w:pPr>
      <w:r>
        <w:object w:dxaOrig="8537" w:dyaOrig="2731" w14:anchorId="6B1966B1">
          <v:shape id="_x0000_i1039" type="#_x0000_t75" style="width:426.75pt;height:136.5pt" o:ole="">
            <v:imagedata r:id="rId44" o:title=""/>
          </v:shape>
          <o:OLEObject Type="Embed" ProgID="Visio.Drawing.15" ShapeID="_x0000_i1039" DrawAspect="Content" ObjectID="_1741774646" r:id="rId45"/>
        </w:object>
      </w:r>
    </w:p>
    <w:p w14:paraId="17B14757" w14:textId="12F7933C" w:rsidR="00FE732B" w:rsidRPr="00B9763D" w:rsidRDefault="00FE732B" w:rsidP="00FE732B">
      <w:pPr>
        <w:pStyle w:val="Caption"/>
      </w:pPr>
      <w:r>
        <w:t xml:space="preserve">Figure </w:t>
      </w:r>
      <w:fldSimple w:instr=" SEQ Figure \* ARABIC ">
        <w:r>
          <w:rPr>
            <w:noProof/>
          </w:rPr>
          <w:t>20</w:t>
        </w:r>
      </w:fldSimple>
      <w:r>
        <w:t xml:space="preserve">: </w:t>
      </w:r>
      <w:bookmarkStart w:id="277" w:name="_Toc22800611"/>
      <w:bookmarkStart w:id="278" w:name="_Toc96359530"/>
      <w:bookmarkStart w:id="279" w:name="_Toc96360662"/>
      <w:r w:rsidRPr="00E379A7">
        <w:t xml:space="preserve">Processing for </w:t>
      </w:r>
      <w:r>
        <w:t>object-based</w:t>
      </w:r>
      <w:r w:rsidRPr="00E379A7">
        <w:t xml:space="preserve"> audio </w:t>
      </w:r>
      <w:bookmarkEnd w:id="277"/>
      <w:bookmarkEnd w:id="278"/>
      <w:bookmarkEnd w:id="279"/>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280" w:name="_Toc127278299"/>
      <w:bookmarkStart w:id="281" w:name="_Toc128002087"/>
      <w:r>
        <w:t>CuT conditions</w:t>
      </w:r>
      <w:bookmarkEnd w:id="280"/>
      <w:bookmarkEnd w:id="281"/>
    </w:p>
    <w:p w14:paraId="2D71EF9F" w14:textId="77777777" w:rsidR="00FE732B" w:rsidRPr="00CB760F" w:rsidRDefault="00FE732B" w:rsidP="00FE732B">
      <w:pPr>
        <w:pStyle w:val="EditorsNote"/>
      </w:pPr>
      <w:r>
        <w:rPr>
          <w:lang w:val="en-US"/>
        </w:rPr>
        <w:t>Editor’s note: Rendering is currently not specified. It may be performed by the IVAS decoder or be carried out by an external renderer.</w:t>
      </w:r>
    </w:p>
    <w:p w14:paraId="07027631" w14:textId="77777777" w:rsidR="00FE732B" w:rsidRDefault="00FE732B" w:rsidP="00FE732B">
      <w:pPr>
        <w:keepNext/>
        <w:jc w:val="center"/>
      </w:pPr>
      <w:r>
        <w:object w:dxaOrig="7981" w:dyaOrig="3842" w14:anchorId="48857ED9">
          <v:shape id="_x0000_i1040" type="#_x0000_t75" style="width:399pt;height:192.75pt" o:ole="">
            <v:imagedata r:id="rId46" o:title=""/>
          </v:shape>
          <o:OLEObject Type="Embed" ProgID="Visio.Drawing.15" ShapeID="_x0000_i1040" DrawAspect="Content" ObjectID="_1741774647" r:id="rId47"/>
        </w:object>
      </w:r>
    </w:p>
    <w:p w14:paraId="047CD799" w14:textId="77777777" w:rsidR="00FE732B" w:rsidRDefault="00FE732B" w:rsidP="00FE732B">
      <w:pPr>
        <w:pStyle w:val="Caption"/>
      </w:pPr>
      <w:r>
        <w:t xml:space="preserve">Figure </w:t>
      </w:r>
      <w:fldSimple w:instr=" SEQ Figure \* ARABIC ">
        <w:r>
          <w:rPr>
            <w:noProof/>
          </w:rPr>
          <w:t>21</w:t>
        </w:r>
      </w:fldSimple>
      <w:r>
        <w:t>: Processing for object-based audio CuT conditions</w:t>
      </w:r>
    </w:p>
    <w:p w14:paraId="4467B8FC" w14:textId="77777777" w:rsidR="00FE732B" w:rsidRPr="0092130F" w:rsidRDefault="00FE732B" w:rsidP="0024484B">
      <w:pPr>
        <w:rPr>
          <w:lang w:val="en-US"/>
        </w:rPr>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282" w:name="_Toc96360663"/>
      <w:bookmarkEnd w:id="195"/>
      <w:bookmarkEnd w:id="196"/>
      <w:bookmarkEnd w:id="197"/>
      <w:r w:rsidRPr="00530154">
        <w:rPr>
          <w:lang w:val="en-US"/>
        </w:rPr>
        <w:t>Processing Modules</w:t>
      </w:r>
      <w:bookmarkEnd w:id="184"/>
      <w:bookmarkEnd w:id="185"/>
      <w:bookmarkEnd w:id="186"/>
      <w:bookmarkEnd w:id="187"/>
      <w:bookmarkEnd w:id="188"/>
      <w:bookmarkEnd w:id="189"/>
      <w:bookmarkEnd w:id="282"/>
    </w:p>
    <w:p w14:paraId="3DE5404A" w14:textId="688D7288" w:rsidR="00191F60" w:rsidRPr="00530154" w:rsidRDefault="00191F60" w:rsidP="00191F60">
      <w:pPr>
        <w:rPr>
          <w:lang w:val="en-US"/>
        </w:rPr>
      </w:pPr>
      <w:bookmarkStart w:id="283" w:name="_Toc332969306"/>
      <w:bookmarkStart w:id="284" w:name="_Toc332972056"/>
      <w:bookmarkEnd w:id="283"/>
      <w:bookmarkEnd w:id="284"/>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285" w:name="_Toc228691390"/>
      <w:bookmarkStart w:id="286" w:name="_Toc197311388"/>
      <w:bookmarkStart w:id="287" w:name="_Toc234919383"/>
      <w:bookmarkStart w:id="288" w:name="_Toc307912504"/>
      <w:bookmarkStart w:id="289" w:name="_Toc395255367"/>
      <w:bookmarkStart w:id="290" w:name="_Toc96359532"/>
      <w:bookmarkStart w:id="291" w:name="_Toc127278300"/>
      <w:bookmarkStart w:id="292" w:name="_Toc128002088"/>
      <w:bookmarkStart w:id="293" w:name="_Toc96360664"/>
      <w:bookmarkEnd w:id="285"/>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286"/>
      <w:bookmarkEnd w:id="287"/>
      <w:bookmarkEnd w:id="288"/>
      <w:bookmarkEnd w:id="289"/>
      <w:bookmarkEnd w:id="290"/>
      <w:bookmarkEnd w:id="291"/>
      <w:bookmarkEnd w:id="292"/>
      <w:bookmarkEnd w:id="293"/>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294" w:name="_Toc395255368"/>
      <w:bookmarkStart w:id="295" w:name="_Toc96359533"/>
      <w:bookmarkStart w:id="296" w:name="_Toc127278301"/>
      <w:bookmarkStart w:id="297" w:name="_Toc128002089"/>
      <w:bookmarkStart w:id="298" w:name="_Toc96360665"/>
      <w:r w:rsidRPr="0008659E">
        <w:t xml:space="preserve">General delay compensation </w:t>
      </w:r>
      <w:r w:rsidRPr="00BB4CAA">
        <w:t>for the STL filter tool</w:t>
      </w:r>
      <w:bookmarkEnd w:id="294"/>
      <w:bookmarkEnd w:id="295"/>
      <w:bookmarkEnd w:id="296"/>
      <w:bookmarkEnd w:id="297"/>
      <w:bookmarkEnd w:id="298"/>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299" w:name="_Toc395255369"/>
      <w:bookmarkStart w:id="300" w:name="_Toc96359534"/>
      <w:bookmarkStart w:id="301" w:name="_Toc127278302"/>
      <w:bookmarkStart w:id="302" w:name="_Toc128002090"/>
      <w:bookmarkStart w:id="303" w:name="_Toc96360666"/>
      <w:bookmarkStart w:id="304" w:name="_Toc197311389"/>
      <w:bookmarkStart w:id="305" w:name="_Toc234919384"/>
      <w:bookmarkStart w:id="306" w:name="_Toc307912505"/>
      <w:r w:rsidRPr="00494E49">
        <w:t>Filtering operations</w:t>
      </w:r>
      <w:bookmarkEnd w:id="299"/>
      <w:bookmarkEnd w:id="300"/>
      <w:bookmarkEnd w:id="301"/>
      <w:bookmarkEnd w:id="302"/>
      <w:bookmarkEnd w:id="303"/>
    </w:p>
    <w:p w14:paraId="52D35720" w14:textId="77777777" w:rsidR="00191F60" w:rsidRPr="00494E49" w:rsidRDefault="00191F60" w:rsidP="00191F60">
      <w:pPr>
        <w:pStyle w:val="Heading4"/>
      </w:pPr>
      <w:r w:rsidRPr="00494E49">
        <w:t>HP50_48KHZ filtering</w:t>
      </w:r>
      <w:bookmarkEnd w:id="304"/>
      <w:bookmarkEnd w:id="305"/>
      <w:bookmarkEnd w:id="306"/>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307" w:name="_Toc332795451"/>
      <w:bookmarkStart w:id="308" w:name="_Toc332969218"/>
      <w:bookmarkStart w:id="309" w:name="_Toc332971968"/>
      <w:bookmarkStart w:id="310" w:name="_Toc234919386"/>
      <w:bookmarkStart w:id="311" w:name="_Toc307912507"/>
      <w:bookmarkStart w:id="312" w:name="_Ref332830014"/>
      <w:bookmarkStart w:id="313" w:name="_Toc395255370"/>
      <w:bookmarkStart w:id="314" w:name="_Toc96359535"/>
      <w:bookmarkStart w:id="315" w:name="_Toc127278303"/>
      <w:bookmarkStart w:id="316" w:name="_Toc128002091"/>
      <w:bookmarkStart w:id="317" w:name="_Toc96360667"/>
      <w:bookmarkEnd w:id="307"/>
      <w:bookmarkEnd w:id="308"/>
      <w:bookmarkEnd w:id="309"/>
      <w:r w:rsidRPr="0008659E">
        <w:rPr>
          <w:rStyle w:val="BodyTextChar"/>
          <w:lang w:eastAsia="ja-JP"/>
        </w:rPr>
        <w:t>L</w:t>
      </w:r>
      <w:r w:rsidR="00191F60" w:rsidRPr="00BB4CAA">
        <w:rPr>
          <w:rStyle w:val="BodyTextChar"/>
        </w:rPr>
        <w:t>evel</w:t>
      </w:r>
      <w:r w:rsidR="00191F60" w:rsidRPr="00494E49">
        <w:t xml:space="preserve"> adjustment</w:t>
      </w:r>
      <w:bookmarkEnd w:id="310"/>
      <w:bookmarkEnd w:id="311"/>
      <w:bookmarkEnd w:id="312"/>
      <w:bookmarkEnd w:id="313"/>
      <w:bookmarkEnd w:id="314"/>
      <w:bookmarkEnd w:id="315"/>
      <w:bookmarkEnd w:id="316"/>
      <w:bookmarkEnd w:id="317"/>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318" w:name="_Toc197311391"/>
      <w:r w:rsidRPr="00494E49">
        <w:t>P.56 active speech level adjustment</w:t>
      </w:r>
      <w:bookmarkEnd w:id="318"/>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319" w:name="_Toc197311393"/>
      <w:r w:rsidRPr="0008659E">
        <w:t xml:space="preserve">RMS </w:t>
      </w:r>
      <w:r w:rsidRPr="00BB4CAA">
        <w:rPr>
          <w:rFonts w:eastAsia="MS Mincho"/>
          <w:lang w:eastAsia="ja-JP"/>
        </w:rPr>
        <w:t>Level</w:t>
      </w:r>
      <w:r w:rsidRPr="00494E49">
        <w:t xml:space="preserve"> adjustment</w:t>
      </w:r>
      <w:bookmarkEnd w:id="319"/>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624B3CC8"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7B67BBCA"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320" w:name="_Toc395255371"/>
      <w:bookmarkStart w:id="321" w:name="_Toc96359536"/>
      <w:bookmarkStart w:id="322" w:name="_Toc127278304"/>
      <w:bookmarkStart w:id="323" w:name="_Toc128002092"/>
      <w:bookmarkStart w:id="324" w:name="_Toc96360668"/>
      <w:r w:rsidRPr="00494E49">
        <w:t>Scaling by Factor F</w:t>
      </w:r>
      <w:bookmarkEnd w:id="320"/>
      <w:bookmarkEnd w:id="321"/>
      <w:bookmarkEnd w:id="322"/>
      <w:bookmarkEnd w:id="323"/>
      <w:bookmarkEnd w:id="324"/>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325" w:name="_Ref383521908"/>
      <w:bookmarkStart w:id="326" w:name="_Toc395255372"/>
      <w:bookmarkStart w:id="327" w:name="_Toc96359537"/>
      <w:bookmarkStart w:id="328" w:name="_Toc127278305"/>
      <w:bookmarkStart w:id="329" w:name="_Toc128002093"/>
      <w:bookmarkStart w:id="330" w:name="_Toc96360669"/>
      <w:r w:rsidRPr="0008659E">
        <w:t>Low/High level De-/Scaling</w:t>
      </w:r>
      <w:bookmarkEnd w:id="325"/>
      <w:bookmarkEnd w:id="326"/>
      <w:bookmarkEnd w:id="327"/>
      <w:bookmarkEnd w:id="328"/>
      <w:bookmarkEnd w:id="329"/>
      <w:bookmarkEnd w:id="330"/>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331" w:name="_Toc228691395"/>
      <w:bookmarkStart w:id="332" w:name="_Toc234919387"/>
      <w:bookmarkStart w:id="333" w:name="_Toc307912508"/>
      <w:bookmarkStart w:id="334" w:name="_Toc395255373"/>
      <w:bookmarkStart w:id="335" w:name="_Toc96359538"/>
      <w:bookmarkStart w:id="336" w:name="_Toc127278306"/>
      <w:bookmarkStart w:id="337" w:name="_Toc128002094"/>
      <w:bookmarkStart w:id="338" w:name="_Toc96360670"/>
      <w:bookmarkStart w:id="339" w:name="_Toc197311395"/>
      <w:bookmarkEnd w:id="331"/>
      <w:r w:rsidRPr="0008659E">
        <w:t>Summation of speech and noise</w:t>
      </w:r>
      <w:bookmarkEnd w:id="332"/>
      <w:bookmarkEnd w:id="333"/>
      <w:r w:rsidRPr="00BB4CAA">
        <w:rPr>
          <w:lang w:eastAsia="ja-JP"/>
        </w:rPr>
        <w:t xml:space="preserve"> files</w:t>
      </w:r>
      <w:bookmarkEnd w:id="334"/>
      <w:bookmarkEnd w:id="335"/>
      <w:bookmarkEnd w:id="336"/>
      <w:bookmarkEnd w:id="337"/>
      <w:bookmarkEnd w:id="338"/>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339"/>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340" w:name="_Toc325584537"/>
      <w:bookmarkStart w:id="341" w:name="_Toc325584653"/>
      <w:bookmarkStart w:id="342" w:name="_Toc325584539"/>
      <w:bookmarkStart w:id="343" w:name="_Toc325584655"/>
      <w:bookmarkStart w:id="344" w:name="_Toc228691399"/>
      <w:bookmarkStart w:id="345" w:name="_Toc197311398"/>
      <w:bookmarkStart w:id="346" w:name="_Toc234919389"/>
      <w:bookmarkStart w:id="347" w:name="_Toc307912509"/>
      <w:bookmarkStart w:id="348" w:name="_Toc395255374"/>
      <w:bookmarkStart w:id="349" w:name="_Toc96359539"/>
      <w:bookmarkStart w:id="350" w:name="_Toc127278307"/>
      <w:bookmarkStart w:id="351" w:name="_Toc128002095"/>
      <w:bookmarkStart w:id="352" w:name="_Toc96360671"/>
      <w:bookmarkEnd w:id="340"/>
      <w:bookmarkEnd w:id="341"/>
      <w:bookmarkEnd w:id="342"/>
      <w:bookmarkEnd w:id="343"/>
      <w:bookmarkEnd w:id="344"/>
      <w:r w:rsidRPr="0008659E">
        <w:t>File concatenation</w:t>
      </w:r>
      <w:bookmarkEnd w:id="345"/>
      <w:bookmarkEnd w:id="346"/>
      <w:bookmarkEnd w:id="347"/>
      <w:bookmarkEnd w:id="348"/>
      <w:bookmarkEnd w:id="349"/>
      <w:bookmarkEnd w:id="350"/>
      <w:bookmarkEnd w:id="351"/>
      <w:bookmarkEnd w:id="352"/>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353" w:name="_Toc319513674"/>
      <w:bookmarkStart w:id="354" w:name="_Toc319585940"/>
      <w:bookmarkStart w:id="355" w:name="_Toc319589476"/>
      <w:bookmarkStart w:id="356" w:name="_Toc319513675"/>
      <w:bookmarkStart w:id="357" w:name="_Toc319585941"/>
      <w:bookmarkStart w:id="358" w:name="_Toc319589477"/>
      <w:bookmarkStart w:id="359" w:name="_Toc395255375"/>
      <w:bookmarkStart w:id="360" w:name="_Toc96359540"/>
      <w:bookmarkStart w:id="361" w:name="_Toc127278308"/>
      <w:bookmarkStart w:id="362" w:name="_Toc128002096"/>
      <w:bookmarkStart w:id="363" w:name="_Toc96360672"/>
      <w:bookmarkEnd w:id="353"/>
      <w:bookmarkEnd w:id="354"/>
      <w:bookmarkEnd w:id="355"/>
      <w:bookmarkEnd w:id="356"/>
      <w:bookmarkEnd w:id="357"/>
      <w:bookmarkEnd w:id="358"/>
      <w:r w:rsidRPr="0008659E">
        <w:rPr>
          <w:lang w:eastAsia="ja-JP"/>
        </w:rPr>
        <w:t>Audio format conversion</w:t>
      </w:r>
      <w:bookmarkEnd w:id="359"/>
      <w:bookmarkEnd w:id="360"/>
      <w:bookmarkEnd w:id="361"/>
      <w:bookmarkEnd w:id="362"/>
      <w:bookmarkEnd w:id="363"/>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364" w:name="_Toc395255376"/>
      <w:bookmarkStart w:id="365" w:name="_Toc96359541"/>
      <w:bookmarkStart w:id="366" w:name="_Toc127278309"/>
      <w:bookmarkStart w:id="367" w:name="_Toc128002097"/>
      <w:bookmarkStart w:id="368" w:name="_Toc96360673"/>
      <w:bookmarkStart w:id="369" w:name="_Toc197311401"/>
      <w:bookmarkStart w:id="370" w:name="_Toc234919392"/>
      <w:bookmarkStart w:id="371" w:name="_Toc307912512"/>
      <w:r w:rsidRPr="0008659E">
        <w:rPr>
          <w:lang w:eastAsia="ja-JP"/>
        </w:rPr>
        <w:t xml:space="preserve">Sampling </w:t>
      </w:r>
      <w:r w:rsidRPr="00BB4CAA">
        <w:rPr>
          <w:lang w:eastAsia="ja-JP"/>
        </w:rPr>
        <w:t>Rate changes</w:t>
      </w:r>
      <w:bookmarkEnd w:id="364"/>
      <w:r w:rsidR="00C54A30" w:rsidRPr="00494E49">
        <w:rPr>
          <w:lang w:eastAsia="ja-JP"/>
        </w:rPr>
        <w:t xml:space="preserve"> (resampling)</w:t>
      </w:r>
      <w:bookmarkEnd w:id="365"/>
      <w:bookmarkEnd w:id="366"/>
      <w:bookmarkEnd w:id="367"/>
      <w:bookmarkEnd w:id="368"/>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369"/>
      <w:bookmarkEnd w:id="370"/>
      <w:bookmarkEnd w:id="371"/>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372" w:name="_Toc321489052"/>
      <w:bookmarkStart w:id="373" w:name="_Toc325584544"/>
      <w:bookmarkStart w:id="374" w:name="_Toc325584660"/>
      <w:bookmarkStart w:id="375" w:name="_Toc325584546"/>
      <w:bookmarkStart w:id="376" w:name="_Toc325584662"/>
      <w:bookmarkStart w:id="377" w:name="_Toc325584548"/>
      <w:bookmarkStart w:id="378" w:name="_Toc325584664"/>
      <w:bookmarkStart w:id="379" w:name="_Toc228691405"/>
      <w:bookmarkStart w:id="380" w:name="_Ref196390915"/>
      <w:bookmarkStart w:id="381" w:name="_Ref196390926"/>
      <w:bookmarkStart w:id="382" w:name="_Ref196390964"/>
      <w:bookmarkStart w:id="383" w:name="_Toc197311402"/>
      <w:bookmarkStart w:id="384" w:name="_Toc234919394"/>
      <w:bookmarkStart w:id="385" w:name="_Toc307912514"/>
      <w:bookmarkStart w:id="386" w:name="_Toc395255377"/>
      <w:bookmarkStart w:id="387" w:name="_Toc96359542"/>
      <w:bookmarkStart w:id="388" w:name="_Toc127278310"/>
      <w:bookmarkStart w:id="389" w:name="_Toc128002098"/>
      <w:bookmarkStart w:id="390" w:name="_Toc96360674"/>
      <w:bookmarkEnd w:id="372"/>
      <w:bookmarkEnd w:id="373"/>
      <w:bookmarkEnd w:id="374"/>
      <w:bookmarkEnd w:id="375"/>
      <w:bookmarkEnd w:id="376"/>
      <w:bookmarkEnd w:id="377"/>
      <w:bookmarkEnd w:id="378"/>
      <w:bookmarkEnd w:id="379"/>
      <w:r w:rsidRPr="0008659E">
        <w:t>Windowing and segmentation</w:t>
      </w:r>
      <w:bookmarkEnd w:id="380"/>
      <w:bookmarkEnd w:id="381"/>
      <w:bookmarkEnd w:id="382"/>
      <w:bookmarkEnd w:id="383"/>
      <w:bookmarkEnd w:id="384"/>
      <w:bookmarkEnd w:id="385"/>
      <w:bookmarkEnd w:id="386"/>
      <w:bookmarkEnd w:id="387"/>
      <w:bookmarkEnd w:id="388"/>
      <w:bookmarkEnd w:id="389"/>
      <w:bookmarkEnd w:id="390"/>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391" w:name="_Ref330565990"/>
      <w:r w:rsidRPr="0008659E">
        <w:t>Initial windowing</w:t>
      </w:r>
      <w:bookmarkEnd w:id="391"/>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392" w:name="_Toc395255378"/>
      <w:bookmarkStart w:id="393" w:name="_Toc96359543"/>
      <w:bookmarkStart w:id="394" w:name="_Toc127278311"/>
      <w:bookmarkStart w:id="395" w:name="_Toc128002099"/>
      <w:bookmarkStart w:id="396" w:name="_Toc96360675"/>
      <w:r w:rsidRPr="00BB4CAA">
        <w:t>Bit conversion</w:t>
      </w:r>
      <w:bookmarkEnd w:id="392"/>
      <w:bookmarkEnd w:id="393"/>
      <w:bookmarkEnd w:id="394"/>
      <w:bookmarkEnd w:id="395"/>
      <w:bookmarkEnd w:id="396"/>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397" w:name="_Toc96359544"/>
      <w:bookmarkStart w:id="398" w:name="_Toc127278312"/>
      <w:bookmarkStart w:id="399" w:name="_Toc128002100"/>
      <w:bookmarkStart w:id="400" w:name="_Toc96360676"/>
      <w:r>
        <w:t>Interleave audio files</w:t>
      </w:r>
      <w:bookmarkEnd w:id="397"/>
      <w:bookmarkEnd w:id="398"/>
      <w:bookmarkEnd w:id="399"/>
      <w:bookmarkEnd w:id="400"/>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401" w:name="_Toc96359545"/>
      <w:bookmarkStart w:id="402" w:name="_Toc127278313"/>
      <w:bookmarkStart w:id="403" w:name="_Toc128002101"/>
      <w:bookmarkStart w:id="404" w:name="_Toc96360677"/>
      <w:r>
        <w:t>De-</w:t>
      </w:r>
      <w:r w:rsidRPr="00B046CA">
        <w:t>interleave</w:t>
      </w:r>
      <w:r>
        <w:t xml:space="preserve"> audio files</w:t>
      </w:r>
      <w:bookmarkEnd w:id="401"/>
      <w:bookmarkEnd w:id="402"/>
      <w:bookmarkEnd w:id="403"/>
      <w:bookmarkEnd w:id="404"/>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405" w:name="_Toc197311403"/>
      <w:bookmarkStart w:id="406" w:name="_Toc234919395"/>
      <w:bookmarkStart w:id="407" w:name="_Toc307912515"/>
      <w:bookmarkStart w:id="408" w:name="_Toc395255379"/>
      <w:bookmarkStart w:id="409" w:name="_Toc96359546"/>
      <w:bookmarkStart w:id="410" w:name="_Toc127278314"/>
      <w:bookmarkStart w:id="411" w:name="_Toc128002102"/>
      <w:bookmarkStart w:id="412" w:name="_Toc96360678"/>
      <w:r w:rsidRPr="00530154">
        <w:rPr>
          <w:lang w:val="en-US"/>
        </w:rPr>
        <w:t>Processing</w:t>
      </w:r>
      <w:bookmarkEnd w:id="405"/>
      <w:bookmarkEnd w:id="406"/>
      <w:bookmarkEnd w:id="407"/>
      <w:bookmarkEnd w:id="408"/>
      <w:bookmarkEnd w:id="409"/>
      <w:bookmarkEnd w:id="410"/>
      <w:bookmarkEnd w:id="411"/>
      <w:bookmarkEnd w:id="412"/>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413" w:name="_Toc395255380"/>
      <w:bookmarkStart w:id="414" w:name="_Toc96359547"/>
      <w:bookmarkStart w:id="415" w:name="_Toc127278315"/>
      <w:bookmarkStart w:id="416" w:name="_Toc128002103"/>
      <w:bookmarkStart w:id="417" w:name="_Toc96360679"/>
      <w:r w:rsidRPr="0008659E">
        <w:rPr>
          <w:lang w:eastAsia="ja-JP"/>
        </w:rPr>
        <w:t>MNRU reference conditions</w:t>
      </w:r>
      <w:bookmarkEnd w:id="413"/>
      <w:bookmarkEnd w:id="414"/>
      <w:bookmarkEnd w:id="415"/>
      <w:bookmarkEnd w:id="416"/>
      <w:bookmarkEnd w:id="417"/>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418" w:name="_Toc96359548"/>
      <w:bookmarkStart w:id="419" w:name="_Toc127278316"/>
      <w:bookmarkStart w:id="420" w:name="_Toc128002104"/>
      <w:bookmarkStart w:id="421" w:name="_Toc96360680"/>
      <w:r w:rsidRPr="0008659E">
        <w:rPr>
          <w:lang w:eastAsia="ja-JP"/>
        </w:rPr>
        <w:t>ESDRU reference conditions</w:t>
      </w:r>
      <w:bookmarkEnd w:id="418"/>
      <w:bookmarkEnd w:id="419"/>
      <w:bookmarkEnd w:id="420"/>
      <w:bookmarkEnd w:id="421"/>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422" w:name="_Toc228691408"/>
      <w:bookmarkStart w:id="423" w:name="_Toc395255381"/>
      <w:bookmarkStart w:id="424" w:name="_Toc96359549"/>
      <w:bookmarkStart w:id="425" w:name="_Toc127278317"/>
      <w:bookmarkStart w:id="426" w:name="_Toc128002105"/>
      <w:bookmarkStart w:id="427" w:name="_Toc96360681"/>
      <w:bookmarkStart w:id="428" w:name="_Toc197311404"/>
      <w:bookmarkStart w:id="429" w:name="_Toc234919396"/>
      <w:bookmarkStart w:id="430" w:name="_Toc307912516"/>
      <w:bookmarkEnd w:id="422"/>
      <w:r w:rsidRPr="0008659E">
        <w:rPr>
          <w:lang w:eastAsia="ja-JP"/>
        </w:rPr>
        <w:t>Reference codecs for Narrowband conditions</w:t>
      </w:r>
      <w:bookmarkEnd w:id="423"/>
      <w:bookmarkEnd w:id="424"/>
      <w:bookmarkEnd w:id="425"/>
      <w:bookmarkEnd w:id="426"/>
      <w:bookmarkEnd w:id="427"/>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431" w:name="_Toc395255382"/>
      <w:bookmarkStart w:id="432" w:name="_Toc96359550"/>
      <w:bookmarkStart w:id="433" w:name="_Toc127278318"/>
      <w:bookmarkStart w:id="434" w:name="_Toc128002106"/>
      <w:bookmarkStart w:id="435" w:name="_Toc96360682"/>
      <w:r w:rsidRPr="0008659E">
        <w:rPr>
          <w:lang w:eastAsia="ja-JP"/>
        </w:rPr>
        <w:t xml:space="preserve">Reference codecs for Wideband </w:t>
      </w:r>
      <w:r w:rsidRPr="00BB4CAA">
        <w:rPr>
          <w:lang w:eastAsia="ja-JP"/>
        </w:rPr>
        <w:t>conditions</w:t>
      </w:r>
      <w:bookmarkEnd w:id="431"/>
      <w:bookmarkEnd w:id="432"/>
      <w:bookmarkEnd w:id="433"/>
      <w:bookmarkEnd w:id="434"/>
      <w:bookmarkEnd w:id="435"/>
    </w:p>
    <w:p w14:paraId="0B08F045" w14:textId="77777777" w:rsidR="00191F60" w:rsidRPr="00494E49" w:rsidRDefault="00191F60" w:rsidP="00191F60">
      <w:pPr>
        <w:pStyle w:val="Heading4"/>
        <w:rPr>
          <w:rFonts w:eastAsia="MS Mincho"/>
          <w:lang w:eastAsia="ja-JP"/>
        </w:rPr>
      </w:pPr>
      <w:bookmarkStart w:id="436" w:name="_Ref198220544"/>
      <w:r w:rsidRPr="00494E49">
        <w:rPr>
          <w:rFonts w:eastAsia="MS Mincho"/>
          <w:lang w:eastAsia="ja-JP"/>
        </w:rPr>
        <w:t>AMR-WB</w:t>
      </w:r>
      <w:bookmarkEnd w:id="436"/>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428"/>
      <w:bookmarkEnd w:id="429"/>
      <w:bookmarkEnd w:id="430"/>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437" w:name="_Toc200460873"/>
      <w:bookmarkStart w:id="438" w:name="_Toc200769216"/>
      <w:bookmarkStart w:id="439" w:name="_Toc200773870"/>
      <w:bookmarkStart w:id="440" w:name="_Toc200773942"/>
      <w:bookmarkStart w:id="441" w:name="_Toc395255383"/>
      <w:bookmarkStart w:id="442" w:name="_Toc96359551"/>
      <w:bookmarkStart w:id="443" w:name="_Toc127278319"/>
      <w:bookmarkStart w:id="444" w:name="_Toc128002107"/>
      <w:bookmarkStart w:id="445" w:name="_Toc96360683"/>
      <w:bookmarkStart w:id="446" w:name="_Toc197311405"/>
      <w:bookmarkStart w:id="447" w:name="_Toc234919397"/>
      <w:bookmarkStart w:id="448" w:name="_Toc307912517"/>
      <w:bookmarkEnd w:id="437"/>
      <w:bookmarkEnd w:id="438"/>
      <w:bookmarkEnd w:id="439"/>
      <w:bookmarkEnd w:id="440"/>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441"/>
      <w:bookmarkEnd w:id="442"/>
      <w:bookmarkEnd w:id="443"/>
      <w:bookmarkEnd w:id="444"/>
      <w:bookmarkEnd w:id="445"/>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446"/>
      <w:bookmarkEnd w:id="447"/>
      <w:bookmarkEnd w:id="448"/>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449" w:name="_Ref327276874"/>
      <w:bookmarkStart w:id="450" w:name="_Toc395255384"/>
      <w:bookmarkStart w:id="451" w:name="_Toc96359552"/>
      <w:bookmarkStart w:id="452" w:name="_Toc127278320"/>
      <w:bookmarkStart w:id="453" w:name="_Toc128002108"/>
      <w:bookmarkStart w:id="454" w:name="_Toc96360684"/>
      <w:r w:rsidRPr="0008659E">
        <w:t>Delay compensation for reference conditions</w:t>
      </w:r>
      <w:bookmarkEnd w:id="449"/>
      <w:bookmarkEnd w:id="450"/>
      <w:bookmarkEnd w:id="451"/>
      <w:bookmarkEnd w:id="452"/>
      <w:bookmarkEnd w:id="453"/>
      <w:bookmarkEnd w:id="454"/>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455" w:name="_Toc332969232"/>
      <w:bookmarkStart w:id="456" w:name="_Toc332971982"/>
      <w:bookmarkStart w:id="457" w:name="_Toc332969233"/>
      <w:bookmarkStart w:id="458" w:name="_Toc332971983"/>
      <w:bookmarkStart w:id="459" w:name="_Toc332969291"/>
      <w:bookmarkStart w:id="460" w:name="_Toc332972041"/>
      <w:bookmarkStart w:id="461" w:name="_Toc332969292"/>
      <w:bookmarkStart w:id="462" w:name="_Toc332972042"/>
      <w:bookmarkStart w:id="463" w:name="_Toc332969293"/>
      <w:bookmarkStart w:id="464" w:name="_Toc332972043"/>
      <w:bookmarkStart w:id="465" w:name="_Toc332795464"/>
      <w:bookmarkStart w:id="466" w:name="_Toc332969294"/>
      <w:bookmarkStart w:id="467" w:name="_Toc332972044"/>
      <w:bookmarkStart w:id="468" w:name="_Toc332795465"/>
      <w:bookmarkStart w:id="469" w:name="_Toc332969295"/>
      <w:bookmarkStart w:id="470" w:name="_Toc332972045"/>
      <w:bookmarkStart w:id="471" w:name="_Toc200460876"/>
      <w:bookmarkStart w:id="472" w:name="_Toc200769219"/>
      <w:bookmarkStart w:id="473" w:name="_Toc200773873"/>
      <w:bookmarkStart w:id="474" w:name="_Toc200773945"/>
      <w:bookmarkStart w:id="475" w:name="_Toc197311407"/>
      <w:bookmarkStart w:id="476" w:name="_Toc234919399"/>
      <w:bookmarkStart w:id="477" w:name="_Toc307912519"/>
      <w:bookmarkStart w:id="478" w:name="_Toc395255385"/>
      <w:bookmarkStart w:id="479" w:name="_Toc96359553"/>
      <w:bookmarkStart w:id="480" w:name="_Toc127278321"/>
      <w:bookmarkStart w:id="481" w:name="_Toc128002109"/>
      <w:bookmarkStart w:id="482" w:name="_Toc96360685"/>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EVS</w:t>
      </w:r>
      <w:r w:rsidR="00191F60" w:rsidRPr="0008659E">
        <w:t xml:space="preserve"> operation</w:t>
      </w:r>
      <w:bookmarkEnd w:id="475"/>
      <w:bookmarkEnd w:id="476"/>
      <w:bookmarkEnd w:id="477"/>
      <w:r w:rsidR="00191F60" w:rsidRPr="00BB4CAA">
        <w:t xml:space="preserve"> (non</w:t>
      </w:r>
      <w:r>
        <w:t>-</w:t>
      </w:r>
      <w:r w:rsidR="00191F60" w:rsidRPr="0008659E">
        <w:t>JBM case)</w:t>
      </w:r>
      <w:bookmarkEnd w:id="478"/>
      <w:bookmarkEnd w:id="479"/>
      <w:bookmarkEnd w:id="480"/>
      <w:bookmarkEnd w:id="481"/>
      <w:bookmarkEnd w:id="482"/>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483" w:name="_Toc395255386"/>
      <w:bookmarkStart w:id="484" w:name="_Toc96359554"/>
      <w:bookmarkStart w:id="485" w:name="_Toc127278322"/>
      <w:bookmarkStart w:id="486" w:name="_Toc128002110"/>
      <w:bookmarkStart w:id="487" w:name="_Toc96360686"/>
      <w:r>
        <w:t>EVS</w:t>
      </w:r>
      <w:r w:rsidR="00191F60" w:rsidRPr="0008659E">
        <w:t xml:space="preserve"> operation</w:t>
      </w:r>
      <w:r w:rsidR="00191F60" w:rsidRPr="00BB4CAA">
        <w:t xml:space="preserve"> (JBM case)</w:t>
      </w:r>
      <w:bookmarkEnd w:id="483"/>
      <w:bookmarkEnd w:id="484"/>
      <w:bookmarkEnd w:id="485"/>
      <w:bookmarkEnd w:id="486"/>
      <w:bookmarkEnd w:id="487"/>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488" w:name="_Toc96359555"/>
      <w:bookmarkStart w:id="489" w:name="_Toc127278323"/>
      <w:bookmarkStart w:id="490" w:name="_Toc128002111"/>
      <w:bookmarkStart w:id="491" w:name="_Toc96360687"/>
      <w:r>
        <w:t>CuT</w:t>
      </w:r>
      <w:r w:rsidRPr="00360780">
        <w:t xml:space="preserve"> operation (non</w:t>
      </w:r>
      <w:r>
        <w:t>-</w:t>
      </w:r>
      <w:r w:rsidRPr="00360780">
        <w:t>JBM case)</w:t>
      </w:r>
      <w:bookmarkEnd w:id="488"/>
      <w:bookmarkEnd w:id="489"/>
      <w:bookmarkEnd w:id="490"/>
      <w:bookmarkEnd w:id="491"/>
    </w:p>
    <w:p w14:paraId="29D6D4DE" w14:textId="7C5BDCDD" w:rsidR="00665389" w:rsidRPr="00530154" w:rsidRDefault="00665389" w:rsidP="0024484B">
      <w:pPr>
        <w:pStyle w:val="EditorsNote"/>
        <w:rPr>
          <w:lang w:val="en-US"/>
        </w:rPr>
      </w:pPr>
      <w:r>
        <w:rPr>
          <w:lang w:val="en-US"/>
        </w:rPr>
        <w:t>Editor’s Note: TBD</w:t>
      </w:r>
    </w:p>
    <w:p w14:paraId="5E6EA793" w14:textId="54156886" w:rsidR="00665389" w:rsidRPr="00360780" w:rsidRDefault="00665389" w:rsidP="00665389">
      <w:pPr>
        <w:pStyle w:val="Heading3"/>
      </w:pPr>
      <w:bookmarkStart w:id="492" w:name="_Toc96359556"/>
      <w:bookmarkStart w:id="493" w:name="_Toc127278324"/>
      <w:bookmarkStart w:id="494" w:name="_Toc128002112"/>
      <w:bookmarkStart w:id="495" w:name="_Toc96360688"/>
      <w:r>
        <w:t>CuT</w:t>
      </w:r>
      <w:r w:rsidRPr="00360780">
        <w:t xml:space="preserve"> operation (JBM case)</w:t>
      </w:r>
      <w:bookmarkEnd w:id="492"/>
      <w:bookmarkEnd w:id="493"/>
      <w:bookmarkEnd w:id="494"/>
      <w:bookmarkEnd w:id="495"/>
    </w:p>
    <w:p w14:paraId="6C858852" w14:textId="0FBD8FFB" w:rsidR="00665389" w:rsidRDefault="00665389" w:rsidP="0024484B">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496" w:name="_Toc395255387"/>
      <w:bookmarkStart w:id="497" w:name="_Toc96359557"/>
      <w:bookmarkStart w:id="498" w:name="_Toc127278325"/>
      <w:bookmarkStart w:id="499" w:name="_Toc128002113"/>
      <w:bookmarkStart w:id="500" w:name="_Toc96360689"/>
      <w:r w:rsidRPr="00530154">
        <w:rPr>
          <w:lang w:val="en-US"/>
        </w:rPr>
        <w:t>Encoder and decoder CuT executable requirements</w:t>
      </w:r>
      <w:bookmarkEnd w:id="496"/>
      <w:bookmarkEnd w:id="497"/>
      <w:bookmarkEnd w:id="498"/>
      <w:bookmarkEnd w:id="499"/>
      <w:bookmarkEnd w:id="500"/>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501" w:name="_Toc325584562"/>
      <w:bookmarkStart w:id="502" w:name="_Toc325584678"/>
      <w:bookmarkStart w:id="503" w:name="_Toc228691413"/>
      <w:bookmarkStart w:id="504" w:name="_Toc325584565"/>
      <w:bookmarkStart w:id="505" w:name="_Toc325584681"/>
      <w:bookmarkStart w:id="506" w:name="_Toc325584566"/>
      <w:bookmarkStart w:id="507" w:name="_Toc325584682"/>
      <w:bookmarkStart w:id="508" w:name="_Toc325584567"/>
      <w:bookmarkStart w:id="509" w:name="_Toc325584683"/>
      <w:bookmarkStart w:id="510" w:name="_Toc325584568"/>
      <w:bookmarkStart w:id="511" w:name="_Toc325584684"/>
      <w:bookmarkStart w:id="512" w:name="_Toc325584569"/>
      <w:bookmarkStart w:id="513" w:name="_Toc325584685"/>
      <w:bookmarkStart w:id="514" w:name="_Toc325584570"/>
      <w:bookmarkStart w:id="515" w:name="_Toc325584686"/>
      <w:bookmarkStart w:id="516" w:name="_Toc325584571"/>
      <w:bookmarkStart w:id="517" w:name="_Toc325584687"/>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32B59F80" w14:textId="77777777" w:rsidR="00191F60" w:rsidRPr="00530154" w:rsidRDefault="00191F60" w:rsidP="00191F60">
      <w:pPr>
        <w:pStyle w:val="Heading2"/>
        <w:rPr>
          <w:lang w:val="en-US"/>
        </w:rPr>
      </w:pPr>
      <w:bookmarkStart w:id="518" w:name="_Toc228691416"/>
      <w:bookmarkStart w:id="519" w:name="_Toc228691418"/>
      <w:bookmarkStart w:id="520" w:name="_Toc197311413"/>
      <w:bookmarkStart w:id="521" w:name="_Toc234919404"/>
      <w:bookmarkStart w:id="522" w:name="_Toc307912522"/>
      <w:bookmarkStart w:id="523" w:name="_Toc395255388"/>
      <w:bookmarkStart w:id="524" w:name="_Toc96359558"/>
      <w:bookmarkStart w:id="525" w:name="_Toc127278326"/>
      <w:bookmarkStart w:id="526" w:name="_Toc128002114"/>
      <w:bookmarkStart w:id="527" w:name="_Toc96360690"/>
      <w:bookmarkEnd w:id="518"/>
      <w:bookmarkEnd w:id="519"/>
      <w:r w:rsidRPr="00530154">
        <w:rPr>
          <w:lang w:val="en-US"/>
        </w:rPr>
        <w:t>Error Insertion</w:t>
      </w:r>
      <w:bookmarkEnd w:id="520"/>
      <w:bookmarkEnd w:id="521"/>
      <w:bookmarkEnd w:id="522"/>
      <w:r w:rsidRPr="00530154">
        <w:rPr>
          <w:lang w:val="en-US"/>
        </w:rPr>
        <w:t xml:space="preserve"> (EID)</w:t>
      </w:r>
      <w:bookmarkEnd w:id="523"/>
      <w:bookmarkEnd w:id="524"/>
      <w:bookmarkEnd w:id="525"/>
      <w:bookmarkEnd w:id="526"/>
      <w:bookmarkEnd w:id="527"/>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528" w:name="_Toc197311414"/>
      <w:bookmarkStart w:id="529" w:name="_Toc395255389"/>
      <w:bookmarkStart w:id="530" w:name="_Toc96359559"/>
      <w:bookmarkStart w:id="531" w:name="_Toc127278327"/>
      <w:bookmarkStart w:id="532" w:name="_Toc128002115"/>
      <w:bookmarkStart w:id="533" w:name="_Toc96360691"/>
      <w:r w:rsidRPr="0008659E">
        <w:t>Frame error tool</w:t>
      </w:r>
      <w:bookmarkEnd w:id="528"/>
      <w:bookmarkEnd w:id="529"/>
      <w:bookmarkEnd w:id="530"/>
      <w:bookmarkEnd w:id="531"/>
      <w:bookmarkEnd w:id="532"/>
      <w:bookmarkEnd w:id="533"/>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534" w:name="_Toc197311415"/>
      <w:bookmarkStart w:id="535" w:name="_Toc395255390"/>
      <w:bookmarkStart w:id="536" w:name="_Toc96359560"/>
      <w:bookmarkStart w:id="537" w:name="_Toc127278328"/>
      <w:bookmarkStart w:id="538" w:name="_Toc128002116"/>
      <w:bookmarkStart w:id="539" w:name="_Toc96360692"/>
      <w:r w:rsidRPr="0008659E">
        <w:t>Pattern generati</w:t>
      </w:r>
      <w:r w:rsidRPr="00BB4CAA">
        <w:t>on</w:t>
      </w:r>
      <w:bookmarkEnd w:id="534"/>
      <w:bookmarkEnd w:id="535"/>
      <w:bookmarkEnd w:id="536"/>
      <w:bookmarkEnd w:id="537"/>
      <w:bookmarkEnd w:id="538"/>
      <w:bookmarkEnd w:id="539"/>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540" w:name="_Toc395255391"/>
      <w:bookmarkStart w:id="541" w:name="_Toc96359561"/>
      <w:bookmarkStart w:id="542" w:name="_Toc127278329"/>
      <w:bookmarkStart w:id="543" w:name="_Toc128002117"/>
      <w:bookmarkStart w:id="544" w:name="_Toc96360693"/>
      <w:r w:rsidRPr="0008659E">
        <w:t>Derive EPFs from jitter profiles</w:t>
      </w:r>
      <w:bookmarkEnd w:id="540"/>
      <w:bookmarkEnd w:id="541"/>
      <w:bookmarkEnd w:id="542"/>
      <w:bookmarkEnd w:id="543"/>
      <w:bookmarkEnd w:id="544"/>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545" w:name="_Ref332895984"/>
      <w:bookmarkStart w:id="546" w:name="_Toc395255392"/>
      <w:bookmarkStart w:id="547" w:name="_Toc96359562"/>
      <w:bookmarkStart w:id="548" w:name="_Toc127278330"/>
      <w:bookmarkStart w:id="549" w:name="_Toc128002118"/>
      <w:bookmarkStart w:id="550" w:name="_Toc96360694"/>
      <w:r w:rsidRPr="0008659E">
        <w:t>Rate switching profile</w:t>
      </w:r>
      <w:r w:rsidRPr="00BB4CAA">
        <w:t xml:space="preserve"> generation</w:t>
      </w:r>
      <w:bookmarkEnd w:id="545"/>
      <w:bookmarkEnd w:id="546"/>
      <w:bookmarkEnd w:id="547"/>
      <w:bookmarkEnd w:id="548"/>
      <w:bookmarkEnd w:id="549"/>
      <w:bookmarkEnd w:id="550"/>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551" w:name="_Toc395255393"/>
      <w:bookmarkStart w:id="552" w:name="_Toc96359563"/>
      <w:bookmarkStart w:id="553" w:name="_Toc127278331"/>
      <w:bookmarkStart w:id="554" w:name="_Toc128002119"/>
      <w:bookmarkStart w:id="555" w:name="_Toc96360695"/>
      <w:r w:rsidRPr="0008659E">
        <w:t>Network simulator for packet jitter generation</w:t>
      </w:r>
      <w:bookmarkEnd w:id="551"/>
      <w:bookmarkEnd w:id="552"/>
      <w:bookmarkEnd w:id="553"/>
      <w:bookmarkEnd w:id="554"/>
      <w:bookmarkEnd w:id="555"/>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556" w:name="_Toc395255394"/>
      <w:bookmarkStart w:id="557" w:name="_Toc96359564"/>
      <w:bookmarkStart w:id="558" w:name="_Toc127278332"/>
      <w:bookmarkStart w:id="559" w:name="_Toc128002120"/>
      <w:bookmarkStart w:id="560" w:name="_Toc96360696"/>
      <w:r w:rsidRPr="0008659E">
        <w:t>Cutting Tool for JBM tests</w:t>
      </w:r>
      <w:bookmarkEnd w:id="556"/>
      <w:bookmarkEnd w:id="557"/>
      <w:bookmarkEnd w:id="558"/>
      <w:bookmarkEnd w:id="559"/>
      <w:bookmarkEnd w:id="560"/>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561" w:name="_Toc307912523"/>
      <w:bookmarkStart w:id="562" w:name="_Toc22800613"/>
      <w:bookmarkStart w:id="563" w:name="_Toc96359565"/>
      <w:bookmarkStart w:id="564" w:name="_Toc96360697"/>
      <w:r w:rsidRPr="00530154">
        <w:rPr>
          <w:lang w:val="en-US"/>
        </w:rPr>
        <w:t>References</w:t>
      </w:r>
      <w:bookmarkEnd w:id="561"/>
      <w:bookmarkEnd w:id="562"/>
      <w:bookmarkEnd w:id="563"/>
      <w:bookmarkEnd w:id="564"/>
    </w:p>
    <w:p w14:paraId="49C446B5" w14:textId="017C4205" w:rsidR="00D35AE4" w:rsidRPr="003B57FD" w:rsidRDefault="00D37AB7" w:rsidP="000F28FC">
      <w:pPr>
        <w:pStyle w:val="Reference"/>
        <w:rPr>
          <w:lang w:val="en-US"/>
        </w:rPr>
      </w:pPr>
      <w:bookmarkStart w:id="565"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565"/>
    </w:p>
    <w:p w14:paraId="16FD686D" w14:textId="3800F13B" w:rsidR="004C047C" w:rsidRPr="003B57FD" w:rsidRDefault="004C047C">
      <w:pPr>
        <w:pStyle w:val="Reference"/>
        <w:rPr>
          <w:lang w:val="en-US" w:eastAsia="ja-JP"/>
        </w:rPr>
      </w:pPr>
      <w:bookmarkStart w:id="566"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566"/>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567" w:name="_Ref118712082"/>
      <w:r>
        <w:rPr>
          <w:lang w:val="en-US"/>
        </w:rPr>
        <w:t>Pdoc IVAS-4: “</w:t>
      </w:r>
      <w:r w:rsidR="001B695E" w:rsidRPr="001B695E">
        <w:rPr>
          <w:lang w:val="en-US"/>
        </w:rPr>
        <w:t>IVAS Design Constraints</w:t>
      </w:r>
      <w:r w:rsidR="001B695E">
        <w:rPr>
          <w:lang w:val="en-US"/>
        </w:rPr>
        <w:t>”</w:t>
      </w:r>
      <w:bookmarkEnd w:id="567"/>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568"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569" w:name="_Toc96359566"/>
      <w:bookmarkStart w:id="570" w:name="_Toc96360698"/>
      <w:r w:rsidRPr="003B57FD">
        <w:rPr>
          <w:lang w:val="en-US"/>
        </w:rPr>
        <w:t>External Resources</w:t>
      </w:r>
      <w:bookmarkEnd w:id="568"/>
      <w:bookmarkEnd w:id="569"/>
      <w:bookmarkEnd w:id="570"/>
    </w:p>
    <w:p w14:paraId="72B3F5E0" w14:textId="043117A8" w:rsidR="004A7B66" w:rsidRPr="003B57FD" w:rsidRDefault="004A7B66" w:rsidP="00BB4CAA">
      <w:pPr>
        <w:pStyle w:val="H2annex"/>
        <w:ind w:right="200"/>
        <w:rPr>
          <w:lang w:val="en-US"/>
        </w:rPr>
      </w:pPr>
      <w:bookmarkStart w:id="571" w:name="_Toc332969312"/>
      <w:bookmarkStart w:id="572" w:name="_Toc332972062"/>
      <w:bookmarkStart w:id="573" w:name="_Toc396649268"/>
      <w:bookmarkStart w:id="574" w:name="_Toc396649472"/>
      <w:bookmarkStart w:id="575" w:name="_Toc396649621"/>
      <w:bookmarkStart w:id="576" w:name="_Ref332866735"/>
      <w:bookmarkStart w:id="577" w:name="_Toc271115838"/>
      <w:bookmarkStart w:id="578" w:name="_Toc96359567"/>
      <w:bookmarkStart w:id="579" w:name="_Toc127278333"/>
      <w:bookmarkStart w:id="580" w:name="_Toc128002121"/>
      <w:bookmarkStart w:id="581" w:name="_Toc96360699"/>
      <w:bookmarkEnd w:id="571"/>
      <w:bookmarkEnd w:id="572"/>
      <w:bookmarkEnd w:id="573"/>
      <w:bookmarkEnd w:id="574"/>
      <w:bookmarkEnd w:id="575"/>
      <w:r w:rsidRPr="003B57FD">
        <w:rPr>
          <w:lang w:val="en-US"/>
        </w:rPr>
        <w:t>Delay compensation for filter operations and reference codecs</w:t>
      </w:r>
      <w:bookmarkEnd w:id="576"/>
      <w:bookmarkEnd w:id="577"/>
      <w:bookmarkEnd w:id="578"/>
      <w:bookmarkEnd w:id="579"/>
      <w:bookmarkEnd w:id="580"/>
      <w:bookmarkEnd w:id="581"/>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25ABF6E4"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512B4C0A" w:rsidR="004A7B66" w:rsidRPr="00BB4CAA" w:rsidRDefault="004A7B66">
      <w:pPr>
        <w:pStyle w:val="Caption"/>
      </w:pPr>
      <w:bookmarkStart w:id="582" w:name="_Ref367104743"/>
      <w:r w:rsidRPr="00494E49">
        <w:t xml:space="preserve">Table </w:t>
      </w:r>
      <w:r w:rsidRPr="000C4B87">
        <w:fldChar w:fldCharType="begin"/>
      </w:r>
      <w:r w:rsidRPr="00494E49">
        <w:instrText xml:space="preserve"> SEQ Table \* ARABIC </w:instrText>
      </w:r>
      <w:r w:rsidRPr="000C4B87">
        <w:fldChar w:fldCharType="separate"/>
      </w:r>
      <w:r w:rsidR="00EB7FD5">
        <w:rPr>
          <w:noProof/>
        </w:rPr>
        <w:t>7</w:t>
      </w:r>
      <w:r w:rsidRPr="000C4B87">
        <w:fldChar w:fldCharType="end"/>
      </w:r>
      <w:bookmarkEnd w:id="582"/>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583" w:name="_Ref334101035"/>
    </w:p>
    <w:p w14:paraId="7CE02E70" w14:textId="0A23C015" w:rsidR="004A7B66" w:rsidRPr="00BB4CAA" w:rsidRDefault="004A7B66">
      <w:pPr>
        <w:pStyle w:val="Caption"/>
      </w:pPr>
      <w:bookmarkStart w:id="584" w:name="_Ref367104759"/>
      <w:bookmarkEnd w:id="583"/>
      <w:r w:rsidRPr="00BB4CAA">
        <w:t xml:space="preserve">Table </w:t>
      </w:r>
      <w:r w:rsidRPr="000C4B87">
        <w:fldChar w:fldCharType="begin"/>
      </w:r>
      <w:r w:rsidRPr="00BB4CAA">
        <w:instrText xml:space="preserve"> SEQ Table \* ARABIC </w:instrText>
      </w:r>
      <w:r w:rsidRPr="000C4B87">
        <w:fldChar w:fldCharType="separate"/>
      </w:r>
      <w:r w:rsidR="00EB7FD5">
        <w:rPr>
          <w:noProof/>
        </w:rPr>
        <w:t>8</w:t>
      </w:r>
      <w:r w:rsidRPr="000C4B87">
        <w:fldChar w:fldCharType="end"/>
      </w:r>
      <w:bookmarkEnd w:id="584"/>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585" w:name="_Toc384893250"/>
            <w:bookmarkStart w:id="586" w:name="_Toc384893251"/>
            <w:bookmarkStart w:id="587" w:name="_Toc271115839"/>
            <w:bookmarkEnd w:id="585"/>
            <w:bookmarkEnd w:id="586"/>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588" w:name="_Toc96359568"/>
      <w:bookmarkStart w:id="589" w:name="_Toc127278334"/>
      <w:bookmarkStart w:id="590" w:name="_Toc128002122"/>
      <w:bookmarkStart w:id="591" w:name="_Toc96360700"/>
      <w:r w:rsidRPr="003B57FD">
        <w:rPr>
          <w:lang w:val="en-US"/>
        </w:rPr>
        <w:t>Binaries used</w:t>
      </w:r>
      <w:bookmarkEnd w:id="587"/>
      <w:bookmarkEnd w:id="588"/>
      <w:bookmarkEnd w:id="589"/>
      <w:bookmarkEnd w:id="590"/>
      <w:bookmarkEnd w:id="591"/>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592" w:name="_Toc271115840"/>
      <w:r w:rsidR="00C817D7" w:rsidRPr="003B57FD">
        <w:rPr>
          <w:lang w:val="en-US"/>
        </w:rPr>
        <w:t xml:space="preserve"> </w:t>
      </w:r>
    </w:p>
    <w:p w14:paraId="158A8057" w14:textId="4474BE28" w:rsidR="00BD77DB" w:rsidRPr="003B57FD" w:rsidRDefault="00BD77DB" w:rsidP="0024484B">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593" w:name="_Toc96359569"/>
      <w:bookmarkStart w:id="594" w:name="_Toc127278335"/>
      <w:bookmarkStart w:id="595" w:name="_Toc128002123"/>
      <w:bookmarkStart w:id="596" w:name="_Toc96360701"/>
      <w:r w:rsidRPr="00BB4CAA">
        <w:t xml:space="preserve">ITU-T STL </w:t>
      </w:r>
      <w:r w:rsidRPr="00494E49">
        <w:t>processing tools</w:t>
      </w:r>
      <w:bookmarkEnd w:id="592"/>
      <w:bookmarkEnd w:id="593"/>
      <w:bookmarkEnd w:id="594"/>
      <w:bookmarkEnd w:id="595"/>
      <w:bookmarkEnd w:id="59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24484B" w:rsidRDefault="008C2AC3" w:rsidP="004A7B66">
            <w:pPr>
              <w:numPr>
                <w:ilvl w:val="0"/>
                <w:numId w:val="69"/>
              </w:numPr>
              <w:rPr>
                <w:rFonts w:eastAsia="MS Mincho"/>
                <w:lang w:val="en-US"/>
              </w:rPr>
            </w:pPr>
            <w:r w:rsidRPr="008C2AC3">
              <w:rPr>
                <w:rFonts w:eastAsia="MS Mincho"/>
                <w:lang w:val="en-US"/>
              </w:rPr>
              <w:t>https://github.com/openitu/STL</w:t>
            </w:r>
          </w:p>
          <w:p w14:paraId="147B162A" w14:textId="6460B17D" w:rsidR="004A7B66" w:rsidRPr="0024484B" w:rsidRDefault="006F5916" w:rsidP="004A7B66">
            <w:pPr>
              <w:numPr>
                <w:ilvl w:val="0"/>
                <w:numId w:val="69"/>
              </w:numPr>
              <w:rPr>
                <w:rFonts w:eastAsia="MS Mincho"/>
                <w:lang w:val="en-US"/>
              </w:rPr>
            </w:pPr>
            <w:r w:rsidRPr="006F5916">
              <w:t>https://www.itu.int/rec/T-REC-G.191-202207-I</w:t>
            </w:r>
            <w:r w:rsidDel="006F5916">
              <w:t xml:space="preserve"> </w:t>
            </w:r>
          </w:p>
          <w:p w14:paraId="6338ABD6" w14:textId="204D3082" w:rsidR="002631F4" w:rsidRPr="003B57FD" w:rsidRDefault="002631F4" w:rsidP="0024484B">
            <w:pPr>
              <w:pStyle w:val="EditorsNote"/>
              <w:rPr>
                <w:rFonts w:eastAsia="MS Mincho"/>
                <w:lang w:val="en-US"/>
              </w:rPr>
            </w:pP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5A29DB40"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597" w:name="_Toc271115841"/>
      <w:bookmarkStart w:id="598" w:name="_Toc96359570"/>
      <w:bookmarkStart w:id="599" w:name="_Toc127278336"/>
      <w:bookmarkStart w:id="600" w:name="_Toc128002124"/>
      <w:bookmarkStart w:id="601" w:name="_Toc96360702"/>
      <w:r w:rsidRPr="00BB4CAA">
        <w:t>AMR Error insertion device</w:t>
      </w:r>
      <w:bookmarkEnd w:id="597"/>
      <w:bookmarkEnd w:id="598"/>
      <w:bookmarkEnd w:id="599"/>
      <w:bookmarkEnd w:id="600"/>
      <w:bookmarkEnd w:id="60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602" w:name="_Toc271115842"/>
      <w:bookmarkStart w:id="603" w:name="_Toc96359571"/>
      <w:bookmarkStart w:id="604" w:name="_Toc127278337"/>
      <w:bookmarkStart w:id="605" w:name="_Toc128002125"/>
      <w:bookmarkStart w:id="606" w:name="_Toc96360703"/>
      <w:r w:rsidRPr="00BB4CAA">
        <w:t>Reference codecs</w:t>
      </w:r>
      <w:bookmarkEnd w:id="602"/>
      <w:bookmarkEnd w:id="603"/>
      <w:bookmarkEnd w:id="604"/>
      <w:bookmarkEnd w:id="605"/>
      <w:bookmarkEnd w:id="606"/>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48"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3B6DEB"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C76538" w:rsidP="00A706F9">
            <w:pPr>
              <w:rPr>
                <w:rFonts w:eastAsia="MS Mincho"/>
                <w:lang w:val="en-US"/>
              </w:rPr>
            </w:pPr>
            <w:hyperlink r:id="rId49"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50"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C76538" w:rsidP="00A706F9">
            <w:pPr>
              <w:rPr>
                <w:rFonts w:eastAsia="MS Mincho"/>
                <w:lang w:val="en-US"/>
              </w:rPr>
            </w:pPr>
            <w:hyperlink r:id="rId51"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52"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G.718 : Frame error robust narrow-band and wideband embedded 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607" w:name="_Toc271115843"/>
      <w:bookmarkStart w:id="608" w:name="_Toc96359572"/>
      <w:bookmarkStart w:id="609" w:name="_Toc127278338"/>
      <w:bookmarkStart w:id="610" w:name="_Toc128002126"/>
      <w:bookmarkStart w:id="611" w:name="_Toc96360704"/>
      <w:r w:rsidRPr="00494E49">
        <w:t>Other tools</w:t>
      </w:r>
      <w:bookmarkEnd w:id="607"/>
      <w:bookmarkEnd w:id="608"/>
      <w:bookmarkEnd w:id="609"/>
      <w:bookmarkEnd w:id="610"/>
      <w:bookmarkEnd w:id="611"/>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612"/>
            <w:r w:rsidRPr="00494E49">
              <w:rPr>
                <w:rFonts w:eastAsia="MS Mincho"/>
                <w:bCs/>
                <w:lang w:val="en-US"/>
              </w:rPr>
              <w:t>; Software version of CopyAudio: v6r0  2003-05-08</w:t>
            </w:r>
            <w:commentRangeEnd w:id="612"/>
            <w:r w:rsidR="00AB50C6">
              <w:rPr>
                <w:rStyle w:val="CommentReference"/>
                <w:rFonts w:eastAsia="MS Mincho"/>
              </w:rPr>
              <w:commentReference w:id="612"/>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lastRenderedPageBreak/>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608E813D"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6ABA40A" w:rsidR="004A7B66" w:rsidRPr="003B57FD" w:rsidRDefault="00C76538" w:rsidP="00A706F9">
            <w:pPr>
              <w:rPr>
                <w:rFonts w:eastAsia="MS Mincho"/>
                <w:lang w:val="en-US"/>
              </w:rPr>
            </w:pPr>
            <w:hyperlink r:id="rId53" w:history="1">
              <w:r w:rsidR="00F46E91"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54"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C76538" w:rsidP="00A706F9">
            <w:pPr>
              <w:rPr>
                <w:rFonts w:eastAsia="MS Mincho"/>
                <w:highlight w:val="yellow"/>
                <w:lang w:val="en-US"/>
              </w:rPr>
            </w:pPr>
            <w:hyperlink r:id="rId55"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613" w:name="_Toc271115844"/>
      <w:bookmarkStart w:id="614" w:name="_Toc96359573"/>
      <w:bookmarkStart w:id="615" w:name="_Toc96360705"/>
      <w:r w:rsidRPr="003B57FD">
        <w:rPr>
          <w:lang w:val="en-US"/>
        </w:rPr>
        <w:t>Objective evaluation</w:t>
      </w:r>
      <w:bookmarkEnd w:id="613"/>
      <w:bookmarkEnd w:id="614"/>
      <w:bookmarkEnd w:id="615"/>
    </w:p>
    <w:p w14:paraId="6921760B" w14:textId="77777777" w:rsidR="00494E49" w:rsidRPr="003B57FD" w:rsidRDefault="00494E49" w:rsidP="00530154">
      <w:pPr>
        <w:pStyle w:val="H2annex"/>
        <w:ind w:right="200"/>
        <w:rPr>
          <w:lang w:val="en-US"/>
        </w:rPr>
      </w:pPr>
      <w:bookmarkStart w:id="616" w:name="_Ref378240104"/>
      <w:bookmarkStart w:id="617" w:name="_Toc384893236"/>
      <w:bookmarkStart w:id="618" w:name="_Toc271115845"/>
      <w:bookmarkStart w:id="619" w:name="_Toc96359574"/>
      <w:bookmarkStart w:id="620" w:name="_Toc127278339"/>
      <w:bookmarkStart w:id="621" w:name="_Toc128002127"/>
      <w:bookmarkStart w:id="622" w:name="_Toc96360706"/>
      <w:r w:rsidRPr="00530154">
        <w:rPr>
          <w:lang w:val="en-US"/>
        </w:rPr>
        <w:t>Databases for objective evaluation</w:t>
      </w:r>
      <w:bookmarkEnd w:id="616"/>
      <w:bookmarkEnd w:id="617"/>
      <w:bookmarkEnd w:id="618"/>
      <w:bookmarkEnd w:id="619"/>
      <w:bookmarkEnd w:id="620"/>
      <w:bookmarkEnd w:id="621"/>
      <w:bookmarkEnd w:id="622"/>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6D960EAF" w:rsidR="00802542" w:rsidRDefault="00802542" w:rsidP="00530154">
      <w:pPr>
        <w:pStyle w:val="Caption"/>
      </w:pPr>
      <w:r>
        <w:t xml:space="preserve">Table </w:t>
      </w:r>
      <w:fldSimple w:instr=" SEQ Table \* ARABIC ">
        <w:r w:rsidR="00EB7FD5">
          <w:rPr>
            <w:noProof/>
          </w:rPr>
          <w:t>9</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623" w:name="_Ref378240346"/>
      <w:bookmarkStart w:id="624" w:name="_Toc384893238"/>
      <w:bookmarkStart w:id="625" w:name="_Toc271115846"/>
      <w:bookmarkStart w:id="626" w:name="_Toc96359575"/>
      <w:bookmarkStart w:id="627" w:name="_Toc127278340"/>
      <w:bookmarkStart w:id="628" w:name="_Toc128002128"/>
      <w:bookmarkStart w:id="629" w:name="_Toc96360707"/>
      <w:r w:rsidRPr="00530154">
        <w:rPr>
          <w:lang w:val="en-US"/>
        </w:rPr>
        <w:t>Active Frame Ratio (AFR)</w:t>
      </w:r>
      <w:bookmarkEnd w:id="623"/>
      <w:bookmarkEnd w:id="624"/>
      <w:bookmarkEnd w:id="625"/>
      <w:bookmarkEnd w:id="626"/>
      <w:bookmarkEnd w:id="627"/>
      <w:bookmarkEnd w:id="628"/>
      <w:bookmarkEnd w:id="629"/>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lastRenderedPageBreak/>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630" w:name="_Toc384893239"/>
      <w:bookmarkStart w:id="631" w:name="_Toc271115847"/>
      <w:bookmarkStart w:id="632" w:name="_Toc96359576"/>
      <w:bookmarkStart w:id="633" w:name="_Toc127278341"/>
      <w:bookmarkStart w:id="634" w:name="_Toc128002129"/>
      <w:bookmarkStart w:id="635" w:name="_Toc96360708"/>
      <w:r w:rsidRPr="00530154">
        <w:rPr>
          <w:lang w:val="en-US"/>
        </w:rPr>
        <w:t>Gain measuring of active frames and inactive frames</w:t>
      </w:r>
      <w:bookmarkEnd w:id="630"/>
      <w:bookmarkEnd w:id="631"/>
      <w:bookmarkEnd w:id="632"/>
      <w:bookmarkEnd w:id="633"/>
      <w:bookmarkEnd w:id="634"/>
      <w:bookmarkEnd w:id="635"/>
    </w:p>
    <w:p w14:paraId="505DFD35" w14:textId="14F713B6" w:rsidR="009012B6" w:rsidRDefault="009012B6" w:rsidP="0024484B">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636" w:name="_Toc384893240"/>
      <w:bookmarkStart w:id="637" w:name="_Toc271115848"/>
      <w:bookmarkStart w:id="638" w:name="_Toc96359577"/>
      <w:bookmarkStart w:id="639" w:name="_Toc127278342"/>
      <w:bookmarkStart w:id="640" w:name="_Toc128002130"/>
      <w:bookmarkStart w:id="641" w:name="_Toc96360709"/>
      <w:r w:rsidRPr="00530154">
        <w:rPr>
          <w:lang w:val="en-US"/>
        </w:rPr>
        <w:t>JBM performance evaluation</w:t>
      </w:r>
      <w:bookmarkEnd w:id="636"/>
      <w:bookmarkEnd w:id="637"/>
      <w:bookmarkEnd w:id="638"/>
      <w:bookmarkEnd w:id="639"/>
      <w:bookmarkEnd w:id="640"/>
      <w:bookmarkEnd w:id="641"/>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checkObjectiveJbmPR.exe -v dly_error_profile_x.dat nFramesPerPacket 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642" w:name="_Toc384893241"/>
      <w:bookmarkStart w:id="643" w:name="_Toc271115849"/>
      <w:bookmarkStart w:id="644" w:name="_Toc96359578"/>
      <w:bookmarkStart w:id="645" w:name="_Toc127278343"/>
      <w:bookmarkStart w:id="646" w:name="_Toc128002131"/>
      <w:bookmarkStart w:id="647" w:name="_Toc96360710"/>
      <w:r w:rsidRPr="00530154">
        <w:rPr>
          <w:lang w:val="en-US"/>
        </w:rPr>
        <w:t>Bitrate evaluation</w:t>
      </w:r>
      <w:bookmarkEnd w:id="642"/>
      <w:bookmarkEnd w:id="643"/>
      <w:bookmarkEnd w:id="644"/>
      <w:bookmarkEnd w:id="645"/>
      <w:bookmarkEnd w:id="646"/>
      <w:bookmarkEnd w:id="647"/>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648" w:name="_Toc396649276"/>
      <w:bookmarkStart w:id="649" w:name="_Toc396649480"/>
      <w:bookmarkStart w:id="650" w:name="_Toc396649629"/>
      <w:bookmarkStart w:id="651" w:name="_Toc396649277"/>
      <w:bookmarkStart w:id="652" w:name="_Toc396649481"/>
      <w:bookmarkStart w:id="653" w:name="_Toc396649630"/>
      <w:bookmarkStart w:id="654" w:name="_Toc396649287"/>
      <w:bookmarkStart w:id="655" w:name="_Toc396649491"/>
      <w:bookmarkStart w:id="656" w:name="_Toc396649640"/>
      <w:bookmarkStart w:id="657" w:name="_Toc271115850"/>
      <w:bookmarkStart w:id="658" w:name="_Toc96359579"/>
      <w:bookmarkStart w:id="659" w:name="_Toc96360711"/>
      <w:bookmarkEnd w:id="648"/>
      <w:bookmarkEnd w:id="649"/>
      <w:bookmarkEnd w:id="650"/>
      <w:bookmarkEnd w:id="651"/>
      <w:bookmarkEnd w:id="652"/>
      <w:bookmarkEnd w:id="653"/>
      <w:bookmarkEnd w:id="654"/>
      <w:bookmarkEnd w:id="655"/>
      <w:bookmarkEnd w:id="656"/>
      <w:r w:rsidRPr="00494E49">
        <w:t>Randomization scripts</w:t>
      </w:r>
      <w:bookmarkEnd w:id="657"/>
      <w:bookmarkEnd w:id="658"/>
      <w:bookmarkEnd w:id="659"/>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660" w:name="_Toc396649295"/>
      <w:bookmarkStart w:id="661" w:name="_Toc396649499"/>
      <w:bookmarkStart w:id="662" w:name="_Toc396649648"/>
      <w:bookmarkStart w:id="663" w:name="_Toc271115857"/>
      <w:bookmarkStart w:id="664" w:name="_Toc96359580"/>
      <w:bookmarkStart w:id="665" w:name="_Toc127278344"/>
      <w:bookmarkStart w:id="666" w:name="_Toc128002132"/>
      <w:bookmarkStart w:id="667" w:name="_Toc96360712"/>
      <w:bookmarkEnd w:id="660"/>
      <w:bookmarkEnd w:id="661"/>
      <w:bookmarkEnd w:id="662"/>
      <w:r w:rsidRPr="00530154">
        <w:rPr>
          <w:lang w:val="en-US"/>
        </w:rPr>
        <w:lastRenderedPageBreak/>
        <w:t>Delay and error profile offset</w:t>
      </w:r>
      <w:bookmarkEnd w:id="663"/>
      <w:bookmarkEnd w:id="664"/>
      <w:bookmarkEnd w:id="665"/>
      <w:bookmarkEnd w:id="666"/>
      <w:bookmarkEnd w:id="667"/>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668" w:name="_Toc396649297"/>
      <w:bookmarkStart w:id="669" w:name="_Toc396649501"/>
      <w:bookmarkStart w:id="670" w:name="_Toc396649650"/>
      <w:bookmarkStart w:id="671" w:name="_Ref332896482"/>
      <w:bookmarkStart w:id="672" w:name="_Toc271115858"/>
      <w:bookmarkStart w:id="673" w:name="_Toc96359581"/>
      <w:bookmarkStart w:id="674" w:name="_Toc127278345"/>
      <w:bookmarkStart w:id="675" w:name="_Toc128002133"/>
      <w:bookmarkStart w:id="676" w:name="_Toc96360713"/>
      <w:bookmarkEnd w:id="668"/>
      <w:bookmarkEnd w:id="669"/>
      <w:bookmarkEnd w:id="670"/>
      <w:r w:rsidRPr="00530154">
        <w:rPr>
          <w:lang w:val="en-US"/>
        </w:rPr>
        <w:t>Seeds for rate switching</w:t>
      </w:r>
      <w:bookmarkEnd w:id="671"/>
      <w:bookmarkEnd w:id="672"/>
      <w:bookmarkEnd w:id="673"/>
      <w:bookmarkEnd w:id="674"/>
      <w:bookmarkEnd w:id="675"/>
      <w:bookmarkEnd w:id="676"/>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677" w:name="_Toc396649299"/>
      <w:bookmarkStart w:id="678" w:name="_Toc396649503"/>
      <w:bookmarkStart w:id="679" w:name="_Toc396649652"/>
      <w:bookmarkStart w:id="680" w:name="_Toc376813614"/>
      <w:bookmarkStart w:id="681" w:name="_Toc376813615"/>
      <w:bookmarkStart w:id="682" w:name="_Ref332907167"/>
      <w:bookmarkStart w:id="683" w:name="_Toc271115859"/>
      <w:bookmarkStart w:id="684" w:name="_Toc96359582"/>
      <w:bookmarkStart w:id="685" w:name="_Toc127278346"/>
      <w:bookmarkStart w:id="686" w:name="_Toc128002134"/>
      <w:bookmarkStart w:id="687" w:name="_Toc96360714"/>
      <w:bookmarkEnd w:id="677"/>
      <w:bookmarkEnd w:id="678"/>
      <w:bookmarkEnd w:id="679"/>
      <w:bookmarkEnd w:id="680"/>
      <w:bookmarkEnd w:id="681"/>
      <w:r w:rsidRPr="00530154">
        <w:rPr>
          <w:lang w:val="en-US"/>
        </w:rPr>
        <w:t>Initialization of gen-patt tool</w:t>
      </w:r>
      <w:bookmarkEnd w:id="682"/>
      <w:bookmarkEnd w:id="683"/>
      <w:bookmarkEnd w:id="684"/>
      <w:bookmarkEnd w:id="685"/>
      <w:bookmarkEnd w:id="686"/>
      <w:bookmarkEnd w:id="687"/>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688" w:name="_Toc271115860"/>
      <w:bookmarkStart w:id="689" w:name="_Toc96359583"/>
      <w:bookmarkStart w:id="690" w:name="_Toc96360715"/>
      <w:r w:rsidRPr="003B57FD">
        <w:rPr>
          <w:lang w:val="en-US"/>
        </w:rPr>
        <w:t>Additional Delay and Loss Profiles for Characterization</w:t>
      </w:r>
      <w:bookmarkEnd w:id="688"/>
      <w:bookmarkEnd w:id="689"/>
      <w:bookmarkEnd w:id="690"/>
    </w:p>
    <w:p w14:paraId="6C8102F3" w14:textId="77777777" w:rsidR="00494E49" w:rsidRPr="003B57FD" w:rsidRDefault="00494E49" w:rsidP="00494E49">
      <w:pPr>
        <w:rPr>
          <w:lang w:val="en-US"/>
        </w:rPr>
      </w:pPr>
      <w:r w:rsidRPr="003B57FD">
        <w:rPr>
          <w:lang w:val="en-US"/>
        </w:rPr>
        <w:t xml:space="preserve">A number of VoLTE RTP packet logs under different network conditions were analyzed and the set of delay </w:t>
      </w:r>
      <w:r w:rsidRPr="003B57FD">
        <w:rPr>
          <w:lang w:val="en-US"/>
        </w:rPr>
        <w:lastRenderedPageBreak/>
        <w:t>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691" w:name="_Toc271115861"/>
      <w:bookmarkStart w:id="692" w:name="_Toc96359584"/>
      <w:bookmarkStart w:id="693" w:name="_Toc127278347"/>
      <w:bookmarkStart w:id="694" w:name="_Toc128002135"/>
      <w:bookmarkStart w:id="695" w:name="_Toc96360716"/>
      <w:r w:rsidRPr="00494E49">
        <w:t>Delay Jitter</w:t>
      </w:r>
      <w:bookmarkEnd w:id="691"/>
      <w:bookmarkEnd w:id="692"/>
      <w:bookmarkEnd w:id="693"/>
      <w:bookmarkEnd w:id="694"/>
      <w:bookmarkEnd w:id="695"/>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0F7D5D40"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576F203D" w:rsidR="00494E49" w:rsidRPr="00494E49" w:rsidRDefault="00494E49">
      <w:pPr>
        <w:pStyle w:val="Caption"/>
      </w:pPr>
      <w:bookmarkStart w:id="696" w:name="_Ref96359586"/>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22</w:t>
      </w:r>
      <w:r w:rsidRPr="000C4B87">
        <w:rPr>
          <w:bCs/>
        </w:rPr>
        <w:fldChar w:fldCharType="end"/>
      </w:r>
      <w:bookmarkEnd w:id="696"/>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697" w:name="_Toc271115862"/>
      <w:bookmarkStart w:id="698" w:name="_Toc96359585"/>
      <w:bookmarkStart w:id="699" w:name="_Toc127278348"/>
      <w:bookmarkStart w:id="700" w:name="_Toc128002136"/>
      <w:bookmarkStart w:id="701" w:name="_Toc96360717"/>
      <w:r w:rsidRPr="00494E49">
        <w:t>Error burstiness</w:t>
      </w:r>
      <w:bookmarkEnd w:id="697"/>
      <w:bookmarkEnd w:id="698"/>
      <w:bookmarkEnd w:id="699"/>
      <w:bookmarkEnd w:id="700"/>
      <w:bookmarkEnd w:id="701"/>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37E42EF2" w:rsidR="00494E49" w:rsidRPr="00494E49" w:rsidRDefault="00494E49">
      <w:pPr>
        <w:pStyle w:val="Caption"/>
      </w:pPr>
      <w:bookmarkStart w:id="702"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23</w:t>
      </w:r>
      <w:r w:rsidRPr="000C4B87">
        <w:rPr>
          <w:bCs/>
        </w:rPr>
        <w:fldChar w:fldCharType="end"/>
      </w:r>
      <w:bookmarkEnd w:id="702"/>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58"/>
      <w:headerReference w:type="first" r:id="rId59"/>
      <w:footerReference w:type="first" r:id="rId60"/>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6" w:author="Author" w:initials="A">
    <w:p w14:paraId="34B8D745" w14:textId="228F1584" w:rsidR="00FB16B5" w:rsidRDefault="00FB16B5">
      <w:pPr>
        <w:pStyle w:val="CommentText"/>
      </w:pPr>
      <w:r>
        <w:rPr>
          <w:rStyle w:val="CommentReference"/>
        </w:rPr>
        <w:annotationRef/>
      </w:r>
      <w:r>
        <w:t>Only applicable if AMR-WB encoder is involved.</w:t>
      </w:r>
    </w:p>
  </w:comment>
  <w:comment w:id="612"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6C986" w14:textId="77777777" w:rsidR="00062E24" w:rsidRDefault="00062E24">
      <w:r>
        <w:separator/>
      </w:r>
    </w:p>
  </w:endnote>
  <w:endnote w:type="continuationSeparator" w:id="0">
    <w:p w14:paraId="1EB3460C" w14:textId="77777777" w:rsidR="00062E24" w:rsidRDefault="00062E24">
      <w:r>
        <w:continuationSeparator/>
      </w:r>
    </w:p>
  </w:endnote>
  <w:endnote w:type="continuationNotice" w:id="1">
    <w:p w14:paraId="478F8755" w14:textId="77777777" w:rsidR="00062E24" w:rsidRDefault="00062E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3819" w14:textId="77777777" w:rsidR="00062E24" w:rsidRDefault="00062E24">
      <w:r>
        <w:separator/>
      </w:r>
    </w:p>
  </w:footnote>
  <w:footnote w:type="continuationSeparator" w:id="0">
    <w:p w14:paraId="52CA9449" w14:textId="77777777" w:rsidR="00062E24" w:rsidRDefault="00062E24">
      <w:r>
        <w:continuationSeparator/>
      </w:r>
    </w:p>
  </w:footnote>
  <w:footnote w:type="continuationNotice" w:id="1">
    <w:p w14:paraId="759D41A5" w14:textId="77777777" w:rsidR="00062E24" w:rsidRDefault="00062E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44F4" w14:textId="55B7D7B1" w:rsidR="002C67FD" w:rsidRPr="00C76538" w:rsidRDefault="002C67FD" w:rsidP="002C67FD">
    <w:pPr>
      <w:tabs>
        <w:tab w:val="right" w:pos="9356"/>
        <w:tab w:val="left" w:pos="11508"/>
      </w:tabs>
      <w:overflowPunct w:val="0"/>
      <w:autoSpaceDE w:val="0"/>
      <w:autoSpaceDN w:val="0"/>
      <w:adjustRightInd w:val="0"/>
      <w:spacing w:after="0" w:line="240" w:lineRule="auto"/>
      <w:ind w:left="2160" w:hanging="2160"/>
      <w:textAlignment w:val="baseline"/>
      <w:rPr>
        <w:rFonts w:eastAsia="SimSun" w:cs="Arial"/>
        <w:sz w:val="22"/>
      </w:rPr>
    </w:pPr>
    <w:r w:rsidRPr="002C67FD">
      <w:rPr>
        <w:rFonts w:eastAsia="SimSun" w:cs="Arial"/>
        <w:b/>
        <w:bCs/>
        <w:sz w:val="22"/>
        <w:lang w:eastAsia="zh-CN"/>
      </w:rPr>
      <w:t>3GPP SA4-e (AH) Audio SWG post 122</w:t>
    </w:r>
    <w:r w:rsidRPr="002C67FD">
      <w:rPr>
        <w:rFonts w:eastAsia="Times New Roman" w:cs="Arial"/>
        <w:b/>
        <w:iCs/>
        <w:sz w:val="18"/>
        <w:lang w:eastAsia="ja-JP"/>
      </w:rPr>
      <w:tab/>
    </w:r>
    <w:r w:rsidRPr="002C67FD">
      <w:rPr>
        <w:rFonts w:eastAsia="SimSun" w:cs="Arial"/>
        <w:iCs/>
        <w:sz w:val="22"/>
        <w:lang w:val="x-none"/>
      </w:rPr>
      <w:t xml:space="preserve"> </w:t>
    </w:r>
    <w:r w:rsidRPr="002C67FD">
      <w:rPr>
        <w:rFonts w:eastAsia="SimSun" w:cs="Arial"/>
        <w:sz w:val="22"/>
        <w:lang w:val="x-none"/>
      </w:rPr>
      <w:t>Tdoc S4aA23</w:t>
    </w:r>
    <w:r w:rsidR="00C76538">
      <w:rPr>
        <w:rFonts w:eastAsia="SimSun" w:cs="Arial"/>
        <w:sz w:val="22"/>
      </w:rPr>
      <w:t>0050</w:t>
    </w:r>
  </w:p>
  <w:p w14:paraId="390A469A" w14:textId="556EAF49" w:rsidR="00756F36" w:rsidRPr="002C67FD" w:rsidRDefault="002C67FD" w:rsidP="002C67FD">
    <w:pPr>
      <w:tabs>
        <w:tab w:val="right" w:pos="9360"/>
      </w:tabs>
      <w:rPr>
        <w:rFonts w:eastAsia="SimSun" w:cs="Arial"/>
        <w:b/>
        <w:bCs/>
        <w:sz w:val="22"/>
        <w:lang w:eastAsia="zh-CN"/>
      </w:rPr>
    </w:pPr>
    <w:r w:rsidRPr="002C67FD">
      <w:rPr>
        <w:rFonts w:eastAsia="SimSun" w:cs="Arial"/>
        <w:b/>
        <w:bCs/>
        <w:sz w:val="22"/>
        <w:lang w:eastAsia="zh-CN"/>
      </w:rPr>
      <w:t>April 3, 2023</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0"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7"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8"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2"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5"/>
  </w:num>
  <w:num w:numId="3" w16cid:durableId="1051460667">
    <w:abstractNumId w:val="47"/>
  </w:num>
  <w:num w:numId="4" w16cid:durableId="493103929">
    <w:abstractNumId w:val="96"/>
  </w:num>
  <w:num w:numId="5" w16cid:durableId="698431768">
    <w:abstractNumId w:val="87"/>
  </w:num>
  <w:num w:numId="6" w16cid:durableId="1641762390">
    <w:abstractNumId w:val="72"/>
  </w:num>
  <w:num w:numId="7" w16cid:durableId="1969847314">
    <w:abstractNumId w:val="89"/>
  </w:num>
  <w:num w:numId="8" w16cid:durableId="1527910975">
    <w:abstractNumId w:val="77"/>
  </w:num>
  <w:num w:numId="9" w16cid:durableId="1585068637">
    <w:abstractNumId w:val="26"/>
  </w:num>
  <w:num w:numId="10" w16cid:durableId="1355111658">
    <w:abstractNumId w:val="30"/>
  </w:num>
  <w:num w:numId="11" w16cid:durableId="659382570">
    <w:abstractNumId w:val="1"/>
  </w:num>
  <w:num w:numId="12" w16cid:durableId="1044645482">
    <w:abstractNumId w:val="88"/>
  </w:num>
  <w:num w:numId="13" w16cid:durableId="2147161752">
    <w:abstractNumId w:val="51"/>
  </w:num>
  <w:num w:numId="14" w16cid:durableId="1568682212">
    <w:abstractNumId w:val="17"/>
  </w:num>
  <w:num w:numId="15" w16cid:durableId="1162505822">
    <w:abstractNumId w:val="57"/>
  </w:num>
  <w:num w:numId="16" w16cid:durableId="1422336644">
    <w:abstractNumId w:val="15"/>
  </w:num>
  <w:num w:numId="17" w16cid:durableId="702557292">
    <w:abstractNumId w:val="9"/>
  </w:num>
  <w:num w:numId="18" w16cid:durableId="879829815">
    <w:abstractNumId w:val="18"/>
  </w:num>
  <w:num w:numId="19" w16cid:durableId="445660980">
    <w:abstractNumId w:val="79"/>
  </w:num>
  <w:num w:numId="20" w16cid:durableId="186063562">
    <w:abstractNumId w:val="38"/>
  </w:num>
  <w:num w:numId="21" w16cid:durableId="1611662179">
    <w:abstractNumId w:val="61"/>
  </w:num>
  <w:num w:numId="22" w16cid:durableId="2048137132">
    <w:abstractNumId w:val="85"/>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3"/>
  </w:num>
  <w:num w:numId="27" w16cid:durableId="1417088873">
    <w:abstractNumId w:val="37"/>
  </w:num>
  <w:num w:numId="28" w16cid:durableId="1873764963">
    <w:abstractNumId w:val="56"/>
  </w:num>
  <w:num w:numId="29" w16cid:durableId="1744987599">
    <w:abstractNumId w:val="91"/>
  </w:num>
  <w:num w:numId="30" w16cid:durableId="413867290">
    <w:abstractNumId w:val="14"/>
  </w:num>
  <w:num w:numId="31" w16cid:durableId="1071318687">
    <w:abstractNumId w:val="62"/>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78"/>
  </w:num>
  <w:num w:numId="35" w16cid:durableId="402997235">
    <w:abstractNumId w:val="69"/>
  </w:num>
  <w:num w:numId="36" w16cid:durableId="532233279">
    <w:abstractNumId w:val="0"/>
  </w:num>
  <w:num w:numId="37" w16cid:durableId="1125582721">
    <w:abstractNumId w:val="4"/>
  </w:num>
  <w:num w:numId="38" w16cid:durableId="1439329355">
    <w:abstractNumId w:val="75"/>
  </w:num>
  <w:num w:numId="39" w16cid:durableId="403644861">
    <w:abstractNumId w:val="94"/>
  </w:num>
  <w:num w:numId="40" w16cid:durableId="1207059933">
    <w:abstractNumId w:val="86"/>
  </w:num>
  <w:num w:numId="41" w16cid:durableId="1683624059">
    <w:abstractNumId w:val="71"/>
  </w:num>
  <w:num w:numId="42" w16cid:durableId="2086687230">
    <w:abstractNumId w:val="73"/>
  </w:num>
  <w:num w:numId="43" w16cid:durableId="1611164113">
    <w:abstractNumId w:val="41"/>
  </w:num>
  <w:num w:numId="44" w16cid:durableId="1000347288">
    <w:abstractNumId w:val="36"/>
  </w:num>
  <w:num w:numId="45" w16cid:durableId="57093595">
    <w:abstractNumId w:val="70"/>
  </w:num>
  <w:num w:numId="46" w16cid:durableId="400032100">
    <w:abstractNumId w:val="82"/>
  </w:num>
  <w:num w:numId="47" w16cid:durableId="486702486">
    <w:abstractNumId w:val="93"/>
  </w:num>
  <w:num w:numId="48" w16cid:durableId="435053914">
    <w:abstractNumId w:val="48"/>
  </w:num>
  <w:num w:numId="49" w16cid:durableId="216817079">
    <w:abstractNumId w:val="74"/>
  </w:num>
  <w:num w:numId="50" w16cid:durableId="1945455403">
    <w:abstractNumId w:val="58"/>
  </w:num>
  <w:num w:numId="51" w16cid:durableId="427314810">
    <w:abstractNumId w:val="8"/>
  </w:num>
  <w:num w:numId="52" w16cid:durableId="850488893">
    <w:abstractNumId w:val="16"/>
  </w:num>
  <w:num w:numId="53" w16cid:durableId="851527375">
    <w:abstractNumId w:val="65"/>
  </w:num>
  <w:num w:numId="54" w16cid:durableId="1654219653">
    <w:abstractNumId w:val="23"/>
  </w:num>
  <w:num w:numId="55" w16cid:durableId="1866597751">
    <w:abstractNumId w:val="13"/>
  </w:num>
  <w:num w:numId="56" w16cid:durableId="1546789396">
    <w:abstractNumId w:val="76"/>
  </w:num>
  <w:num w:numId="57" w16cid:durableId="1404912338">
    <w:abstractNumId w:val="29"/>
  </w:num>
  <w:num w:numId="58" w16cid:durableId="1160466217">
    <w:abstractNumId w:val="22"/>
  </w:num>
  <w:num w:numId="59" w16cid:durableId="1966693062">
    <w:abstractNumId w:val="90"/>
  </w:num>
  <w:num w:numId="60" w16cid:durableId="1756198631">
    <w:abstractNumId w:val="19"/>
  </w:num>
  <w:num w:numId="61" w16cid:durableId="1914853759">
    <w:abstractNumId w:val="55"/>
  </w:num>
  <w:num w:numId="62" w16cid:durableId="1588078118">
    <w:abstractNumId w:val="52"/>
  </w:num>
  <w:num w:numId="63" w16cid:durableId="646592095">
    <w:abstractNumId w:val="12"/>
  </w:num>
  <w:num w:numId="64" w16cid:durableId="608128895">
    <w:abstractNumId w:val="6"/>
  </w:num>
  <w:num w:numId="65" w16cid:durableId="2030712002">
    <w:abstractNumId w:val="68"/>
  </w:num>
  <w:num w:numId="66" w16cid:durableId="1276985903">
    <w:abstractNumId w:val="67"/>
  </w:num>
  <w:num w:numId="67" w16cid:durableId="663243661">
    <w:abstractNumId w:val="60"/>
  </w:num>
  <w:num w:numId="68" w16cid:durableId="1935818987">
    <w:abstractNumId w:val="35"/>
  </w:num>
  <w:num w:numId="69" w16cid:durableId="246037357">
    <w:abstractNumId w:val="81"/>
  </w:num>
  <w:num w:numId="70" w16cid:durableId="1512447347">
    <w:abstractNumId w:val="83"/>
  </w:num>
  <w:num w:numId="71" w16cid:durableId="1558206737">
    <w:abstractNumId w:val="43"/>
  </w:num>
  <w:num w:numId="72" w16cid:durableId="2064017758">
    <w:abstractNumId w:val="49"/>
  </w:num>
  <w:num w:numId="73" w16cid:durableId="1323965357">
    <w:abstractNumId w:val="5"/>
  </w:num>
  <w:num w:numId="74" w16cid:durableId="1434351923">
    <w:abstractNumId w:val="92"/>
  </w:num>
  <w:num w:numId="75" w16cid:durableId="1472669825">
    <w:abstractNumId w:val="97"/>
  </w:num>
  <w:num w:numId="76" w16cid:durableId="109981820">
    <w:abstractNumId w:val="10"/>
  </w:num>
  <w:num w:numId="77" w16cid:durableId="519053553">
    <w:abstractNumId w:val="31"/>
  </w:num>
  <w:num w:numId="78" w16cid:durableId="1108502203">
    <w:abstractNumId w:val="25"/>
  </w:num>
  <w:num w:numId="79" w16cid:durableId="8848718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4"/>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4"/>
  </w:num>
  <w:num w:numId="84" w16cid:durableId="1508665600">
    <w:abstractNumId w:val="32"/>
  </w:num>
  <w:num w:numId="85" w16cid:durableId="1699769409">
    <w:abstractNumId w:val="54"/>
  </w:num>
  <w:num w:numId="86" w16cid:durableId="1327781747">
    <w:abstractNumId w:val="11"/>
  </w:num>
  <w:num w:numId="87" w16cid:durableId="2013407000">
    <w:abstractNumId w:val="7"/>
  </w:num>
  <w:num w:numId="88" w16cid:durableId="312415409">
    <w:abstractNumId w:val="33"/>
  </w:num>
  <w:num w:numId="89" w16cid:durableId="1079715700">
    <w:abstractNumId w:val="59"/>
  </w:num>
  <w:num w:numId="90" w16cid:durableId="808208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0"/>
  </w:num>
  <w:num w:numId="93" w16cid:durableId="1153184243">
    <w:abstractNumId w:val="80"/>
  </w:num>
  <w:num w:numId="94" w16cid:durableId="1350256779">
    <w:abstractNumId w:val="64"/>
  </w:num>
  <w:num w:numId="95" w16cid:durableId="1175263039">
    <w:abstractNumId w:val="24"/>
  </w:num>
  <w:num w:numId="96" w16cid:durableId="635909798">
    <w:abstractNumId w:val="39"/>
  </w:num>
  <w:num w:numId="97" w16cid:durableId="1475566175">
    <w:abstractNumId w:val="42"/>
  </w:num>
  <w:num w:numId="98" w16cid:durableId="2056657458">
    <w:abstractNumId w:val="46"/>
  </w:num>
  <w:num w:numId="99" w16cid:durableId="558709912">
    <w:abstractNumId w:val="66"/>
  </w:num>
  <w:num w:numId="100" w16cid:durableId="1229924608">
    <w:abstractNumId w:val="50"/>
    <w:lvlOverride w:ilvl="0">
      <w:startOverride w:val="1"/>
    </w:lvlOverride>
  </w:num>
  <w:num w:numId="101" w16cid:durableId="1875147981">
    <w:abstractNumId w:val="45"/>
  </w:num>
  <w:num w:numId="102" w16cid:durableId="740911731">
    <w:abstractNumId w:val="20"/>
  </w:num>
  <w:num w:numId="103" w16cid:durableId="102188749">
    <w:abstractNumId w:val="86"/>
  </w:num>
  <w:num w:numId="104" w16cid:durableId="28921885">
    <w:abstractNumId w:val="86"/>
  </w:num>
  <w:num w:numId="105" w16cid:durableId="532154601">
    <w:abstractNumId w:val="86"/>
  </w:num>
  <w:num w:numId="106" w16cid:durableId="497962372">
    <w:abstractNumId w:val="66"/>
  </w:num>
  <w:num w:numId="107" w16cid:durableId="855467040">
    <w:abstractNumId w:val="63"/>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 Toftgård">
    <w15:presenceInfo w15:providerId="AD" w15:userId="S::tomas.toftgard@ericsson.com::e4708c63-d17f-44d5-affb-30b9cff1e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101"/>
    <w:rsid w:val="0002647D"/>
    <w:rsid w:val="00026533"/>
    <w:rsid w:val="00030F6E"/>
    <w:rsid w:val="00031980"/>
    <w:rsid w:val="00032119"/>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2E24"/>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A31"/>
    <w:rsid w:val="000A4098"/>
    <w:rsid w:val="000A6173"/>
    <w:rsid w:val="000A71D3"/>
    <w:rsid w:val="000A72E0"/>
    <w:rsid w:val="000A7962"/>
    <w:rsid w:val="000A7D7B"/>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967"/>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1E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B1"/>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79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27A72"/>
    <w:rsid w:val="002307FD"/>
    <w:rsid w:val="0023113B"/>
    <w:rsid w:val="00232BC8"/>
    <w:rsid w:val="00232DD3"/>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484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7BB5"/>
    <w:rsid w:val="002805A8"/>
    <w:rsid w:val="00280A61"/>
    <w:rsid w:val="002819B7"/>
    <w:rsid w:val="00281EA8"/>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7FD"/>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08E"/>
    <w:rsid w:val="00397179"/>
    <w:rsid w:val="003976A7"/>
    <w:rsid w:val="003A03AA"/>
    <w:rsid w:val="003A1C71"/>
    <w:rsid w:val="003A23D8"/>
    <w:rsid w:val="003A2C5C"/>
    <w:rsid w:val="003A2CD5"/>
    <w:rsid w:val="003A2F3E"/>
    <w:rsid w:val="003A3A06"/>
    <w:rsid w:val="003A44C1"/>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6DEB"/>
    <w:rsid w:val="003B763A"/>
    <w:rsid w:val="003B7EFA"/>
    <w:rsid w:val="003C0086"/>
    <w:rsid w:val="003C124E"/>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64ED"/>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B06"/>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46A"/>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9B1"/>
    <w:rsid w:val="008161CB"/>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27A6D"/>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3D03"/>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71E0"/>
    <w:rsid w:val="00B9763D"/>
    <w:rsid w:val="00BA0349"/>
    <w:rsid w:val="00BA0358"/>
    <w:rsid w:val="00BA075A"/>
    <w:rsid w:val="00BA0856"/>
    <w:rsid w:val="00BA1036"/>
    <w:rsid w:val="00BA1D93"/>
    <w:rsid w:val="00BA2897"/>
    <w:rsid w:val="00BA390E"/>
    <w:rsid w:val="00BA3DFC"/>
    <w:rsid w:val="00BA4758"/>
    <w:rsid w:val="00BA6107"/>
    <w:rsid w:val="00BA64E3"/>
    <w:rsid w:val="00BA6B10"/>
    <w:rsid w:val="00BA6F6A"/>
    <w:rsid w:val="00BB035A"/>
    <w:rsid w:val="00BB0C21"/>
    <w:rsid w:val="00BB0E82"/>
    <w:rsid w:val="00BB11E3"/>
    <w:rsid w:val="00BB1B5E"/>
    <w:rsid w:val="00BB2531"/>
    <w:rsid w:val="00BB2B9F"/>
    <w:rsid w:val="00BB2CDD"/>
    <w:rsid w:val="00BB3F5F"/>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38"/>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5DA6"/>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009"/>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B6"/>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3D8"/>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639"/>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4B8"/>
    <w:rsid w:val="00F83DAD"/>
    <w:rsid w:val="00F844EA"/>
    <w:rsid w:val="00F861E3"/>
    <w:rsid w:val="00F86227"/>
    <w:rsid w:val="00F86FFB"/>
    <w:rsid w:val="00F905F6"/>
    <w:rsid w:val="00F91067"/>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6">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package" Target="embeddings/Microsoft_Visio_Drawing11.vsdx"/><Relationship Id="rId21" Type="http://schemas.openxmlformats.org/officeDocument/2006/relationships/image" Target="media/image3.emf"/><Relationship Id="rId34" Type="http://schemas.openxmlformats.org/officeDocument/2006/relationships/package" Target="embeddings/Microsoft_Visio_Drawing8.vsdx"/><Relationship Id="rId42" Type="http://schemas.openxmlformats.org/officeDocument/2006/relationships/image" Target="media/image13.emf"/><Relationship Id="rId47" Type="http://schemas.openxmlformats.org/officeDocument/2006/relationships/package" Target="embeddings/Microsoft_Visio_Drawing15.vsdx"/><Relationship Id="rId50" Type="http://schemas.openxmlformats.org/officeDocument/2006/relationships/hyperlink" Target="http://www.3gpp.org/ftp/Specs/archive/26_series/26.173" TargetMode="External"/><Relationship Id="rId55" Type="http://schemas.openxmlformats.org/officeDocument/2006/relationships/hyperlink" Target="http://ftp.3gpp.org/tsg_sa/WG4_CODEC/TSGS4_75/Docs/S4-131020.zip" TargetMode="External"/><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6/09/relationships/commentsIds" Target="commentsIds.xm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package" Target="embeddings/Microsoft_Visio_Drawing10.vsdx"/><Relationship Id="rId40" Type="http://schemas.openxmlformats.org/officeDocument/2006/relationships/image" Target="media/image12.emf"/><Relationship Id="rId45" Type="http://schemas.openxmlformats.org/officeDocument/2006/relationships/package" Target="embeddings/Microsoft_Visio_Drawing14.vsdx"/><Relationship Id="rId53" Type="http://schemas.openxmlformats.org/officeDocument/2006/relationships/hyperlink" Target="http://ftp.3gpp.org/tsg_sa/WG4_CODEC/TSGS4_76/Docs/S4-131277.zip" TargetMode="External"/><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image" Target="media/image2.emf"/><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image" Target="media/image10.emf"/><Relationship Id="rId43" Type="http://schemas.openxmlformats.org/officeDocument/2006/relationships/package" Target="embeddings/Microsoft_Visio_Drawing13.vsdx"/><Relationship Id="rId48" Type="http://schemas.openxmlformats.org/officeDocument/2006/relationships/hyperlink" Target="http://www.3gpp.org/ftp/Specs/archive/26_series/26.073" TargetMode="External"/><Relationship Id="rId56" Type="http://schemas.openxmlformats.org/officeDocument/2006/relationships/image" Target="media/image16.emf"/><Relationship Id="rId8" Type="http://schemas.openxmlformats.org/officeDocument/2006/relationships/numbering" Target="numbering.xml"/><Relationship Id="rId51" Type="http://schemas.openxmlformats.org/officeDocument/2006/relationships/hyperlink" Target="http://www.itu.int/rec/T-REC-G.191-201003-I"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image" Target="media/image11.emf"/><Relationship Id="rId46" Type="http://schemas.openxmlformats.org/officeDocument/2006/relationships/image" Target="media/image15.emf"/><Relationship Id="rId59" Type="http://schemas.openxmlformats.org/officeDocument/2006/relationships/header" Target="header2.xml"/><Relationship Id="rId20" Type="http://schemas.openxmlformats.org/officeDocument/2006/relationships/package" Target="embeddings/Microsoft_Visio_Drawing1.vsdx"/><Relationship Id="rId41" Type="http://schemas.openxmlformats.org/officeDocument/2006/relationships/package" Target="embeddings/Microsoft_Visio_Drawing12.vsdx"/><Relationship Id="rId54" Type="http://schemas.openxmlformats.org/officeDocument/2006/relationships/hyperlink" Target="http://ftp.3gpp.org/tsg_sa/WG4_CODEC/TSGS4_76/Docs/S4-131277.zip"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hyperlink" Target="http://www.itu.int/rec/T-REC-G.191-201003-I" TargetMode="External"/><Relationship Id="rId57" Type="http://schemas.openxmlformats.org/officeDocument/2006/relationships/image" Target="media/image17.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image" Target="media/image14.emf"/><Relationship Id="rId52" Type="http://schemas.openxmlformats.org/officeDocument/2006/relationships/hyperlink" Target="http://www.3gpp.org/ftp/Specs/archive/26_series/26.273"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86eac63e-9334-4927-8f05-513c8cc7b6f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FEE44BBA2B2DD04EB86F604452DCC414" ma:contentTypeVersion="15" ma:contentTypeDescription="Create a new document." ma:contentTypeScope="" ma:versionID="55912acb9b64b474cba33754ed297b60">
  <xsd:schema xmlns:xsd="http://www.w3.org/2001/XMLSchema" xmlns:xs="http://www.w3.org/2001/XMLSchema" xmlns:p="http://schemas.microsoft.com/office/2006/metadata/properties" xmlns:ns3="86eac63e-9334-4927-8f05-513c8cc7b6fd" xmlns:ns4="bb5b1a86-c9dc-49c7-9987-9e2d295aafe9" targetNamespace="http://schemas.microsoft.com/office/2006/metadata/properties" ma:root="true" ma:fieldsID="ab3dd5eddc972cfb532b6a80477fa562" ns3:_="" ns4:_="">
    <xsd:import namespace="86eac63e-9334-4927-8f05-513c8cc7b6fd"/>
    <xsd:import namespace="bb5b1a86-c9dc-49c7-9987-9e2d295aafe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ac63e-9334-4927-8f05-513c8cc7b6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5b1a86-c9dc-49c7-9987-9e2d295aafe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2.xml><?xml version="1.0" encoding="utf-8"?>
<ds:datastoreItem xmlns:ds="http://schemas.openxmlformats.org/officeDocument/2006/customXml" ds:itemID="{A3A369B3-8C7B-4DAF-8685-69C208BB6330}">
  <ds:schemaRefs>
    <ds:schemaRef ds:uri="http://schemas.microsoft.com/office/2006/metadata/properties"/>
    <ds:schemaRef ds:uri="http://schemas.microsoft.com/office/infopath/2007/PartnerControls"/>
    <ds:schemaRef ds:uri="86eac63e-9334-4927-8f05-513c8cc7b6fd"/>
  </ds:schemaRefs>
</ds:datastoreItem>
</file>

<file path=customXml/itemProps3.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4.xml><?xml version="1.0" encoding="utf-8"?>
<ds:datastoreItem xmlns:ds="http://schemas.openxmlformats.org/officeDocument/2006/customXml" ds:itemID="{ED175C38-E641-4A2A-A5E0-BC071859A696}">
  <ds:schemaRefs>
    <ds:schemaRef ds:uri="http://schemas.microsoft.com/sharepoint/v3/contenttype/forms"/>
  </ds:schemaRefs>
</ds:datastoreItem>
</file>

<file path=customXml/itemProps5.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6.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7.xml><?xml version="1.0" encoding="utf-8"?>
<ds:datastoreItem xmlns:ds="http://schemas.openxmlformats.org/officeDocument/2006/customXml" ds:itemID="{A7F836EA-87A1-464C-B11A-165753E46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ac63e-9334-4927-8f05-513c8cc7b6fd"/>
    <ds:schemaRef ds:uri="bb5b1a86-c9dc-49c7-9987-9e2d295aa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38</Pages>
  <Words>9206</Words>
  <Characters>59442</Characters>
  <Application>Microsoft Office Word</Application>
  <DocSecurity>0</DocSecurity>
  <Lines>495</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68511</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25</cp:revision>
  <dcterms:created xsi:type="dcterms:W3CDTF">2023-02-23T09:48:00Z</dcterms:created>
  <dcterms:modified xsi:type="dcterms:W3CDTF">2023-03-31T11:31:00Z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0x010100FEE44BBA2B2DD04EB86F604452DCC414</vt:lpwstr>
  </property>
</Properties>
</file>