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6EC5C765"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5F32B1">
              <w:t>1</w:t>
            </w:r>
            <w:r w:rsidRPr="00882D8E">
              <w:t>.</w:t>
            </w:r>
            <w:bookmarkEnd w:id="3"/>
            <w:r w:rsidR="0010524B">
              <w:t>0</w:t>
            </w:r>
            <w:r w:rsidR="00CF392C" w:rsidRPr="00882D8E">
              <w:t xml:space="preserve"> </w:t>
            </w:r>
            <w:r w:rsidRPr="00882D8E">
              <w:rPr>
                <w:sz w:val="32"/>
              </w:rPr>
              <w:t>(</w:t>
            </w:r>
            <w:bookmarkStart w:id="4" w:name="issueDate"/>
            <w:r w:rsidR="00BE0724" w:rsidRPr="004E3783">
              <w:rPr>
                <w:sz w:val="32"/>
              </w:rPr>
              <w:t>2021</w:t>
            </w:r>
            <w:r w:rsidRPr="004E3783">
              <w:rPr>
                <w:sz w:val="32"/>
              </w:rPr>
              <w:t>-</w:t>
            </w:r>
            <w:bookmarkEnd w:id="4"/>
            <w:r w:rsidR="00BE0724" w:rsidRPr="004E3783">
              <w:rPr>
                <w:sz w:val="32"/>
              </w:rPr>
              <w:t>0</w:t>
            </w:r>
            <w:r w:rsidR="005F32B1">
              <w:rPr>
                <w:sz w:val="32"/>
              </w:rPr>
              <w:t>4</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 xml:space="preserve">3rd Generation Partnership </w:t>
            </w:r>
            <w:proofErr w:type="gramStart"/>
            <w:r w:rsidRPr="004E3783">
              <w:t>Project;</w:t>
            </w:r>
            <w:proofErr w:type="gramEnd"/>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 xml:space="preserve">TSG </w:t>
            </w:r>
            <w:proofErr w:type="gramStart"/>
            <w:r w:rsidRPr="004E3783">
              <w:t>SA;</w:t>
            </w:r>
            <w:proofErr w:type="gramEnd"/>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535BF9E1"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78A8BDB7" w14:textId="46ED378B" w:rsidR="00B86772"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B86772">
        <w:t>Foreword</w:t>
      </w:r>
      <w:r w:rsidR="00B86772">
        <w:tab/>
      </w:r>
      <w:r w:rsidR="00B86772">
        <w:fldChar w:fldCharType="begin"/>
      </w:r>
      <w:r w:rsidR="00B86772">
        <w:instrText xml:space="preserve"> PAGEREF _Toc69269451 \h </w:instrText>
      </w:r>
      <w:r w:rsidR="00B86772">
        <w:fldChar w:fldCharType="separate"/>
      </w:r>
      <w:r w:rsidR="00B86772">
        <w:t>11</w:t>
      </w:r>
      <w:r w:rsidR="00B86772">
        <w:fldChar w:fldCharType="end"/>
      </w:r>
    </w:p>
    <w:p w14:paraId="7C831994" w14:textId="3F7CDB44" w:rsidR="00B86772" w:rsidRDefault="00B86772">
      <w:pPr>
        <w:pStyle w:val="TOC1"/>
        <w:rPr>
          <w:rFonts w:asciiTheme="minorHAnsi" w:eastAsiaTheme="minorEastAsia" w:hAnsiTheme="minorHAnsi" w:cstheme="minorBidi"/>
          <w:szCs w:val="22"/>
          <w:lang w:val="en-US"/>
        </w:rPr>
      </w:pPr>
      <w:r>
        <w:t>Introduction</w:t>
      </w:r>
      <w:r>
        <w:tab/>
      </w:r>
      <w:r>
        <w:fldChar w:fldCharType="begin"/>
      </w:r>
      <w:r>
        <w:instrText xml:space="preserve"> PAGEREF _Toc69269452 \h </w:instrText>
      </w:r>
      <w:r>
        <w:fldChar w:fldCharType="separate"/>
      </w:r>
      <w:r>
        <w:t>12</w:t>
      </w:r>
      <w:r>
        <w:fldChar w:fldCharType="end"/>
      </w:r>
    </w:p>
    <w:p w14:paraId="4C793C86" w14:textId="60585842" w:rsidR="00B86772" w:rsidRDefault="00B8677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_Toc69269453 \h </w:instrText>
      </w:r>
      <w:r>
        <w:fldChar w:fldCharType="separate"/>
      </w:r>
      <w:r>
        <w:t>13</w:t>
      </w:r>
      <w:r>
        <w:fldChar w:fldCharType="end"/>
      </w:r>
    </w:p>
    <w:p w14:paraId="6213C0F6" w14:textId="456E5D31" w:rsidR="00B86772" w:rsidRDefault="00B8677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_Toc69269454 \h </w:instrText>
      </w:r>
      <w:r>
        <w:fldChar w:fldCharType="separate"/>
      </w:r>
      <w:r>
        <w:t>13</w:t>
      </w:r>
      <w:r>
        <w:fldChar w:fldCharType="end"/>
      </w:r>
    </w:p>
    <w:p w14:paraId="2ADE86DE" w14:textId="388DF99C" w:rsidR="00B86772" w:rsidRDefault="00B8677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_Toc69269455 \h </w:instrText>
      </w:r>
      <w:r>
        <w:fldChar w:fldCharType="separate"/>
      </w:r>
      <w:r>
        <w:t>17</w:t>
      </w:r>
      <w:r>
        <w:fldChar w:fldCharType="end"/>
      </w:r>
    </w:p>
    <w:p w14:paraId="35E8C2E6" w14:textId="5220BA84" w:rsidR="00B86772" w:rsidRDefault="00B8677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_Toc69269456 \h </w:instrText>
      </w:r>
      <w:r>
        <w:fldChar w:fldCharType="separate"/>
      </w:r>
      <w:r>
        <w:t>17</w:t>
      </w:r>
      <w:r>
        <w:fldChar w:fldCharType="end"/>
      </w:r>
    </w:p>
    <w:p w14:paraId="3D89B9A3" w14:textId="14379D35" w:rsidR="00B86772" w:rsidRDefault="00B8677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_Toc69269457 \h </w:instrText>
      </w:r>
      <w:r>
        <w:fldChar w:fldCharType="separate"/>
      </w:r>
      <w:r>
        <w:t>17</w:t>
      </w:r>
      <w:r>
        <w:fldChar w:fldCharType="end"/>
      </w:r>
    </w:p>
    <w:p w14:paraId="67A37203" w14:textId="50FFC158" w:rsidR="00B86772" w:rsidRDefault="00B86772">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_Toc69269458 \h </w:instrText>
      </w:r>
      <w:r>
        <w:fldChar w:fldCharType="separate"/>
      </w:r>
      <w:r>
        <w:t>17</w:t>
      </w:r>
      <w:r>
        <w:fldChar w:fldCharType="end"/>
      </w:r>
    </w:p>
    <w:p w14:paraId="0459C817" w14:textId="39ADA78E" w:rsidR="00B86772" w:rsidRDefault="00B8677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_Toc69269459 \h </w:instrText>
      </w:r>
      <w:r>
        <w:fldChar w:fldCharType="separate"/>
      </w:r>
      <w:r>
        <w:t>19</w:t>
      </w:r>
      <w:r>
        <w:fldChar w:fldCharType="end"/>
      </w:r>
    </w:p>
    <w:p w14:paraId="035DDC85" w14:textId="6F683E2F" w:rsidR="00B86772" w:rsidRDefault="00B86772">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_Toc69269460 \h </w:instrText>
      </w:r>
      <w:r>
        <w:fldChar w:fldCharType="separate"/>
      </w:r>
      <w:r>
        <w:t>19</w:t>
      </w:r>
      <w:r>
        <w:fldChar w:fldCharType="end"/>
      </w:r>
    </w:p>
    <w:p w14:paraId="42E19CB4" w14:textId="2921251A" w:rsidR="00B86772" w:rsidRDefault="00B86772">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_Toc69269461 \h </w:instrText>
      </w:r>
      <w:r>
        <w:fldChar w:fldCharType="separate"/>
      </w:r>
      <w:r>
        <w:t>19</w:t>
      </w:r>
      <w:r>
        <w:fldChar w:fldCharType="end"/>
      </w:r>
    </w:p>
    <w:p w14:paraId="64457CAE" w14:textId="45A8CD47" w:rsidR="00B86772" w:rsidRDefault="00B86772">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_Toc69269462 \h </w:instrText>
      </w:r>
      <w:r>
        <w:fldChar w:fldCharType="separate"/>
      </w:r>
      <w:r>
        <w:t>20</w:t>
      </w:r>
      <w:r>
        <w:fldChar w:fldCharType="end"/>
      </w:r>
    </w:p>
    <w:p w14:paraId="58CD1080" w14:textId="4F90798F" w:rsidR="00B86772" w:rsidRDefault="00B86772">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_Toc69269463 \h </w:instrText>
      </w:r>
      <w:r>
        <w:fldChar w:fldCharType="separate"/>
      </w:r>
      <w:r>
        <w:t>21</w:t>
      </w:r>
      <w:r>
        <w:fldChar w:fldCharType="end"/>
      </w:r>
    </w:p>
    <w:p w14:paraId="4DFEF0EA" w14:textId="507FB773" w:rsidR="00B86772" w:rsidRDefault="00B86772">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_Toc69269464 \h </w:instrText>
      </w:r>
      <w:r>
        <w:fldChar w:fldCharType="separate"/>
      </w:r>
      <w:r>
        <w:t>21</w:t>
      </w:r>
      <w:r>
        <w:fldChar w:fldCharType="end"/>
      </w:r>
    </w:p>
    <w:p w14:paraId="486D28DC" w14:textId="62C4790F" w:rsidR="00B86772" w:rsidRDefault="00B86772">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_Toc69269465 \h </w:instrText>
      </w:r>
      <w:r>
        <w:fldChar w:fldCharType="separate"/>
      </w:r>
      <w:r>
        <w:t>21</w:t>
      </w:r>
      <w:r>
        <w:fldChar w:fldCharType="end"/>
      </w:r>
    </w:p>
    <w:p w14:paraId="1EC55053" w14:textId="11CD8E76" w:rsidR="00B86772" w:rsidRDefault="00B86772">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_Toc69269466 \h </w:instrText>
      </w:r>
      <w:r>
        <w:fldChar w:fldCharType="separate"/>
      </w:r>
      <w:r>
        <w:t>21</w:t>
      </w:r>
      <w:r>
        <w:fldChar w:fldCharType="end"/>
      </w:r>
    </w:p>
    <w:p w14:paraId="12A72FCF" w14:textId="151FD244" w:rsidR="00B86772" w:rsidRDefault="00B86772">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_Toc69269467 \h </w:instrText>
      </w:r>
      <w:r>
        <w:fldChar w:fldCharType="separate"/>
      </w:r>
      <w:r>
        <w:t>21</w:t>
      </w:r>
      <w:r>
        <w:fldChar w:fldCharType="end"/>
      </w:r>
    </w:p>
    <w:p w14:paraId="32E1DFC2" w14:textId="0E950171" w:rsidR="00B86772" w:rsidRDefault="00B86772">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_Toc69269468 \h </w:instrText>
      </w:r>
      <w:r>
        <w:fldChar w:fldCharType="separate"/>
      </w:r>
      <w:r>
        <w:t>21</w:t>
      </w:r>
      <w:r>
        <w:fldChar w:fldCharType="end"/>
      </w:r>
    </w:p>
    <w:p w14:paraId="1E51DADD" w14:textId="6F00D83A" w:rsidR="00B86772" w:rsidRDefault="00B86772">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_Toc69269469 \h </w:instrText>
      </w:r>
      <w:r>
        <w:fldChar w:fldCharType="separate"/>
      </w:r>
      <w:r>
        <w:t>22</w:t>
      </w:r>
      <w:r>
        <w:fldChar w:fldCharType="end"/>
      </w:r>
    </w:p>
    <w:p w14:paraId="45460B67" w14:textId="4DF6425A" w:rsidR="00B86772" w:rsidRDefault="00B86772">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_Toc69269470 \h </w:instrText>
      </w:r>
      <w:r>
        <w:fldChar w:fldCharType="separate"/>
      </w:r>
      <w:r>
        <w:t>22</w:t>
      </w:r>
      <w:r>
        <w:fldChar w:fldCharType="end"/>
      </w:r>
    </w:p>
    <w:p w14:paraId="2B305452" w14:textId="142222F9" w:rsidR="00B86772" w:rsidRDefault="00B86772">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_Toc69269471 \h </w:instrText>
      </w:r>
      <w:r>
        <w:fldChar w:fldCharType="separate"/>
      </w:r>
      <w:r>
        <w:t>22</w:t>
      </w:r>
      <w:r>
        <w:fldChar w:fldCharType="end"/>
      </w:r>
    </w:p>
    <w:p w14:paraId="781FA8D3" w14:textId="6D7D7738" w:rsidR="00B86772" w:rsidRDefault="00B86772">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_Toc69269472 \h </w:instrText>
      </w:r>
      <w:r>
        <w:fldChar w:fldCharType="separate"/>
      </w:r>
      <w:r>
        <w:t>22</w:t>
      </w:r>
      <w:r>
        <w:fldChar w:fldCharType="end"/>
      </w:r>
    </w:p>
    <w:p w14:paraId="719C9B17" w14:textId="2BE5C19F" w:rsidR="00B86772" w:rsidRDefault="00B86772">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_Toc69269473 \h </w:instrText>
      </w:r>
      <w:r>
        <w:fldChar w:fldCharType="separate"/>
      </w:r>
      <w:r>
        <w:t>22</w:t>
      </w:r>
      <w:r>
        <w:fldChar w:fldCharType="end"/>
      </w:r>
    </w:p>
    <w:p w14:paraId="1FF6A5B0" w14:textId="3B589307" w:rsidR="00B86772" w:rsidRDefault="00B86772">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_Toc69269474 \h </w:instrText>
      </w:r>
      <w:r>
        <w:fldChar w:fldCharType="separate"/>
      </w:r>
      <w:r>
        <w:t>22</w:t>
      </w:r>
      <w:r>
        <w:fldChar w:fldCharType="end"/>
      </w:r>
    </w:p>
    <w:p w14:paraId="543F0CCE" w14:textId="369093E9" w:rsidR="00B86772" w:rsidRDefault="00B86772">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_Toc69269475 \h </w:instrText>
      </w:r>
      <w:r>
        <w:fldChar w:fldCharType="separate"/>
      </w:r>
      <w:r>
        <w:t>22</w:t>
      </w:r>
      <w:r>
        <w:fldChar w:fldCharType="end"/>
      </w:r>
    </w:p>
    <w:p w14:paraId="11DB19B3" w14:textId="31FC7FA5" w:rsidR="00B86772" w:rsidRDefault="00B86772">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_Toc69269476 \h </w:instrText>
      </w:r>
      <w:r>
        <w:fldChar w:fldCharType="separate"/>
      </w:r>
      <w:r>
        <w:t>22</w:t>
      </w:r>
      <w:r>
        <w:fldChar w:fldCharType="end"/>
      </w:r>
    </w:p>
    <w:p w14:paraId="1D7599DB" w14:textId="22B13EF5" w:rsidR="00B86772" w:rsidRDefault="00B86772">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_Toc69269477 \h </w:instrText>
      </w:r>
      <w:r>
        <w:fldChar w:fldCharType="separate"/>
      </w:r>
      <w:r>
        <w:t>22</w:t>
      </w:r>
      <w:r>
        <w:fldChar w:fldCharType="end"/>
      </w:r>
    </w:p>
    <w:p w14:paraId="439C3861" w14:textId="72493C9F" w:rsidR="00B86772" w:rsidRDefault="00B86772">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_Toc69269478 \h </w:instrText>
      </w:r>
      <w:r>
        <w:fldChar w:fldCharType="separate"/>
      </w:r>
      <w:r>
        <w:t>22</w:t>
      </w:r>
      <w:r>
        <w:fldChar w:fldCharType="end"/>
      </w:r>
    </w:p>
    <w:p w14:paraId="5B2BC890" w14:textId="17F48C59" w:rsidR="00B86772" w:rsidRDefault="00B86772">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_Toc69269479 \h </w:instrText>
      </w:r>
      <w:r>
        <w:fldChar w:fldCharType="separate"/>
      </w:r>
      <w:r>
        <w:t>23</w:t>
      </w:r>
      <w:r>
        <w:fldChar w:fldCharType="end"/>
      </w:r>
    </w:p>
    <w:p w14:paraId="39BA28A9" w14:textId="15EAAEC9" w:rsidR="00B86772" w:rsidRDefault="00B86772">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_Toc69269480 \h </w:instrText>
      </w:r>
      <w:r>
        <w:fldChar w:fldCharType="separate"/>
      </w:r>
      <w:r>
        <w:t>23</w:t>
      </w:r>
      <w:r>
        <w:fldChar w:fldCharType="end"/>
      </w:r>
    </w:p>
    <w:p w14:paraId="35B6A7E6" w14:textId="0EB6736C" w:rsidR="00B86772" w:rsidRDefault="00B86772">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_Toc69269481 \h </w:instrText>
      </w:r>
      <w:r>
        <w:fldChar w:fldCharType="separate"/>
      </w:r>
      <w:r>
        <w:t>23</w:t>
      </w:r>
      <w:r>
        <w:fldChar w:fldCharType="end"/>
      </w:r>
    </w:p>
    <w:p w14:paraId="3B53E77D" w14:textId="4C5964E1" w:rsidR="00B86772" w:rsidRDefault="00B86772">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_Toc69269482 \h </w:instrText>
      </w:r>
      <w:r>
        <w:fldChar w:fldCharType="separate"/>
      </w:r>
      <w:r>
        <w:t>23</w:t>
      </w:r>
      <w:r>
        <w:fldChar w:fldCharType="end"/>
      </w:r>
    </w:p>
    <w:p w14:paraId="1CE48473" w14:textId="1361BF7F" w:rsidR="00B86772" w:rsidRDefault="00B86772">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_Toc69269483 \h </w:instrText>
      </w:r>
      <w:r>
        <w:fldChar w:fldCharType="separate"/>
      </w:r>
      <w:r>
        <w:t>23</w:t>
      </w:r>
      <w:r>
        <w:fldChar w:fldCharType="end"/>
      </w:r>
    </w:p>
    <w:p w14:paraId="05B9E1AF" w14:textId="6AA15536" w:rsidR="00B86772" w:rsidRDefault="00B86772">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_Toc69269484 \h </w:instrText>
      </w:r>
      <w:r>
        <w:fldChar w:fldCharType="separate"/>
      </w:r>
      <w:r>
        <w:t>23</w:t>
      </w:r>
      <w:r>
        <w:fldChar w:fldCharType="end"/>
      </w:r>
    </w:p>
    <w:p w14:paraId="4713A900" w14:textId="15787503" w:rsidR="00B86772" w:rsidRDefault="00B86772">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_Toc69269485 \h </w:instrText>
      </w:r>
      <w:r>
        <w:fldChar w:fldCharType="separate"/>
      </w:r>
      <w:r>
        <w:t>23</w:t>
      </w:r>
      <w:r>
        <w:fldChar w:fldCharType="end"/>
      </w:r>
    </w:p>
    <w:p w14:paraId="58474834" w14:textId="1086B402" w:rsidR="00B86772" w:rsidRDefault="00B86772">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_Toc69269486 \h </w:instrText>
      </w:r>
      <w:r>
        <w:fldChar w:fldCharType="separate"/>
      </w:r>
      <w:r>
        <w:t>24</w:t>
      </w:r>
      <w:r>
        <w:fldChar w:fldCharType="end"/>
      </w:r>
    </w:p>
    <w:p w14:paraId="41A9DF9D" w14:textId="7EA898F6" w:rsidR="00B86772" w:rsidRDefault="00B8677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_Toc69269487 \h </w:instrText>
      </w:r>
      <w:r>
        <w:fldChar w:fldCharType="separate"/>
      </w:r>
      <w:r>
        <w:t>24</w:t>
      </w:r>
      <w:r>
        <w:fldChar w:fldCharType="end"/>
      </w:r>
    </w:p>
    <w:p w14:paraId="2CF45304" w14:textId="6582B9B5" w:rsidR="00B86772" w:rsidRDefault="00B86772">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_Toc69269488 \h </w:instrText>
      </w:r>
      <w:r>
        <w:fldChar w:fldCharType="separate"/>
      </w:r>
      <w:r>
        <w:t>24</w:t>
      </w:r>
      <w:r>
        <w:fldChar w:fldCharType="end"/>
      </w:r>
    </w:p>
    <w:p w14:paraId="34219725" w14:textId="0A0B4534" w:rsidR="00B86772" w:rsidRDefault="00B8677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_Toc69269489 \h </w:instrText>
      </w:r>
      <w:r>
        <w:fldChar w:fldCharType="separate"/>
      </w:r>
      <w:r>
        <w:t>25</w:t>
      </w:r>
      <w:r>
        <w:fldChar w:fldCharType="end"/>
      </w:r>
    </w:p>
    <w:p w14:paraId="07B0465A" w14:textId="3FB0A58B" w:rsidR="00B86772" w:rsidRDefault="00B86772">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_Toc69269490 \h </w:instrText>
      </w:r>
      <w:r>
        <w:fldChar w:fldCharType="separate"/>
      </w:r>
      <w:r>
        <w:t>25</w:t>
      </w:r>
      <w:r>
        <w:fldChar w:fldCharType="end"/>
      </w:r>
    </w:p>
    <w:p w14:paraId="1087B15B" w14:textId="0D2EB93E" w:rsidR="00B86772" w:rsidRDefault="00B86772">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_Toc69269491 \h </w:instrText>
      </w:r>
      <w:r>
        <w:fldChar w:fldCharType="separate"/>
      </w:r>
      <w:r>
        <w:t>26</w:t>
      </w:r>
      <w:r>
        <w:fldChar w:fldCharType="end"/>
      </w:r>
    </w:p>
    <w:p w14:paraId="40ABAE8D" w14:textId="13AD3F63" w:rsidR="00B86772" w:rsidRDefault="00B86772">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_Toc69269492 \h </w:instrText>
      </w:r>
      <w:r>
        <w:fldChar w:fldCharType="separate"/>
      </w:r>
      <w:r>
        <w:t>26</w:t>
      </w:r>
      <w:r>
        <w:fldChar w:fldCharType="end"/>
      </w:r>
    </w:p>
    <w:p w14:paraId="15541D6F" w14:textId="719AB71F" w:rsidR="00B86772" w:rsidRDefault="00B86772">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_Toc69269493 \h </w:instrText>
      </w:r>
      <w:r>
        <w:fldChar w:fldCharType="separate"/>
      </w:r>
      <w:r>
        <w:t>27</w:t>
      </w:r>
      <w:r>
        <w:fldChar w:fldCharType="end"/>
      </w:r>
    </w:p>
    <w:p w14:paraId="56F9E65E" w14:textId="0872FA16" w:rsidR="00B86772" w:rsidRDefault="00B86772">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_Toc69269494 \h </w:instrText>
      </w:r>
      <w:r>
        <w:fldChar w:fldCharType="separate"/>
      </w:r>
      <w:r>
        <w:t>27</w:t>
      </w:r>
      <w:r>
        <w:fldChar w:fldCharType="end"/>
      </w:r>
    </w:p>
    <w:p w14:paraId="4C078315" w14:textId="63169C17" w:rsidR="00B86772" w:rsidRDefault="00B86772">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_Toc69269495 \h </w:instrText>
      </w:r>
      <w:r>
        <w:fldChar w:fldCharType="separate"/>
      </w:r>
      <w:r>
        <w:t>27</w:t>
      </w:r>
      <w:r>
        <w:fldChar w:fldCharType="end"/>
      </w:r>
    </w:p>
    <w:p w14:paraId="573C9BC9" w14:textId="66B2012C" w:rsidR="00B86772" w:rsidRDefault="00B86772">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_Toc69269496 \h </w:instrText>
      </w:r>
      <w:r>
        <w:fldChar w:fldCharType="separate"/>
      </w:r>
      <w:r>
        <w:t>27</w:t>
      </w:r>
      <w:r>
        <w:fldChar w:fldCharType="end"/>
      </w:r>
    </w:p>
    <w:p w14:paraId="4B316215" w14:textId="71401118" w:rsidR="00B86772" w:rsidRDefault="00B86772">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SDR Metrics</w:t>
      </w:r>
      <w:r>
        <w:tab/>
      </w:r>
      <w:r>
        <w:fldChar w:fldCharType="begin"/>
      </w:r>
      <w:r>
        <w:instrText xml:space="preserve"> PAGEREF _Toc69269497 \h </w:instrText>
      </w:r>
      <w:r>
        <w:fldChar w:fldCharType="separate"/>
      </w:r>
      <w:r>
        <w:t>27</w:t>
      </w:r>
      <w:r>
        <w:fldChar w:fldCharType="end"/>
      </w:r>
    </w:p>
    <w:p w14:paraId="408CA754" w14:textId="364521B8" w:rsidR="00B86772" w:rsidRDefault="00B86772">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HDR Metrics</w:t>
      </w:r>
      <w:r>
        <w:tab/>
      </w:r>
      <w:r>
        <w:fldChar w:fldCharType="begin"/>
      </w:r>
      <w:r>
        <w:instrText xml:space="preserve"> PAGEREF _Toc69269498 \h </w:instrText>
      </w:r>
      <w:r>
        <w:fldChar w:fldCharType="separate"/>
      </w:r>
      <w:r>
        <w:t>29</w:t>
      </w:r>
      <w:r>
        <w:fldChar w:fldCharType="end"/>
      </w:r>
    </w:p>
    <w:p w14:paraId="6EFC2A56" w14:textId="6FA992AF" w:rsidR="00B86772" w:rsidRDefault="00B86772">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_Toc69269499 \h </w:instrText>
      </w:r>
      <w:r>
        <w:fldChar w:fldCharType="separate"/>
      </w:r>
      <w:r>
        <w:t>29</w:t>
      </w:r>
      <w:r>
        <w:fldChar w:fldCharType="end"/>
      </w:r>
    </w:p>
    <w:p w14:paraId="5AF129DD" w14:textId="1678C3D8" w:rsidR="00B86772" w:rsidRDefault="00B86772">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_Toc69269500 \h </w:instrText>
      </w:r>
      <w:r>
        <w:fldChar w:fldCharType="separate"/>
      </w:r>
      <w:r>
        <w:t>30</w:t>
      </w:r>
      <w:r>
        <w:fldChar w:fldCharType="end"/>
      </w:r>
    </w:p>
    <w:p w14:paraId="70DFF09A" w14:textId="7213B8CA" w:rsidR="00B86772" w:rsidRDefault="00B86772">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_Toc69269501 \h </w:instrText>
      </w:r>
      <w:r>
        <w:fldChar w:fldCharType="separate"/>
      </w:r>
      <w:r>
        <w:t>31</w:t>
      </w:r>
      <w:r>
        <w:fldChar w:fldCharType="end"/>
      </w:r>
    </w:p>
    <w:p w14:paraId="5A1E44AC" w14:textId="3ED2F5F5" w:rsidR="00B86772" w:rsidRDefault="00B86772">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_Toc69269502 \h </w:instrText>
      </w:r>
      <w:r>
        <w:fldChar w:fldCharType="separate"/>
      </w:r>
      <w:r>
        <w:t>33</w:t>
      </w:r>
      <w:r>
        <w:fldChar w:fldCharType="end"/>
      </w:r>
    </w:p>
    <w:p w14:paraId="563D56B8" w14:textId="42964C23" w:rsidR="00B86772" w:rsidRDefault="00B86772">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_Toc69269503 \h </w:instrText>
      </w:r>
      <w:r>
        <w:fldChar w:fldCharType="separate"/>
      </w:r>
      <w:r>
        <w:t>33</w:t>
      </w:r>
      <w:r>
        <w:fldChar w:fldCharType="end"/>
      </w:r>
    </w:p>
    <w:p w14:paraId="0A34C1B0" w14:textId="4DB9A8AE" w:rsidR="00B86772" w:rsidRDefault="00B86772">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_Toc69269504 \h </w:instrText>
      </w:r>
      <w:r>
        <w:fldChar w:fldCharType="separate"/>
      </w:r>
      <w:r>
        <w:t>34</w:t>
      </w:r>
      <w:r>
        <w:fldChar w:fldCharType="end"/>
      </w:r>
    </w:p>
    <w:p w14:paraId="24F7458C" w14:textId="44DBFB9A" w:rsidR="00B86772" w:rsidRDefault="00B86772">
      <w:pPr>
        <w:pStyle w:val="TOC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Relevant Scenarios</w:t>
      </w:r>
      <w:r>
        <w:tab/>
      </w:r>
      <w:r>
        <w:fldChar w:fldCharType="begin"/>
      </w:r>
      <w:r>
        <w:instrText xml:space="preserve"> PAGEREF _Toc69269505 \h </w:instrText>
      </w:r>
      <w:r>
        <w:fldChar w:fldCharType="separate"/>
      </w:r>
      <w:r>
        <w:t>34</w:t>
      </w:r>
      <w:r>
        <w:fldChar w:fldCharType="end"/>
      </w:r>
    </w:p>
    <w:p w14:paraId="3D33BFB6" w14:textId="6BE3CF37" w:rsidR="00B86772" w:rsidRDefault="00B86772">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_Toc69269506 \h </w:instrText>
      </w:r>
      <w:r>
        <w:fldChar w:fldCharType="separate"/>
      </w:r>
      <w:r>
        <w:t>34</w:t>
      </w:r>
      <w:r>
        <w:fldChar w:fldCharType="end"/>
      </w:r>
    </w:p>
    <w:p w14:paraId="054E7745" w14:textId="3B94DA1D" w:rsidR="00B86772" w:rsidRDefault="00B86772">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_Toc69269507 \h </w:instrText>
      </w:r>
      <w:r>
        <w:fldChar w:fldCharType="separate"/>
      </w:r>
      <w:r>
        <w:t>35</w:t>
      </w:r>
      <w:r>
        <w:fldChar w:fldCharType="end"/>
      </w:r>
    </w:p>
    <w:p w14:paraId="2E4256DA" w14:textId="7DDE820F" w:rsidR="00B86772" w:rsidRDefault="00B86772">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_Toc69269508 \h </w:instrText>
      </w:r>
      <w:r>
        <w:fldChar w:fldCharType="separate"/>
      </w:r>
      <w:r>
        <w:t>35</w:t>
      </w:r>
      <w:r>
        <w:fldChar w:fldCharType="end"/>
      </w:r>
    </w:p>
    <w:p w14:paraId="420AB94B" w14:textId="572C9C02" w:rsidR="00B86772" w:rsidRDefault="00B86772">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_Toc69269509 \h </w:instrText>
      </w:r>
      <w:r>
        <w:fldChar w:fldCharType="separate"/>
      </w:r>
      <w:r>
        <w:t>35</w:t>
      </w:r>
      <w:r>
        <w:fldChar w:fldCharType="end"/>
      </w:r>
    </w:p>
    <w:p w14:paraId="307352C1" w14:textId="581CD8C1" w:rsidR="00B86772" w:rsidRDefault="00B86772">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_Toc69269510 \h </w:instrText>
      </w:r>
      <w:r>
        <w:fldChar w:fldCharType="separate"/>
      </w:r>
      <w:r>
        <w:t>36</w:t>
      </w:r>
      <w:r>
        <w:fldChar w:fldCharType="end"/>
      </w:r>
    </w:p>
    <w:p w14:paraId="533A8E27" w14:textId="1745CF93" w:rsidR="00B86772" w:rsidRDefault="00B86772">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_Toc69269511 \h </w:instrText>
      </w:r>
      <w:r>
        <w:fldChar w:fldCharType="separate"/>
      </w:r>
      <w:r>
        <w:t>36</w:t>
      </w:r>
      <w:r>
        <w:fldChar w:fldCharType="end"/>
      </w:r>
    </w:p>
    <w:p w14:paraId="086C586C" w14:textId="106D2531" w:rsidR="00B86772" w:rsidRDefault="00B86772">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_Toc69269512 \h </w:instrText>
      </w:r>
      <w:r>
        <w:fldChar w:fldCharType="separate"/>
      </w:r>
      <w:r>
        <w:t>37</w:t>
      </w:r>
      <w:r>
        <w:fldChar w:fldCharType="end"/>
      </w:r>
    </w:p>
    <w:p w14:paraId="3F88CA14" w14:textId="59A121BA" w:rsidR="00B86772" w:rsidRDefault="00B86772">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_Toc69269513 \h </w:instrText>
      </w:r>
      <w:r>
        <w:fldChar w:fldCharType="separate"/>
      </w:r>
      <w:r>
        <w:t>37</w:t>
      </w:r>
      <w:r>
        <w:fldChar w:fldCharType="end"/>
      </w:r>
    </w:p>
    <w:p w14:paraId="7DBD267F" w14:textId="13DAABE8" w:rsidR="00B86772" w:rsidRDefault="00B86772">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_Toc69269514 \h </w:instrText>
      </w:r>
      <w:r>
        <w:fldChar w:fldCharType="separate"/>
      </w:r>
      <w:r>
        <w:t>37</w:t>
      </w:r>
      <w:r>
        <w:fldChar w:fldCharType="end"/>
      </w:r>
    </w:p>
    <w:p w14:paraId="5C7AD00B" w14:textId="1C876654" w:rsidR="00B86772" w:rsidRDefault="00B86772">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_Toc69269515 \h </w:instrText>
      </w:r>
      <w:r>
        <w:fldChar w:fldCharType="separate"/>
      </w:r>
      <w:r>
        <w:t>38</w:t>
      </w:r>
      <w:r>
        <w:fldChar w:fldCharType="end"/>
      </w:r>
    </w:p>
    <w:p w14:paraId="6E8C2437" w14:textId="74BA89E1" w:rsidR="00B86772" w:rsidRDefault="00B86772">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_Toc69269516 \h </w:instrText>
      </w:r>
      <w:r>
        <w:fldChar w:fldCharType="separate"/>
      </w:r>
      <w:r>
        <w:t>38</w:t>
      </w:r>
      <w:r>
        <w:fldChar w:fldCharType="end"/>
      </w:r>
    </w:p>
    <w:p w14:paraId="1156333E" w14:textId="460D38CF" w:rsidR="00B86772" w:rsidRDefault="00B86772">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_Toc69269517 \h </w:instrText>
      </w:r>
      <w:r>
        <w:fldChar w:fldCharType="separate"/>
      </w:r>
      <w:r>
        <w:t>38</w:t>
      </w:r>
      <w:r>
        <w:fldChar w:fldCharType="end"/>
      </w:r>
    </w:p>
    <w:p w14:paraId="32F87C4F" w14:textId="42B3EDE8" w:rsidR="00B86772" w:rsidRDefault="00B86772">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_Toc69269518 \h </w:instrText>
      </w:r>
      <w:r>
        <w:fldChar w:fldCharType="separate"/>
      </w:r>
      <w:r>
        <w:t>38</w:t>
      </w:r>
      <w:r>
        <w:fldChar w:fldCharType="end"/>
      </w:r>
    </w:p>
    <w:p w14:paraId="01C5B1AE" w14:textId="313C931C" w:rsidR="00B86772" w:rsidRDefault="00B86772">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_Toc69269519 \h </w:instrText>
      </w:r>
      <w:r>
        <w:fldChar w:fldCharType="separate"/>
      </w:r>
      <w:r>
        <w:t>38</w:t>
      </w:r>
      <w:r>
        <w:fldChar w:fldCharType="end"/>
      </w:r>
    </w:p>
    <w:p w14:paraId="183DFE8F" w14:textId="294BF7A3" w:rsidR="00B86772" w:rsidRDefault="00B86772">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_Toc69269520 \h </w:instrText>
      </w:r>
      <w:r>
        <w:fldChar w:fldCharType="separate"/>
      </w:r>
      <w:r>
        <w:t>39</w:t>
      </w:r>
      <w:r>
        <w:fldChar w:fldCharType="end"/>
      </w:r>
    </w:p>
    <w:p w14:paraId="1D5B7D16" w14:textId="0A90E2D8" w:rsidR="00B86772" w:rsidRDefault="00B86772">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_Toc69269521 \h </w:instrText>
      </w:r>
      <w:r>
        <w:fldChar w:fldCharType="separate"/>
      </w:r>
      <w:r>
        <w:t>39</w:t>
      </w:r>
      <w:r>
        <w:fldChar w:fldCharType="end"/>
      </w:r>
    </w:p>
    <w:p w14:paraId="59DA63E5" w14:textId="5AD0E1E8" w:rsidR="00B86772" w:rsidRDefault="00B86772">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_Toc69269522 \h </w:instrText>
      </w:r>
      <w:r>
        <w:fldChar w:fldCharType="separate"/>
      </w:r>
      <w:r>
        <w:t>39</w:t>
      </w:r>
      <w:r>
        <w:fldChar w:fldCharType="end"/>
      </w:r>
    </w:p>
    <w:p w14:paraId="2A373D28" w14:textId="4A7C9F36" w:rsidR="00B86772" w:rsidRDefault="00B86772">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_Toc69269523 \h </w:instrText>
      </w:r>
      <w:r>
        <w:fldChar w:fldCharType="separate"/>
      </w:r>
      <w:r>
        <w:t>39</w:t>
      </w:r>
      <w:r>
        <w:fldChar w:fldCharType="end"/>
      </w:r>
    </w:p>
    <w:p w14:paraId="2431EFC4" w14:textId="47135C9B" w:rsidR="00B86772" w:rsidRDefault="00B86772">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_Toc69269524 \h </w:instrText>
      </w:r>
      <w:r>
        <w:fldChar w:fldCharType="separate"/>
      </w:r>
      <w:r>
        <w:t>39</w:t>
      </w:r>
      <w:r>
        <w:fldChar w:fldCharType="end"/>
      </w:r>
    </w:p>
    <w:p w14:paraId="2AC7E994" w14:textId="4F9F660B" w:rsidR="00B86772" w:rsidRDefault="00B8677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_Toc69269525 \h </w:instrText>
      </w:r>
      <w:r>
        <w:fldChar w:fldCharType="separate"/>
      </w:r>
      <w:r>
        <w:t>39</w:t>
      </w:r>
      <w:r>
        <w:fldChar w:fldCharType="end"/>
      </w:r>
    </w:p>
    <w:p w14:paraId="52588F28" w14:textId="3F85E581" w:rsidR="00B86772" w:rsidRDefault="00B86772">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_Toc69269526 \h </w:instrText>
      </w:r>
      <w:r>
        <w:fldChar w:fldCharType="separate"/>
      </w:r>
      <w:r>
        <w:t>39</w:t>
      </w:r>
      <w:r>
        <w:fldChar w:fldCharType="end"/>
      </w:r>
    </w:p>
    <w:p w14:paraId="2A78DACF" w14:textId="2F9B141D" w:rsidR="00B86772" w:rsidRDefault="00B86772">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_Toc69269527 \h </w:instrText>
      </w:r>
      <w:r>
        <w:fldChar w:fldCharType="separate"/>
      </w:r>
      <w:r>
        <w:t>39</w:t>
      </w:r>
      <w:r>
        <w:fldChar w:fldCharType="end"/>
      </w:r>
    </w:p>
    <w:p w14:paraId="796EF28A" w14:textId="65B213F4" w:rsidR="00B86772" w:rsidRDefault="00B86772">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_Toc69269528 \h </w:instrText>
      </w:r>
      <w:r>
        <w:fldChar w:fldCharType="separate"/>
      </w:r>
      <w:r>
        <w:t>40</w:t>
      </w:r>
      <w:r>
        <w:fldChar w:fldCharType="end"/>
      </w:r>
    </w:p>
    <w:p w14:paraId="305B92F1" w14:textId="29FB43F7" w:rsidR="00B86772" w:rsidRDefault="00B86772">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_Toc69269529 \h </w:instrText>
      </w:r>
      <w:r>
        <w:fldChar w:fldCharType="separate"/>
      </w:r>
      <w:r>
        <w:t>41</w:t>
      </w:r>
      <w:r>
        <w:fldChar w:fldCharType="end"/>
      </w:r>
    </w:p>
    <w:p w14:paraId="4420F64D" w14:textId="74CBB861" w:rsidR="00B86772" w:rsidRDefault="00B86772">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_Toc69269530 \h </w:instrText>
      </w:r>
      <w:r>
        <w:fldChar w:fldCharType="separate"/>
      </w:r>
      <w:r>
        <w:t>41</w:t>
      </w:r>
      <w:r>
        <w:fldChar w:fldCharType="end"/>
      </w:r>
    </w:p>
    <w:p w14:paraId="3F95BE24" w14:textId="78E6E4DB" w:rsidR="00B86772" w:rsidRDefault="00B86772">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_Toc69269531 \h </w:instrText>
      </w:r>
      <w:r>
        <w:fldChar w:fldCharType="separate"/>
      </w:r>
      <w:r>
        <w:t>41</w:t>
      </w:r>
      <w:r>
        <w:fldChar w:fldCharType="end"/>
      </w:r>
    </w:p>
    <w:p w14:paraId="6EAC4092" w14:textId="1E027BDB" w:rsidR="00B86772" w:rsidRDefault="00B86772">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_Toc69269532 \h </w:instrText>
      </w:r>
      <w:r>
        <w:fldChar w:fldCharType="separate"/>
      </w:r>
      <w:r>
        <w:t>41</w:t>
      </w:r>
      <w:r>
        <w:fldChar w:fldCharType="end"/>
      </w:r>
    </w:p>
    <w:p w14:paraId="6136048B" w14:textId="57EAE9ED" w:rsidR="00B86772" w:rsidRDefault="00B86772">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_Toc69269533 \h </w:instrText>
      </w:r>
      <w:r>
        <w:fldChar w:fldCharType="separate"/>
      </w:r>
      <w:r>
        <w:t>42</w:t>
      </w:r>
      <w:r>
        <w:fldChar w:fldCharType="end"/>
      </w:r>
    </w:p>
    <w:p w14:paraId="70592AB9" w14:textId="0C898900" w:rsidR="00B86772" w:rsidRDefault="00B86772">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_Toc69269534 \h </w:instrText>
      </w:r>
      <w:r>
        <w:fldChar w:fldCharType="separate"/>
      </w:r>
      <w:r>
        <w:t>42</w:t>
      </w:r>
      <w:r>
        <w:fldChar w:fldCharType="end"/>
      </w:r>
    </w:p>
    <w:p w14:paraId="27C9006E" w14:textId="1100BFF3" w:rsidR="00B86772" w:rsidRDefault="00B86772">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_Toc69269535 \h </w:instrText>
      </w:r>
      <w:r>
        <w:fldChar w:fldCharType="separate"/>
      </w:r>
      <w:r>
        <w:t>42</w:t>
      </w:r>
      <w:r>
        <w:fldChar w:fldCharType="end"/>
      </w:r>
    </w:p>
    <w:p w14:paraId="6522544D" w14:textId="7E021CAB" w:rsidR="00B86772" w:rsidRDefault="00B86772">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_Toc69269536 \h </w:instrText>
      </w:r>
      <w:r>
        <w:fldChar w:fldCharType="separate"/>
      </w:r>
      <w:r>
        <w:t>42</w:t>
      </w:r>
      <w:r>
        <w:fldChar w:fldCharType="end"/>
      </w:r>
    </w:p>
    <w:p w14:paraId="7108EDBA" w14:textId="5B56B43E" w:rsidR="00B86772" w:rsidRDefault="00B86772">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_Toc69269537 \h </w:instrText>
      </w:r>
      <w:r>
        <w:fldChar w:fldCharType="separate"/>
      </w:r>
      <w:r>
        <w:t>42</w:t>
      </w:r>
      <w:r>
        <w:fldChar w:fldCharType="end"/>
      </w:r>
    </w:p>
    <w:p w14:paraId="7E94FE04" w14:textId="5DD531DF" w:rsidR="00B86772" w:rsidRDefault="00B86772">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 xml:space="preserve"> HM-0x</w:t>
      </w:r>
      <w:r>
        <w:tab/>
      </w:r>
      <w:r>
        <w:fldChar w:fldCharType="begin"/>
      </w:r>
      <w:r>
        <w:instrText xml:space="preserve"> PAGEREF _Toc69269538 \h </w:instrText>
      </w:r>
      <w:r>
        <w:fldChar w:fldCharType="separate"/>
      </w:r>
      <w:r>
        <w:t>42</w:t>
      </w:r>
      <w:r>
        <w:fldChar w:fldCharType="end"/>
      </w:r>
    </w:p>
    <w:p w14:paraId="34E1CCA0" w14:textId="52206CD9" w:rsidR="00B86772" w:rsidRDefault="00B86772">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_Toc69269539 \h </w:instrText>
      </w:r>
      <w:r>
        <w:fldChar w:fldCharType="separate"/>
      </w:r>
      <w:r>
        <w:t>43</w:t>
      </w:r>
      <w:r>
        <w:fldChar w:fldCharType="end"/>
      </w:r>
    </w:p>
    <w:p w14:paraId="5573E2A0" w14:textId="1AC815DC" w:rsidR="00B86772" w:rsidRDefault="00B86772">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_Toc69269540 \h </w:instrText>
      </w:r>
      <w:r>
        <w:fldChar w:fldCharType="separate"/>
      </w:r>
      <w:r>
        <w:t>44</w:t>
      </w:r>
      <w:r>
        <w:fldChar w:fldCharType="end"/>
      </w:r>
    </w:p>
    <w:p w14:paraId="59C9FF6C" w14:textId="27540D9C" w:rsidR="00B86772" w:rsidRDefault="00B86772">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_Toc69269541 \h </w:instrText>
      </w:r>
      <w:r>
        <w:fldChar w:fldCharType="separate"/>
      </w:r>
      <w:r>
        <w:t>44</w:t>
      </w:r>
      <w:r>
        <w:fldChar w:fldCharType="end"/>
      </w:r>
    </w:p>
    <w:p w14:paraId="3558B045" w14:textId="1C24D9E0" w:rsidR="00B86772" w:rsidRDefault="00B86772">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_Toc69269542 \h </w:instrText>
      </w:r>
      <w:r>
        <w:fldChar w:fldCharType="separate"/>
      </w:r>
      <w:r>
        <w:t>44</w:t>
      </w:r>
      <w:r>
        <w:fldChar w:fldCharType="end"/>
      </w:r>
    </w:p>
    <w:p w14:paraId="266F1F55" w14:textId="4C832CAE" w:rsidR="00B86772" w:rsidRDefault="00B86772">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_Toc69269543 \h </w:instrText>
      </w:r>
      <w:r>
        <w:fldChar w:fldCharType="separate"/>
      </w:r>
      <w:r>
        <w:t>44</w:t>
      </w:r>
      <w:r>
        <w:fldChar w:fldCharType="end"/>
      </w:r>
    </w:p>
    <w:p w14:paraId="1011D8AC" w14:textId="7E35CC27" w:rsidR="00B86772" w:rsidRDefault="00B86772">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_Toc69269544 \h </w:instrText>
      </w:r>
      <w:r>
        <w:fldChar w:fldCharType="separate"/>
      </w:r>
      <w:r>
        <w:t>45</w:t>
      </w:r>
      <w:r>
        <w:fldChar w:fldCharType="end"/>
      </w:r>
    </w:p>
    <w:p w14:paraId="17B1FB54" w14:textId="4E484488" w:rsidR="00B86772" w:rsidRDefault="00B86772">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_Toc69269545 \h </w:instrText>
      </w:r>
      <w:r>
        <w:fldChar w:fldCharType="separate"/>
      </w:r>
      <w:r>
        <w:t>45</w:t>
      </w:r>
      <w:r>
        <w:fldChar w:fldCharType="end"/>
      </w:r>
    </w:p>
    <w:p w14:paraId="22038BE0" w14:textId="2CD579C4" w:rsidR="00B86772" w:rsidRDefault="00B86772">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_Toc69269546 \h </w:instrText>
      </w:r>
      <w:r>
        <w:fldChar w:fldCharType="separate"/>
      </w:r>
      <w:r>
        <w:t>46</w:t>
      </w:r>
      <w:r>
        <w:fldChar w:fldCharType="end"/>
      </w:r>
    </w:p>
    <w:p w14:paraId="7D19D95A" w14:textId="5CB2C491" w:rsidR="00B86772" w:rsidRDefault="00B86772">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_Toc69269547 \h </w:instrText>
      </w:r>
      <w:r>
        <w:fldChar w:fldCharType="separate"/>
      </w:r>
      <w:r>
        <w:t>46</w:t>
      </w:r>
      <w:r>
        <w:fldChar w:fldCharType="end"/>
      </w:r>
    </w:p>
    <w:p w14:paraId="63B44EC0" w14:textId="41399DCC" w:rsidR="00B86772" w:rsidRDefault="00B86772">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_Toc69269548 \h </w:instrText>
      </w:r>
      <w:r>
        <w:fldChar w:fldCharType="separate"/>
      </w:r>
      <w:r>
        <w:t>46</w:t>
      </w:r>
      <w:r>
        <w:fldChar w:fldCharType="end"/>
      </w:r>
    </w:p>
    <w:p w14:paraId="173DFBBC" w14:textId="233E6BF2" w:rsidR="00B86772" w:rsidRDefault="00B86772">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_Toc69269549 \h </w:instrText>
      </w:r>
      <w:r>
        <w:fldChar w:fldCharType="separate"/>
      </w:r>
      <w:r>
        <w:t>47</w:t>
      </w:r>
      <w:r>
        <w:fldChar w:fldCharType="end"/>
      </w:r>
    </w:p>
    <w:p w14:paraId="3FEF28EC" w14:textId="0A1262C1" w:rsidR="00B86772" w:rsidRDefault="00B86772">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_Toc69269550 \h </w:instrText>
      </w:r>
      <w:r>
        <w:fldChar w:fldCharType="separate"/>
      </w:r>
      <w:r>
        <w:t>47</w:t>
      </w:r>
      <w:r>
        <w:fldChar w:fldCharType="end"/>
      </w:r>
    </w:p>
    <w:p w14:paraId="5501C677" w14:textId="1FED8558" w:rsidR="00B86772" w:rsidRDefault="00B86772">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_Toc69269551 \h </w:instrText>
      </w:r>
      <w:r>
        <w:fldChar w:fldCharType="separate"/>
      </w:r>
      <w:r>
        <w:t>47</w:t>
      </w:r>
      <w:r>
        <w:fldChar w:fldCharType="end"/>
      </w:r>
    </w:p>
    <w:p w14:paraId="4027B02D" w14:textId="1F9C83D3" w:rsidR="00B86772" w:rsidRDefault="00B86772">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_Toc69269552 \h </w:instrText>
      </w:r>
      <w:r>
        <w:fldChar w:fldCharType="separate"/>
      </w:r>
      <w:r>
        <w:t>47</w:t>
      </w:r>
      <w:r>
        <w:fldChar w:fldCharType="end"/>
      </w:r>
    </w:p>
    <w:p w14:paraId="4D9E8C3B" w14:textId="305C0E46" w:rsidR="00B86772" w:rsidRDefault="00B86772">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_Toc69269553 \h </w:instrText>
      </w:r>
      <w:r>
        <w:fldChar w:fldCharType="separate"/>
      </w:r>
      <w:r>
        <w:t>47</w:t>
      </w:r>
      <w:r>
        <w:fldChar w:fldCharType="end"/>
      </w:r>
    </w:p>
    <w:p w14:paraId="5676A420" w14:textId="3D67C355" w:rsidR="00B86772" w:rsidRDefault="00B86772">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_Toc69269554 \h </w:instrText>
      </w:r>
      <w:r>
        <w:fldChar w:fldCharType="separate"/>
      </w:r>
      <w:r>
        <w:t>48</w:t>
      </w:r>
      <w:r>
        <w:fldChar w:fldCharType="end"/>
      </w:r>
    </w:p>
    <w:p w14:paraId="208340A9" w14:textId="2C89F0C7" w:rsidR="00B86772" w:rsidRDefault="00B86772">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JM-02: 4K, no Intra</w:t>
      </w:r>
      <w:r>
        <w:tab/>
      </w:r>
      <w:r>
        <w:fldChar w:fldCharType="begin"/>
      </w:r>
      <w:r>
        <w:instrText xml:space="preserve"> PAGEREF _Toc69269555 \h </w:instrText>
      </w:r>
      <w:r>
        <w:fldChar w:fldCharType="separate"/>
      </w:r>
      <w:r>
        <w:t>48</w:t>
      </w:r>
      <w:r>
        <w:fldChar w:fldCharType="end"/>
      </w:r>
    </w:p>
    <w:p w14:paraId="66544F7C" w14:textId="2FA328B3" w:rsidR="00B86772" w:rsidRDefault="00B86772">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JM-03: Full HD, Intra 1 sec</w:t>
      </w:r>
      <w:r>
        <w:tab/>
      </w:r>
      <w:r>
        <w:fldChar w:fldCharType="begin"/>
      </w:r>
      <w:r>
        <w:instrText xml:space="preserve"> PAGEREF _Toc69269556 \h </w:instrText>
      </w:r>
      <w:r>
        <w:fldChar w:fldCharType="separate"/>
      </w:r>
      <w:r>
        <w:t>48</w:t>
      </w:r>
      <w:r>
        <w:fldChar w:fldCharType="end"/>
      </w:r>
    </w:p>
    <w:p w14:paraId="4B7A3BD0" w14:textId="66D187D4" w:rsidR="00B86772" w:rsidRDefault="00B86772">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JM-04: 4K, Intra 1 sec</w:t>
      </w:r>
      <w:r>
        <w:tab/>
      </w:r>
      <w:r>
        <w:fldChar w:fldCharType="begin"/>
      </w:r>
      <w:r>
        <w:instrText xml:space="preserve"> PAGEREF _Toc69269557 \h </w:instrText>
      </w:r>
      <w:r>
        <w:fldChar w:fldCharType="separate"/>
      </w:r>
      <w:r>
        <w:t>49</w:t>
      </w:r>
      <w:r>
        <w:fldChar w:fldCharType="end"/>
      </w:r>
    </w:p>
    <w:p w14:paraId="2B556664" w14:textId="1AD5E911" w:rsidR="00B86772" w:rsidRDefault="00B86772">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_Toc69269558 \h </w:instrText>
      </w:r>
      <w:r>
        <w:fldChar w:fldCharType="separate"/>
      </w:r>
      <w:r>
        <w:t>49</w:t>
      </w:r>
      <w:r>
        <w:fldChar w:fldCharType="end"/>
      </w:r>
    </w:p>
    <w:p w14:paraId="0645DD47" w14:textId="10D20B23" w:rsidR="00B86772" w:rsidRDefault="00B86772">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_Toc69269559 \h </w:instrText>
      </w:r>
      <w:r>
        <w:fldChar w:fldCharType="separate"/>
      </w:r>
      <w:r>
        <w:t>49</w:t>
      </w:r>
      <w:r>
        <w:fldChar w:fldCharType="end"/>
      </w:r>
    </w:p>
    <w:p w14:paraId="4146A331" w14:textId="03F400ED" w:rsidR="00B86772" w:rsidRDefault="00B86772">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_Toc69269560 \h </w:instrText>
      </w:r>
      <w:r>
        <w:fldChar w:fldCharType="separate"/>
      </w:r>
      <w:r>
        <w:t>49</w:t>
      </w:r>
      <w:r>
        <w:fldChar w:fldCharType="end"/>
      </w:r>
    </w:p>
    <w:p w14:paraId="4DEF63B2" w14:textId="4136E724" w:rsidR="00B86772" w:rsidRDefault="00B86772">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_Toc69269561 \h </w:instrText>
      </w:r>
      <w:r>
        <w:fldChar w:fldCharType="separate"/>
      </w:r>
      <w:r>
        <w:t>51</w:t>
      </w:r>
      <w:r>
        <w:fldChar w:fldCharType="end"/>
      </w:r>
    </w:p>
    <w:p w14:paraId="73D075C8" w14:textId="064C04A1" w:rsidR="00B86772" w:rsidRDefault="00B86772">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_Toc69269562 \h </w:instrText>
      </w:r>
      <w:r>
        <w:fldChar w:fldCharType="separate"/>
      </w:r>
      <w:r>
        <w:t>51</w:t>
      </w:r>
      <w:r>
        <w:fldChar w:fldCharType="end"/>
      </w:r>
    </w:p>
    <w:p w14:paraId="1F437CDC" w14:textId="5BD09F74" w:rsidR="00B86772" w:rsidRDefault="00B86772">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_Toc69269563 \h </w:instrText>
      </w:r>
      <w:r>
        <w:fldChar w:fldCharType="separate"/>
      </w:r>
      <w:r>
        <w:t>51</w:t>
      </w:r>
      <w:r>
        <w:fldChar w:fldCharType="end"/>
      </w:r>
    </w:p>
    <w:p w14:paraId="7B19B97E" w14:textId="32ED0F0B" w:rsidR="00B86772" w:rsidRDefault="00B86772">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_Toc69269564 \h </w:instrText>
      </w:r>
      <w:r>
        <w:fldChar w:fldCharType="separate"/>
      </w:r>
      <w:r>
        <w:t>51</w:t>
      </w:r>
      <w:r>
        <w:fldChar w:fldCharType="end"/>
      </w:r>
    </w:p>
    <w:p w14:paraId="24EE121B" w14:textId="7E097732" w:rsidR="00B86772" w:rsidRDefault="00B86772">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_Toc69269565 \h </w:instrText>
      </w:r>
      <w:r>
        <w:fldChar w:fldCharType="separate"/>
      </w:r>
      <w:r>
        <w:t>52</w:t>
      </w:r>
      <w:r>
        <w:fldChar w:fldCharType="end"/>
      </w:r>
    </w:p>
    <w:p w14:paraId="5C396F0C" w14:textId="6C34C3FB" w:rsidR="00B86772" w:rsidRDefault="00B86772">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_Toc69269566 \h </w:instrText>
      </w:r>
      <w:r>
        <w:fldChar w:fldCharType="separate"/>
      </w:r>
      <w:r>
        <w:t>52</w:t>
      </w:r>
      <w:r>
        <w:fldChar w:fldCharType="end"/>
      </w:r>
    </w:p>
    <w:p w14:paraId="22660603" w14:textId="428BD09E" w:rsidR="00B86772" w:rsidRDefault="00B86772">
      <w:pPr>
        <w:pStyle w:val="TOC2"/>
        <w:rPr>
          <w:rFonts w:asciiTheme="minorHAnsi" w:eastAsiaTheme="minorEastAsia" w:hAnsiTheme="minorHAnsi" w:cstheme="minorBidi"/>
          <w:sz w:val="22"/>
          <w:szCs w:val="22"/>
          <w:lang w:val="en-US"/>
        </w:rPr>
      </w:pPr>
      <w:r>
        <w:lastRenderedPageBreak/>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_Toc69269567 \h </w:instrText>
      </w:r>
      <w:r>
        <w:fldChar w:fldCharType="separate"/>
      </w:r>
      <w:r>
        <w:t>52</w:t>
      </w:r>
      <w:r>
        <w:fldChar w:fldCharType="end"/>
      </w:r>
    </w:p>
    <w:p w14:paraId="3F017516" w14:textId="594CAF85" w:rsidR="00B86772" w:rsidRDefault="00B86772">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_Toc69269568 \h </w:instrText>
      </w:r>
      <w:r>
        <w:fldChar w:fldCharType="separate"/>
      </w:r>
      <w:r>
        <w:t>52</w:t>
      </w:r>
      <w:r>
        <w:fldChar w:fldCharType="end"/>
      </w:r>
    </w:p>
    <w:p w14:paraId="35F59839" w14:textId="75C7D00F" w:rsidR="00B86772" w:rsidRDefault="00B86772">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_Toc69269569 \h </w:instrText>
      </w:r>
      <w:r>
        <w:fldChar w:fldCharType="separate"/>
      </w:r>
      <w:r>
        <w:t>54</w:t>
      </w:r>
      <w:r>
        <w:fldChar w:fldCharType="end"/>
      </w:r>
    </w:p>
    <w:p w14:paraId="29DD8445" w14:textId="3FD60007" w:rsidR="00B86772" w:rsidRDefault="00B86772">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_Toc69269570 \h </w:instrText>
      </w:r>
      <w:r>
        <w:fldChar w:fldCharType="separate"/>
      </w:r>
      <w:r>
        <w:t>55</w:t>
      </w:r>
      <w:r>
        <w:fldChar w:fldCharType="end"/>
      </w:r>
    </w:p>
    <w:p w14:paraId="3228226F" w14:textId="1AFA944A" w:rsidR="00B86772" w:rsidRDefault="00B86772">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_Toc69269571 \h </w:instrText>
      </w:r>
      <w:r>
        <w:fldChar w:fldCharType="separate"/>
      </w:r>
      <w:r>
        <w:t>55</w:t>
      </w:r>
      <w:r>
        <w:fldChar w:fldCharType="end"/>
      </w:r>
    </w:p>
    <w:p w14:paraId="48BDCE38" w14:textId="2883DE6C" w:rsidR="00B86772" w:rsidRDefault="00B86772">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_Toc69269572 \h </w:instrText>
      </w:r>
      <w:r>
        <w:fldChar w:fldCharType="separate"/>
      </w:r>
      <w:r>
        <w:t>56</w:t>
      </w:r>
      <w:r>
        <w:fldChar w:fldCharType="end"/>
      </w:r>
    </w:p>
    <w:p w14:paraId="349D28A4" w14:textId="32CFE93A" w:rsidR="00B86772" w:rsidRDefault="00B86772">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_Toc69269573 \h </w:instrText>
      </w:r>
      <w:r>
        <w:fldChar w:fldCharType="separate"/>
      </w:r>
      <w:r>
        <w:t>56</w:t>
      </w:r>
      <w:r>
        <w:fldChar w:fldCharType="end"/>
      </w:r>
    </w:p>
    <w:p w14:paraId="0C2CDD72" w14:textId="7BE83807" w:rsidR="00B86772" w:rsidRDefault="00B86772">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_Toc69269574 \h </w:instrText>
      </w:r>
      <w:r>
        <w:fldChar w:fldCharType="separate"/>
      </w:r>
      <w:r>
        <w:t>56</w:t>
      </w:r>
      <w:r>
        <w:fldChar w:fldCharType="end"/>
      </w:r>
    </w:p>
    <w:p w14:paraId="303804EE" w14:textId="1868ED11" w:rsidR="00B86772" w:rsidRDefault="00B86772">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_Toc69269575 \h </w:instrText>
      </w:r>
      <w:r>
        <w:fldChar w:fldCharType="separate"/>
      </w:r>
      <w:r>
        <w:t>56</w:t>
      </w:r>
      <w:r>
        <w:fldChar w:fldCharType="end"/>
      </w:r>
    </w:p>
    <w:p w14:paraId="7021DFDF" w14:textId="512B2F6A" w:rsidR="00B86772" w:rsidRDefault="00B86772">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_Toc69269576 \h </w:instrText>
      </w:r>
      <w:r>
        <w:fldChar w:fldCharType="separate"/>
      </w:r>
      <w:r>
        <w:t>56</w:t>
      </w:r>
      <w:r>
        <w:fldChar w:fldCharType="end"/>
      </w:r>
    </w:p>
    <w:p w14:paraId="5E965DCE" w14:textId="6C2447BE" w:rsidR="00B86772" w:rsidRDefault="00B86772">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_Toc69269577 \h </w:instrText>
      </w:r>
      <w:r>
        <w:fldChar w:fldCharType="separate"/>
      </w:r>
      <w:r>
        <w:t>57</w:t>
      </w:r>
      <w:r>
        <w:fldChar w:fldCharType="end"/>
      </w:r>
    </w:p>
    <w:p w14:paraId="499981F9" w14:textId="2CCBA98A" w:rsidR="00B86772" w:rsidRDefault="00B86772">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_Toc69269578 \h </w:instrText>
      </w:r>
      <w:r>
        <w:fldChar w:fldCharType="separate"/>
      </w:r>
      <w:r>
        <w:t>57</w:t>
      </w:r>
      <w:r>
        <w:fldChar w:fldCharType="end"/>
      </w:r>
    </w:p>
    <w:p w14:paraId="211C1B01" w14:textId="1F441207" w:rsidR="00B86772" w:rsidRDefault="00B86772">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_Toc69269579 \h </w:instrText>
      </w:r>
      <w:r>
        <w:fldChar w:fldCharType="separate"/>
      </w:r>
      <w:r>
        <w:t>57</w:t>
      </w:r>
      <w:r>
        <w:fldChar w:fldCharType="end"/>
      </w:r>
    </w:p>
    <w:p w14:paraId="4E44BE45" w14:textId="4D0ABA09" w:rsidR="00B86772" w:rsidRDefault="00B86772">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_Toc69269580 \h </w:instrText>
      </w:r>
      <w:r>
        <w:fldChar w:fldCharType="separate"/>
      </w:r>
      <w:r>
        <w:t>57</w:t>
      </w:r>
      <w:r>
        <w:fldChar w:fldCharType="end"/>
      </w:r>
    </w:p>
    <w:p w14:paraId="3E442CCA" w14:textId="1522B5FE" w:rsidR="00B86772" w:rsidRDefault="00B86772">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_Toc69269581 \h </w:instrText>
      </w:r>
      <w:r>
        <w:fldChar w:fldCharType="separate"/>
      </w:r>
      <w:r>
        <w:t>58</w:t>
      </w:r>
      <w:r>
        <w:fldChar w:fldCharType="end"/>
      </w:r>
    </w:p>
    <w:p w14:paraId="58772569" w14:textId="1F22454B" w:rsidR="00B86772" w:rsidRDefault="00B86772">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S4-JM-03: FullHD, Intra 1 sec</w:t>
      </w:r>
      <w:r>
        <w:tab/>
      </w:r>
      <w:r>
        <w:fldChar w:fldCharType="begin"/>
      </w:r>
      <w:r>
        <w:instrText xml:space="preserve"> PAGEREF _Toc69269582 \h </w:instrText>
      </w:r>
      <w:r>
        <w:fldChar w:fldCharType="separate"/>
      </w:r>
      <w:r>
        <w:t>58</w:t>
      </w:r>
      <w:r>
        <w:fldChar w:fldCharType="end"/>
      </w:r>
    </w:p>
    <w:p w14:paraId="6DE319CA" w14:textId="1C6132CE" w:rsidR="00B86772" w:rsidRDefault="00B86772">
      <w:pPr>
        <w:pStyle w:val="TOC5"/>
        <w:rPr>
          <w:rFonts w:asciiTheme="minorHAnsi" w:eastAsiaTheme="minorEastAsia" w:hAnsiTheme="minorHAnsi" w:cstheme="minorBidi"/>
          <w:sz w:val="22"/>
          <w:szCs w:val="22"/>
          <w:lang w:val="en-US"/>
        </w:rPr>
      </w:pPr>
      <w:r>
        <w:t>6.5.8.2.5</w:t>
      </w:r>
      <w:r>
        <w:rPr>
          <w:rFonts w:asciiTheme="minorHAnsi" w:eastAsiaTheme="minorEastAsia" w:hAnsiTheme="minorHAnsi" w:cstheme="minorBidi"/>
          <w:sz w:val="22"/>
          <w:szCs w:val="22"/>
          <w:lang w:val="en-US"/>
        </w:rPr>
        <w:tab/>
      </w:r>
      <w:r>
        <w:t>S4-JM-04: FullHD, Intra 1 sec</w:t>
      </w:r>
      <w:r>
        <w:tab/>
      </w:r>
      <w:r>
        <w:fldChar w:fldCharType="begin"/>
      </w:r>
      <w:r>
        <w:instrText xml:space="preserve"> PAGEREF _Toc69269583 \h </w:instrText>
      </w:r>
      <w:r>
        <w:fldChar w:fldCharType="separate"/>
      </w:r>
      <w:r>
        <w:t>58</w:t>
      </w:r>
      <w:r>
        <w:fldChar w:fldCharType="end"/>
      </w:r>
    </w:p>
    <w:p w14:paraId="3C6142C2" w14:textId="344D3547" w:rsidR="00B86772" w:rsidRDefault="00B86772">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_Toc69269584 \h </w:instrText>
      </w:r>
      <w:r>
        <w:fldChar w:fldCharType="separate"/>
      </w:r>
      <w:r>
        <w:t>58</w:t>
      </w:r>
      <w:r>
        <w:fldChar w:fldCharType="end"/>
      </w:r>
    </w:p>
    <w:p w14:paraId="7A4AE75D" w14:textId="2BA812EA" w:rsidR="00B86772" w:rsidRDefault="00B86772">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_Toc69269585 \h </w:instrText>
      </w:r>
      <w:r>
        <w:fldChar w:fldCharType="separate"/>
      </w:r>
      <w:r>
        <w:t>58</w:t>
      </w:r>
      <w:r>
        <w:fldChar w:fldCharType="end"/>
      </w:r>
    </w:p>
    <w:p w14:paraId="269AC14A" w14:textId="3DB19D6A" w:rsidR="00B86772" w:rsidRDefault="00B86772">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_Toc69269586 \h </w:instrText>
      </w:r>
      <w:r>
        <w:fldChar w:fldCharType="separate"/>
      </w:r>
      <w:r>
        <w:t>59</w:t>
      </w:r>
      <w:r>
        <w:fldChar w:fldCharType="end"/>
      </w:r>
    </w:p>
    <w:p w14:paraId="19F5F9F2" w14:textId="03DF0191" w:rsidR="00B86772" w:rsidRDefault="00B86772">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_Toc69269587 \h </w:instrText>
      </w:r>
      <w:r>
        <w:fldChar w:fldCharType="separate"/>
      </w:r>
      <w:r>
        <w:t>59</w:t>
      </w:r>
      <w:r>
        <w:fldChar w:fldCharType="end"/>
      </w:r>
    </w:p>
    <w:p w14:paraId="0C826606" w14:textId="1260EE69" w:rsidR="00B86772" w:rsidRDefault="00B86772">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_Toc69269588 \h </w:instrText>
      </w:r>
      <w:r>
        <w:fldChar w:fldCharType="separate"/>
      </w:r>
      <w:r>
        <w:t>59</w:t>
      </w:r>
      <w:r>
        <w:fldChar w:fldCharType="end"/>
      </w:r>
    </w:p>
    <w:p w14:paraId="0190B4FF" w14:textId="2A12F959" w:rsidR="00B86772" w:rsidRDefault="00B86772">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S4-HM-03: FullHD, Intra 1 sec</w:t>
      </w:r>
      <w:r>
        <w:tab/>
      </w:r>
      <w:r>
        <w:fldChar w:fldCharType="begin"/>
      </w:r>
      <w:r>
        <w:instrText xml:space="preserve"> PAGEREF _Toc69269589 \h </w:instrText>
      </w:r>
      <w:r>
        <w:fldChar w:fldCharType="separate"/>
      </w:r>
      <w:r>
        <w:t>60</w:t>
      </w:r>
      <w:r>
        <w:fldChar w:fldCharType="end"/>
      </w:r>
    </w:p>
    <w:p w14:paraId="277C52AF" w14:textId="0C0F3E40" w:rsidR="00B86772" w:rsidRDefault="00B86772">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S4-HM-04: FullHD, Intra 1 sec</w:t>
      </w:r>
      <w:r>
        <w:tab/>
      </w:r>
      <w:r>
        <w:fldChar w:fldCharType="begin"/>
      </w:r>
      <w:r>
        <w:instrText xml:space="preserve"> PAGEREF _Toc69269590 \h </w:instrText>
      </w:r>
      <w:r>
        <w:fldChar w:fldCharType="separate"/>
      </w:r>
      <w:r>
        <w:t>60</w:t>
      </w:r>
      <w:r>
        <w:fldChar w:fldCharType="end"/>
      </w:r>
    </w:p>
    <w:p w14:paraId="677CD851" w14:textId="17120904" w:rsidR="00B86772" w:rsidRDefault="00B86772">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_Toc69269591 \h </w:instrText>
      </w:r>
      <w:r>
        <w:fldChar w:fldCharType="separate"/>
      </w:r>
      <w:r>
        <w:t>60</w:t>
      </w:r>
      <w:r>
        <w:fldChar w:fldCharType="end"/>
      </w:r>
    </w:p>
    <w:p w14:paraId="3B83917A" w14:textId="12DC5A2D" w:rsidR="00B86772" w:rsidRDefault="00B86772">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_Toc69269592 \h </w:instrText>
      </w:r>
      <w:r>
        <w:fldChar w:fldCharType="separate"/>
      </w:r>
      <w:r>
        <w:t>60</w:t>
      </w:r>
      <w:r>
        <w:fldChar w:fldCharType="end"/>
      </w:r>
    </w:p>
    <w:p w14:paraId="4170C2A6" w14:textId="3313589B" w:rsidR="00B86772" w:rsidRDefault="00B86772">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_Toc69269593 \h </w:instrText>
      </w:r>
      <w:r>
        <w:fldChar w:fldCharType="separate"/>
      </w:r>
      <w:r>
        <w:t>61</w:t>
      </w:r>
      <w:r>
        <w:fldChar w:fldCharType="end"/>
      </w:r>
    </w:p>
    <w:p w14:paraId="1DE81F2B" w14:textId="65A9E5DD" w:rsidR="00B86772" w:rsidRDefault="00B86772">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_Toc69269594 \h </w:instrText>
      </w:r>
      <w:r>
        <w:fldChar w:fldCharType="separate"/>
      </w:r>
      <w:r>
        <w:t>61</w:t>
      </w:r>
      <w:r>
        <w:fldChar w:fldCharType="end"/>
      </w:r>
    </w:p>
    <w:p w14:paraId="6D006552" w14:textId="1B28E7C1" w:rsidR="00B86772" w:rsidRDefault="00B86772">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_Toc69269595 \h </w:instrText>
      </w:r>
      <w:r>
        <w:fldChar w:fldCharType="separate"/>
      </w:r>
      <w:r>
        <w:t>61</w:t>
      </w:r>
      <w:r>
        <w:fldChar w:fldCharType="end"/>
      </w:r>
    </w:p>
    <w:p w14:paraId="433BFD8A" w14:textId="3A12CF11" w:rsidR="00B86772" w:rsidRDefault="00B86772">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_Toc69269596 \h </w:instrText>
      </w:r>
      <w:r>
        <w:fldChar w:fldCharType="separate"/>
      </w:r>
      <w:r>
        <w:t>62</w:t>
      </w:r>
      <w:r>
        <w:fldChar w:fldCharType="end"/>
      </w:r>
    </w:p>
    <w:p w14:paraId="6F7A6F9F" w14:textId="6614C92A" w:rsidR="00B86772" w:rsidRDefault="00B86772">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_Toc69269597 \h </w:instrText>
      </w:r>
      <w:r>
        <w:fldChar w:fldCharType="separate"/>
      </w:r>
      <w:r>
        <w:t>62</w:t>
      </w:r>
      <w:r>
        <w:fldChar w:fldCharType="end"/>
      </w:r>
    </w:p>
    <w:p w14:paraId="47191475" w14:textId="36FBE6B0" w:rsidR="00B86772" w:rsidRDefault="00B86772">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_Toc69269598 \h </w:instrText>
      </w:r>
      <w:r>
        <w:fldChar w:fldCharType="separate"/>
      </w:r>
      <w:r>
        <w:t>62</w:t>
      </w:r>
      <w:r>
        <w:fldChar w:fldCharType="end"/>
      </w:r>
    </w:p>
    <w:p w14:paraId="2832A359" w14:textId="3B781216" w:rsidR="00B86772" w:rsidRDefault="00B86772">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_Toc69269599 \h </w:instrText>
      </w:r>
      <w:r>
        <w:fldChar w:fldCharType="separate"/>
      </w:r>
      <w:r>
        <w:t>62</w:t>
      </w:r>
      <w:r>
        <w:fldChar w:fldCharType="end"/>
      </w:r>
    </w:p>
    <w:p w14:paraId="39B154D0" w14:textId="6AFCA0C8" w:rsidR="00B86772" w:rsidRDefault="00B86772">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_Toc69269600 \h </w:instrText>
      </w:r>
      <w:r>
        <w:fldChar w:fldCharType="separate"/>
      </w:r>
      <w:r>
        <w:t>63</w:t>
      </w:r>
      <w:r>
        <w:fldChar w:fldCharType="end"/>
      </w:r>
    </w:p>
    <w:p w14:paraId="630F9457" w14:textId="09DC17DA" w:rsidR="00B86772" w:rsidRDefault="00B86772">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_Toc69269601 \h </w:instrText>
      </w:r>
      <w:r>
        <w:fldChar w:fldCharType="separate"/>
      </w:r>
      <w:r>
        <w:t>63</w:t>
      </w:r>
      <w:r>
        <w:fldChar w:fldCharType="end"/>
      </w:r>
    </w:p>
    <w:p w14:paraId="67BAB335" w14:textId="5B467749" w:rsidR="00B86772" w:rsidRDefault="00B86772">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_Toc69269602 \h </w:instrText>
      </w:r>
      <w:r>
        <w:fldChar w:fldCharType="separate"/>
      </w:r>
      <w:r>
        <w:t>63</w:t>
      </w:r>
      <w:r>
        <w:fldChar w:fldCharType="end"/>
      </w:r>
    </w:p>
    <w:p w14:paraId="0079DDC9" w14:textId="0A1888DD" w:rsidR="00B86772" w:rsidRDefault="00B86772">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_Toc69269603 \h </w:instrText>
      </w:r>
      <w:r>
        <w:fldChar w:fldCharType="separate"/>
      </w:r>
      <w:r>
        <w:t>63</w:t>
      </w:r>
      <w:r>
        <w:fldChar w:fldCharType="end"/>
      </w:r>
    </w:p>
    <w:p w14:paraId="5E3E2037" w14:textId="508A7093" w:rsidR="00B86772" w:rsidRDefault="00B86772">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_Toc69269604 \h </w:instrText>
      </w:r>
      <w:r>
        <w:fldChar w:fldCharType="separate"/>
      </w:r>
      <w:r>
        <w:t>63</w:t>
      </w:r>
      <w:r>
        <w:fldChar w:fldCharType="end"/>
      </w:r>
    </w:p>
    <w:p w14:paraId="1066C0AA" w14:textId="279C1C7D" w:rsidR="00B86772" w:rsidRDefault="00B86772">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_Toc69269605 \h </w:instrText>
      </w:r>
      <w:r>
        <w:fldChar w:fldCharType="separate"/>
      </w:r>
      <w:r>
        <w:t>64</w:t>
      </w:r>
      <w:r>
        <w:fldChar w:fldCharType="end"/>
      </w:r>
    </w:p>
    <w:p w14:paraId="50FA012A" w14:textId="3E92D2AD" w:rsidR="00B86772" w:rsidRDefault="00B86772">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_Toc69269606 \h </w:instrText>
      </w:r>
      <w:r>
        <w:fldChar w:fldCharType="separate"/>
      </w:r>
      <w:r>
        <w:t>64</w:t>
      </w:r>
      <w:r>
        <w:fldChar w:fldCharType="end"/>
      </w:r>
    </w:p>
    <w:p w14:paraId="220B8612" w14:textId="3F7846D2" w:rsidR="00B86772" w:rsidRDefault="00B86772">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_Toc69269607 \h </w:instrText>
      </w:r>
      <w:r>
        <w:fldChar w:fldCharType="separate"/>
      </w:r>
      <w:r>
        <w:t>65</w:t>
      </w:r>
      <w:r>
        <w:fldChar w:fldCharType="end"/>
      </w:r>
    </w:p>
    <w:p w14:paraId="2F2323E7" w14:textId="4BD07957" w:rsidR="00B86772" w:rsidRDefault="00B86772">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_Toc69269608 \h </w:instrText>
      </w:r>
      <w:r>
        <w:fldChar w:fldCharType="separate"/>
      </w:r>
      <w:r>
        <w:t>65</w:t>
      </w:r>
      <w:r>
        <w:fldChar w:fldCharType="end"/>
      </w:r>
    </w:p>
    <w:p w14:paraId="722513B5" w14:textId="7D38A727" w:rsidR="00B86772" w:rsidRDefault="00B86772">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_Toc69269609 \h </w:instrText>
      </w:r>
      <w:r>
        <w:fldChar w:fldCharType="separate"/>
      </w:r>
      <w:r>
        <w:t>65</w:t>
      </w:r>
      <w:r>
        <w:fldChar w:fldCharType="end"/>
      </w:r>
    </w:p>
    <w:p w14:paraId="1371E8D7" w14:textId="12FD021F" w:rsidR="00B86772" w:rsidRDefault="00B86772">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_Toc69269610 \h </w:instrText>
      </w:r>
      <w:r>
        <w:fldChar w:fldCharType="separate"/>
      </w:r>
      <w:r>
        <w:t>65</w:t>
      </w:r>
      <w:r>
        <w:fldChar w:fldCharType="end"/>
      </w:r>
    </w:p>
    <w:p w14:paraId="13FE2ABE" w14:textId="00D82250" w:rsidR="00B86772" w:rsidRDefault="00B86772">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_Toc69269611 \h </w:instrText>
      </w:r>
      <w:r>
        <w:fldChar w:fldCharType="separate"/>
      </w:r>
      <w:r>
        <w:t>65</w:t>
      </w:r>
      <w:r>
        <w:fldChar w:fldCharType="end"/>
      </w:r>
    </w:p>
    <w:p w14:paraId="18BA7C10" w14:textId="6AD4C1F4" w:rsidR="00B86772" w:rsidRDefault="00B86772">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_Toc69269612 \h </w:instrText>
      </w:r>
      <w:r>
        <w:fldChar w:fldCharType="separate"/>
      </w:r>
      <w:r>
        <w:t>65</w:t>
      </w:r>
      <w:r>
        <w:fldChar w:fldCharType="end"/>
      </w:r>
    </w:p>
    <w:p w14:paraId="45363EC4" w14:textId="7AEA4922" w:rsidR="00B86772" w:rsidRDefault="00B86772">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_Toc69269613 \h </w:instrText>
      </w:r>
      <w:r>
        <w:fldChar w:fldCharType="separate"/>
      </w:r>
      <w:r>
        <w:t>66</w:t>
      </w:r>
      <w:r>
        <w:fldChar w:fldCharType="end"/>
      </w:r>
    </w:p>
    <w:p w14:paraId="4D12AD95" w14:textId="5AAC5F38" w:rsidR="00B86772" w:rsidRDefault="00B86772">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_Toc69269614 \h </w:instrText>
      </w:r>
      <w:r>
        <w:fldChar w:fldCharType="separate"/>
      </w:r>
      <w:r>
        <w:t>66</w:t>
      </w:r>
      <w:r>
        <w:fldChar w:fldCharType="end"/>
      </w:r>
    </w:p>
    <w:p w14:paraId="609A18CD" w14:textId="36D6F953" w:rsidR="00B86772" w:rsidRDefault="00B86772">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_Toc69269615 \h </w:instrText>
      </w:r>
      <w:r>
        <w:fldChar w:fldCharType="separate"/>
      </w:r>
      <w:r>
        <w:t>66</w:t>
      </w:r>
      <w:r>
        <w:fldChar w:fldCharType="end"/>
      </w:r>
    </w:p>
    <w:p w14:paraId="12B64AFD" w14:textId="11BB6EF1" w:rsidR="00B86772" w:rsidRDefault="00B86772">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_Toc69269616 \h </w:instrText>
      </w:r>
      <w:r>
        <w:fldChar w:fldCharType="separate"/>
      </w:r>
      <w:r>
        <w:t>67</w:t>
      </w:r>
      <w:r>
        <w:fldChar w:fldCharType="end"/>
      </w:r>
    </w:p>
    <w:p w14:paraId="76678F91" w14:textId="2B0AEF7E" w:rsidR="00B86772" w:rsidRDefault="00B86772">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_Toc69269617 \h </w:instrText>
      </w:r>
      <w:r>
        <w:fldChar w:fldCharType="separate"/>
      </w:r>
      <w:r>
        <w:t>67</w:t>
      </w:r>
      <w:r>
        <w:fldChar w:fldCharType="end"/>
      </w:r>
    </w:p>
    <w:p w14:paraId="7DFBAEB3" w14:textId="1EEBB9A4" w:rsidR="00B86772" w:rsidRDefault="00B86772">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_Toc69269618 \h </w:instrText>
      </w:r>
      <w:r>
        <w:fldChar w:fldCharType="separate"/>
      </w:r>
      <w:r>
        <w:t>67</w:t>
      </w:r>
      <w:r>
        <w:fldChar w:fldCharType="end"/>
      </w:r>
    </w:p>
    <w:p w14:paraId="3B6A0123" w14:textId="44223156" w:rsidR="00B86772" w:rsidRDefault="00B86772">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_Toc69269619 \h </w:instrText>
      </w:r>
      <w:r>
        <w:fldChar w:fldCharType="separate"/>
      </w:r>
      <w:r>
        <w:t>67</w:t>
      </w:r>
      <w:r>
        <w:fldChar w:fldCharType="end"/>
      </w:r>
    </w:p>
    <w:p w14:paraId="6CBA7C25" w14:textId="6449C092" w:rsidR="00B86772" w:rsidRDefault="00B86772">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_Toc69269620 \h </w:instrText>
      </w:r>
      <w:r>
        <w:fldChar w:fldCharType="separate"/>
      </w:r>
      <w:r>
        <w:t>68</w:t>
      </w:r>
      <w:r>
        <w:fldChar w:fldCharType="end"/>
      </w:r>
    </w:p>
    <w:p w14:paraId="49398EE0" w14:textId="2168C8A9" w:rsidR="00B86772" w:rsidRDefault="00B86772">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_Toc69269621 \h </w:instrText>
      </w:r>
      <w:r>
        <w:fldChar w:fldCharType="separate"/>
      </w:r>
      <w:r>
        <w:t>68</w:t>
      </w:r>
      <w:r>
        <w:fldChar w:fldCharType="end"/>
      </w:r>
    </w:p>
    <w:p w14:paraId="402B15E5" w14:textId="5A880BFE" w:rsidR="00B86772" w:rsidRDefault="00B86772">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_Toc69269622 \h </w:instrText>
      </w:r>
      <w:r>
        <w:fldChar w:fldCharType="separate"/>
      </w:r>
      <w:r>
        <w:t>68</w:t>
      </w:r>
      <w:r>
        <w:fldChar w:fldCharType="end"/>
      </w:r>
    </w:p>
    <w:p w14:paraId="4FF3C8F5" w14:textId="06732778" w:rsidR="00B86772" w:rsidRDefault="00B86772">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_Toc69269623 \h </w:instrText>
      </w:r>
      <w:r>
        <w:fldChar w:fldCharType="separate"/>
      </w:r>
      <w:r>
        <w:t>68</w:t>
      </w:r>
      <w:r>
        <w:fldChar w:fldCharType="end"/>
      </w:r>
    </w:p>
    <w:p w14:paraId="567145E1" w14:textId="119B3308" w:rsidR="00B86772" w:rsidRDefault="00B86772">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_Toc69269624 \h </w:instrText>
      </w:r>
      <w:r>
        <w:fldChar w:fldCharType="separate"/>
      </w:r>
      <w:r>
        <w:t>68</w:t>
      </w:r>
      <w:r>
        <w:fldChar w:fldCharType="end"/>
      </w:r>
    </w:p>
    <w:p w14:paraId="5292B1A3" w14:textId="5DCA97DD" w:rsidR="00B86772" w:rsidRDefault="00B86772">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_Toc69269625 \h </w:instrText>
      </w:r>
      <w:r>
        <w:fldChar w:fldCharType="separate"/>
      </w:r>
      <w:r>
        <w:t>68</w:t>
      </w:r>
      <w:r>
        <w:fldChar w:fldCharType="end"/>
      </w:r>
    </w:p>
    <w:p w14:paraId="60B59F71" w14:textId="6CE8F0FF" w:rsidR="00B86772" w:rsidRDefault="00B86772">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_Toc69269626 \h </w:instrText>
      </w:r>
      <w:r>
        <w:fldChar w:fldCharType="separate"/>
      </w:r>
      <w:r>
        <w:t>68</w:t>
      </w:r>
      <w:r>
        <w:fldChar w:fldCharType="end"/>
      </w:r>
    </w:p>
    <w:p w14:paraId="32B29B1A" w14:textId="455AE9A1" w:rsidR="00B86772" w:rsidRDefault="00B86772">
      <w:pPr>
        <w:pStyle w:val="TOC3"/>
        <w:rPr>
          <w:rFonts w:asciiTheme="minorHAnsi" w:eastAsiaTheme="minorEastAsia" w:hAnsiTheme="minorHAnsi" w:cstheme="minorBidi"/>
          <w:sz w:val="22"/>
          <w:szCs w:val="22"/>
          <w:lang w:val="en-US"/>
        </w:rPr>
      </w:pPr>
      <w:r>
        <w:lastRenderedPageBreak/>
        <w:t>8.2.1</w:t>
      </w:r>
      <w:r>
        <w:rPr>
          <w:rFonts w:asciiTheme="minorHAnsi" w:eastAsiaTheme="minorEastAsia" w:hAnsiTheme="minorHAnsi" w:cstheme="minorBidi"/>
          <w:sz w:val="22"/>
          <w:szCs w:val="22"/>
          <w:lang w:val="en-US"/>
        </w:rPr>
        <w:tab/>
      </w:r>
      <w:r>
        <w:t>Overview</w:t>
      </w:r>
      <w:r>
        <w:tab/>
      </w:r>
      <w:r>
        <w:fldChar w:fldCharType="begin"/>
      </w:r>
      <w:r>
        <w:instrText xml:space="preserve"> PAGEREF _Toc69269627 \h </w:instrText>
      </w:r>
      <w:r>
        <w:fldChar w:fldCharType="separate"/>
      </w:r>
      <w:r>
        <w:t>68</w:t>
      </w:r>
      <w:r>
        <w:fldChar w:fldCharType="end"/>
      </w:r>
    </w:p>
    <w:p w14:paraId="08F50140" w14:textId="45028B8D" w:rsidR="00B86772" w:rsidRDefault="00B86772">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_Toc69269628 \h </w:instrText>
      </w:r>
      <w:r>
        <w:fldChar w:fldCharType="separate"/>
      </w:r>
      <w:r>
        <w:t>69</w:t>
      </w:r>
      <w:r>
        <w:fldChar w:fldCharType="end"/>
      </w:r>
    </w:p>
    <w:p w14:paraId="3A3DAEB2" w14:textId="6542B6F9" w:rsidR="00B86772" w:rsidRDefault="00B86772">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_Toc69269629 \h </w:instrText>
      </w:r>
      <w:r>
        <w:fldChar w:fldCharType="separate"/>
      </w:r>
      <w:r>
        <w:t>70</w:t>
      </w:r>
      <w:r>
        <w:fldChar w:fldCharType="end"/>
      </w:r>
    </w:p>
    <w:p w14:paraId="6B63B036" w14:textId="738F393F" w:rsidR="00B86772" w:rsidRDefault="00B86772">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_Toc69269630 \h </w:instrText>
      </w:r>
      <w:r>
        <w:fldChar w:fldCharType="separate"/>
      </w:r>
      <w:r>
        <w:t>70</w:t>
      </w:r>
      <w:r>
        <w:fldChar w:fldCharType="end"/>
      </w:r>
    </w:p>
    <w:p w14:paraId="6A6C07BE" w14:textId="7F617C13" w:rsidR="00B86772" w:rsidRDefault="00B86772">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_Toc69269631 \h </w:instrText>
      </w:r>
      <w:r>
        <w:fldChar w:fldCharType="separate"/>
      </w:r>
      <w:r>
        <w:t>70</w:t>
      </w:r>
      <w:r>
        <w:fldChar w:fldCharType="end"/>
      </w:r>
    </w:p>
    <w:p w14:paraId="4D71F53D" w14:textId="2313CE4F" w:rsidR="00B86772" w:rsidRDefault="00B86772">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_Toc69269632 \h </w:instrText>
      </w:r>
      <w:r>
        <w:fldChar w:fldCharType="separate"/>
      </w:r>
      <w:r>
        <w:t>70</w:t>
      </w:r>
      <w:r>
        <w:fldChar w:fldCharType="end"/>
      </w:r>
    </w:p>
    <w:p w14:paraId="27DA109C" w14:textId="5B7A5E10" w:rsidR="00B86772" w:rsidRDefault="00B86772">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_Toc69269633 \h </w:instrText>
      </w:r>
      <w:r>
        <w:fldChar w:fldCharType="separate"/>
      </w:r>
      <w:r>
        <w:t>70</w:t>
      </w:r>
      <w:r>
        <w:fldChar w:fldCharType="end"/>
      </w:r>
    </w:p>
    <w:p w14:paraId="73BBF647" w14:textId="07BA0511" w:rsidR="00B86772" w:rsidRDefault="00B86772">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_Toc69269634 \h </w:instrText>
      </w:r>
      <w:r>
        <w:fldChar w:fldCharType="separate"/>
      </w:r>
      <w:r>
        <w:t>70</w:t>
      </w:r>
      <w:r>
        <w:fldChar w:fldCharType="end"/>
      </w:r>
    </w:p>
    <w:p w14:paraId="0CE3F82F" w14:textId="5CC63928" w:rsidR="00B86772" w:rsidRDefault="00B86772">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_Toc69269635 \h </w:instrText>
      </w:r>
      <w:r>
        <w:fldChar w:fldCharType="separate"/>
      </w:r>
      <w:r>
        <w:t>71</w:t>
      </w:r>
      <w:r>
        <w:fldChar w:fldCharType="end"/>
      </w:r>
    </w:p>
    <w:p w14:paraId="20B4D641" w14:textId="0BDCB8BA" w:rsidR="00B86772" w:rsidRDefault="00B86772">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_Toc69269636 \h </w:instrText>
      </w:r>
      <w:r>
        <w:fldChar w:fldCharType="separate"/>
      </w:r>
      <w:r>
        <w:t>71</w:t>
      </w:r>
      <w:r>
        <w:fldChar w:fldCharType="end"/>
      </w:r>
    </w:p>
    <w:p w14:paraId="548C3169" w14:textId="704E6062" w:rsidR="00B86772" w:rsidRDefault="00B86772">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_Toc69269637 \h </w:instrText>
      </w:r>
      <w:r>
        <w:fldChar w:fldCharType="separate"/>
      </w:r>
      <w:r>
        <w:t>71</w:t>
      </w:r>
      <w:r>
        <w:fldChar w:fldCharType="end"/>
      </w:r>
    </w:p>
    <w:p w14:paraId="21507305" w14:textId="5B048DC4" w:rsidR="00B86772" w:rsidRDefault="00B86772">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_Toc69269638 \h </w:instrText>
      </w:r>
      <w:r>
        <w:fldChar w:fldCharType="separate"/>
      </w:r>
      <w:r>
        <w:t>72</w:t>
      </w:r>
      <w:r>
        <w:fldChar w:fldCharType="end"/>
      </w:r>
    </w:p>
    <w:p w14:paraId="2659538B" w14:textId="7D01059B" w:rsidR="00B86772" w:rsidRDefault="00B86772">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_Toc69269639 \h </w:instrText>
      </w:r>
      <w:r>
        <w:fldChar w:fldCharType="separate"/>
      </w:r>
      <w:r>
        <w:t>72</w:t>
      </w:r>
      <w:r>
        <w:fldChar w:fldCharType="end"/>
      </w:r>
    </w:p>
    <w:p w14:paraId="4BE6D556" w14:textId="4BFB33E4" w:rsidR="00B86772" w:rsidRDefault="00B86772">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_Toc69269640 \h </w:instrText>
      </w:r>
      <w:r>
        <w:fldChar w:fldCharType="separate"/>
      </w:r>
      <w:r>
        <w:t>72</w:t>
      </w:r>
      <w:r>
        <w:fldChar w:fldCharType="end"/>
      </w:r>
    </w:p>
    <w:p w14:paraId="719315E9" w14:textId="661E3427" w:rsidR="00B86772" w:rsidRDefault="00B86772">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_Toc69269641 \h </w:instrText>
      </w:r>
      <w:r>
        <w:fldChar w:fldCharType="separate"/>
      </w:r>
      <w:r>
        <w:t>72</w:t>
      </w:r>
      <w:r>
        <w:fldChar w:fldCharType="end"/>
      </w:r>
    </w:p>
    <w:p w14:paraId="32BC8B66" w14:textId="3AC7EB72" w:rsidR="00B86772" w:rsidRDefault="00B86772">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_Toc69269642 \h </w:instrText>
      </w:r>
      <w:r>
        <w:fldChar w:fldCharType="separate"/>
      </w:r>
      <w:r>
        <w:t>73</w:t>
      </w:r>
      <w:r>
        <w:fldChar w:fldCharType="end"/>
      </w:r>
    </w:p>
    <w:p w14:paraId="063C965C" w14:textId="3E771AFC" w:rsidR="00B86772" w:rsidRDefault="00B86772">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_Toc69269643 \h </w:instrText>
      </w:r>
      <w:r>
        <w:fldChar w:fldCharType="separate"/>
      </w:r>
      <w:r>
        <w:t>73</w:t>
      </w:r>
      <w:r>
        <w:fldChar w:fldCharType="end"/>
      </w:r>
    </w:p>
    <w:p w14:paraId="5D60F3C7" w14:textId="6611F541" w:rsidR="00B86772" w:rsidRDefault="00B86772">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_Toc69269644 \h </w:instrText>
      </w:r>
      <w:r>
        <w:fldChar w:fldCharType="separate"/>
      </w:r>
      <w:r>
        <w:t>73</w:t>
      </w:r>
      <w:r>
        <w:fldChar w:fldCharType="end"/>
      </w:r>
    </w:p>
    <w:p w14:paraId="6B750783" w14:textId="4738E512" w:rsidR="00B86772" w:rsidRDefault="00B86772">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_Toc69269645 \h </w:instrText>
      </w:r>
      <w:r>
        <w:fldChar w:fldCharType="separate"/>
      </w:r>
      <w:r>
        <w:t>74</w:t>
      </w:r>
      <w:r>
        <w:fldChar w:fldCharType="end"/>
      </w:r>
    </w:p>
    <w:p w14:paraId="03AE0DDA" w14:textId="497433AD" w:rsidR="00B86772" w:rsidRDefault="00B86772">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_Toc69269646 \h </w:instrText>
      </w:r>
      <w:r>
        <w:fldChar w:fldCharType="separate"/>
      </w:r>
      <w:r>
        <w:t>74</w:t>
      </w:r>
      <w:r>
        <w:fldChar w:fldCharType="end"/>
      </w:r>
    </w:p>
    <w:p w14:paraId="47560EFB" w14:textId="3582992B" w:rsidR="00B86772" w:rsidRDefault="00B86772">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_Toc69269647 \h </w:instrText>
      </w:r>
      <w:r>
        <w:fldChar w:fldCharType="separate"/>
      </w:r>
      <w:r>
        <w:t>75</w:t>
      </w:r>
      <w:r>
        <w:fldChar w:fldCharType="end"/>
      </w:r>
    </w:p>
    <w:p w14:paraId="4B898228" w14:textId="689D242C" w:rsidR="00B86772" w:rsidRDefault="00B86772">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_Toc69269648 \h </w:instrText>
      </w:r>
      <w:r>
        <w:fldChar w:fldCharType="separate"/>
      </w:r>
      <w:r>
        <w:t>75</w:t>
      </w:r>
      <w:r>
        <w:fldChar w:fldCharType="end"/>
      </w:r>
    </w:p>
    <w:p w14:paraId="7553239A" w14:textId="404967BC" w:rsidR="00B86772" w:rsidRDefault="00B86772">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_Toc69269649 \h </w:instrText>
      </w:r>
      <w:r>
        <w:fldChar w:fldCharType="separate"/>
      </w:r>
      <w:r>
        <w:t>75</w:t>
      </w:r>
      <w:r>
        <w:fldChar w:fldCharType="end"/>
      </w:r>
    </w:p>
    <w:p w14:paraId="1189BA71" w14:textId="468E08AD" w:rsidR="00B86772" w:rsidRDefault="00B86772">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_Toc69269650 \h </w:instrText>
      </w:r>
      <w:r>
        <w:fldChar w:fldCharType="separate"/>
      </w:r>
      <w:r>
        <w:t>75</w:t>
      </w:r>
      <w:r>
        <w:fldChar w:fldCharType="end"/>
      </w:r>
    </w:p>
    <w:p w14:paraId="6BC23F50" w14:textId="132929AB" w:rsidR="00B86772" w:rsidRDefault="00B86772">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_Toc69269651 \h </w:instrText>
      </w:r>
      <w:r>
        <w:fldChar w:fldCharType="separate"/>
      </w:r>
      <w:r>
        <w:t>75</w:t>
      </w:r>
      <w:r>
        <w:fldChar w:fldCharType="end"/>
      </w:r>
    </w:p>
    <w:p w14:paraId="1603DE18" w14:textId="1BEC45D0" w:rsidR="00B86772" w:rsidRDefault="00B86772">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_Toc69269652 \h </w:instrText>
      </w:r>
      <w:r>
        <w:fldChar w:fldCharType="separate"/>
      </w:r>
      <w:r>
        <w:t>76</w:t>
      </w:r>
      <w:r>
        <w:fldChar w:fldCharType="end"/>
      </w:r>
    </w:p>
    <w:p w14:paraId="2D6C0647" w14:textId="626A7CC0" w:rsidR="00B86772" w:rsidRDefault="00B86772">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_Toc69269653 \h </w:instrText>
      </w:r>
      <w:r>
        <w:fldChar w:fldCharType="separate"/>
      </w:r>
      <w:r>
        <w:t>76</w:t>
      </w:r>
      <w:r>
        <w:fldChar w:fldCharType="end"/>
      </w:r>
    </w:p>
    <w:p w14:paraId="2439972E" w14:textId="761F827A" w:rsidR="00B86772" w:rsidRDefault="00B86772">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_Toc69269654 \h </w:instrText>
      </w:r>
      <w:r>
        <w:fldChar w:fldCharType="separate"/>
      </w:r>
      <w:r>
        <w:t>76</w:t>
      </w:r>
      <w:r>
        <w:fldChar w:fldCharType="end"/>
      </w:r>
    </w:p>
    <w:p w14:paraId="50697AD4" w14:textId="3B0B3DF1" w:rsidR="00B86772" w:rsidRDefault="00B86772">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_Toc69269655 \h </w:instrText>
      </w:r>
      <w:r>
        <w:fldChar w:fldCharType="separate"/>
      </w:r>
      <w:r>
        <w:t>76</w:t>
      </w:r>
      <w:r>
        <w:fldChar w:fldCharType="end"/>
      </w:r>
    </w:p>
    <w:p w14:paraId="7999FCEA" w14:textId="685912EA" w:rsidR="00B86772" w:rsidRDefault="00B86772">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_Toc69269656 \h </w:instrText>
      </w:r>
      <w:r>
        <w:fldChar w:fldCharType="separate"/>
      </w:r>
      <w:r>
        <w:t>77</w:t>
      </w:r>
      <w:r>
        <w:fldChar w:fldCharType="end"/>
      </w:r>
    </w:p>
    <w:p w14:paraId="23889E69" w14:textId="774644DD" w:rsidR="00B86772" w:rsidRDefault="00B86772">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_Toc69269657 \h </w:instrText>
      </w:r>
      <w:r>
        <w:fldChar w:fldCharType="separate"/>
      </w:r>
      <w:r>
        <w:t>77</w:t>
      </w:r>
      <w:r>
        <w:fldChar w:fldCharType="end"/>
      </w:r>
    </w:p>
    <w:p w14:paraId="4B31F04B" w14:textId="5286EBE5" w:rsidR="00B86772" w:rsidRDefault="00B86772">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_Toc69269658 \h </w:instrText>
      </w:r>
      <w:r>
        <w:fldChar w:fldCharType="separate"/>
      </w:r>
      <w:r>
        <w:t>77</w:t>
      </w:r>
      <w:r>
        <w:fldChar w:fldCharType="end"/>
      </w:r>
    </w:p>
    <w:p w14:paraId="55DC5864" w14:textId="2646EA1F" w:rsidR="00B86772" w:rsidRDefault="00B86772">
      <w:pPr>
        <w:pStyle w:val="TOC3"/>
        <w:rPr>
          <w:rFonts w:asciiTheme="minorHAnsi" w:eastAsiaTheme="minorEastAsia" w:hAnsiTheme="minorHAnsi" w:cstheme="minorBidi"/>
          <w:sz w:val="22"/>
          <w:szCs w:val="22"/>
          <w:lang w:val="en-US"/>
        </w:rPr>
      </w:pPr>
      <w:r>
        <w:t xml:space="preserve">B.2.1 </w:t>
      </w:r>
      <w:r w:rsidRPr="00AF7515">
        <w:rPr>
          <w:lang w:val="en-US"/>
        </w:rPr>
        <w:t>Ov</w:t>
      </w:r>
      <w:r>
        <w:t>erview</w:t>
      </w:r>
      <w:r>
        <w:tab/>
      </w:r>
      <w:r>
        <w:fldChar w:fldCharType="begin"/>
      </w:r>
      <w:r>
        <w:instrText xml:space="preserve"> PAGEREF _Toc69269659 \h </w:instrText>
      </w:r>
      <w:r>
        <w:fldChar w:fldCharType="separate"/>
      </w:r>
      <w:r>
        <w:t>77</w:t>
      </w:r>
      <w:r>
        <w:fldChar w:fldCharType="end"/>
      </w:r>
    </w:p>
    <w:p w14:paraId="0137EACB" w14:textId="076C3016" w:rsidR="00B86772" w:rsidRDefault="00B86772">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_Toc69269660 \h </w:instrText>
      </w:r>
      <w:r>
        <w:fldChar w:fldCharType="separate"/>
      </w:r>
      <w:r>
        <w:t>78</w:t>
      </w:r>
      <w:r>
        <w:fldChar w:fldCharType="end"/>
      </w:r>
    </w:p>
    <w:p w14:paraId="593727E4" w14:textId="3372B809" w:rsidR="00B86772" w:rsidRDefault="00B86772">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_Toc69269661 \h </w:instrText>
      </w:r>
      <w:r>
        <w:fldChar w:fldCharType="separate"/>
      </w:r>
      <w:r>
        <w:t>78</w:t>
      </w:r>
      <w:r>
        <w:fldChar w:fldCharType="end"/>
      </w:r>
    </w:p>
    <w:p w14:paraId="34022DDF" w14:textId="5BA8527D" w:rsidR="00B86772" w:rsidRDefault="00B86772">
      <w:pPr>
        <w:pStyle w:val="TOC1"/>
        <w:rPr>
          <w:rFonts w:asciiTheme="minorHAnsi" w:eastAsiaTheme="minorEastAsia" w:hAnsiTheme="minorHAnsi" w:cstheme="minorBidi"/>
          <w:szCs w:val="22"/>
          <w:lang w:val="en-US"/>
        </w:rPr>
      </w:pPr>
      <w:r w:rsidRPr="00AF7515">
        <w:rPr>
          <w:lang w:val="en-US"/>
        </w:rPr>
        <w:t>B.</w:t>
      </w:r>
      <w:r>
        <w:t>3</w:t>
      </w:r>
      <w:r>
        <w:rPr>
          <w:rFonts w:asciiTheme="minorHAnsi" w:eastAsiaTheme="minorEastAsia" w:hAnsiTheme="minorHAnsi" w:cstheme="minorBidi"/>
          <w:szCs w:val="22"/>
          <w:lang w:val="en-US"/>
        </w:rPr>
        <w:tab/>
      </w:r>
      <w:r>
        <w:t>Encoded</w:t>
      </w:r>
      <w:r w:rsidRPr="00AF7515">
        <w:rPr>
          <w:lang w:val="en-US"/>
        </w:rPr>
        <w:t xml:space="preserve"> Video Sequences</w:t>
      </w:r>
      <w:r>
        <w:tab/>
      </w:r>
      <w:r>
        <w:fldChar w:fldCharType="begin"/>
      </w:r>
      <w:r>
        <w:instrText xml:space="preserve"> PAGEREF _Toc69269662 \h </w:instrText>
      </w:r>
      <w:r>
        <w:fldChar w:fldCharType="separate"/>
      </w:r>
      <w:r>
        <w:t>79</w:t>
      </w:r>
      <w:r>
        <w:fldChar w:fldCharType="end"/>
      </w:r>
    </w:p>
    <w:p w14:paraId="52A6935C" w14:textId="7915B44A" w:rsidR="00B86772" w:rsidRDefault="00B86772">
      <w:pPr>
        <w:pStyle w:val="TOC3"/>
        <w:rPr>
          <w:rFonts w:asciiTheme="minorHAnsi" w:eastAsiaTheme="minorEastAsia" w:hAnsiTheme="minorHAnsi" w:cstheme="minorBidi"/>
          <w:sz w:val="22"/>
          <w:szCs w:val="22"/>
          <w:lang w:val="en-US"/>
        </w:rPr>
      </w:pPr>
      <w:r w:rsidRPr="00AF7515">
        <w:rPr>
          <w:lang w:val="en-US"/>
        </w:rPr>
        <w:t xml:space="preserve">B.2.1 </w:t>
      </w:r>
      <w:r>
        <w:t>Overview</w:t>
      </w:r>
      <w:r>
        <w:tab/>
      </w:r>
      <w:r>
        <w:fldChar w:fldCharType="begin"/>
      </w:r>
      <w:r>
        <w:instrText xml:space="preserve"> PAGEREF _Toc69269663 \h </w:instrText>
      </w:r>
      <w:r>
        <w:fldChar w:fldCharType="separate"/>
      </w:r>
      <w:r>
        <w:t>79</w:t>
      </w:r>
      <w:r>
        <w:fldChar w:fldCharType="end"/>
      </w:r>
    </w:p>
    <w:p w14:paraId="5B7017F9" w14:textId="070050A1" w:rsidR="00B86772" w:rsidRDefault="00B86772">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_Toc69269664 \h </w:instrText>
      </w:r>
      <w:r>
        <w:fldChar w:fldCharType="separate"/>
      </w:r>
      <w:r>
        <w:t>80</w:t>
      </w:r>
      <w:r>
        <w:fldChar w:fldCharType="end"/>
      </w:r>
    </w:p>
    <w:p w14:paraId="76548658" w14:textId="78C5F075" w:rsidR="00B86772" w:rsidRDefault="00B86772">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_Toc69269665 \h </w:instrText>
      </w:r>
      <w:r>
        <w:fldChar w:fldCharType="separate"/>
      </w:r>
      <w:r>
        <w:t>80</w:t>
      </w:r>
      <w:r>
        <w:fldChar w:fldCharType="end"/>
      </w:r>
    </w:p>
    <w:p w14:paraId="23B2C479" w14:textId="0716D8F8" w:rsidR="00B86772" w:rsidRDefault="00B86772">
      <w:pPr>
        <w:pStyle w:val="TOC1"/>
        <w:rPr>
          <w:rFonts w:asciiTheme="minorHAnsi" w:eastAsiaTheme="minorEastAsia" w:hAnsiTheme="minorHAnsi" w:cstheme="minorBidi"/>
          <w:szCs w:val="22"/>
          <w:lang w:val="en-US"/>
        </w:rPr>
      </w:pPr>
      <w:r w:rsidRPr="00AF7515">
        <w:rPr>
          <w:lang w:val="en-US"/>
        </w:rPr>
        <w:t>B.</w:t>
      </w:r>
      <w:r>
        <w:t>4</w:t>
      </w:r>
      <w:r w:rsidRPr="00AF7515">
        <w:rPr>
          <w:lang w:val="en-US"/>
        </w:rPr>
        <w:t>Verification</w:t>
      </w:r>
      <w:r>
        <w:tab/>
      </w:r>
      <w:r>
        <w:fldChar w:fldCharType="begin"/>
      </w:r>
      <w:r>
        <w:instrText xml:space="preserve"> PAGEREF _Toc69269666 \h </w:instrText>
      </w:r>
      <w:r>
        <w:fldChar w:fldCharType="separate"/>
      </w:r>
      <w:r>
        <w:t>80</w:t>
      </w:r>
      <w:r>
        <w:fldChar w:fldCharType="end"/>
      </w:r>
    </w:p>
    <w:p w14:paraId="1C281C04" w14:textId="1EDF7FFB" w:rsidR="00B86772" w:rsidRDefault="00B86772">
      <w:pPr>
        <w:pStyle w:val="TOC3"/>
        <w:rPr>
          <w:rFonts w:asciiTheme="minorHAnsi" w:eastAsiaTheme="minorEastAsia" w:hAnsiTheme="minorHAnsi" w:cstheme="minorBidi"/>
          <w:sz w:val="22"/>
          <w:szCs w:val="22"/>
          <w:lang w:val="en-US"/>
        </w:rPr>
      </w:pPr>
      <w:r w:rsidRPr="00AF7515">
        <w:rPr>
          <w:lang w:val="en-US"/>
        </w:rPr>
        <w:t xml:space="preserve">B.4.1 </w:t>
      </w:r>
      <w:r>
        <w:t>Overview</w:t>
      </w:r>
      <w:r>
        <w:tab/>
      </w:r>
      <w:r>
        <w:fldChar w:fldCharType="begin"/>
      </w:r>
      <w:r>
        <w:instrText xml:space="preserve"> PAGEREF _Toc69269667 \h </w:instrText>
      </w:r>
      <w:r>
        <w:fldChar w:fldCharType="separate"/>
      </w:r>
      <w:r>
        <w:t>80</w:t>
      </w:r>
      <w:r>
        <w:fldChar w:fldCharType="end"/>
      </w:r>
    </w:p>
    <w:p w14:paraId="49C798EC" w14:textId="49359CE9" w:rsidR="00B86772" w:rsidRDefault="00B86772">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_Toc69269668 \h </w:instrText>
      </w:r>
      <w:r>
        <w:fldChar w:fldCharType="separate"/>
      </w:r>
      <w:r>
        <w:t>80</w:t>
      </w:r>
      <w:r>
        <w:fldChar w:fldCharType="end"/>
      </w:r>
    </w:p>
    <w:p w14:paraId="09427CEA" w14:textId="70BA1FCA" w:rsidR="00B86772" w:rsidRDefault="00B86772">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_Toc69269669 \h </w:instrText>
      </w:r>
      <w:r>
        <w:fldChar w:fldCharType="separate"/>
      </w:r>
      <w:r>
        <w:t>81</w:t>
      </w:r>
      <w:r>
        <w:fldChar w:fldCharType="end"/>
      </w:r>
    </w:p>
    <w:p w14:paraId="56BED50E" w14:textId="549BBF67" w:rsidR="00B86772" w:rsidRDefault="00B86772">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_Toc69269670 \h </w:instrText>
      </w:r>
      <w:r>
        <w:fldChar w:fldCharType="separate"/>
      </w:r>
      <w:r>
        <w:t>82</w:t>
      </w:r>
      <w:r>
        <w:fldChar w:fldCharType="end"/>
      </w:r>
    </w:p>
    <w:p w14:paraId="72004ED4" w14:textId="7F54A768" w:rsidR="00B86772" w:rsidRDefault="00B86772">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_Toc69269671 \h </w:instrText>
      </w:r>
      <w:r>
        <w:fldChar w:fldCharType="separate"/>
      </w:r>
      <w:r>
        <w:t>82</w:t>
      </w:r>
      <w:r>
        <w:fldChar w:fldCharType="end"/>
      </w:r>
    </w:p>
    <w:p w14:paraId="10DD0591" w14:textId="14620BF8" w:rsidR="00B86772" w:rsidRDefault="00B86772">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_Toc69269672 \h </w:instrText>
      </w:r>
      <w:r>
        <w:fldChar w:fldCharType="separate"/>
      </w:r>
      <w:r>
        <w:t>82</w:t>
      </w:r>
      <w:r>
        <w:fldChar w:fldCharType="end"/>
      </w:r>
    </w:p>
    <w:p w14:paraId="0A2B4A8B" w14:textId="0C6F5370" w:rsidR="00B86772" w:rsidRDefault="00B86772">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_Toc69269673 \h </w:instrText>
      </w:r>
      <w:r>
        <w:fldChar w:fldCharType="separate"/>
      </w:r>
      <w:r>
        <w:t>82</w:t>
      </w:r>
      <w:r>
        <w:fldChar w:fldCharType="end"/>
      </w:r>
    </w:p>
    <w:p w14:paraId="39D7792F" w14:textId="44B4CB6A" w:rsidR="00B86772" w:rsidRDefault="00B86772">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_Toc69269674 \h </w:instrText>
      </w:r>
      <w:r>
        <w:fldChar w:fldCharType="separate"/>
      </w:r>
      <w:r>
        <w:t>83</w:t>
      </w:r>
      <w:r>
        <w:fldChar w:fldCharType="end"/>
      </w:r>
    </w:p>
    <w:p w14:paraId="1A50CCE1" w14:textId="31DBA087" w:rsidR="00B86772" w:rsidRDefault="00B86772">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_Toc69269675 \h </w:instrText>
      </w:r>
      <w:r>
        <w:fldChar w:fldCharType="separate"/>
      </w:r>
      <w:r>
        <w:t>83</w:t>
      </w:r>
      <w:r>
        <w:fldChar w:fldCharType="end"/>
      </w:r>
    </w:p>
    <w:p w14:paraId="28D08E2F" w14:textId="1243DC18" w:rsidR="00B86772" w:rsidRDefault="00B86772">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_Toc69269676 \h </w:instrText>
      </w:r>
      <w:r>
        <w:fldChar w:fldCharType="separate"/>
      </w:r>
      <w:r>
        <w:t>84</w:t>
      </w:r>
      <w:r>
        <w:fldChar w:fldCharType="end"/>
      </w:r>
    </w:p>
    <w:p w14:paraId="63EB6EA0" w14:textId="74EA7FFE" w:rsidR="00B86772" w:rsidRDefault="00B86772">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_Toc69269677 \h </w:instrText>
      </w:r>
      <w:r>
        <w:fldChar w:fldCharType="separate"/>
      </w:r>
      <w:r>
        <w:t>84</w:t>
      </w:r>
      <w:r>
        <w:fldChar w:fldCharType="end"/>
      </w:r>
    </w:p>
    <w:p w14:paraId="59FFC9E3" w14:textId="7B1D95C7" w:rsidR="00B86772" w:rsidRDefault="00B86772">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_Toc69269678 \h </w:instrText>
      </w:r>
      <w:r>
        <w:fldChar w:fldCharType="separate"/>
      </w:r>
      <w:r>
        <w:t>84</w:t>
      </w:r>
      <w:r>
        <w:fldChar w:fldCharType="end"/>
      </w:r>
    </w:p>
    <w:p w14:paraId="44F0FA88" w14:textId="7FA4A6AA" w:rsidR="00B86772" w:rsidRDefault="00B86772">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_Toc69269679 \h </w:instrText>
      </w:r>
      <w:r>
        <w:fldChar w:fldCharType="separate"/>
      </w:r>
      <w:r>
        <w:t>84</w:t>
      </w:r>
      <w:r>
        <w:fldChar w:fldCharType="end"/>
      </w:r>
    </w:p>
    <w:p w14:paraId="6BC810EA" w14:textId="4F6FEEF5" w:rsidR="00B86772" w:rsidRDefault="00B86772">
      <w:pPr>
        <w:pStyle w:val="TOC3"/>
        <w:rPr>
          <w:rFonts w:asciiTheme="minorHAnsi" w:eastAsiaTheme="minorEastAsia" w:hAnsiTheme="minorHAnsi" w:cstheme="minorBidi"/>
          <w:sz w:val="22"/>
          <w:szCs w:val="22"/>
          <w:lang w:val="en-US"/>
        </w:rPr>
      </w:pPr>
      <w:r>
        <w:lastRenderedPageBreak/>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_Toc69269680 \h </w:instrText>
      </w:r>
      <w:r>
        <w:fldChar w:fldCharType="separate"/>
      </w:r>
      <w:r>
        <w:t>85</w:t>
      </w:r>
      <w:r>
        <w:fldChar w:fldCharType="end"/>
      </w:r>
    </w:p>
    <w:p w14:paraId="753DD538" w14:textId="4DB5FBBF" w:rsidR="00B86772" w:rsidRDefault="00B86772">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_Toc69269681 \h </w:instrText>
      </w:r>
      <w:r>
        <w:fldChar w:fldCharType="separate"/>
      </w:r>
      <w:r>
        <w:t>85</w:t>
      </w:r>
      <w:r>
        <w:fldChar w:fldCharType="end"/>
      </w:r>
    </w:p>
    <w:p w14:paraId="6029BB0E" w14:textId="07067DAD" w:rsidR="00B86772" w:rsidRDefault="00B86772">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_Toc69269682 \h </w:instrText>
      </w:r>
      <w:r>
        <w:fldChar w:fldCharType="separate"/>
      </w:r>
      <w:r>
        <w:t>85</w:t>
      </w:r>
      <w:r>
        <w:fldChar w:fldCharType="end"/>
      </w:r>
    </w:p>
    <w:p w14:paraId="3BF9EFB6" w14:textId="43FFA73D" w:rsidR="00B86772" w:rsidRDefault="00B86772">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_Toc69269683 \h </w:instrText>
      </w:r>
      <w:r>
        <w:fldChar w:fldCharType="separate"/>
      </w:r>
      <w:r>
        <w:t>85</w:t>
      </w:r>
      <w:r>
        <w:fldChar w:fldCharType="end"/>
      </w:r>
    </w:p>
    <w:p w14:paraId="7E6DFAF8" w14:textId="7FF136D8" w:rsidR="00B86772" w:rsidRDefault="00B86772">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_Toc69269684 \h </w:instrText>
      </w:r>
      <w:r>
        <w:fldChar w:fldCharType="separate"/>
      </w:r>
      <w:r>
        <w:t>86</w:t>
      </w:r>
      <w:r>
        <w:fldChar w:fldCharType="end"/>
      </w:r>
    </w:p>
    <w:p w14:paraId="5C4204D6" w14:textId="7DB22D7C" w:rsidR="00B86772" w:rsidRDefault="00B86772">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_Toc69269685 \h </w:instrText>
      </w:r>
      <w:r>
        <w:fldChar w:fldCharType="separate"/>
      </w:r>
      <w:r>
        <w:t>86</w:t>
      </w:r>
      <w:r>
        <w:fldChar w:fldCharType="end"/>
      </w:r>
    </w:p>
    <w:p w14:paraId="6BC0729C" w14:textId="1D5A3865" w:rsidR="00B86772" w:rsidRDefault="00B86772">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_Toc69269686 \h </w:instrText>
      </w:r>
      <w:r>
        <w:fldChar w:fldCharType="separate"/>
      </w:r>
      <w:r>
        <w:t>86</w:t>
      </w:r>
      <w:r>
        <w:fldChar w:fldCharType="end"/>
      </w:r>
    </w:p>
    <w:p w14:paraId="50F9C7F4" w14:textId="49CF6FA5" w:rsidR="00B86772" w:rsidRDefault="00B86772">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_Toc69269687 \h </w:instrText>
      </w:r>
      <w:r>
        <w:fldChar w:fldCharType="separate"/>
      </w:r>
      <w:r>
        <w:t>86</w:t>
      </w:r>
      <w:r>
        <w:fldChar w:fldCharType="end"/>
      </w:r>
    </w:p>
    <w:p w14:paraId="1978AA18" w14:textId="0D352EDE" w:rsidR="00B86772" w:rsidRDefault="00B86772">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_Toc69269688 \h </w:instrText>
      </w:r>
      <w:r>
        <w:fldChar w:fldCharType="separate"/>
      </w:r>
      <w:r>
        <w:t>87</w:t>
      </w:r>
      <w:r>
        <w:fldChar w:fldCharType="end"/>
      </w:r>
    </w:p>
    <w:p w14:paraId="45221503" w14:textId="28F3B57F" w:rsidR="00B86772" w:rsidRDefault="00B86772">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_Toc69269689 \h </w:instrText>
      </w:r>
      <w:r>
        <w:fldChar w:fldCharType="separate"/>
      </w:r>
      <w:r>
        <w:t>87</w:t>
      </w:r>
      <w:r>
        <w:fldChar w:fldCharType="end"/>
      </w:r>
    </w:p>
    <w:p w14:paraId="478CFA11" w14:textId="3489D79A" w:rsidR="00B86772" w:rsidRDefault="00B86772">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_Toc69269690 \h </w:instrText>
      </w:r>
      <w:r>
        <w:fldChar w:fldCharType="separate"/>
      </w:r>
      <w:r>
        <w:t>87</w:t>
      </w:r>
      <w:r>
        <w:fldChar w:fldCharType="end"/>
      </w:r>
    </w:p>
    <w:p w14:paraId="06624030" w14:textId="38A6A6E6" w:rsidR="00B86772" w:rsidRDefault="00B86772">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_Toc69269691 \h </w:instrText>
      </w:r>
      <w:r>
        <w:fldChar w:fldCharType="separate"/>
      </w:r>
      <w:r>
        <w:t>87</w:t>
      </w:r>
      <w:r>
        <w:fldChar w:fldCharType="end"/>
      </w:r>
    </w:p>
    <w:p w14:paraId="02451508" w14:textId="4A628B4A" w:rsidR="00B86772" w:rsidRDefault="00B86772">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_Toc69269692 \h </w:instrText>
      </w:r>
      <w:r>
        <w:fldChar w:fldCharType="separate"/>
      </w:r>
      <w:r>
        <w:t>88</w:t>
      </w:r>
      <w:r>
        <w:fldChar w:fldCharType="end"/>
      </w:r>
    </w:p>
    <w:p w14:paraId="2F449219" w14:textId="2C8F2823" w:rsidR="00B86772" w:rsidRDefault="00B86772">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_Toc69269693 \h </w:instrText>
      </w:r>
      <w:r>
        <w:fldChar w:fldCharType="separate"/>
      </w:r>
      <w:r>
        <w:t>88</w:t>
      </w:r>
      <w:r>
        <w:fldChar w:fldCharType="end"/>
      </w:r>
    </w:p>
    <w:p w14:paraId="74A599C7" w14:textId="68816B65" w:rsidR="00B86772" w:rsidRDefault="00B86772">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_Toc69269694 \h </w:instrText>
      </w:r>
      <w:r>
        <w:fldChar w:fldCharType="separate"/>
      </w:r>
      <w:r>
        <w:t>88</w:t>
      </w:r>
      <w:r>
        <w:fldChar w:fldCharType="end"/>
      </w:r>
    </w:p>
    <w:p w14:paraId="10097031" w14:textId="65C3DAC4" w:rsidR="00B86772" w:rsidRDefault="00B86772">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_Toc69269695 \h </w:instrText>
      </w:r>
      <w:r>
        <w:fldChar w:fldCharType="separate"/>
      </w:r>
      <w:r>
        <w:t>88</w:t>
      </w:r>
      <w:r>
        <w:fldChar w:fldCharType="end"/>
      </w:r>
    </w:p>
    <w:p w14:paraId="5521B5E1" w14:textId="0D774308" w:rsidR="00B86772" w:rsidRDefault="00B86772">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_Toc69269696 \h </w:instrText>
      </w:r>
      <w:r>
        <w:fldChar w:fldCharType="separate"/>
      </w:r>
      <w:r>
        <w:t>89</w:t>
      </w:r>
      <w:r>
        <w:fldChar w:fldCharType="end"/>
      </w:r>
    </w:p>
    <w:p w14:paraId="094B6DC8" w14:textId="28CE9548" w:rsidR="00B86772" w:rsidRDefault="00B86772">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_Toc69269697 \h </w:instrText>
      </w:r>
      <w:r>
        <w:fldChar w:fldCharType="separate"/>
      </w:r>
      <w:r>
        <w:t>89</w:t>
      </w:r>
      <w:r>
        <w:fldChar w:fldCharType="end"/>
      </w:r>
    </w:p>
    <w:p w14:paraId="2DBF3A7E" w14:textId="53CD3D4D" w:rsidR="00B86772" w:rsidRDefault="00B86772">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_Toc69269698 \h </w:instrText>
      </w:r>
      <w:r>
        <w:fldChar w:fldCharType="separate"/>
      </w:r>
      <w:r>
        <w:t>89</w:t>
      </w:r>
      <w:r>
        <w:fldChar w:fldCharType="end"/>
      </w:r>
    </w:p>
    <w:p w14:paraId="1C33CD64" w14:textId="65BDE53A" w:rsidR="00B86772" w:rsidRDefault="00B86772">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_Toc69269699 \h </w:instrText>
      </w:r>
      <w:r>
        <w:fldChar w:fldCharType="separate"/>
      </w:r>
      <w:r>
        <w:t>89</w:t>
      </w:r>
      <w:r>
        <w:fldChar w:fldCharType="end"/>
      </w:r>
    </w:p>
    <w:p w14:paraId="0A5B3219" w14:textId="14DFAC05" w:rsidR="00B86772" w:rsidRDefault="00B86772">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_Toc69269700 \h </w:instrText>
      </w:r>
      <w:r>
        <w:fldChar w:fldCharType="separate"/>
      </w:r>
      <w:r>
        <w:t>90</w:t>
      </w:r>
      <w:r>
        <w:fldChar w:fldCharType="end"/>
      </w:r>
    </w:p>
    <w:p w14:paraId="679DA878" w14:textId="79B129A7" w:rsidR="00B86772" w:rsidRDefault="00B86772">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_Toc69269701 \h </w:instrText>
      </w:r>
      <w:r>
        <w:fldChar w:fldCharType="separate"/>
      </w:r>
      <w:r>
        <w:t>90</w:t>
      </w:r>
      <w:r>
        <w:fldChar w:fldCharType="end"/>
      </w:r>
    </w:p>
    <w:p w14:paraId="2654F70F" w14:textId="4E97283D" w:rsidR="00B86772" w:rsidRDefault="00B86772">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_Toc69269702 \h </w:instrText>
      </w:r>
      <w:r>
        <w:fldChar w:fldCharType="separate"/>
      </w:r>
      <w:r>
        <w:t>90</w:t>
      </w:r>
      <w:r>
        <w:fldChar w:fldCharType="end"/>
      </w:r>
    </w:p>
    <w:p w14:paraId="2496D0C5" w14:textId="25A22DE2" w:rsidR="00B86772" w:rsidRDefault="00B86772">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_Toc69269703 \h </w:instrText>
      </w:r>
      <w:r>
        <w:fldChar w:fldCharType="separate"/>
      </w:r>
      <w:r>
        <w:t>90</w:t>
      </w:r>
      <w:r>
        <w:fldChar w:fldCharType="end"/>
      </w:r>
    </w:p>
    <w:p w14:paraId="48D3D2A2" w14:textId="4D35310A" w:rsidR="00B86772" w:rsidRDefault="00B86772">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_Toc69269704 \h </w:instrText>
      </w:r>
      <w:r>
        <w:fldChar w:fldCharType="separate"/>
      </w:r>
      <w:r>
        <w:t>91</w:t>
      </w:r>
      <w:r>
        <w:fldChar w:fldCharType="end"/>
      </w:r>
    </w:p>
    <w:p w14:paraId="01446C1E" w14:textId="706A639B" w:rsidR="00B86772" w:rsidRDefault="00B86772">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_Toc69269705 \h </w:instrText>
      </w:r>
      <w:r>
        <w:fldChar w:fldCharType="separate"/>
      </w:r>
      <w:r>
        <w:t>91</w:t>
      </w:r>
      <w:r>
        <w:fldChar w:fldCharType="end"/>
      </w:r>
    </w:p>
    <w:p w14:paraId="38F47784" w14:textId="15DDEE03" w:rsidR="00B86772" w:rsidRDefault="00B86772">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_Toc69269706 \h </w:instrText>
      </w:r>
      <w:r>
        <w:fldChar w:fldCharType="separate"/>
      </w:r>
      <w:r>
        <w:t>91</w:t>
      </w:r>
      <w:r>
        <w:fldChar w:fldCharType="end"/>
      </w:r>
    </w:p>
    <w:p w14:paraId="1599DAC6" w14:textId="3974B3A0" w:rsidR="00B86772" w:rsidRDefault="00B86772">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_Toc69269707 \h </w:instrText>
      </w:r>
      <w:r>
        <w:fldChar w:fldCharType="separate"/>
      </w:r>
      <w:r>
        <w:t>91</w:t>
      </w:r>
      <w:r>
        <w:fldChar w:fldCharType="end"/>
      </w:r>
    </w:p>
    <w:p w14:paraId="4A6A9860" w14:textId="3E3E358F" w:rsidR="00B86772" w:rsidRDefault="00B86772">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_Toc69269708 \h </w:instrText>
      </w:r>
      <w:r>
        <w:fldChar w:fldCharType="separate"/>
      </w:r>
      <w:r>
        <w:t>92</w:t>
      </w:r>
      <w:r>
        <w:fldChar w:fldCharType="end"/>
      </w:r>
    </w:p>
    <w:p w14:paraId="7664686C" w14:textId="3970E13F" w:rsidR="00B86772" w:rsidRDefault="00B86772">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_Toc69269709 \h </w:instrText>
      </w:r>
      <w:r>
        <w:fldChar w:fldCharType="separate"/>
      </w:r>
      <w:r>
        <w:t>92</w:t>
      </w:r>
      <w:r>
        <w:fldChar w:fldCharType="end"/>
      </w:r>
    </w:p>
    <w:p w14:paraId="0506F75E" w14:textId="73ACD533" w:rsidR="00B86772" w:rsidRDefault="00B86772">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_Toc69269710 \h </w:instrText>
      </w:r>
      <w:r>
        <w:fldChar w:fldCharType="separate"/>
      </w:r>
      <w:r>
        <w:t>92</w:t>
      </w:r>
      <w:r>
        <w:fldChar w:fldCharType="end"/>
      </w:r>
    </w:p>
    <w:p w14:paraId="774C75A3" w14:textId="4F0EE900" w:rsidR="00B86772" w:rsidRDefault="00B86772">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_Toc69269711 \h </w:instrText>
      </w:r>
      <w:r>
        <w:fldChar w:fldCharType="separate"/>
      </w:r>
      <w:r>
        <w:t>92</w:t>
      </w:r>
      <w:r>
        <w:fldChar w:fldCharType="end"/>
      </w:r>
    </w:p>
    <w:p w14:paraId="4B49D9A9" w14:textId="04D234D6" w:rsidR="00B86772" w:rsidRDefault="00B86772">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_Toc69269712 \h </w:instrText>
      </w:r>
      <w:r>
        <w:fldChar w:fldCharType="separate"/>
      </w:r>
      <w:r>
        <w:t>93</w:t>
      </w:r>
      <w:r>
        <w:fldChar w:fldCharType="end"/>
      </w:r>
    </w:p>
    <w:p w14:paraId="6B301484" w14:textId="6FD2E393" w:rsidR="00B86772" w:rsidRDefault="00B86772">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_Toc69269713 \h </w:instrText>
      </w:r>
      <w:r>
        <w:fldChar w:fldCharType="separate"/>
      </w:r>
      <w:r>
        <w:t>93</w:t>
      </w:r>
      <w:r>
        <w:fldChar w:fldCharType="end"/>
      </w:r>
    </w:p>
    <w:p w14:paraId="2E8FE9EA" w14:textId="7911CF11" w:rsidR="00B86772" w:rsidRDefault="00B86772">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_Toc69269714 \h </w:instrText>
      </w:r>
      <w:r>
        <w:fldChar w:fldCharType="separate"/>
      </w:r>
      <w:r>
        <w:t>93</w:t>
      </w:r>
      <w:r>
        <w:fldChar w:fldCharType="end"/>
      </w:r>
    </w:p>
    <w:p w14:paraId="620D8774" w14:textId="466029FF" w:rsidR="00B86772" w:rsidRDefault="00B86772">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_Toc69269715 \h </w:instrText>
      </w:r>
      <w:r>
        <w:fldChar w:fldCharType="separate"/>
      </w:r>
      <w:r>
        <w:t>93</w:t>
      </w:r>
      <w:r>
        <w:fldChar w:fldCharType="end"/>
      </w:r>
    </w:p>
    <w:p w14:paraId="3C1257FD" w14:textId="69559842" w:rsidR="00B86772" w:rsidRDefault="00B86772">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_Toc69269716 \h </w:instrText>
      </w:r>
      <w:r>
        <w:fldChar w:fldCharType="separate"/>
      </w:r>
      <w:r>
        <w:t>94</w:t>
      </w:r>
      <w:r>
        <w:fldChar w:fldCharType="end"/>
      </w:r>
    </w:p>
    <w:p w14:paraId="26C65F80" w14:textId="519E4BC7" w:rsidR="00B86772" w:rsidRDefault="00B86772">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_Toc69269717 \h </w:instrText>
      </w:r>
      <w:r>
        <w:fldChar w:fldCharType="separate"/>
      </w:r>
      <w:r>
        <w:t>94</w:t>
      </w:r>
      <w:r>
        <w:fldChar w:fldCharType="end"/>
      </w:r>
    </w:p>
    <w:p w14:paraId="234A7C21" w14:textId="0960CB84" w:rsidR="00B86772" w:rsidRDefault="00B86772">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_Toc69269718 \h </w:instrText>
      </w:r>
      <w:r>
        <w:fldChar w:fldCharType="separate"/>
      </w:r>
      <w:r>
        <w:t>94</w:t>
      </w:r>
      <w:r>
        <w:fldChar w:fldCharType="end"/>
      </w:r>
    </w:p>
    <w:p w14:paraId="7B88D487" w14:textId="261860E3" w:rsidR="00B86772" w:rsidRDefault="00B86772">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_Toc69269719 \h </w:instrText>
      </w:r>
      <w:r>
        <w:fldChar w:fldCharType="separate"/>
      </w:r>
      <w:r>
        <w:t>94</w:t>
      </w:r>
      <w:r>
        <w:fldChar w:fldCharType="end"/>
      </w:r>
    </w:p>
    <w:p w14:paraId="4B4E3761" w14:textId="235E5D45" w:rsidR="00B86772" w:rsidRDefault="00B86772">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_Toc69269720 \h </w:instrText>
      </w:r>
      <w:r>
        <w:fldChar w:fldCharType="separate"/>
      </w:r>
      <w:r>
        <w:t>95</w:t>
      </w:r>
      <w:r>
        <w:fldChar w:fldCharType="end"/>
      </w:r>
    </w:p>
    <w:p w14:paraId="12AF534A" w14:textId="55EE2CCC" w:rsidR="00B86772" w:rsidRDefault="00B86772">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_Toc69269721 \h </w:instrText>
      </w:r>
      <w:r>
        <w:fldChar w:fldCharType="separate"/>
      </w:r>
      <w:r>
        <w:t>95</w:t>
      </w:r>
      <w:r>
        <w:fldChar w:fldCharType="end"/>
      </w:r>
    </w:p>
    <w:p w14:paraId="6B1B098F" w14:textId="1A16976A" w:rsidR="00B86772" w:rsidRDefault="00B86772">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_Toc69269722 \h </w:instrText>
      </w:r>
      <w:r>
        <w:fldChar w:fldCharType="separate"/>
      </w:r>
      <w:r>
        <w:t>95</w:t>
      </w:r>
      <w:r>
        <w:fldChar w:fldCharType="end"/>
      </w:r>
    </w:p>
    <w:p w14:paraId="074A9E53" w14:textId="2BD8BE85" w:rsidR="00B86772" w:rsidRDefault="00B86772">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_Toc69269723 \h </w:instrText>
      </w:r>
      <w:r>
        <w:fldChar w:fldCharType="separate"/>
      </w:r>
      <w:r>
        <w:t>95</w:t>
      </w:r>
      <w:r>
        <w:fldChar w:fldCharType="end"/>
      </w:r>
    </w:p>
    <w:p w14:paraId="54A894DE" w14:textId="78FA9B03" w:rsidR="00B86772" w:rsidRDefault="00B86772">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_Toc69269724 \h </w:instrText>
      </w:r>
      <w:r>
        <w:fldChar w:fldCharType="separate"/>
      </w:r>
      <w:r>
        <w:t>96</w:t>
      </w:r>
      <w:r>
        <w:fldChar w:fldCharType="end"/>
      </w:r>
    </w:p>
    <w:p w14:paraId="6263E3C2" w14:textId="4773873F" w:rsidR="00B86772" w:rsidRDefault="00B86772">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_Toc69269725 \h </w:instrText>
      </w:r>
      <w:r>
        <w:fldChar w:fldCharType="separate"/>
      </w:r>
      <w:r>
        <w:t>96</w:t>
      </w:r>
      <w:r>
        <w:fldChar w:fldCharType="end"/>
      </w:r>
    </w:p>
    <w:p w14:paraId="2D2584E3" w14:textId="7DA59200" w:rsidR="00B86772" w:rsidRDefault="00B86772">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_Toc69269726 \h </w:instrText>
      </w:r>
      <w:r>
        <w:fldChar w:fldCharType="separate"/>
      </w:r>
      <w:r>
        <w:t>96</w:t>
      </w:r>
      <w:r>
        <w:fldChar w:fldCharType="end"/>
      </w:r>
    </w:p>
    <w:p w14:paraId="1367B22A" w14:textId="61BA52DD" w:rsidR="00B86772" w:rsidRDefault="00B86772">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_Toc69269727 \h </w:instrText>
      </w:r>
      <w:r>
        <w:fldChar w:fldCharType="separate"/>
      </w:r>
      <w:r>
        <w:t>96</w:t>
      </w:r>
      <w:r>
        <w:fldChar w:fldCharType="end"/>
      </w:r>
    </w:p>
    <w:p w14:paraId="0C2AA37E" w14:textId="51BEE019" w:rsidR="00B86772" w:rsidRDefault="00B86772">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_Toc69269728 \h </w:instrText>
      </w:r>
      <w:r>
        <w:fldChar w:fldCharType="separate"/>
      </w:r>
      <w:r>
        <w:t>96</w:t>
      </w:r>
      <w:r>
        <w:fldChar w:fldCharType="end"/>
      </w:r>
    </w:p>
    <w:p w14:paraId="5ACECF05" w14:textId="0F67BD9B" w:rsidR="00B86772" w:rsidRDefault="00B86772">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_Toc69269729 \h </w:instrText>
      </w:r>
      <w:r>
        <w:fldChar w:fldCharType="separate"/>
      </w:r>
      <w:r>
        <w:t>96</w:t>
      </w:r>
      <w:r>
        <w:fldChar w:fldCharType="end"/>
      </w:r>
    </w:p>
    <w:p w14:paraId="4AE8E023" w14:textId="232439C2" w:rsidR="00B86772" w:rsidRDefault="00B86772">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_Toc69269730 \h </w:instrText>
      </w:r>
      <w:r>
        <w:fldChar w:fldCharType="separate"/>
      </w:r>
      <w:r>
        <w:t>97</w:t>
      </w:r>
      <w:r>
        <w:fldChar w:fldCharType="end"/>
      </w:r>
    </w:p>
    <w:p w14:paraId="62EB7914" w14:textId="2035FB9D" w:rsidR="00B86772" w:rsidRDefault="00B86772">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_Toc69269731 \h </w:instrText>
      </w:r>
      <w:r>
        <w:fldChar w:fldCharType="separate"/>
      </w:r>
      <w:r>
        <w:t>97</w:t>
      </w:r>
      <w:r>
        <w:fldChar w:fldCharType="end"/>
      </w:r>
    </w:p>
    <w:p w14:paraId="7E90D059" w14:textId="047BC477" w:rsidR="00B86772" w:rsidRDefault="00B86772">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_Toc69269732 \h </w:instrText>
      </w:r>
      <w:r>
        <w:fldChar w:fldCharType="separate"/>
      </w:r>
      <w:r>
        <w:t>97</w:t>
      </w:r>
      <w:r>
        <w:fldChar w:fldCharType="end"/>
      </w:r>
    </w:p>
    <w:p w14:paraId="1495EF9B" w14:textId="77214E9E" w:rsidR="00B86772" w:rsidRDefault="00B86772">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_Toc69269733 \h </w:instrText>
      </w:r>
      <w:r>
        <w:fldChar w:fldCharType="separate"/>
      </w:r>
      <w:r>
        <w:t>98</w:t>
      </w:r>
      <w:r>
        <w:fldChar w:fldCharType="end"/>
      </w:r>
    </w:p>
    <w:p w14:paraId="5715B7CB" w14:textId="350E36DE" w:rsidR="00B86772" w:rsidRDefault="00B86772">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_Toc69269734 \h </w:instrText>
      </w:r>
      <w:r>
        <w:fldChar w:fldCharType="separate"/>
      </w:r>
      <w:r>
        <w:t>98</w:t>
      </w:r>
      <w:r>
        <w:fldChar w:fldCharType="end"/>
      </w:r>
    </w:p>
    <w:p w14:paraId="7738C035" w14:textId="5E836B5A" w:rsidR="00B86772" w:rsidRDefault="00B86772">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_Toc69269735 \h </w:instrText>
      </w:r>
      <w:r>
        <w:fldChar w:fldCharType="separate"/>
      </w:r>
      <w:r>
        <w:t>98</w:t>
      </w:r>
      <w:r>
        <w:fldChar w:fldCharType="end"/>
      </w:r>
    </w:p>
    <w:p w14:paraId="5732ACCF" w14:textId="6FCDEA30" w:rsidR="00B86772" w:rsidRDefault="00B86772">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_Toc69269736 \h </w:instrText>
      </w:r>
      <w:r>
        <w:fldChar w:fldCharType="separate"/>
      </w:r>
      <w:r>
        <w:t>99</w:t>
      </w:r>
      <w:r>
        <w:fldChar w:fldCharType="end"/>
      </w:r>
    </w:p>
    <w:p w14:paraId="4E1C6F45" w14:textId="7D17F78B" w:rsidR="00B86772" w:rsidRDefault="00B86772">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_Toc69269737 \h </w:instrText>
      </w:r>
      <w:r>
        <w:fldChar w:fldCharType="separate"/>
      </w:r>
      <w:r>
        <w:t>100</w:t>
      </w:r>
      <w:r>
        <w:fldChar w:fldCharType="end"/>
      </w:r>
    </w:p>
    <w:p w14:paraId="33E57D63" w14:textId="279B5967" w:rsidR="00B86772" w:rsidRDefault="00B86772">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_Toc69269738 \h </w:instrText>
      </w:r>
      <w:r>
        <w:fldChar w:fldCharType="separate"/>
      </w:r>
      <w:r>
        <w:t>100</w:t>
      </w:r>
      <w:r>
        <w:fldChar w:fldCharType="end"/>
      </w:r>
    </w:p>
    <w:p w14:paraId="06081835" w14:textId="2591BE48" w:rsidR="00B86772" w:rsidRDefault="00B86772">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_Toc69269739 \h </w:instrText>
      </w:r>
      <w:r>
        <w:fldChar w:fldCharType="separate"/>
      </w:r>
      <w:r>
        <w:t>100</w:t>
      </w:r>
      <w:r>
        <w:fldChar w:fldCharType="end"/>
      </w:r>
    </w:p>
    <w:p w14:paraId="7F95698A" w14:textId="6F36C7FF" w:rsidR="00B86772" w:rsidRDefault="00B86772">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_Toc69269740 \h </w:instrText>
      </w:r>
      <w:r>
        <w:fldChar w:fldCharType="separate"/>
      </w:r>
      <w:r>
        <w:t>102</w:t>
      </w:r>
      <w:r>
        <w:fldChar w:fldCharType="end"/>
      </w:r>
    </w:p>
    <w:p w14:paraId="21FECD7E" w14:textId="3061CF1D" w:rsidR="00B86772" w:rsidRDefault="00B86772">
      <w:pPr>
        <w:pStyle w:val="TOC4"/>
        <w:rPr>
          <w:rFonts w:asciiTheme="minorHAnsi" w:eastAsiaTheme="minorEastAsia" w:hAnsiTheme="minorHAnsi" w:cstheme="minorBidi"/>
          <w:sz w:val="22"/>
          <w:szCs w:val="22"/>
          <w:lang w:val="en-US"/>
        </w:rPr>
      </w:pPr>
      <w:r>
        <w:lastRenderedPageBreak/>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_Toc69269741 \h </w:instrText>
      </w:r>
      <w:r>
        <w:fldChar w:fldCharType="separate"/>
      </w:r>
      <w:r>
        <w:t>104</w:t>
      </w:r>
      <w:r>
        <w:fldChar w:fldCharType="end"/>
      </w:r>
    </w:p>
    <w:p w14:paraId="471E2614" w14:textId="3B4F7C05" w:rsidR="00B86772" w:rsidRDefault="00B86772">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_Toc69269742 \h </w:instrText>
      </w:r>
      <w:r>
        <w:fldChar w:fldCharType="separate"/>
      </w:r>
      <w:r>
        <w:t>106</w:t>
      </w:r>
      <w:r>
        <w:fldChar w:fldCharType="end"/>
      </w:r>
    </w:p>
    <w:p w14:paraId="6AA795CB" w14:textId="783C32B4" w:rsidR="00B86772" w:rsidRDefault="00B86772">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_Toc69269743 \h </w:instrText>
      </w:r>
      <w:r>
        <w:fldChar w:fldCharType="separate"/>
      </w:r>
      <w:r>
        <w:t>106</w:t>
      </w:r>
      <w:r>
        <w:fldChar w:fldCharType="end"/>
      </w:r>
    </w:p>
    <w:p w14:paraId="3A2A865B" w14:textId="314D624B" w:rsidR="00B86772" w:rsidRDefault="00B86772">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_Toc69269744 \h </w:instrText>
      </w:r>
      <w:r>
        <w:fldChar w:fldCharType="separate"/>
      </w:r>
      <w:r>
        <w:t>107</w:t>
      </w:r>
      <w:r>
        <w:fldChar w:fldCharType="end"/>
      </w:r>
    </w:p>
    <w:p w14:paraId="0C712355" w14:textId="4152D77D" w:rsidR="00B86772" w:rsidRDefault="00B86772">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_Toc69269745 \h </w:instrText>
      </w:r>
      <w:r>
        <w:fldChar w:fldCharType="separate"/>
      </w:r>
      <w:r>
        <w:t>108</w:t>
      </w:r>
      <w:r>
        <w:fldChar w:fldCharType="end"/>
      </w:r>
    </w:p>
    <w:p w14:paraId="6B653849" w14:textId="623702D9" w:rsidR="00B86772" w:rsidRDefault="00B86772">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_Toc69269746 \h </w:instrText>
      </w:r>
      <w:r>
        <w:fldChar w:fldCharType="separate"/>
      </w:r>
      <w:r>
        <w:t>109</w:t>
      </w:r>
      <w:r>
        <w:fldChar w:fldCharType="end"/>
      </w:r>
    </w:p>
    <w:p w14:paraId="252D4281" w14:textId="08292590" w:rsidR="00B86772" w:rsidRDefault="00B86772">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_Toc69269747 \h </w:instrText>
      </w:r>
      <w:r>
        <w:fldChar w:fldCharType="separate"/>
      </w:r>
      <w:r>
        <w:t>110</w:t>
      </w:r>
      <w:r>
        <w:fldChar w:fldCharType="end"/>
      </w:r>
    </w:p>
    <w:p w14:paraId="545D1D9D" w14:textId="6A529DE2" w:rsidR="00B86772" w:rsidRDefault="00B86772">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_Toc69269748 \h </w:instrText>
      </w:r>
      <w:r>
        <w:fldChar w:fldCharType="separate"/>
      </w:r>
      <w:r>
        <w:t>111</w:t>
      </w:r>
      <w:r>
        <w:fldChar w:fldCharType="end"/>
      </w:r>
    </w:p>
    <w:p w14:paraId="1345E635" w14:textId="19CF7E23" w:rsidR="00B86772" w:rsidRDefault="00B86772">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_Toc69269749 \h </w:instrText>
      </w:r>
      <w:r>
        <w:fldChar w:fldCharType="separate"/>
      </w:r>
      <w:r>
        <w:t>112</w:t>
      </w:r>
      <w:r>
        <w:fldChar w:fldCharType="end"/>
      </w:r>
    </w:p>
    <w:p w14:paraId="7B9D2E61" w14:textId="7CEB7557" w:rsidR="00B86772" w:rsidRDefault="00B86772">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_Toc69269750 \h </w:instrText>
      </w:r>
      <w:r>
        <w:fldChar w:fldCharType="separate"/>
      </w:r>
      <w:r>
        <w:t>113</w:t>
      </w:r>
      <w:r>
        <w:fldChar w:fldCharType="end"/>
      </w:r>
    </w:p>
    <w:p w14:paraId="5809491B" w14:textId="4895583B" w:rsidR="00B86772" w:rsidRDefault="00B86772">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_Toc69269751 \h </w:instrText>
      </w:r>
      <w:r>
        <w:fldChar w:fldCharType="separate"/>
      </w:r>
      <w:r>
        <w:t>114</w:t>
      </w:r>
      <w:r>
        <w:fldChar w:fldCharType="end"/>
      </w:r>
    </w:p>
    <w:p w14:paraId="77467309" w14:textId="2BD8B900" w:rsidR="00B86772" w:rsidRDefault="00B86772">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_Toc69269752 \h </w:instrText>
      </w:r>
      <w:r>
        <w:fldChar w:fldCharType="separate"/>
      </w:r>
      <w:r>
        <w:t>114</w:t>
      </w:r>
      <w:r>
        <w:fldChar w:fldCharType="end"/>
      </w:r>
    </w:p>
    <w:p w14:paraId="64B8257D" w14:textId="4802507C" w:rsidR="00B86772" w:rsidRDefault="00B86772">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_Toc69269753 \h </w:instrText>
      </w:r>
      <w:r>
        <w:fldChar w:fldCharType="separate"/>
      </w:r>
      <w:r>
        <w:t>114</w:t>
      </w:r>
      <w:r>
        <w:fldChar w:fldCharType="end"/>
      </w:r>
    </w:p>
    <w:p w14:paraId="07832B1E" w14:textId="3C91E821" w:rsidR="00B86772" w:rsidRDefault="00B86772">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_Toc69269754 \h </w:instrText>
      </w:r>
      <w:r>
        <w:fldChar w:fldCharType="separate"/>
      </w:r>
      <w:r>
        <w:t>115</w:t>
      </w:r>
      <w:r>
        <w:fldChar w:fldCharType="end"/>
      </w:r>
    </w:p>
    <w:p w14:paraId="4E19D74B" w14:textId="61B2A95A" w:rsidR="00B86772" w:rsidRDefault="00B86772">
      <w:pPr>
        <w:pStyle w:val="TOC4"/>
        <w:rPr>
          <w:rFonts w:asciiTheme="minorHAnsi" w:eastAsiaTheme="minorEastAsia" w:hAnsiTheme="minorHAnsi" w:cstheme="minorBidi"/>
          <w:sz w:val="22"/>
          <w:szCs w:val="22"/>
          <w:lang w:val="en-US"/>
        </w:rPr>
      </w:pPr>
      <w:r w:rsidRPr="00AF7515">
        <w:rPr>
          <w:lang w:val="en-US"/>
        </w:rPr>
        <w:t>C.3.2.1.3</w:t>
      </w:r>
      <w:r>
        <w:rPr>
          <w:rFonts w:asciiTheme="minorHAnsi" w:eastAsiaTheme="minorEastAsia" w:hAnsiTheme="minorHAnsi" w:cstheme="minorBidi"/>
          <w:sz w:val="22"/>
          <w:szCs w:val="22"/>
          <w:lang w:val="en-US"/>
        </w:rPr>
        <w:tab/>
      </w:r>
      <w:r w:rsidRPr="00AF7515">
        <w:rPr>
          <w:lang w:val="en-US"/>
        </w:rPr>
        <w:t>CableLabs Sequences</w:t>
      </w:r>
      <w:r>
        <w:tab/>
      </w:r>
      <w:r>
        <w:fldChar w:fldCharType="begin"/>
      </w:r>
      <w:r>
        <w:instrText xml:space="preserve"> PAGEREF _Toc69269755 \h </w:instrText>
      </w:r>
      <w:r>
        <w:fldChar w:fldCharType="separate"/>
      </w:r>
      <w:r>
        <w:t>116</w:t>
      </w:r>
      <w:r>
        <w:fldChar w:fldCharType="end"/>
      </w:r>
    </w:p>
    <w:p w14:paraId="50653754" w14:textId="1421F071" w:rsidR="00B86772" w:rsidRDefault="00B86772">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_Toc69269756 \h </w:instrText>
      </w:r>
      <w:r>
        <w:fldChar w:fldCharType="separate"/>
      </w:r>
      <w:r>
        <w:t>116</w:t>
      </w:r>
      <w:r>
        <w:fldChar w:fldCharType="end"/>
      </w:r>
    </w:p>
    <w:p w14:paraId="56087E9C" w14:textId="672B2EE9" w:rsidR="00B86772" w:rsidRDefault="00B86772">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_Toc69269757 \h </w:instrText>
      </w:r>
      <w:r>
        <w:fldChar w:fldCharType="separate"/>
      </w:r>
      <w:r>
        <w:t>116</w:t>
      </w:r>
      <w:r>
        <w:fldChar w:fldCharType="end"/>
      </w:r>
    </w:p>
    <w:p w14:paraId="1EEE127F" w14:textId="2E209DDD" w:rsidR="00B86772" w:rsidRDefault="00B86772">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_Toc69269758 \h </w:instrText>
      </w:r>
      <w:r>
        <w:fldChar w:fldCharType="separate"/>
      </w:r>
      <w:r>
        <w:t>116</w:t>
      </w:r>
      <w:r>
        <w:fldChar w:fldCharType="end"/>
      </w:r>
    </w:p>
    <w:p w14:paraId="2E48543A" w14:textId="19BE9983" w:rsidR="00B86772" w:rsidRDefault="00B86772">
      <w:pPr>
        <w:pStyle w:val="TOC4"/>
        <w:rPr>
          <w:rFonts w:asciiTheme="minorHAnsi" w:eastAsiaTheme="minorEastAsia" w:hAnsiTheme="minorHAnsi" w:cstheme="minorBidi"/>
          <w:sz w:val="22"/>
          <w:szCs w:val="22"/>
          <w:lang w:val="en-US"/>
        </w:rPr>
      </w:pPr>
      <w:r w:rsidRPr="00AF7515">
        <w:rPr>
          <w:lang w:val="en-US"/>
        </w:rPr>
        <w:t>C.3.2.2.3</w:t>
      </w:r>
      <w:r>
        <w:rPr>
          <w:rFonts w:asciiTheme="minorHAnsi" w:eastAsiaTheme="minorEastAsia" w:hAnsiTheme="minorHAnsi" w:cstheme="minorBidi"/>
          <w:sz w:val="22"/>
          <w:szCs w:val="22"/>
          <w:lang w:val="en-US"/>
        </w:rPr>
        <w:tab/>
      </w:r>
      <w:r w:rsidRPr="00AF7515">
        <w:rPr>
          <w:lang w:val="en-US"/>
        </w:rPr>
        <w:t>SI-TI Metrics</w:t>
      </w:r>
      <w:r>
        <w:tab/>
      </w:r>
      <w:r>
        <w:fldChar w:fldCharType="begin"/>
      </w:r>
      <w:r>
        <w:instrText xml:space="preserve"> PAGEREF _Toc69269759 \h </w:instrText>
      </w:r>
      <w:r>
        <w:fldChar w:fldCharType="separate"/>
      </w:r>
      <w:r>
        <w:t>119</w:t>
      </w:r>
      <w:r>
        <w:fldChar w:fldCharType="end"/>
      </w:r>
    </w:p>
    <w:p w14:paraId="27D3F07E" w14:textId="6C5008C1" w:rsidR="00B86772" w:rsidRDefault="00B86772">
      <w:pPr>
        <w:pStyle w:val="TOC4"/>
        <w:rPr>
          <w:rFonts w:asciiTheme="minorHAnsi" w:eastAsiaTheme="minorEastAsia" w:hAnsiTheme="minorHAnsi" w:cstheme="minorBidi"/>
          <w:sz w:val="22"/>
          <w:szCs w:val="22"/>
          <w:lang w:val="en-US"/>
        </w:rPr>
      </w:pPr>
      <w:r w:rsidRPr="00AF7515">
        <w:rPr>
          <w:lang w:val="en-US"/>
        </w:rPr>
        <w:t>C.3.2.2.4</w:t>
      </w:r>
      <w:r>
        <w:rPr>
          <w:rFonts w:asciiTheme="minorHAnsi" w:eastAsiaTheme="minorEastAsia" w:hAnsiTheme="minorHAnsi" w:cstheme="minorBidi"/>
          <w:sz w:val="22"/>
          <w:szCs w:val="22"/>
          <w:lang w:val="en-US"/>
        </w:rPr>
        <w:tab/>
      </w:r>
      <w:r w:rsidRPr="00AF7515">
        <w:rPr>
          <w:lang w:val="en-US"/>
        </w:rPr>
        <w:t>Codewords distribution</w:t>
      </w:r>
      <w:r>
        <w:tab/>
      </w:r>
      <w:r>
        <w:fldChar w:fldCharType="begin"/>
      </w:r>
      <w:r>
        <w:instrText xml:space="preserve"> PAGEREF _Toc69269760 \h </w:instrText>
      </w:r>
      <w:r>
        <w:fldChar w:fldCharType="separate"/>
      </w:r>
      <w:r>
        <w:t>121</w:t>
      </w:r>
      <w:r>
        <w:fldChar w:fldCharType="end"/>
      </w:r>
    </w:p>
    <w:p w14:paraId="08BDC6D4" w14:textId="75CDADD1" w:rsidR="00B86772" w:rsidRDefault="00B86772">
      <w:pPr>
        <w:pStyle w:val="TOC4"/>
        <w:rPr>
          <w:rFonts w:asciiTheme="minorHAnsi" w:eastAsiaTheme="minorEastAsia" w:hAnsiTheme="minorHAnsi" w:cstheme="minorBidi"/>
          <w:sz w:val="22"/>
          <w:szCs w:val="22"/>
          <w:lang w:val="en-US"/>
        </w:rPr>
      </w:pPr>
      <w:r w:rsidRPr="00AF7515">
        <w:rPr>
          <w:lang w:val="en-US"/>
        </w:rPr>
        <w:t>C.3.2.2.5</w:t>
      </w:r>
      <w:r>
        <w:rPr>
          <w:rFonts w:asciiTheme="minorHAnsi" w:eastAsiaTheme="minorEastAsia" w:hAnsiTheme="minorHAnsi" w:cstheme="minorBidi"/>
          <w:sz w:val="22"/>
          <w:szCs w:val="22"/>
          <w:lang w:val="en-US"/>
        </w:rPr>
        <w:tab/>
      </w:r>
      <w:r w:rsidRPr="00AF7515">
        <w:rPr>
          <w:lang w:val="en-US"/>
        </w:rPr>
        <w:t>HDR Sequence Selection</w:t>
      </w:r>
      <w:r>
        <w:tab/>
      </w:r>
      <w:r>
        <w:fldChar w:fldCharType="begin"/>
      </w:r>
      <w:r>
        <w:instrText xml:space="preserve"> PAGEREF _Toc69269761 \h </w:instrText>
      </w:r>
      <w:r>
        <w:fldChar w:fldCharType="separate"/>
      </w:r>
      <w:r>
        <w:t>124</w:t>
      </w:r>
      <w:r>
        <w:fldChar w:fldCharType="end"/>
      </w:r>
    </w:p>
    <w:p w14:paraId="73815734" w14:textId="5D9B34C0" w:rsidR="00B86772" w:rsidRDefault="00B86772">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_Toc69269762 \h </w:instrText>
      </w:r>
      <w:r>
        <w:fldChar w:fldCharType="separate"/>
      </w:r>
      <w:r>
        <w:t>126</w:t>
      </w:r>
      <w:r>
        <w:fldChar w:fldCharType="end"/>
      </w:r>
    </w:p>
    <w:p w14:paraId="43FB5BD4" w14:textId="6CE97C48" w:rsidR="00B86772" w:rsidRDefault="00B86772">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_Toc69269763 \h </w:instrText>
      </w:r>
      <w:r>
        <w:fldChar w:fldCharType="separate"/>
      </w:r>
      <w:r>
        <w:t>126</w:t>
      </w:r>
      <w:r>
        <w:fldChar w:fldCharType="end"/>
      </w:r>
    </w:p>
    <w:p w14:paraId="1CFEAA43" w14:textId="32078806" w:rsidR="00B86772" w:rsidRDefault="00B86772">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_Toc69269764 \h </w:instrText>
      </w:r>
      <w:r>
        <w:fldChar w:fldCharType="separate"/>
      </w:r>
      <w:r>
        <w:t>127</w:t>
      </w:r>
      <w:r>
        <w:fldChar w:fldCharType="end"/>
      </w:r>
    </w:p>
    <w:p w14:paraId="70D6826F" w14:textId="6EBF12A0" w:rsidR="00B86772" w:rsidRDefault="00B86772">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_Toc69269765 \h </w:instrText>
      </w:r>
      <w:r>
        <w:fldChar w:fldCharType="separate"/>
      </w:r>
      <w:r>
        <w:t>128</w:t>
      </w:r>
      <w:r>
        <w:fldChar w:fldCharType="end"/>
      </w:r>
    </w:p>
    <w:p w14:paraId="7056E212" w14:textId="7FFB45BB" w:rsidR="00B86772" w:rsidRDefault="00B86772">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_Toc69269766 \h </w:instrText>
      </w:r>
      <w:r>
        <w:fldChar w:fldCharType="separate"/>
      </w:r>
      <w:r>
        <w:t>129</w:t>
      </w:r>
      <w:r>
        <w:fldChar w:fldCharType="end"/>
      </w:r>
    </w:p>
    <w:p w14:paraId="502BAF38" w14:textId="2F5BAD12" w:rsidR="00B86772" w:rsidRDefault="00B86772">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_Toc69269767 \h </w:instrText>
      </w:r>
      <w:r>
        <w:fldChar w:fldCharType="separate"/>
      </w:r>
      <w:r>
        <w:t>130</w:t>
      </w:r>
      <w:r>
        <w:fldChar w:fldCharType="end"/>
      </w:r>
    </w:p>
    <w:p w14:paraId="36EDD9BA" w14:textId="5E7A205B" w:rsidR="00B86772" w:rsidRDefault="00B86772">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_Toc69269768 \h </w:instrText>
      </w:r>
      <w:r>
        <w:fldChar w:fldCharType="separate"/>
      </w:r>
      <w:r>
        <w:t>130</w:t>
      </w:r>
      <w:r>
        <w:fldChar w:fldCharType="end"/>
      </w:r>
    </w:p>
    <w:p w14:paraId="5DC67B00" w14:textId="3D11D006" w:rsidR="00B86772" w:rsidRDefault="00B86772">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_Toc69269769 \h </w:instrText>
      </w:r>
      <w:r>
        <w:fldChar w:fldCharType="separate"/>
      </w:r>
      <w:r>
        <w:t>131</w:t>
      </w:r>
      <w:r>
        <w:fldChar w:fldCharType="end"/>
      </w:r>
    </w:p>
    <w:p w14:paraId="2269A550" w14:textId="7640AB9F" w:rsidR="00B86772" w:rsidRDefault="00B86772">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_Toc69269770 \h </w:instrText>
      </w:r>
      <w:r>
        <w:fldChar w:fldCharType="separate"/>
      </w:r>
      <w:r>
        <w:t>132</w:t>
      </w:r>
      <w:r>
        <w:fldChar w:fldCharType="end"/>
      </w:r>
    </w:p>
    <w:p w14:paraId="49F7C0A2" w14:textId="35D39699" w:rsidR="00B86772" w:rsidRDefault="00B86772">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_Toc69269771 \h </w:instrText>
      </w:r>
      <w:r>
        <w:fldChar w:fldCharType="separate"/>
      </w:r>
      <w:r>
        <w:t>132</w:t>
      </w:r>
      <w:r>
        <w:fldChar w:fldCharType="end"/>
      </w:r>
    </w:p>
    <w:p w14:paraId="40A5E722" w14:textId="714B04E2" w:rsidR="00B86772" w:rsidRDefault="00B86772">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_Toc69269772 \h </w:instrText>
      </w:r>
      <w:r>
        <w:fldChar w:fldCharType="separate"/>
      </w:r>
      <w:r>
        <w:t>132</w:t>
      </w:r>
      <w:r>
        <w:fldChar w:fldCharType="end"/>
      </w:r>
    </w:p>
    <w:p w14:paraId="37A0ECDA" w14:textId="10F84FE5" w:rsidR="00B86772" w:rsidRDefault="00B86772">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_Toc69269773 \h </w:instrText>
      </w:r>
      <w:r>
        <w:fldChar w:fldCharType="separate"/>
      </w:r>
      <w:r>
        <w:t>132</w:t>
      </w:r>
      <w:r>
        <w:fldChar w:fldCharType="end"/>
      </w:r>
    </w:p>
    <w:p w14:paraId="33AB3772" w14:textId="21CF8A5E" w:rsidR="00B86772" w:rsidRDefault="00B86772">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_Toc69269774 \h </w:instrText>
      </w:r>
      <w:r>
        <w:fldChar w:fldCharType="separate"/>
      </w:r>
      <w:r>
        <w:t>132</w:t>
      </w:r>
      <w:r>
        <w:fldChar w:fldCharType="end"/>
      </w:r>
    </w:p>
    <w:p w14:paraId="4A7AD87F" w14:textId="0901AE91" w:rsidR="00B86772" w:rsidRDefault="00B86772">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_Toc69269775 \h </w:instrText>
      </w:r>
      <w:r>
        <w:fldChar w:fldCharType="separate"/>
      </w:r>
      <w:r>
        <w:t>133</w:t>
      </w:r>
      <w:r>
        <w:fldChar w:fldCharType="end"/>
      </w:r>
    </w:p>
    <w:p w14:paraId="65D04FEF" w14:textId="278C02AE" w:rsidR="00B86772" w:rsidRDefault="00B86772">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_Toc69269776 \h </w:instrText>
      </w:r>
      <w:r>
        <w:fldChar w:fldCharType="separate"/>
      </w:r>
      <w:r>
        <w:t>133</w:t>
      </w:r>
      <w:r>
        <w:fldChar w:fldCharType="end"/>
      </w:r>
    </w:p>
    <w:p w14:paraId="03976ED3" w14:textId="540DE2F5" w:rsidR="00B86772" w:rsidRDefault="00B86772">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_Toc69269777 \h </w:instrText>
      </w:r>
      <w:r>
        <w:fldChar w:fldCharType="separate"/>
      </w:r>
      <w:r>
        <w:t>134</w:t>
      </w:r>
      <w:r>
        <w:fldChar w:fldCharType="end"/>
      </w:r>
    </w:p>
    <w:p w14:paraId="638356D0" w14:textId="599F0EDF" w:rsidR="00B86772" w:rsidRDefault="00B86772">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_Toc69269778 \h </w:instrText>
      </w:r>
      <w:r>
        <w:fldChar w:fldCharType="separate"/>
      </w:r>
      <w:r>
        <w:t>134</w:t>
      </w:r>
      <w:r>
        <w:fldChar w:fldCharType="end"/>
      </w:r>
    </w:p>
    <w:p w14:paraId="40A65250" w14:textId="699EFF08" w:rsidR="00B86772" w:rsidRDefault="00B86772">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_Toc69269779 \h </w:instrText>
      </w:r>
      <w:r>
        <w:fldChar w:fldCharType="separate"/>
      </w:r>
      <w:r>
        <w:t>134</w:t>
      </w:r>
      <w:r>
        <w:fldChar w:fldCharType="end"/>
      </w:r>
    </w:p>
    <w:p w14:paraId="47B09E5B" w14:textId="4480B6B7" w:rsidR="00B86772" w:rsidRDefault="00B86772">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_Toc69269780 \h </w:instrText>
      </w:r>
      <w:r>
        <w:fldChar w:fldCharType="separate"/>
      </w:r>
      <w:r>
        <w:t>135</w:t>
      </w:r>
      <w:r>
        <w:fldChar w:fldCharType="end"/>
      </w:r>
    </w:p>
    <w:p w14:paraId="5DB7D3FC" w14:textId="34A18F97" w:rsidR="00B86772" w:rsidRDefault="00B86772">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_Toc69269781 \h </w:instrText>
      </w:r>
      <w:r>
        <w:fldChar w:fldCharType="separate"/>
      </w:r>
      <w:r>
        <w:t>135</w:t>
      </w:r>
      <w:r>
        <w:fldChar w:fldCharType="end"/>
      </w:r>
    </w:p>
    <w:p w14:paraId="704C5CF6" w14:textId="5F65B839" w:rsidR="00B86772" w:rsidRDefault="00B86772">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_Toc69269782 \h </w:instrText>
      </w:r>
      <w:r>
        <w:fldChar w:fldCharType="separate"/>
      </w:r>
      <w:r>
        <w:t>135</w:t>
      </w:r>
      <w:r>
        <w:fldChar w:fldCharType="end"/>
      </w:r>
    </w:p>
    <w:p w14:paraId="3C973138" w14:textId="747B40B8" w:rsidR="00B86772" w:rsidRDefault="00B86772">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_Toc69269783 \h </w:instrText>
      </w:r>
      <w:r>
        <w:fldChar w:fldCharType="separate"/>
      </w:r>
      <w:r>
        <w:t>135</w:t>
      </w:r>
      <w:r>
        <w:fldChar w:fldCharType="end"/>
      </w:r>
    </w:p>
    <w:p w14:paraId="0F4801E5" w14:textId="2A531DBC" w:rsidR="00B86772" w:rsidRDefault="00B86772">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_Toc69269784 \h </w:instrText>
      </w:r>
      <w:r>
        <w:fldChar w:fldCharType="separate"/>
      </w:r>
      <w:r>
        <w:t>135</w:t>
      </w:r>
      <w:r>
        <w:fldChar w:fldCharType="end"/>
      </w:r>
    </w:p>
    <w:p w14:paraId="587D6BC8" w14:textId="51E4C41F" w:rsidR="00B86772" w:rsidRDefault="00B86772">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_Toc69269785 \h </w:instrText>
      </w:r>
      <w:r>
        <w:fldChar w:fldCharType="separate"/>
      </w:r>
      <w:r>
        <w:t>136</w:t>
      </w:r>
      <w:r>
        <w:fldChar w:fldCharType="end"/>
      </w:r>
    </w:p>
    <w:p w14:paraId="5E9CBD55" w14:textId="63B85625" w:rsidR="00B86772" w:rsidRDefault="00B86772">
      <w:pPr>
        <w:pStyle w:val="TOC3"/>
        <w:rPr>
          <w:rFonts w:asciiTheme="minorHAnsi" w:eastAsiaTheme="minorEastAsia" w:hAnsiTheme="minorHAnsi" w:cstheme="minorBidi"/>
          <w:sz w:val="22"/>
          <w:szCs w:val="22"/>
          <w:lang w:val="en-US"/>
        </w:rPr>
      </w:pPr>
      <w:r w:rsidRPr="00AF7515">
        <w:rPr>
          <w:lang w:val="en-US"/>
        </w:rPr>
        <w:t>C.5.2.1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_Toc69269786 \h </w:instrText>
      </w:r>
      <w:r>
        <w:fldChar w:fldCharType="separate"/>
      </w:r>
      <w:r>
        <w:t>136</w:t>
      </w:r>
      <w:r>
        <w:fldChar w:fldCharType="end"/>
      </w:r>
    </w:p>
    <w:p w14:paraId="3E185260" w14:textId="275E6AAB" w:rsidR="00B86772" w:rsidRDefault="00B86772">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_Toc69269787 \h </w:instrText>
      </w:r>
      <w:r>
        <w:fldChar w:fldCharType="separate"/>
      </w:r>
      <w:r>
        <w:t>137</w:t>
      </w:r>
      <w:r>
        <w:fldChar w:fldCharType="end"/>
      </w:r>
    </w:p>
    <w:p w14:paraId="461D0750" w14:textId="2C3C154A" w:rsidR="00B86772" w:rsidRDefault="00B86772">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_Toc69269788 \h </w:instrText>
      </w:r>
      <w:r>
        <w:fldChar w:fldCharType="separate"/>
      </w:r>
      <w:r>
        <w:t>137</w:t>
      </w:r>
      <w:r>
        <w:fldChar w:fldCharType="end"/>
      </w:r>
    </w:p>
    <w:p w14:paraId="62AE6B1E" w14:textId="242BADEB" w:rsidR="00B86772" w:rsidRDefault="00B86772">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_Toc69269789 \h </w:instrText>
      </w:r>
      <w:r>
        <w:fldChar w:fldCharType="separate"/>
      </w:r>
      <w:r>
        <w:t>138</w:t>
      </w:r>
      <w:r>
        <w:fldChar w:fldCharType="end"/>
      </w:r>
    </w:p>
    <w:p w14:paraId="58503CAE" w14:textId="79AC6B35" w:rsidR="00B86772" w:rsidRDefault="00B86772">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_Toc69269790 \h </w:instrText>
      </w:r>
      <w:r>
        <w:fldChar w:fldCharType="separate"/>
      </w:r>
      <w:r>
        <w:t>138</w:t>
      </w:r>
      <w:r>
        <w:fldChar w:fldCharType="end"/>
      </w:r>
    </w:p>
    <w:p w14:paraId="1934D6CD" w14:textId="75A6085D" w:rsidR="00B86772" w:rsidRDefault="00B86772">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_Toc69269791 \h </w:instrText>
      </w:r>
      <w:r>
        <w:fldChar w:fldCharType="separate"/>
      </w:r>
      <w:r>
        <w:t>138</w:t>
      </w:r>
      <w:r>
        <w:fldChar w:fldCharType="end"/>
      </w:r>
    </w:p>
    <w:p w14:paraId="1B21260E" w14:textId="758F2F9B" w:rsidR="00B86772" w:rsidRDefault="00B86772">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_Toc69269792 \h </w:instrText>
      </w:r>
      <w:r>
        <w:fldChar w:fldCharType="separate"/>
      </w:r>
      <w:r>
        <w:t>139</w:t>
      </w:r>
      <w:r>
        <w:fldChar w:fldCharType="end"/>
      </w:r>
    </w:p>
    <w:p w14:paraId="61BDA7AC" w14:textId="08B3074F" w:rsidR="00B86772" w:rsidRDefault="00B86772">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_Toc69269793 \h </w:instrText>
      </w:r>
      <w:r>
        <w:fldChar w:fldCharType="separate"/>
      </w:r>
      <w:r>
        <w:t>139</w:t>
      </w:r>
      <w:r>
        <w:fldChar w:fldCharType="end"/>
      </w:r>
    </w:p>
    <w:p w14:paraId="43D6615A" w14:textId="4D416AD6" w:rsidR="00B86772" w:rsidRDefault="00B86772">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_Toc69269794 \h </w:instrText>
      </w:r>
      <w:r>
        <w:fldChar w:fldCharType="separate"/>
      </w:r>
      <w:r>
        <w:t>139</w:t>
      </w:r>
      <w:r>
        <w:fldChar w:fldCharType="end"/>
      </w:r>
    </w:p>
    <w:p w14:paraId="12619ACE" w14:textId="2BD9C9F0" w:rsidR="00B86772" w:rsidRDefault="00B86772">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_Toc69269795 \h </w:instrText>
      </w:r>
      <w:r>
        <w:fldChar w:fldCharType="separate"/>
      </w:r>
      <w:r>
        <w:t>139</w:t>
      </w:r>
      <w:r>
        <w:fldChar w:fldCharType="end"/>
      </w:r>
    </w:p>
    <w:p w14:paraId="457C93E6" w14:textId="280468B3" w:rsidR="00B86772" w:rsidRDefault="00B86772">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_Toc69269796 \h </w:instrText>
      </w:r>
      <w:r>
        <w:fldChar w:fldCharType="separate"/>
      </w:r>
      <w:r>
        <w:t>140</w:t>
      </w:r>
      <w:r>
        <w:fldChar w:fldCharType="end"/>
      </w:r>
    </w:p>
    <w:p w14:paraId="5742A7D5" w14:textId="7E6672D9" w:rsidR="00B86772" w:rsidRDefault="00B86772">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_Toc69269797 \h </w:instrText>
      </w:r>
      <w:r>
        <w:fldChar w:fldCharType="separate"/>
      </w:r>
      <w:r>
        <w:t>140</w:t>
      </w:r>
      <w:r>
        <w:fldChar w:fldCharType="end"/>
      </w:r>
    </w:p>
    <w:p w14:paraId="332D88F2" w14:textId="5F11D71E" w:rsidR="00B86772" w:rsidRDefault="00B86772">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_Toc69269798 \h </w:instrText>
      </w:r>
      <w:r>
        <w:fldChar w:fldCharType="separate"/>
      </w:r>
      <w:r>
        <w:t>140</w:t>
      </w:r>
      <w:r>
        <w:fldChar w:fldCharType="end"/>
      </w:r>
    </w:p>
    <w:p w14:paraId="74EB7B56" w14:textId="66A61CCD" w:rsidR="00B86772" w:rsidRDefault="00B86772">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_Toc69269799 \h </w:instrText>
      </w:r>
      <w:r>
        <w:fldChar w:fldCharType="separate"/>
      </w:r>
      <w:r>
        <w:t>140</w:t>
      </w:r>
      <w:r>
        <w:fldChar w:fldCharType="end"/>
      </w:r>
    </w:p>
    <w:p w14:paraId="08E780C4" w14:textId="2F03B250" w:rsidR="00B86772" w:rsidRDefault="00B86772">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_Toc69269800 \h </w:instrText>
      </w:r>
      <w:r>
        <w:fldChar w:fldCharType="separate"/>
      </w:r>
      <w:r>
        <w:t>141</w:t>
      </w:r>
      <w:r>
        <w:fldChar w:fldCharType="end"/>
      </w:r>
    </w:p>
    <w:p w14:paraId="34438FAF" w14:textId="2D445B3E" w:rsidR="00B86772" w:rsidRDefault="00B86772">
      <w:pPr>
        <w:pStyle w:val="TOC2"/>
        <w:rPr>
          <w:rFonts w:asciiTheme="minorHAnsi" w:eastAsiaTheme="minorEastAsia" w:hAnsiTheme="minorHAnsi" w:cstheme="minorBidi"/>
          <w:sz w:val="22"/>
          <w:szCs w:val="22"/>
          <w:lang w:val="en-US"/>
        </w:rPr>
      </w:pPr>
      <w:r>
        <w:lastRenderedPageBreak/>
        <w:t>C.5.6</w:t>
      </w:r>
      <w:r>
        <w:rPr>
          <w:rFonts w:asciiTheme="minorHAnsi" w:eastAsiaTheme="minorEastAsia" w:hAnsiTheme="minorHAnsi" w:cstheme="minorBidi"/>
          <w:sz w:val="22"/>
          <w:szCs w:val="22"/>
          <w:lang w:val="en-US"/>
        </w:rPr>
        <w:tab/>
      </w:r>
      <w:r>
        <w:t>Skater 4K</w:t>
      </w:r>
      <w:r>
        <w:tab/>
      </w:r>
      <w:r>
        <w:fldChar w:fldCharType="begin"/>
      </w:r>
      <w:r>
        <w:instrText xml:space="preserve"> PAGEREF _Toc69269801 \h </w:instrText>
      </w:r>
      <w:r>
        <w:fldChar w:fldCharType="separate"/>
      </w:r>
      <w:r>
        <w:t>141</w:t>
      </w:r>
      <w:r>
        <w:fldChar w:fldCharType="end"/>
      </w:r>
    </w:p>
    <w:p w14:paraId="1EEBF40F" w14:textId="48097AD6" w:rsidR="00B86772" w:rsidRDefault="00B86772">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_Toc69269802 \h </w:instrText>
      </w:r>
      <w:r>
        <w:fldChar w:fldCharType="separate"/>
      </w:r>
      <w:r>
        <w:t>141</w:t>
      </w:r>
      <w:r>
        <w:fldChar w:fldCharType="end"/>
      </w:r>
    </w:p>
    <w:p w14:paraId="5CFEA1DD" w14:textId="3B56D795" w:rsidR="00B86772" w:rsidRDefault="00B86772">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_Toc69269803 \h </w:instrText>
      </w:r>
      <w:r>
        <w:fldChar w:fldCharType="separate"/>
      </w:r>
      <w:r>
        <w:t>141</w:t>
      </w:r>
      <w:r>
        <w:fldChar w:fldCharType="end"/>
      </w:r>
    </w:p>
    <w:p w14:paraId="2F9480E4" w14:textId="77B18120" w:rsidR="00B86772" w:rsidRDefault="00B86772">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_Toc69269804 \h </w:instrText>
      </w:r>
      <w:r>
        <w:fldChar w:fldCharType="separate"/>
      </w:r>
      <w:r>
        <w:t>141</w:t>
      </w:r>
      <w:r>
        <w:fldChar w:fldCharType="end"/>
      </w:r>
    </w:p>
    <w:p w14:paraId="6F2169FD" w14:textId="2C9A91F4" w:rsidR="00B86772" w:rsidRDefault="00B86772">
      <w:pPr>
        <w:pStyle w:val="TOC1"/>
        <w:rPr>
          <w:rFonts w:asciiTheme="minorHAnsi" w:eastAsiaTheme="minorEastAsia" w:hAnsiTheme="minorHAnsi" w:cstheme="minorBidi"/>
          <w:szCs w:val="22"/>
          <w:lang w:val="en-US"/>
        </w:rPr>
      </w:pPr>
      <w:r w:rsidRPr="00AF7515">
        <w:rPr>
          <w:lang w:val="en-US"/>
        </w:rPr>
        <w:t>C.6</w:t>
      </w:r>
      <w:r>
        <w:rPr>
          <w:rFonts w:asciiTheme="minorHAnsi" w:eastAsiaTheme="minorEastAsia" w:hAnsiTheme="minorHAnsi" w:cstheme="minorBidi"/>
          <w:szCs w:val="22"/>
          <w:lang w:val="en-US"/>
        </w:rPr>
        <w:tab/>
      </w:r>
      <w:r w:rsidRPr="00AF7515">
        <w:rPr>
          <w:lang w:val="en-US"/>
        </w:rPr>
        <w:t xml:space="preserve"> Screen Content Test Sequences</w:t>
      </w:r>
      <w:r>
        <w:tab/>
      </w:r>
      <w:r>
        <w:fldChar w:fldCharType="begin"/>
      </w:r>
      <w:r>
        <w:instrText xml:space="preserve"> PAGEREF _Toc69269805 \h </w:instrText>
      </w:r>
      <w:r>
        <w:fldChar w:fldCharType="separate"/>
      </w:r>
      <w:r>
        <w:t>142</w:t>
      </w:r>
      <w:r>
        <w:fldChar w:fldCharType="end"/>
      </w:r>
    </w:p>
    <w:p w14:paraId="6FEC13D5" w14:textId="533853AB" w:rsidR="00B86772" w:rsidRDefault="00B86772">
      <w:pPr>
        <w:pStyle w:val="TOC2"/>
        <w:rPr>
          <w:rFonts w:asciiTheme="minorHAnsi" w:eastAsiaTheme="minorEastAsia" w:hAnsiTheme="minorHAnsi" w:cstheme="minorBidi"/>
          <w:sz w:val="22"/>
          <w:szCs w:val="22"/>
          <w:lang w:val="en-US"/>
        </w:rPr>
      </w:pPr>
      <w:r w:rsidRPr="00AF7515">
        <w:rPr>
          <w:lang w:val="en-US"/>
        </w:rPr>
        <w:t xml:space="preserve">C.6.1 </w:t>
      </w:r>
      <w:r>
        <w:rPr>
          <w:rFonts w:asciiTheme="minorHAnsi" w:eastAsiaTheme="minorEastAsia" w:hAnsiTheme="minorHAnsi" w:cstheme="minorBidi"/>
          <w:sz w:val="22"/>
          <w:szCs w:val="22"/>
          <w:lang w:val="en-US"/>
        </w:rPr>
        <w:tab/>
      </w:r>
      <w:r w:rsidRPr="00AF7515">
        <w:rPr>
          <w:lang w:val="en-US"/>
        </w:rPr>
        <w:t>Overview</w:t>
      </w:r>
      <w:r>
        <w:tab/>
      </w:r>
      <w:r>
        <w:fldChar w:fldCharType="begin"/>
      </w:r>
      <w:r>
        <w:instrText xml:space="preserve"> PAGEREF _Toc69269806 \h </w:instrText>
      </w:r>
      <w:r>
        <w:fldChar w:fldCharType="separate"/>
      </w:r>
      <w:r>
        <w:t>142</w:t>
      </w:r>
      <w:r>
        <w:fldChar w:fldCharType="end"/>
      </w:r>
    </w:p>
    <w:p w14:paraId="4EC1B535" w14:textId="2FC83829" w:rsidR="00B86772" w:rsidRDefault="00B86772">
      <w:pPr>
        <w:pStyle w:val="TOC2"/>
        <w:rPr>
          <w:rFonts w:asciiTheme="minorHAnsi" w:eastAsiaTheme="minorEastAsia" w:hAnsiTheme="minorHAnsi" w:cstheme="minorBidi"/>
          <w:sz w:val="22"/>
          <w:szCs w:val="22"/>
          <w:lang w:val="en-US"/>
        </w:rPr>
      </w:pPr>
      <w:r w:rsidRPr="00AF7515">
        <w:rPr>
          <w:lang w:val="en-US"/>
        </w:rPr>
        <w:t>C.6.2</w:t>
      </w:r>
      <w:r>
        <w:rPr>
          <w:rFonts w:asciiTheme="minorHAnsi" w:eastAsiaTheme="minorEastAsia" w:hAnsiTheme="minorHAnsi" w:cstheme="minorBidi"/>
          <w:sz w:val="22"/>
          <w:szCs w:val="22"/>
          <w:lang w:val="en-US"/>
        </w:rPr>
        <w:tab/>
      </w:r>
      <w:r w:rsidRPr="00AF7515">
        <w:rPr>
          <w:lang w:val="en-US"/>
        </w:rPr>
        <w:t>Moving Text 2</w:t>
      </w:r>
      <w:r>
        <w:tab/>
      </w:r>
      <w:r>
        <w:fldChar w:fldCharType="begin"/>
      </w:r>
      <w:r>
        <w:instrText xml:space="preserve"> PAGEREF _Toc69269807 \h </w:instrText>
      </w:r>
      <w:r>
        <w:fldChar w:fldCharType="separate"/>
      </w:r>
      <w:r>
        <w:t>142</w:t>
      </w:r>
      <w:r>
        <w:fldChar w:fldCharType="end"/>
      </w:r>
    </w:p>
    <w:p w14:paraId="7851A291" w14:textId="62B55A0F" w:rsidR="00B86772" w:rsidRDefault="00B86772">
      <w:pPr>
        <w:pStyle w:val="TOC3"/>
        <w:rPr>
          <w:rFonts w:asciiTheme="minorHAnsi" w:eastAsiaTheme="minorEastAsia" w:hAnsiTheme="minorHAnsi" w:cstheme="minorBidi"/>
          <w:sz w:val="22"/>
          <w:szCs w:val="22"/>
          <w:lang w:val="en-US"/>
        </w:rPr>
      </w:pPr>
      <w:r w:rsidRPr="00AF7515">
        <w:rPr>
          <w:lang w:val="en-US"/>
        </w:rPr>
        <w:t>C.6.2.1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_Toc69269808 \h </w:instrText>
      </w:r>
      <w:r>
        <w:fldChar w:fldCharType="separate"/>
      </w:r>
      <w:r>
        <w:t>142</w:t>
      </w:r>
      <w:r>
        <w:fldChar w:fldCharType="end"/>
      </w:r>
    </w:p>
    <w:p w14:paraId="6ED69F97" w14:textId="4479FCD3" w:rsidR="00B86772" w:rsidRDefault="00B86772">
      <w:pPr>
        <w:pStyle w:val="TOC3"/>
        <w:rPr>
          <w:rFonts w:asciiTheme="minorHAnsi" w:eastAsiaTheme="minorEastAsia" w:hAnsiTheme="minorHAnsi" w:cstheme="minorBidi"/>
          <w:sz w:val="22"/>
          <w:szCs w:val="22"/>
          <w:lang w:val="en-US"/>
        </w:rPr>
      </w:pPr>
      <w:r w:rsidRPr="00AF7515">
        <w:rPr>
          <w:lang w:val="en-US"/>
        </w:rPr>
        <w:t>C.6.2.2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_Toc69269809 \h </w:instrText>
      </w:r>
      <w:r>
        <w:fldChar w:fldCharType="separate"/>
      </w:r>
      <w:r>
        <w:t>142</w:t>
      </w:r>
      <w:r>
        <w:fldChar w:fldCharType="end"/>
      </w:r>
    </w:p>
    <w:p w14:paraId="3AB55B11" w14:textId="12C928F9" w:rsidR="00B86772" w:rsidRDefault="00B86772">
      <w:pPr>
        <w:pStyle w:val="TOC3"/>
        <w:rPr>
          <w:rFonts w:asciiTheme="minorHAnsi" w:eastAsiaTheme="minorEastAsia" w:hAnsiTheme="minorHAnsi" w:cstheme="minorBidi"/>
          <w:sz w:val="22"/>
          <w:szCs w:val="22"/>
          <w:lang w:val="en-US"/>
        </w:rPr>
      </w:pPr>
      <w:r w:rsidRPr="00AF7515">
        <w:rPr>
          <w:lang w:val="en-US"/>
        </w:rPr>
        <w:t>C.6.2.3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_Toc69269810 \h </w:instrText>
      </w:r>
      <w:r>
        <w:fldChar w:fldCharType="separate"/>
      </w:r>
      <w:r>
        <w:t>143</w:t>
      </w:r>
      <w:r>
        <w:fldChar w:fldCharType="end"/>
      </w:r>
    </w:p>
    <w:p w14:paraId="5A7374B7" w14:textId="639A9D57" w:rsidR="00B86772" w:rsidRDefault="00B86772">
      <w:pPr>
        <w:pStyle w:val="TOC2"/>
        <w:rPr>
          <w:rFonts w:asciiTheme="minorHAnsi" w:eastAsiaTheme="minorEastAsia" w:hAnsiTheme="minorHAnsi" w:cstheme="minorBidi"/>
          <w:sz w:val="22"/>
          <w:szCs w:val="22"/>
          <w:lang w:val="en-US"/>
        </w:rPr>
      </w:pPr>
      <w:r w:rsidRPr="00AF7515">
        <w:rPr>
          <w:lang w:val="en-US"/>
        </w:rPr>
        <w:t>C.6.3</w:t>
      </w:r>
      <w:r>
        <w:rPr>
          <w:rFonts w:asciiTheme="minorHAnsi" w:eastAsiaTheme="minorEastAsia" w:hAnsiTheme="minorHAnsi" w:cstheme="minorBidi"/>
          <w:sz w:val="22"/>
          <w:szCs w:val="22"/>
          <w:lang w:val="en-US"/>
        </w:rPr>
        <w:tab/>
      </w:r>
      <w:r w:rsidRPr="00AF7515">
        <w:rPr>
          <w:lang w:val="en-US"/>
        </w:rPr>
        <w:t>Text Mix Transitions</w:t>
      </w:r>
      <w:r>
        <w:tab/>
      </w:r>
      <w:r>
        <w:fldChar w:fldCharType="begin"/>
      </w:r>
      <w:r>
        <w:instrText xml:space="preserve"> PAGEREF _Toc69269811 \h </w:instrText>
      </w:r>
      <w:r>
        <w:fldChar w:fldCharType="separate"/>
      </w:r>
      <w:r>
        <w:t>143</w:t>
      </w:r>
      <w:r>
        <w:fldChar w:fldCharType="end"/>
      </w:r>
    </w:p>
    <w:p w14:paraId="1A516CA5" w14:textId="70B1F968" w:rsidR="00B86772" w:rsidRDefault="00B86772">
      <w:pPr>
        <w:pStyle w:val="TOC3"/>
        <w:rPr>
          <w:rFonts w:asciiTheme="minorHAnsi" w:eastAsiaTheme="minorEastAsia" w:hAnsiTheme="minorHAnsi" w:cstheme="minorBidi"/>
          <w:sz w:val="22"/>
          <w:szCs w:val="22"/>
          <w:lang w:val="en-US"/>
        </w:rPr>
      </w:pPr>
      <w:r w:rsidRPr="00AF7515">
        <w:rPr>
          <w:lang w:val="en-US"/>
        </w:rPr>
        <w:t>C.6.3.1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_Toc69269812 \h </w:instrText>
      </w:r>
      <w:r>
        <w:fldChar w:fldCharType="separate"/>
      </w:r>
      <w:r>
        <w:t>143</w:t>
      </w:r>
      <w:r>
        <w:fldChar w:fldCharType="end"/>
      </w:r>
    </w:p>
    <w:p w14:paraId="40C1B974" w14:textId="5D5EB4B2" w:rsidR="00B86772" w:rsidRDefault="00B86772">
      <w:pPr>
        <w:pStyle w:val="TOC3"/>
        <w:rPr>
          <w:rFonts w:asciiTheme="minorHAnsi" w:eastAsiaTheme="minorEastAsia" w:hAnsiTheme="minorHAnsi" w:cstheme="minorBidi"/>
          <w:sz w:val="22"/>
          <w:szCs w:val="22"/>
          <w:lang w:val="en-US"/>
        </w:rPr>
      </w:pPr>
      <w:r w:rsidRPr="00AF7515">
        <w:rPr>
          <w:lang w:val="en-US"/>
        </w:rPr>
        <w:t>C.6.3.2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_Toc69269813 \h </w:instrText>
      </w:r>
      <w:r>
        <w:fldChar w:fldCharType="separate"/>
      </w:r>
      <w:r>
        <w:t>143</w:t>
      </w:r>
      <w:r>
        <w:fldChar w:fldCharType="end"/>
      </w:r>
    </w:p>
    <w:p w14:paraId="62F463DE" w14:textId="62AAB01D" w:rsidR="00B86772" w:rsidRDefault="00B86772">
      <w:pPr>
        <w:pStyle w:val="TOC3"/>
        <w:rPr>
          <w:rFonts w:asciiTheme="minorHAnsi" w:eastAsiaTheme="minorEastAsia" w:hAnsiTheme="minorHAnsi" w:cstheme="minorBidi"/>
          <w:sz w:val="22"/>
          <w:szCs w:val="22"/>
          <w:lang w:val="en-US"/>
        </w:rPr>
      </w:pPr>
      <w:r w:rsidRPr="00AF7515">
        <w:rPr>
          <w:lang w:val="en-US"/>
        </w:rPr>
        <w:t>C.6.3.3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_Toc69269814 \h </w:instrText>
      </w:r>
      <w:r>
        <w:fldChar w:fldCharType="separate"/>
      </w:r>
      <w:r>
        <w:t>144</w:t>
      </w:r>
      <w:r>
        <w:fldChar w:fldCharType="end"/>
      </w:r>
    </w:p>
    <w:p w14:paraId="54A8157D" w14:textId="59402FFB" w:rsidR="00B86772" w:rsidRDefault="00B86772">
      <w:pPr>
        <w:pStyle w:val="TOC2"/>
        <w:rPr>
          <w:rFonts w:asciiTheme="minorHAnsi" w:eastAsiaTheme="minorEastAsia" w:hAnsiTheme="minorHAnsi" w:cstheme="minorBidi"/>
          <w:sz w:val="22"/>
          <w:szCs w:val="22"/>
          <w:lang w:val="en-US"/>
        </w:rPr>
      </w:pPr>
      <w:r w:rsidRPr="00AF7515">
        <w:rPr>
          <w:lang w:val="en-US"/>
        </w:rPr>
        <w:t>C.6.4</w:t>
      </w:r>
      <w:r>
        <w:rPr>
          <w:rFonts w:asciiTheme="minorHAnsi" w:eastAsiaTheme="minorEastAsia" w:hAnsiTheme="minorHAnsi" w:cstheme="minorBidi"/>
          <w:sz w:val="22"/>
          <w:szCs w:val="22"/>
          <w:lang w:val="en-US"/>
        </w:rPr>
        <w:tab/>
      </w:r>
      <w:r w:rsidRPr="00AF7515">
        <w:rPr>
          <w:lang w:val="en-US"/>
        </w:rPr>
        <w:t>Graphics Mix Simple</w:t>
      </w:r>
      <w:r>
        <w:tab/>
      </w:r>
      <w:r>
        <w:fldChar w:fldCharType="begin"/>
      </w:r>
      <w:r>
        <w:instrText xml:space="preserve"> PAGEREF _Toc69269815 \h </w:instrText>
      </w:r>
      <w:r>
        <w:fldChar w:fldCharType="separate"/>
      </w:r>
      <w:r>
        <w:t>144</w:t>
      </w:r>
      <w:r>
        <w:fldChar w:fldCharType="end"/>
      </w:r>
    </w:p>
    <w:p w14:paraId="4F4D2E15" w14:textId="6800C122" w:rsidR="00B86772" w:rsidRDefault="00B86772">
      <w:pPr>
        <w:pStyle w:val="TOC3"/>
        <w:rPr>
          <w:rFonts w:asciiTheme="minorHAnsi" w:eastAsiaTheme="minorEastAsia" w:hAnsiTheme="minorHAnsi" w:cstheme="minorBidi"/>
          <w:sz w:val="22"/>
          <w:szCs w:val="22"/>
          <w:lang w:val="en-US"/>
        </w:rPr>
      </w:pPr>
      <w:r w:rsidRPr="00AF7515">
        <w:rPr>
          <w:lang w:val="en-US"/>
        </w:rPr>
        <w:t>C.6.4.1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_Toc69269816 \h </w:instrText>
      </w:r>
      <w:r>
        <w:fldChar w:fldCharType="separate"/>
      </w:r>
      <w:r>
        <w:t>144</w:t>
      </w:r>
      <w:r>
        <w:fldChar w:fldCharType="end"/>
      </w:r>
    </w:p>
    <w:p w14:paraId="5EEDB504" w14:textId="0209086A" w:rsidR="00B86772" w:rsidRDefault="00B86772">
      <w:pPr>
        <w:pStyle w:val="TOC3"/>
        <w:rPr>
          <w:rFonts w:asciiTheme="minorHAnsi" w:eastAsiaTheme="minorEastAsia" w:hAnsiTheme="minorHAnsi" w:cstheme="minorBidi"/>
          <w:sz w:val="22"/>
          <w:szCs w:val="22"/>
          <w:lang w:val="en-US"/>
        </w:rPr>
      </w:pPr>
      <w:r w:rsidRPr="00AF7515">
        <w:rPr>
          <w:lang w:val="en-US"/>
        </w:rPr>
        <w:t>C.6.4.2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_Toc69269817 \h </w:instrText>
      </w:r>
      <w:r>
        <w:fldChar w:fldCharType="separate"/>
      </w:r>
      <w:r>
        <w:t>144</w:t>
      </w:r>
      <w:r>
        <w:fldChar w:fldCharType="end"/>
      </w:r>
    </w:p>
    <w:p w14:paraId="60464F0A" w14:textId="412145C2" w:rsidR="00B86772" w:rsidRDefault="00B86772">
      <w:pPr>
        <w:pStyle w:val="TOC3"/>
        <w:rPr>
          <w:rFonts w:asciiTheme="minorHAnsi" w:eastAsiaTheme="minorEastAsia" w:hAnsiTheme="minorHAnsi" w:cstheme="minorBidi"/>
          <w:sz w:val="22"/>
          <w:szCs w:val="22"/>
          <w:lang w:val="en-US"/>
        </w:rPr>
      </w:pPr>
      <w:r w:rsidRPr="00AF7515">
        <w:rPr>
          <w:lang w:val="en-US"/>
        </w:rPr>
        <w:t>C.6.4.3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_Toc69269818 \h </w:instrText>
      </w:r>
      <w:r>
        <w:fldChar w:fldCharType="separate"/>
      </w:r>
      <w:r>
        <w:t>145</w:t>
      </w:r>
      <w:r>
        <w:fldChar w:fldCharType="end"/>
      </w:r>
    </w:p>
    <w:p w14:paraId="045324C1" w14:textId="35260DA0" w:rsidR="00B86772" w:rsidRDefault="00B86772">
      <w:pPr>
        <w:pStyle w:val="TOC2"/>
        <w:rPr>
          <w:rFonts w:asciiTheme="minorHAnsi" w:eastAsiaTheme="minorEastAsia" w:hAnsiTheme="minorHAnsi" w:cstheme="minorBidi"/>
          <w:sz w:val="22"/>
          <w:szCs w:val="22"/>
          <w:lang w:val="en-US"/>
        </w:rPr>
      </w:pPr>
      <w:r w:rsidRPr="00AF7515">
        <w:rPr>
          <w:lang w:val="en-US"/>
        </w:rPr>
        <w:t>C.6.5</w:t>
      </w:r>
      <w:r>
        <w:rPr>
          <w:rFonts w:asciiTheme="minorHAnsi" w:eastAsiaTheme="minorEastAsia" w:hAnsiTheme="minorHAnsi" w:cstheme="minorBidi"/>
          <w:sz w:val="22"/>
          <w:szCs w:val="22"/>
          <w:lang w:val="en-US"/>
        </w:rPr>
        <w:tab/>
      </w:r>
      <w:r w:rsidRPr="00AF7515">
        <w:rPr>
          <w:lang w:val="en-US"/>
        </w:rPr>
        <w:t>Graphics Mix Transition</w:t>
      </w:r>
      <w:r>
        <w:tab/>
      </w:r>
      <w:r>
        <w:fldChar w:fldCharType="begin"/>
      </w:r>
      <w:r>
        <w:instrText xml:space="preserve"> PAGEREF _Toc69269819 \h </w:instrText>
      </w:r>
      <w:r>
        <w:fldChar w:fldCharType="separate"/>
      </w:r>
      <w:r>
        <w:t>145</w:t>
      </w:r>
      <w:r>
        <w:fldChar w:fldCharType="end"/>
      </w:r>
    </w:p>
    <w:p w14:paraId="04B5A5BB" w14:textId="61564C89" w:rsidR="00B86772" w:rsidRDefault="00B86772">
      <w:pPr>
        <w:pStyle w:val="TOC3"/>
        <w:rPr>
          <w:rFonts w:asciiTheme="minorHAnsi" w:eastAsiaTheme="minorEastAsia" w:hAnsiTheme="minorHAnsi" w:cstheme="minorBidi"/>
          <w:sz w:val="22"/>
          <w:szCs w:val="22"/>
          <w:lang w:val="en-US"/>
        </w:rPr>
      </w:pPr>
      <w:r w:rsidRPr="00AF7515">
        <w:rPr>
          <w:lang w:val="en-US"/>
        </w:rPr>
        <w:t>C.6.5.1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_Toc69269820 \h </w:instrText>
      </w:r>
      <w:r>
        <w:fldChar w:fldCharType="separate"/>
      </w:r>
      <w:r>
        <w:t>145</w:t>
      </w:r>
      <w:r>
        <w:fldChar w:fldCharType="end"/>
      </w:r>
    </w:p>
    <w:p w14:paraId="47A3B174" w14:textId="6A28DCFC" w:rsidR="00B86772" w:rsidRDefault="00B86772">
      <w:pPr>
        <w:pStyle w:val="TOC3"/>
        <w:rPr>
          <w:rFonts w:asciiTheme="minorHAnsi" w:eastAsiaTheme="minorEastAsia" w:hAnsiTheme="minorHAnsi" w:cstheme="minorBidi"/>
          <w:sz w:val="22"/>
          <w:szCs w:val="22"/>
          <w:lang w:val="en-US"/>
        </w:rPr>
      </w:pPr>
      <w:r w:rsidRPr="00AF7515">
        <w:rPr>
          <w:lang w:val="en-US"/>
        </w:rPr>
        <w:t>C.6.5.2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_Toc69269821 \h </w:instrText>
      </w:r>
      <w:r>
        <w:fldChar w:fldCharType="separate"/>
      </w:r>
      <w:r>
        <w:t>145</w:t>
      </w:r>
      <w:r>
        <w:fldChar w:fldCharType="end"/>
      </w:r>
    </w:p>
    <w:p w14:paraId="6DDB83A8" w14:textId="77B27CB1" w:rsidR="00B86772" w:rsidRDefault="00B86772">
      <w:pPr>
        <w:pStyle w:val="TOC3"/>
        <w:rPr>
          <w:rFonts w:asciiTheme="minorHAnsi" w:eastAsiaTheme="minorEastAsia" w:hAnsiTheme="minorHAnsi" w:cstheme="minorBidi"/>
          <w:sz w:val="22"/>
          <w:szCs w:val="22"/>
          <w:lang w:val="en-US"/>
        </w:rPr>
      </w:pPr>
      <w:r w:rsidRPr="00AF7515">
        <w:rPr>
          <w:lang w:val="en-US"/>
        </w:rPr>
        <w:t>C.6.5.3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_Toc69269822 \h </w:instrText>
      </w:r>
      <w:r>
        <w:fldChar w:fldCharType="separate"/>
      </w:r>
      <w:r>
        <w:t>146</w:t>
      </w:r>
      <w:r>
        <w:fldChar w:fldCharType="end"/>
      </w:r>
    </w:p>
    <w:p w14:paraId="1956C00A" w14:textId="69A41E60" w:rsidR="00B86772" w:rsidRDefault="00B86772">
      <w:pPr>
        <w:pStyle w:val="TOC2"/>
        <w:rPr>
          <w:rFonts w:asciiTheme="minorHAnsi" w:eastAsiaTheme="minorEastAsia" w:hAnsiTheme="minorHAnsi" w:cstheme="minorBidi"/>
          <w:sz w:val="22"/>
          <w:szCs w:val="22"/>
          <w:lang w:val="en-US"/>
        </w:rPr>
      </w:pPr>
      <w:r w:rsidRPr="00AF7515">
        <w:rPr>
          <w:lang w:val="en-US"/>
        </w:rPr>
        <w:t>C.6.6</w:t>
      </w:r>
      <w:r>
        <w:rPr>
          <w:rFonts w:asciiTheme="minorHAnsi" w:eastAsiaTheme="minorEastAsia" w:hAnsiTheme="minorHAnsi" w:cstheme="minorBidi"/>
          <w:sz w:val="22"/>
          <w:szCs w:val="22"/>
          <w:lang w:val="en-US"/>
        </w:rPr>
        <w:tab/>
      </w:r>
      <w:r w:rsidRPr="00AF7515">
        <w:rPr>
          <w:lang w:val="en-US"/>
        </w:rPr>
        <w:t>Mission Control</w:t>
      </w:r>
      <w:r>
        <w:tab/>
      </w:r>
      <w:r>
        <w:fldChar w:fldCharType="begin"/>
      </w:r>
      <w:r>
        <w:instrText xml:space="preserve"> PAGEREF _Toc69269823 \h </w:instrText>
      </w:r>
      <w:r>
        <w:fldChar w:fldCharType="separate"/>
      </w:r>
      <w:r>
        <w:t>146</w:t>
      </w:r>
      <w:r>
        <w:fldChar w:fldCharType="end"/>
      </w:r>
    </w:p>
    <w:p w14:paraId="30120ACA" w14:textId="41BE2F43" w:rsidR="00B86772" w:rsidRDefault="00B86772">
      <w:pPr>
        <w:pStyle w:val="TOC3"/>
        <w:rPr>
          <w:rFonts w:asciiTheme="minorHAnsi" w:eastAsiaTheme="minorEastAsia" w:hAnsiTheme="minorHAnsi" w:cstheme="minorBidi"/>
          <w:sz w:val="22"/>
          <w:szCs w:val="22"/>
          <w:lang w:val="en-US"/>
        </w:rPr>
      </w:pPr>
      <w:r w:rsidRPr="00AF7515">
        <w:rPr>
          <w:lang w:val="en-US"/>
        </w:rPr>
        <w:t>C.6.6.1</w:t>
      </w:r>
      <w:r>
        <w:rPr>
          <w:rFonts w:asciiTheme="minorHAnsi" w:eastAsiaTheme="minorEastAsia" w:hAnsiTheme="minorHAnsi" w:cstheme="minorBidi"/>
          <w:sz w:val="22"/>
          <w:szCs w:val="22"/>
          <w:lang w:val="en-US"/>
        </w:rPr>
        <w:tab/>
      </w:r>
      <w:r w:rsidRPr="00AF7515">
        <w:rPr>
          <w:lang w:val="en-US"/>
        </w:rPr>
        <w:t>Introduction</w:t>
      </w:r>
      <w:r>
        <w:tab/>
      </w:r>
      <w:r>
        <w:fldChar w:fldCharType="begin"/>
      </w:r>
      <w:r>
        <w:instrText xml:space="preserve"> PAGEREF _Toc69269824 \h </w:instrText>
      </w:r>
      <w:r>
        <w:fldChar w:fldCharType="separate"/>
      </w:r>
      <w:r>
        <w:t>146</w:t>
      </w:r>
      <w:r>
        <w:fldChar w:fldCharType="end"/>
      </w:r>
    </w:p>
    <w:p w14:paraId="3F34A1FA" w14:textId="0C252DB0" w:rsidR="00B86772" w:rsidRDefault="00B86772">
      <w:pPr>
        <w:pStyle w:val="TOC3"/>
        <w:rPr>
          <w:rFonts w:asciiTheme="minorHAnsi" w:eastAsiaTheme="minorEastAsia" w:hAnsiTheme="minorHAnsi" w:cstheme="minorBidi"/>
          <w:sz w:val="22"/>
          <w:szCs w:val="22"/>
          <w:lang w:val="en-US"/>
        </w:rPr>
      </w:pPr>
      <w:r w:rsidRPr="00AF7515">
        <w:rPr>
          <w:lang w:val="en-US"/>
        </w:rPr>
        <w:t>C.6.6.2</w:t>
      </w:r>
      <w:r>
        <w:rPr>
          <w:rFonts w:asciiTheme="minorHAnsi" w:eastAsiaTheme="minorEastAsia" w:hAnsiTheme="minorHAnsi" w:cstheme="minorBidi"/>
          <w:sz w:val="22"/>
          <w:szCs w:val="22"/>
          <w:lang w:val="en-US"/>
        </w:rPr>
        <w:tab/>
      </w:r>
      <w:r w:rsidRPr="00AF7515">
        <w:rPr>
          <w:lang w:val="en-US"/>
        </w:rPr>
        <w:t>Source sequence properties</w:t>
      </w:r>
      <w:r>
        <w:tab/>
      </w:r>
      <w:r>
        <w:fldChar w:fldCharType="begin"/>
      </w:r>
      <w:r>
        <w:instrText xml:space="preserve"> PAGEREF _Toc69269825 \h </w:instrText>
      </w:r>
      <w:r>
        <w:fldChar w:fldCharType="separate"/>
      </w:r>
      <w:r>
        <w:t>146</w:t>
      </w:r>
      <w:r>
        <w:fldChar w:fldCharType="end"/>
      </w:r>
    </w:p>
    <w:p w14:paraId="6136CF4E" w14:textId="330D9CB0" w:rsidR="00B86772" w:rsidRDefault="00B86772">
      <w:pPr>
        <w:pStyle w:val="TOC3"/>
        <w:rPr>
          <w:rFonts w:asciiTheme="minorHAnsi" w:eastAsiaTheme="minorEastAsia" w:hAnsiTheme="minorHAnsi" w:cstheme="minorBidi"/>
          <w:sz w:val="22"/>
          <w:szCs w:val="22"/>
          <w:lang w:val="en-US"/>
        </w:rPr>
      </w:pPr>
      <w:r w:rsidRPr="00AF7515">
        <w:rPr>
          <w:lang w:val="en-US"/>
        </w:rPr>
        <w:t>C.6.6.3</w:t>
      </w:r>
      <w:r>
        <w:rPr>
          <w:rFonts w:asciiTheme="minorHAnsi" w:eastAsiaTheme="minorEastAsia" w:hAnsiTheme="minorHAnsi" w:cstheme="minorBidi"/>
          <w:sz w:val="22"/>
          <w:szCs w:val="22"/>
          <w:lang w:val="en-US"/>
        </w:rPr>
        <w:tab/>
      </w:r>
      <w:r w:rsidRPr="00AF7515">
        <w:rPr>
          <w:lang w:val="en-US"/>
        </w:rPr>
        <w:t>Copyright information</w:t>
      </w:r>
      <w:r>
        <w:tab/>
      </w:r>
      <w:r>
        <w:fldChar w:fldCharType="begin"/>
      </w:r>
      <w:r>
        <w:instrText xml:space="preserve"> PAGEREF _Toc69269826 \h </w:instrText>
      </w:r>
      <w:r>
        <w:fldChar w:fldCharType="separate"/>
      </w:r>
      <w:r>
        <w:t>147</w:t>
      </w:r>
      <w:r>
        <w:fldChar w:fldCharType="end"/>
      </w:r>
    </w:p>
    <w:p w14:paraId="0EBBDB39" w14:textId="001FBD0C" w:rsidR="00B86772" w:rsidRDefault="00B86772">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_Toc69269827 \h </w:instrText>
      </w:r>
      <w:r>
        <w:fldChar w:fldCharType="separate"/>
      </w:r>
      <w:r>
        <w:t>147</w:t>
      </w:r>
      <w:r>
        <w:fldChar w:fldCharType="end"/>
      </w:r>
    </w:p>
    <w:p w14:paraId="57D5E529" w14:textId="1207D7D9" w:rsidR="00B86772" w:rsidRDefault="00B86772">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_Toc69269828 \h </w:instrText>
      </w:r>
      <w:r>
        <w:fldChar w:fldCharType="separate"/>
      </w:r>
      <w:r>
        <w:t>147</w:t>
      </w:r>
      <w:r>
        <w:fldChar w:fldCharType="end"/>
      </w:r>
    </w:p>
    <w:p w14:paraId="43C52C5D" w14:textId="480B63AB" w:rsidR="00B86772" w:rsidRDefault="00B86772">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_Toc69269829 \h </w:instrText>
      </w:r>
      <w:r>
        <w:fldChar w:fldCharType="separate"/>
      </w:r>
      <w:r>
        <w:t>147</w:t>
      </w:r>
      <w:r>
        <w:fldChar w:fldCharType="end"/>
      </w:r>
    </w:p>
    <w:p w14:paraId="7E43B6C9" w14:textId="69ED44CB" w:rsidR="00B86772" w:rsidRDefault="00B86772">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_Toc69269830 \h </w:instrText>
      </w:r>
      <w:r>
        <w:fldChar w:fldCharType="separate"/>
      </w:r>
      <w:r>
        <w:t>147</w:t>
      </w:r>
      <w:r>
        <w:fldChar w:fldCharType="end"/>
      </w:r>
    </w:p>
    <w:p w14:paraId="06C83668" w14:textId="1CD900D3" w:rsidR="00B86772" w:rsidRDefault="00B86772">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_Toc69269831 \h </w:instrText>
      </w:r>
      <w:r>
        <w:fldChar w:fldCharType="separate"/>
      </w:r>
      <w:r>
        <w:t>147</w:t>
      </w:r>
      <w:r>
        <w:fldChar w:fldCharType="end"/>
      </w:r>
    </w:p>
    <w:p w14:paraId="49DBF126" w14:textId="663881B8" w:rsidR="00B86772" w:rsidRDefault="00B86772">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 without Intra</w:t>
      </w:r>
      <w:r>
        <w:tab/>
      </w:r>
      <w:r>
        <w:fldChar w:fldCharType="begin"/>
      </w:r>
      <w:r>
        <w:instrText xml:space="preserve"> PAGEREF _Toc69269832 \h </w:instrText>
      </w:r>
      <w:r>
        <w:fldChar w:fldCharType="separate"/>
      </w:r>
      <w:r>
        <w:t>147</w:t>
      </w:r>
      <w:r>
        <w:fldChar w:fldCharType="end"/>
      </w:r>
    </w:p>
    <w:p w14:paraId="15BF0F95" w14:textId="37F1D0ED" w:rsidR="00B86772" w:rsidRDefault="00B86772">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HM-02: Low-latency with regular Intra</w:t>
      </w:r>
      <w:r>
        <w:tab/>
      </w:r>
      <w:r>
        <w:fldChar w:fldCharType="begin"/>
      </w:r>
      <w:r>
        <w:instrText xml:space="preserve"> PAGEREF _Toc69269833 \h </w:instrText>
      </w:r>
      <w:r>
        <w:fldChar w:fldCharType="separate"/>
      </w:r>
      <w:r>
        <w:t>147</w:t>
      </w:r>
      <w:r>
        <w:fldChar w:fldCharType="end"/>
      </w:r>
    </w:p>
    <w:p w14:paraId="5DC57343" w14:textId="7793F274" w:rsidR="00B86772" w:rsidRDefault="00B86772">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_Toc69269834 \h </w:instrText>
      </w:r>
      <w:r>
        <w:fldChar w:fldCharType="separate"/>
      </w:r>
      <w:r>
        <w:t>147</w:t>
      </w:r>
      <w:r>
        <w:fldChar w:fldCharType="end"/>
      </w:r>
    </w:p>
    <w:p w14:paraId="7AE3AAA7" w14:textId="31716572" w:rsidR="00B86772" w:rsidRDefault="00B86772">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SCC-01: Low-latency without Intra</w:t>
      </w:r>
      <w:r>
        <w:tab/>
      </w:r>
      <w:r>
        <w:fldChar w:fldCharType="begin"/>
      </w:r>
      <w:r>
        <w:instrText xml:space="preserve"> PAGEREF _Toc69269835 \h </w:instrText>
      </w:r>
      <w:r>
        <w:fldChar w:fldCharType="separate"/>
      </w:r>
      <w:r>
        <w:t>147</w:t>
      </w:r>
      <w:r>
        <w:fldChar w:fldCharType="end"/>
      </w:r>
    </w:p>
    <w:p w14:paraId="0B16B64B" w14:textId="34BDAAF9" w:rsidR="00B86772" w:rsidRDefault="00B86772">
      <w:pPr>
        <w:pStyle w:val="TOC2"/>
        <w:rPr>
          <w:rFonts w:asciiTheme="minorHAnsi" w:eastAsiaTheme="minorEastAsia" w:hAnsiTheme="minorHAnsi" w:cstheme="minorBidi"/>
          <w:sz w:val="22"/>
          <w:szCs w:val="22"/>
          <w:lang w:val="en-US"/>
        </w:rPr>
      </w:pPr>
      <w:r>
        <w:t xml:space="preserve">D.4.2 </w:t>
      </w:r>
      <w:r>
        <w:rPr>
          <w:rFonts w:asciiTheme="minorHAnsi" w:eastAsiaTheme="minorEastAsia" w:hAnsiTheme="minorHAnsi" w:cstheme="minorBidi"/>
          <w:sz w:val="22"/>
          <w:szCs w:val="22"/>
          <w:lang w:val="en-US"/>
        </w:rPr>
        <w:tab/>
      </w:r>
      <w:r>
        <w:t>SCC-02: Low-latency with regular Intra</w:t>
      </w:r>
      <w:r>
        <w:tab/>
      </w:r>
      <w:r>
        <w:fldChar w:fldCharType="begin"/>
      </w:r>
      <w:r>
        <w:instrText xml:space="preserve"> PAGEREF _Toc69269836 \h </w:instrText>
      </w:r>
      <w:r>
        <w:fldChar w:fldCharType="separate"/>
      </w:r>
      <w:r>
        <w:t>147</w:t>
      </w:r>
      <w:r>
        <w:fldChar w:fldCharType="end"/>
      </w:r>
    </w:p>
    <w:p w14:paraId="015C04D6" w14:textId="091BB9E3" w:rsidR="00B86772" w:rsidRDefault="00B86772">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_Toc69269837 \h </w:instrText>
      </w:r>
      <w:r>
        <w:fldChar w:fldCharType="separate"/>
      </w:r>
      <w:r>
        <w:t>148</w:t>
      </w:r>
      <w:r>
        <w:fldChar w:fldCharType="end"/>
      </w:r>
    </w:p>
    <w:p w14:paraId="423231F3" w14:textId="7F6EA4C6" w:rsidR="00B86772" w:rsidRDefault="00B86772">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_Toc69269838 \h </w:instrText>
      </w:r>
      <w:r>
        <w:fldChar w:fldCharType="separate"/>
      </w:r>
      <w:r>
        <w:t>148</w:t>
      </w:r>
      <w:r>
        <w:fldChar w:fldCharType="end"/>
      </w:r>
    </w:p>
    <w:p w14:paraId="1AB31790" w14:textId="53FCDCC1" w:rsidR="00B86772" w:rsidRDefault="00B86772">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_Toc69269839 \h </w:instrText>
      </w:r>
      <w:r>
        <w:fldChar w:fldCharType="separate"/>
      </w:r>
      <w:r>
        <w:t>148</w:t>
      </w:r>
      <w:r>
        <w:fldChar w:fldCharType="end"/>
      </w:r>
    </w:p>
    <w:p w14:paraId="639BBDE9" w14:textId="5B6774FF" w:rsidR="00B86772" w:rsidRDefault="00B86772">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_Toc69269840 \h </w:instrText>
      </w:r>
      <w:r>
        <w:fldChar w:fldCharType="separate"/>
      </w:r>
      <w:r>
        <w:t>148</w:t>
      </w:r>
      <w:r>
        <w:fldChar w:fldCharType="end"/>
      </w:r>
    </w:p>
    <w:p w14:paraId="68D1823D" w14:textId="34C4012C" w:rsidR="00B86772" w:rsidRDefault="00B86772">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_Toc69269841 \h </w:instrText>
      </w:r>
      <w:r>
        <w:fldChar w:fldCharType="separate"/>
      </w:r>
      <w:r>
        <w:t>148</w:t>
      </w:r>
      <w:r>
        <w:fldChar w:fldCharType="end"/>
      </w:r>
    </w:p>
    <w:p w14:paraId="487E3BE5" w14:textId="37EBF2FB" w:rsidR="00B86772" w:rsidRDefault="00B86772">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_Toc69269842 \h </w:instrText>
      </w:r>
      <w:r>
        <w:fldChar w:fldCharType="separate"/>
      </w:r>
      <w:r>
        <w:t>148</w:t>
      </w:r>
      <w:r>
        <w:fldChar w:fldCharType="end"/>
      </w:r>
    </w:p>
    <w:p w14:paraId="2DCCA2F3" w14:textId="63EC54CD" w:rsidR="00B86772" w:rsidRDefault="00B86772">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_Toc69269843 \h </w:instrText>
      </w:r>
      <w:r>
        <w:fldChar w:fldCharType="separate"/>
      </w:r>
      <w:r>
        <w:t>149</w:t>
      </w:r>
      <w:r>
        <w:fldChar w:fldCharType="end"/>
      </w:r>
    </w:p>
    <w:p w14:paraId="1E940731" w14:textId="5A6EA9D2" w:rsidR="00B86772" w:rsidRDefault="00B86772">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_Toc69269844 \h </w:instrText>
      </w:r>
      <w:r>
        <w:fldChar w:fldCharType="separate"/>
      </w:r>
      <w:r>
        <w:t>149</w:t>
      </w:r>
      <w:r>
        <w:fldChar w:fldCharType="end"/>
      </w:r>
    </w:p>
    <w:p w14:paraId="2FE49E25" w14:textId="56C25DCE" w:rsidR="00B86772" w:rsidRDefault="00B86772">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_Toc69269845 \h </w:instrText>
      </w:r>
      <w:r>
        <w:fldChar w:fldCharType="separate"/>
      </w:r>
      <w:r>
        <w:t>150</w:t>
      </w:r>
      <w:r>
        <w:fldChar w:fldCharType="end"/>
      </w:r>
    </w:p>
    <w:p w14:paraId="7093C5E2" w14:textId="0EFA88BE" w:rsidR="00B86772" w:rsidRDefault="00B86772">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_Toc69269846 \h </w:instrText>
      </w:r>
      <w:r>
        <w:fldChar w:fldCharType="separate"/>
      </w:r>
      <w:r>
        <w:t>150</w:t>
      </w:r>
      <w:r>
        <w:fldChar w:fldCharType="end"/>
      </w:r>
    </w:p>
    <w:p w14:paraId="701B6423" w14:textId="4E0D2C5F" w:rsidR="00B86772" w:rsidRDefault="00B86772">
      <w:pPr>
        <w:pStyle w:val="TOC1"/>
        <w:rPr>
          <w:rFonts w:asciiTheme="minorHAnsi" w:eastAsiaTheme="minorEastAsia" w:hAnsiTheme="minorHAnsi" w:cstheme="minorBidi"/>
          <w:szCs w:val="22"/>
          <w:lang w:val="en-US"/>
        </w:rPr>
      </w:pPr>
      <w:r>
        <w:t>E.4</w:t>
      </w:r>
      <w:r>
        <w:rPr>
          <w:rFonts w:asciiTheme="minorHAnsi" w:eastAsiaTheme="minorEastAsia" w:hAnsiTheme="minorHAnsi" w:cstheme="minorBidi"/>
          <w:szCs w:val="22"/>
          <w:lang w:val="en-US"/>
        </w:rPr>
        <w:tab/>
      </w:r>
      <w:r>
        <w:t>Tests</w:t>
      </w:r>
      <w:r>
        <w:tab/>
      </w:r>
      <w:r>
        <w:fldChar w:fldCharType="begin"/>
      </w:r>
      <w:r>
        <w:instrText xml:space="preserve"> PAGEREF _Toc69269847 \h </w:instrText>
      </w:r>
      <w:r>
        <w:fldChar w:fldCharType="separate"/>
      </w:r>
      <w:r>
        <w:t>150</w:t>
      </w:r>
      <w:r>
        <w:fldChar w:fldCharType="end"/>
      </w:r>
    </w:p>
    <w:p w14:paraId="65DD886D" w14:textId="118EB57F" w:rsidR="00B86772" w:rsidRDefault="00B86772">
      <w:pPr>
        <w:pStyle w:val="TOC2"/>
        <w:rPr>
          <w:rFonts w:asciiTheme="minorHAnsi" w:eastAsiaTheme="minorEastAsia" w:hAnsiTheme="minorHAnsi" w:cstheme="minorBidi"/>
          <w:sz w:val="22"/>
          <w:szCs w:val="22"/>
          <w:lang w:val="en-US"/>
        </w:rPr>
      </w:pPr>
      <w:r>
        <w:t xml:space="preserve">E.4.1 </w:t>
      </w:r>
      <w:r>
        <w:rPr>
          <w:rFonts w:asciiTheme="minorHAnsi" w:eastAsiaTheme="minorEastAsia" w:hAnsiTheme="minorHAnsi" w:cstheme="minorBidi"/>
          <w:sz w:val="22"/>
          <w:szCs w:val="22"/>
          <w:lang w:val="en-US"/>
        </w:rPr>
        <w:tab/>
      </w:r>
      <w:r>
        <w:t>Hosting</w:t>
      </w:r>
      <w:r>
        <w:tab/>
      </w:r>
      <w:r>
        <w:fldChar w:fldCharType="begin"/>
      </w:r>
      <w:r>
        <w:instrText xml:space="preserve"> PAGEREF _Toc69269848 \h </w:instrText>
      </w:r>
      <w:r>
        <w:fldChar w:fldCharType="separate"/>
      </w:r>
      <w:r>
        <w:t>150</w:t>
      </w:r>
      <w:r>
        <w:fldChar w:fldCharType="end"/>
      </w:r>
    </w:p>
    <w:p w14:paraId="7EC7A538" w14:textId="0AD6B5DE" w:rsidR="00B86772" w:rsidRDefault="00B86772">
      <w:pPr>
        <w:pStyle w:val="TOC1"/>
        <w:rPr>
          <w:rFonts w:asciiTheme="minorHAnsi" w:eastAsiaTheme="minorEastAsia" w:hAnsiTheme="minorHAnsi" w:cstheme="minorBidi"/>
          <w:szCs w:val="22"/>
          <w:lang w:val="en-US"/>
        </w:rPr>
      </w:pPr>
      <w:r>
        <w:lastRenderedPageBreak/>
        <w:t>E.5</w:t>
      </w:r>
      <w:r>
        <w:rPr>
          <w:rFonts w:asciiTheme="minorHAnsi" w:eastAsiaTheme="minorEastAsia" w:hAnsiTheme="minorHAnsi" w:cstheme="minorBidi"/>
          <w:szCs w:val="22"/>
          <w:lang w:val="en-US"/>
        </w:rPr>
        <w:tab/>
      </w:r>
      <w:r>
        <w:t>Verification</w:t>
      </w:r>
      <w:r>
        <w:tab/>
      </w:r>
      <w:r>
        <w:fldChar w:fldCharType="begin"/>
      </w:r>
      <w:r>
        <w:instrText xml:space="preserve"> PAGEREF _Toc69269849 \h </w:instrText>
      </w:r>
      <w:r>
        <w:fldChar w:fldCharType="separate"/>
      </w:r>
      <w:r>
        <w:t>151</w:t>
      </w:r>
      <w:r>
        <w:fldChar w:fldCharType="end"/>
      </w:r>
    </w:p>
    <w:p w14:paraId="4C1A5D90" w14:textId="5835758B" w:rsidR="00B86772" w:rsidRDefault="00B86772">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_Toc69269850 \h </w:instrText>
      </w:r>
      <w:r>
        <w:fldChar w:fldCharType="separate"/>
      </w:r>
      <w:r>
        <w:t>151</w:t>
      </w:r>
      <w:r>
        <w:fldChar w:fldCharType="end"/>
      </w:r>
    </w:p>
    <w:p w14:paraId="2A843FD8" w14:textId="2FEA8919" w:rsidR="00B86772" w:rsidRDefault="00B86772">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_Toc69269851 \h </w:instrText>
      </w:r>
      <w:r>
        <w:fldChar w:fldCharType="separate"/>
      </w:r>
      <w:r>
        <w:t>151</w:t>
      </w:r>
      <w:r>
        <w:fldChar w:fldCharType="end"/>
      </w:r>
    </w:p>
    <w:p w14:paraId="2E9215D7" w14:textId="34331E74" w:rsidR="00B86772" w:rsidRDefault="00B86772">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_Toc69269852 \h </w:instrText>
      </w:r>
      <w:r>
        <w:fldChar w:fldCharType="separate"/>
      </w:r>
      <w:r>
        <w:t>151</w:t>
      </w:r>
      <w:r>
        <w:fldChar w:fldCharType="end"/>
      </w:r>
    </w:p>
    <w:p w14:paraId="355CA0D0" w14:textId="66AA614B" w:rsidR="00B86772" w:rsidRDefault="00B86772">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_Toc69269853 \h </w:instrText>
      </w:r>
      <w:r>
        <w:fldChar w:fldCharType="separate"/>
      </w:r>
      <w:r>
        <w:t>151</w:t>
      </w:r>
      <w:r>
        <w:fldChar w:fldCharType="end"/>
      </w:r>
    </w:p>
    <w:p w14:paraId="3D921EE2" w14:textId="218807EA" w:rsidR="00B86772" w:rsidRDefault="00B86772">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_Toc69269854 \h </w:instrText>
      </w:r>
      <w:r>
        <w:fldChar w:fldCharType="separate"/>
      </w:r>
      <w:r>
        <w:t>152</w:t>
      </w:r>
      <w:r>
        <w:fldChar w:fldCharType="end"/>
      </w:r>
    </w:p>
    <w:p w14:paraId="29B79D58" w14:textId="58052304" w:rsidR="00B86772" w:rsidRDefault="00B86772">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_Toc69269855 \h </w:instrText>
      </w:r>
      <w:r>
        <w:fldChar w:fldCharType="separate"/>
      </w:r>
      <w:r>
        <w:t>152</w:t>
      </w:r>
      <w:r>
        <w:fldChar w:fldCharType="end"/>
      </w:r>
    </w:p>
    <w:p w14:paraId="041BF943" w14:textId="3AF1DC11" w:rsidR="00B86772" w:rsidRDefault="00B86772">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_Toc69269856 \h </w:instrText>
      </w:r>
      <w:r>
        <w:fldChar w:fldCharType="separate"/>
      </w:r>
      <w:r>
        <w:t>152</w:t>
      </w:r>
      <w:r>
        <w:fldChar w:fldCharType="end"/>
      </w:r>
    </w:p>
    <w:p w14:paraId="40362CF9" w14:textId="01B3E198" w:rsidR="00B86772" w:rsidRDefault="00B86772">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_Toc69269857 \h </w:instrText>
      </w:r>
      <w:r>
        <w:fldChar w:fldCharType="separate"/>
      </w:r>
      <w:r>
        <w:t>152</w:t>
      </w:r>
      <w:r>
        <w:fldChar w:fldCharType="end"/>
      </w:r>
    </w:p>
    <w:p w14:paraId="796817AF" w14:textId="09CADC6F" w:rsidR="00B86772" w:rsidRDefault="00B86772">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_Toc69269858 \h </w:instrText>
      </w:r>
      <w:r>
        <w:fldChar w:fldCharType="separate"/>
      </w:r>
      <w:r>
        <w:t>152</w:t>
      </w:r>
      <w:r>
        <w:fldChar w:fldCharType="end"/>
      </w:r>
    </w:p>
    <w:p w14:paraId="29617C80" w14:textId="50049100" w:rsidR="00B86772" w:rsidRDefault="00B86772">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_Toc69269859 \h </w:instrText>
      </w:r>
      <w:r>
        <w:fldChar w:fldCharType="separate"/>
      </w:r>
      <w:r>
        <w:t>152</w:t>
      </w:r>
      <w:r>
        <w:fldChar w:fldCharType="end"/>
      </w:r>
    </w:p>
    <w:p w14:paraId="1BF211F2" w14:textId="40D6D781" w:rsidR="00B86772" w:rsidRDefault="00B86772">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_Toc69269860 \h </w:instrText>
      </w:r>
      <w:r>
        <w:fldChar w:fldCharType="separate"/>
      </w:r>
      <w:r>
        <w:t>152</w:t>
      </w:r>
      <w:r>
        <w:fldChar w:fldCharType="end"/>
      </w:r>
    </w:p>
    <w:p w14:paraId="30A7236B" w14:textId="4F4F1636" w:rsidR="00B86772" w:rsidRDefault="00B86772">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_Toc69269861 \h </w:instrText>
      </w:r>
      <w:r>
        <w:fldChar w:fldCharType="separate"/>
      </w:r>
      <w:r>
        <w:t>153</w:t>
      </w:r>
      <w:r>
        <w:fldChar w:fldCharType="end"/>
      </w:r>
    </w:p>
    <w:p w14:paraId="170683AF" w14:textId="7DED46C6" w:rsidR="00B86772" w:rsidRDefault="00B86772">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_Toc69269862 \h </w:instrText>
      </w:r>
      <w:r>
        <w:fldChar w:fldCharType="separate"/>
      </w:r>
      <w:r>
        <w:t>153</w:t>
      </w:r>
      <w:r>
        <w:fldChar w:fldCharType="end"/>
      </w:r>
    </w:p>
    <w:p w14:paraId="6FF692CF" w14:textId="0FA9EC6E" w:rsidR="00B86772" w:rsidRDefault="00B86772">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_Toc69269863 \h </w:instrText>
      </w:r>
      <w:r>
        <w:fldChar w:fldCharType="separate"/>
      </w:r>
      <w:r>
        <w:t>153</w:t>
      </w:r>
      <w:r>
        <w:fldChar w:fldCharType="end"/>
      </w:r>
    </w:p>
    <w:p w14:paraId="616AFEEA" w14:textId="7FFBB859" w:rsidR="00B86772" w:rsidRDefault="00B86772">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_Toc69269864 \h </w:instrText>
      </w:r>
      <w:r>
        <w:fldChar w:fldCharType="separate"/>
      </w:r>
      <w:r>
        <w:t>154</w:t>
      </w:r>
      <w:r>
        <w:fldChar w:fldCharType="end"/>
      </w:r>
    </w:p>
    <w:p w14:paraId="60C2509D" w14:textId="1ECF70DB" w:rsidR="00B86772" w:rsidRDefault="00B86772">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_Toc69269865 \h </w:instrText>
      </w:r>
      <w:r>
        <w:fldChar w:fldCharType="separate"/>
      </w:r>
      <w:r>
        <w:t>154</w:t>
      </w:r>
      <w:r>
        <w:fldChar w:fldCharType="end"/>
      </w:r>
    </w:p>
    <w:p w14:paraId="199B8FAC" w14:textId="46E086B5" w:rsidR="00B86772" w:rsidRDefault="00B86772">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_Toc69269866 \h </w:instrText>
      </w:r>
      <w:r>
        <w:fldChar w:fldCharType="separate"/>
      </w:r>
      <w:r>
        <w:t>154</w:t>
      </w:r>
      <w:r>
        <w:fldChar w:fldCharType="end"/>
      </w:r>
    </w:p>
    <w:p w14:paraId="7FE37DE4" w14:textId="132391EC" w:rsidR="00B86772" w:rsidRDefault="00B86772">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_Toc69269867 \h </w:instrText>
      </w:r>
      <w:r>
        <w:fldChar w:fldCharType="separate"/>
      </w:r>
      <w:r>
        <w:t>155</w:t>
      </w:r>
      <w:r>
        <w:fldChar w:fldCharType="end"/>
      </w:r>
    </w:p>
    <w:p w14:paraId="55618DCF" w14:textId="67997FBF" w:rsidR="00B86772" w:rsidRDefault="00B86772">
      <w:pPr>
        <w:pStyle w:val="TOC8"/>
        <w:rPr>
          <w:rFonts w:asciiTheme="minorHAnsi" w:eastAsiaTheme="minorEastAsia" w:hAnsiTheme="minorHAnsi" w:cstheme="minorBidi"/>
          <w:b w:val="0"/>
          <w:szCs w:val="22"/>
          <w:lang w:val="en-US"/>
        </w:rPr>
      </w:pPr>
      <w:r>
        <w:t>Annex G: Attachments</w:t>
      </w:r>
      <w:r>
        <w:tab/>
      </w:r>
      <w:r>
        <w:fldChar w:fldCharType="begin"/>
      </w:r>
      <w:r>
        <w:instrText xml:space="preserve"> PAGEREF _Toc69269868 \h </w:instrText>
      </w:r>
      <w:r>
        <w:fldChar w:fldCharType="separate"/>
      </w:r>
      <w:r>
        <w:t>155</w:t>
      </w:r>
      <w:r>
        <w:fldChar w:fldCharType="end"/>
      </w:r>
    </w:p>
    <w:p w14:paraId="1A8A3351" w14:textId="0035D1B7" w:rsidR="00B86772" w:rsidRDefault="00B86772">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_Toc69269869 \h </w:instrText>
      </w:r>
      <w:r>
        <w:fldChar w:fldCharType="separate"/>
      </w:r>
      <w:r>
        <w:t>155</w:t>
      </w:r>
      <w:r>
        <w:fldChar w:fldCharType="end"/>
      </w:r>
    </w:p>
    <w:p w14:paraId="42DF5A3B" w14:textId="108E7A11" w:rsidR="00B86772" w:rsidRDefault="00B86772">
      <w:pPr>
        <w:pStyle w:val="TOC8"/>
        <w:rPr>
          <w:rFonts w:asciiTheme="minorHAnsi" w:eastAsiaTheme="minorEastAsia" w:hAnsiTheme="minorHAnsi" w:cstheme="minorBidi"/>
          <w:b w:val="0"/>
          <w:szCs w:val="22"/>
          <w:lang w:val="en-US"/>
        </w:rPr>
      </w:pPr>
      <w:r>
        <w:t>Annex H: Non-verified results</w:t>
      </w:r>
      <w:r>
        <w:tab/>
      </w:r>
      <w:r>
        <w:fldChar w:fldCharType="begin"/>
      </w:r>
      <w:r>
        <w:instrText xml:space="preserve"> PAGEREF _Toc69269870 \h </w:instrText>
      </w:r>
      <w:r>
        <w:fldChar w:fldCharType="separate"/>
      </w:r>
      <w:r>
        <w:t>155</w:t>
      </w:r>
      <w:r>
        <w:fldChar w:fldCharType="end"/>
      </w:r>
    </w:p>
    <w:p w14:paraId="0D955EEE" w14:textId="2BC4B524" w:rsidR="00B86772" w:rsidRDefault="00B86772">
      <w:pPr>
        <w:pStyle w:val="TOC1"/>
        <w:rPr>
          <w:rFonts w:asciiTheme="minorHAnsi" w:eastAsiaTheme="minorEastAsia" w:hAnsiTheme="minorHAnsi" w:cstheme="minorBidi"/>
          <w:szCs w:val="22"/>
          <w:lang w:val="en-US"/>
        </w:rPr>
      </w:pPr>
      <w:r>
        <w:t>H.1</w:t>
      </w:r>
      <w:r>
        <w:rPr>
          <w:rFonts w:asciiTheme="minorHAnsi" w:eastAsiaTheme="minorEastAsia" w:hAnsiTheme="minorHAnsi" w:cstheme="minorBidi"/>
          <w:szCs w:val="22"/>
          <w:lang w:val="en-US"/>
        </w:rPr>
        <w:tab/>
      </w:r>
      <w:r>
        <w:t>Introduction</w:t>
      </w:r>
      <w:r>
        <w:tab/>
      </w:r>
      <w:r>
        <w:fldChar w:fldCharType="begin"/>
      </w:r>
      <w:r>
        <w:instrText xml:space="preserve"> PAGEREF _Toc69269871 \h </w:instrText>
      </w:r>
      <w:r>
        <w:fldChar w:fldCharType="separate"/>
      </w:r>
      <w:r>
        <w:t>155</w:t>
      </w:r>
      <w:r>
        <w:fldChar w:fldCharType="end"/>
      </w:r>
    </w:p>
    <w:p w14:paraId="36678D9A" w14:textId="731F9C07" w:rsidR="00B86772" w:rsidRDefault="00B86772">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_Toc69269872 \h </w:instrText>
      </w:r>
      <w:r>
        <w:fldChar w:fldCharType="separate"/>
      </w:r>
      <w:r>
        <w:t>155</w:t>
      </w:r>
      <w:r>
        <w:fldChar w:fldCharType="end"/>
      </w:r>
    </w:p>
    <w:p w14:paraId="0CF6F626" w14:textId="3DB02F2D"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69269451"/>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 xml:space="preserve">Version </w:t>
      </w:r>
      <w:proofErr w:type="spellStart"/>
      <w:r w:rsidRPr="004D3578">
        <w:t>x.y.z</w:t>
      </w:r>
      <w:proofErr w:type="spellEnd"/>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28B97E9D"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w:t>
      </w:r>
      <w:proofErr w:type="gramStart"/>
      <w:r>
        <w:t>is</w:t>
      </w:r>
      <w:proofErr w:type="gramEnd"/>
      <w:r>
        <w:t>"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69269452"/>
      <w:bookmarkEnd w:id="22"/>
      <w:r w:rsidRPr="004D3578">
        <w:t>Introduction</w:t>
      </w:r>
      <w:bookmarkEnd w:id="23"/>
      <w:bookmarkEnd w:id="24"/>
      <w:bookmarkEnd w:id="25"/>
      <w:bookmarkEnd w:id="26"/>
    </w:p>
    <w:p w14:paraId="4DC775B9" w14:textId="64A1C4EE" w:rsidR="00080512" w:rsidRPr="00882D8E" w:rsidRDefault="00D767C0" w:rsidP="00D767C0">
      <w:r>
        <w:rPr>
          <w:lang w:val="en-US"/>
        </w:rPr>
        <w:t xml:space="preserve">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w:t>
      </w:r>
      <w:proofErr w:type="spellStart"/>
      <w:r>
        <w:rPr>
          <w:lang w:val="en-US"/>
        </w:rPr>
        <w:t>eXtended</w:t>
      </w:r>
      <w:proofErr w:type="spellEnd"/>
      <w:r>
        <w:rPr>
          <w:lang w:val="en-US"/>
        </w:rPr>
        <w:t xml:space="preserve">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69269453"/>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w:t>
      </w:r>
      <w:proofErr w:type="gramStart"/>
      <w:r w:rsidRPr="00882D8E">
        <w:t>i.e.</w:t>
      </w:r>
      <w:proofErr w:type="gramEnd"/>
      <w:r w:rsidRPr="00882D8E">
        <w:t xml:space="preserv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2"/>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69269454"/>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xml:space="preserve">): "Advanced video coding for generic </w:t>
      </w:r>
      <w:proofErr w:type="spellStart"/>
      <w:r w:rsidRPr="00FC14BE">
        <w:t>audiovisual</w:t>
      </w:r>
      <w:proofErr w:type="spellEnd"/>
      <w:r w:rsidRPr="00FC14BE">
        <w:t xml:space="preserve">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 xml:space="preserve">T. </w:t>
      </w:r>
      <w:proofErr w:type="spellStart"/>
      <w:r>
        <w:t>Fautier</w:t>
      </w:r>
      <w:proofErr w:type="spellEnd"/>
      <w:r>
        <w:t>,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r>
      <w:proofErr w:type="spellStart"/>
      <w:r w:rsidRPr="00D47E16">
        <w:rPr>
          <w:lang w:val="en-US"/>
        </w:rPr>
        <w:t>Bitmovin</w:t>
      </w:r>
      <w:proofErr w:type="spellEnd"/>
      <w:r w:rsidRPr="00D47E16">
        <w:rPr>
          <w:lang w:val="en-US"/>
        </w:rPr>
        <w:t xml:space="preserve">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w:t>
      </w:r>
      <w:proofErr w:type="gramStart"/>
      <w:r w:rsidRPr="00A366F3">
        <w:t>high definition</w:t>
      </w:r>
      <w:proofErr w:type="gramEnd"/>
      <w:r w:rsidRPr="00A366F3">
        <w:t xml:space="preserve">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proofErr w:type="gramStart"/>
      <w:r w:rsidRPr="00AC7913">
        <w:t>“</w:t>
      </w:r>
      <w:proofErr w:type="gramEnd"/>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8" w:name="_Ref38286843"/>
        <w:r w:rsidRPr="00396B70">
          <w:rPr>
            <w:rStyle w:val="Hyperlink"/>
            <w:rFonts w:eastAsia="MS Mincho"/>
          </w:rPr>
          <w:t>https://cdn.ihs.com/www/pdf/4ktv-uhd-ebook.pdf</w:t>
        </w:r>
        <w:bookmarkEnd w:id="3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 xml:space="preserve">A. </w:t>
      </w:r>
      <w:proofErr w:type="spellStart"/>
      <w:r w:rsidRPr="00EB0FC0">
        <w:t>Mercat</w:t>
      </w:r>
      <w:proofErr w:type="spellEnd"/>
      <w:r w:rsidRPr="00EB0FC0">
        <w:t xml:space="preserve">, M. </w:t>
      </w:r>
      <w:proofErr w:type="spellStart"/>
      <w:r w:rsidRPr="00EB0FC0">
        <w:t>Viitanen</w:t>
      </w:r>
      <w:proofErr w:type="spellEnd"/>
      <w:r w:rsidRPr="00EB0FC0">
        <w:t xml:space="preserve">, and J. </w:t>
      </w:r>
      <w:proofErr w:type="spellStart"/>
      <w:r w:rsidRPr="00EB0FC0">
        <w:t>Vanne</w:t>
      </w:r>
      <w:proofErr w:type="spellEnd"/>
      <w:r w:rsidRPr="00EB0FC0">
        <w:t>,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 xml:space="preserve">R. </w:t>
      </w:r>
      <w:proofErr w:type="spellStart"/>
      <w:r>
        <w:t>Jullian</w:t>
      </w:r>
      <w:proofErr w:type="spellEnd"/>
      <w:r>
        <w:t xml:space="preserve">, Y. Chen, F. Galpin, E. François, M. </w:t>
      </w:r>
      <w:proofErr w:type="spellStart"/>
      <w:r>
        <w:t>Kerdranvat</w:t>
      </w:r>
      <w:proofErr w:type="spellEnd"/>
      <w:r>
        <w:t xml:space="preserve"> (</w:t>
      </w:r>
      <w:proofErr w:type="spellStart"/>
      <w:r>
        <w:t>InterDigital</w:t>
      </w:r>
      <w:proofErr w:type="spellEnd"/>
      <w:r>
        <w:t>),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w:t>
      </w:r>
      <w:proofErr w:type="spellStart"/>
      <w:r>
        <w:t>Jullian</w:t>
      </w:r>
      <w:proofErr w:type="spellEnd"/>
      <w:r>
        <w:t xml:space="preserve">, Y. Chen, F. Galpin, E. François, M. </w:t>
      </w:r>
      <w:proofErr w:type="spellStart"/>
      <w:r>
        <w:t>Kerdranvat</w:t>
      </w:r>
      <w:proofErr w:type="spellEnd"/>
      <w:r>
        <w:t xml:space="preserve"> (</w:t>
      </w:r>
      <w:proofErr w:type="spellStart"/>
      <w:r>
        <w:t>InterDigital</w:t>
      </w:r>
      <w:proofErr w:type="spellEnd"/>
      <w:r>
        <w:t xml:space="preserve">),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 xml:space="preserve">S. </w:t>
      </w:r>
      <w:proofErr w:type="spellStart"/>
      <w:r w:rsidRPr="00F86911">
        <w:t>Iwamura</w:t>
      </w:r>
      <w:proofErr w:type="spellEnd"/>
      <w:r w:rsidRPr="00F86911">
        <w:t xml:space="preserve">, S. </w:t>
      </w:r>
      <w:proofErr w:type="spellStart"/>
      <w:r w:rsidRPr="00F86911">
        <w:t>Nemoto</w:t>
      </w:r>
      <w:proofErr w:type="spellEnd"/>
      <w:r w:rsidRPr="00F86911">
        <w:t xml:space="preserve">, A. </w:t>
      </w:r>
      <w:proofErr w:type="spellStart"/>
      <w:r w:rsidRPr="00F86911">
        <w:t>Ichigaya</w:t>
      </w:r>
      <w:proofErr w:type="spellEnd"/>
      <w:r w:rsidRPr="00F86911">
        <w:t>,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 xml:space="preserve">A. </w:t>
      </w:r>
      <w:proofErr w:type="spellStart"/>
      <w:r w:rsidRPr="00882B87">
        <w:t>Segall</w:t>
      </w:r>
      <w:proofErr w:type="spellEnd"/>
      <w:r w:rsidRPr="00882B87">
        <w:t xml:space="preserve">, E. François, W. </w:t>
      </w:r>
      <w:proofErr w:type="spellStart"/>
      <w:r w:rsidRPr="00882B87">
        <w:t>Husak</w:t>
      </w:r>
      <w:proofErr w:type="spellEnd"/>
      <w:r w:rsidRPr="00882B87">
        <w:t xml:space="preserve">, S. </w:t>
      </w:r>
      <w:proofErr w:type="spellStart"/>
      <w:r w:rsidRPr="00882B87">
        <w:t>Iwamura</w:t>
      </w:r>
      <w:proofErr w:type="spellEnd"/>
      <w:r w:rsidRPr="00882B87">
        <w:t xml:space="preserve">, D. </w:t>
      </w:r>
      <w:proofErr w:type="spellStart"/>
      <w:r w:rsidRPr="00882B87">
        <w:t>Rusanovskyy</w:t>
      </w:r>
      <w:proofErr w:type="spellEnd"/>
      <w:r w:rsidRPr="00882B87">
        <w:t>, “JVET common test conditions and evaluation procedures for HDR/WCG video,” document JVET-P2011, 16th JVET meeting: Geneva, CH, 1–11 Oct. 2019.</w:t>
      </w:r>
    </w:p>
    <w:p w14:paraId="26F211D3" w14:textId="7E154AC9" w:rsidR="008C5A43" w:rsidRDefault="008C5A43" w:rsidP="008C5A43">
      <w:pPr>
        <w:pStyle w:val="EX"/>
      </w:pPr>
      <w:r>
        <w:t>[25]</w:t>
      </w:r>
      <w:r>
        <w:tab/>
        <w:t xml:space="preserve">Nick </w:t>
      </w:r>
      <w:proofErr w:type="spellStart"/>
      <w:r>
        <w:t>Zarzycki</w:t>
      </w:r>
      <w:proofErr w:type="spellEnd"/>
      <w:r>
        <w:t>,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 xml:space="preserve">Facebook Help </w:t>
      </w:r>
      <w:proofErr w:type="spellStart"/>
      <w:r>
        <w:t>Center</w:t>
      </w:r>
      <w:proofErr w:type="spellEnd"/>
      <w:r>
        <w:t>,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 xml:space="preserve">All about </w:t>
      </w:r>
      <w:proofErr w:type="spellStart"/>
      <w:r w:rsidRPr="00263709">
        <w:t>TikTok</w:t>
      </w:r>
      <w:proofErr w:type="spellEnd"/>
      <w:r w:rsidRPr="00263709">
        <w:t xml:space="preserve">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 xml:space="preserve">Snapchat business </w:t>
      </w:r>
      <w:proofErr w:type="spellStart"/>
      <w:r>
        <w:t>center</w:t>
      </w:r>
      <w:proofErr w:type="spellEnd"/>
      <w:r>
        <w:t>,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 xml:space="preserve">V. </w:t>
      </w:r>
      <w:proofErr w:type="spellStart"/>
      <w:r>
        <w:t>Baroncini</w:t>
      </w:r>
      <w:proofErr w:type="spellEnd"/>
      <w:r>
        <w:t xml:space="preserve">, H. Yu, R. Joshi, S. Liu, X. </w:t>
      </w:r>
      <w:proofErr w:type="spellStart"/>
      <w:r>
        <w:t>Xiu</w:t>
      </w:r>
      <w:proofErr w:type="spellEnd"/>
      <w:r>
        <w:t>,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 xml:space="preserve">N. Barman, S. </w:t>
      </w:r>
      <w:proofErr w:type="spellStart"/>
      <w:r>
        <w:rPr>
          <w:lang w:val="en-US"/>
        </w:rPr>
        <w:t>Zadtootaghaj</w:t>
      </w:r>
      <w:proofErr w:type="spellEnd"/>
      <w:r>
        <w:rPr>
          <w:lang w:val="en-US"/>
        </w:rPr>
        <w:t xml:space="preserve">, S. Schmidt, M. G. Martini and S. </w:t>
      </w:r>
      <w:proofErr w:type="spellStart"/>
      <w:r>
        <w:rPr>
          <w:lang w:val="en-US"/>
        </w:rPr>
        <w:t>Möller</w:t>
      </w:r>
      <w:proofErr w:type="spellEnd"/>
      <w:r>
        <w:rPr>
          <w:lang w:val="en-US"/>
        </w:rPr>
        <w:t>, "</w:t>
      </w:r>
      <w:proofErr w:type="spellStart"/>
      <w:r>
        <w:rPr>
          <w:lang w:val="en-US"/>
        </w:rPr>
        <w:t>GamingVideoSET</w:t>
      </w:r>
      <w:proofErr w:type="spellEnd"/>
      <w:r>
        <w:rPr>
          <w:lang w:val="en-US"/>
        </w:rPr>
        <w:t>: A Dataset for Gaming Video Streaming Applications," 2018 16th Annual Workshop on Network and Systems Support for Games (</w:t>
      </w:r>
      <w:proofErr w:type="spellStart"/>
      <w:r>
        <w:rPr>
          <w:lang w:val="en-US"/>
        </w:rPr>
        <w:t>NetGames</w:t>
      </w:r>
      <w:proofErr w:type="spellEnd"/>
      <w:r>
        <w:rPr>
          <w:lang w:val="en-US"/>
        </w:rPr>
        <w:t>),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w:t>
      </w:r>
      <w:proofErr w:type="spellStart"/>
      <w:r w:rsidRPr="004E3783">
        <w:rPr>
          <w:lang w:val="en-US"/>
        </w:rPr>
        <w:t>Zadtootaghaj</w:t>
      </w:r>
      <w:proofErr w:type="spellEnd"/>
      <w:r w:rsidRPr="004E3783">
        <w:rPr>
          <w:lang w:val="en-US"/>
        </w:rPr>
        <w:t xml:space="preserve">, M. G. Martini, and S. </w:t>
      </w:r>
      <w:proofErr w:type="spellStart"/>
      <w:r w:rsidRPr="004E3783">
        <w:rPr>
          <w:lang w:val="en-US"/>
        </w:rPr>
        <w:t>Möller</w:t>
      </w:r>
      <w:proofErr w:type="spellEnd"/>
      <w:r w:rsidRPr="004E3783">
        <w:rPr>
          <w:lang w:val="en-US"/>
        </w:rPr>
        <w:t xml:space="preserve">. </w:t>
      </w:r>
      <w:r>
        <w:rPr>
          <w:lang w:val="en-US"/>
        </w:rPr>
        <w:t xml:space="preserve">2018. An Evaluation of Video Quality Assessment Metrics for Passive Gaming Video Streaming. In Proceedings of the 23rd Packet Video Workshop (PV '18). </w:t>
      </w:r>
      <w:proofErr w:type="gramStart"/>
      <w:r>
        <w:rPr>
          <w:lang w:val="en-US"/>
        </w:rPr>
        <w:t>ACM,  Amsterdam</w:t>
      </w:r>
      <w:proofErr w:type="gramEnd"/>
      <w:r>
        <w:rPr>
          <w:lang w:val="en-US"/>
        </w:rPr>
        <w:t>,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w:t>
      </w:r>
      <w:proofErr w:type="gramStart"/>
      <w:r w:rsidRPr="00F10F40">
        <w:t>17</w:t>
      </w:r>
      <w:r>
        <w:t xml:space="preserve">, </w:t>
      </w:r>
      <w:r w:rsidRPr="00F10F40">
        <w:t xml:space="preserve"> </w:t>
      </w:r>
      <w:r>
        <w:t>"</w:t>
      </w:r>
      <w:proofErr w:type="gramEnd"/>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w:t>
      </w:r>
      <w:proofErr w:type="spellStart"/>
      <w:r w:rsidR="006E3C68">
        <w:t>Simoncelli</w:t>
      </w:r>
      <w:proofErr w:type="spellEnd"/>
      <w:r w:rsidR="006E3C68">
        <w:t xml:space="preserve">, A. C. </w:t>
      </w:r>
      <w:proofErr w:type="spellStart"/>
      <w:r w:rsidR="006E3C68">
        <w:t>Bovik</w:t>
      </w:r>
      <w:proofErr w:type="spellEnd"/>
      <w:r w:rsidR="006E3C68">
        <w:t xml:space="preserve">,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 xml:space="preserve">Z. Wang, A. C. </w:t>
      </w:r>
      <w:proofErr w:type="spellStart"/>
      <w:r w:rsidR="006E3C68">
        <w:t>Bovik</w:t>
      </w:r>
      <w:proofErr w:type="spellEnd"/>
      <w:r w:rsidR="006E3C68">
        <w:t xml:space="preserve">, H. R. Sheikh, E. P. </w:t>
      </w:r>
      <w:proofErr w:type="spellStart"/>
      <w:r w:rsidR="006E3C68">
        <w:t>Simoncelli</w:t>
      </w:r>
      <w:proofErr w:type="spellEnd"/>
      <w:r w:rsidR="006E3C68">
        <w:t>,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w:t>
      </w:r>
      <w:proofErr w:type="spellStart"/>
      <w:r w:rsidR="006E3C68">
        <w:t>Bossen</w:t>
      </w:r>
      <w:proofErr w:type="spellEnd"/>
      <w:r w:rsidR="006E3C68">
        <w:t xml:space="preserve">, J. Boyce, X. Li, V. </w:t>
      </w:r>
      <w:proofErr w:type="spellStart"/>
      <w:r w:rsidR="006E3C68">
        <w:t>Seregin</w:t>
      </w:r>
      <w:proofErr w:type="spellEnd"/>
      <w:r w:rsidR="006E3C68">
        <w:t xml:space="preserve">, K. </w:t>
      </w:r>
      <w:proofErr w:type="spellStart"/>
      <w:r w:rsidR="006E3C68">
        <w:t>Sühring</w:t>
      </w:r>
      <w:proofErr w:type="spellEnd"/>
      <w:r w:rsidR="006E3C68">
        <w:t xml:space="preserve">, "JVET common test conditions and software reference configurations for SDR video", Joint Video Experts Team (JVET) of ITU-T SG 16 WP 3 and ISO/IEC JTC 1/SC 29/WG 11 document JVET-M1010, 13th JVET meeting, Marrakech, Morocco, January </w:t>
      </w:r>
      <w:proofErr w:type="gramStart"/>
      <w:r w:rsidR="006E3C68">
        <w:t>9-18</w:t>
      </w:r>
      <w:proofErr w:type="gramEnd"/>
      <w:r w:rsidR="006E3C68">
        <w:t xml:space="preserve"> 2019.  </w:t>
      </w:r>
    </w:p>
    <w:p w14:paraId="40490BAB" w14:textId="0E7075C5" w:rsidR="006E3C68" w:rsidRDefault="008D66A1" w:rsidP="006E3C68">
      <w:pPr>
        <w:pStyle w:val="EX"/>
      </w:pPr>
      <w:r>
        <w:t>[58]</w:t>
      </w:r>
      <w:r w:rsidR="006E3C68">
        <w:tab/>
        <w:t xml:space="preserve">A. </w:t>
      </w:r>
      <w:proofErr w:type="spellStart"/>
      <w:r w:rsidR="006E3C68">
        <w:t>Segall</w:t>
      </w:r>
      <w:proofErr w:type="spellEnd"/>
      <w:r w:rsidR="006E3C68">
        <w:t xml:space="preserve">, E. François, W. </w:t>
      </w:r>
      <w:proofErr w:type="spellStart"/>
      <w:r w:rsidR="006E3C68">
        <w:t>Husak</w:t>
      </w:r>
      <w:proofErr w:type="spellEnd"/>
      <w:r w:rsidR="006E3C68">
        <w:t xml:space="preserve">, S. </w:t>
      </w:r>
      <w:proofErr w:type="spellStart"/>
      <w:r w:rsidR="006E3C68">
        <w:t>Iwamura</w:t>
      </w:r>
      <w:proofErr w:type="spellEnd"/>
      <w:r w:rsidR="006E3C68">
        <w:t xml:space="preserve">, D. </w:t>
      </w:r>
      <w:proofErr w:type="spellStart"/>
      <w:r w:rsidR="006E3C68">
        <w:t>Rusanovskyy</w:t>
      </w:r>
      <w:proofErr w:type="spellEnd"/>
      <w:r w:rsidR="006E3C68">
        <w:t xml:space="preserve">,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 xml:space="preserve">JVET-T2020: “VVC Verification Test Report for Ultra High Definition (UHD) Standard Dynamic Range (SDR) Video Content”, Mathias Wien, </w:t>
      </w:r>
      <w:proofErr w:type="spellStart"/>
      <w:r>
        <w:t>Vottorio</w:t>
      </w:r>
      <w:proofErr w:type="spellEnd"/>
      <w:r>
        <w:t xml:space="preserve"> </w:t>
      </w:r>
      <w:proofErr w:type="spellStart"/>
      <w:r>
        <w:t>Baroncini</w:t>
      </w:r>
      <w:proofErr w:type="spellEnd"/>
      <w:r>
        <w:t>,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w:t>
      </w:r>
      <w:proofErr w:type="spellStart"/>
      <w:r>
        <w:t>VVenC</w:t>
      </w:r>
      <w:proofErr w:type="spellEnd"/>
      <w:r>
        <w:t>),” version 0.1.0 (initial release), https://github.com/fraunhoferhhi/vvenc/tags, online, accessed Oct. 2020.</w:t>
      </w:r>
    </w:p>
    <w:p w14:paraId="7B023FB9" w14:textId="34818234" w:rsidR="00034C15" w:rsidRDefault="00034C15" w:rsidP="00034C15">
      <w:pPr>
        <w:pStyle w:val="EX"/>
      </w:pPr>
      <w:r>
        <w:t>[63]</w:t>
      </w:r>
      <w:r>
        <w:tab/>
        <w:t xml:space="preserve">JVET-T0103:” Information on and analysis of the VVC encoders in the SDR UHD verification test”, Christian Helmrich, Benjamin </w:t>
      </w:r>
      <w:proofErr w:type="spellStart"/>
      <w:r>
        <w:t>Bross</w:t>
      </w:r>
      <w:proofErr w:type="spellEnd"/>
      <w:r>
        <w:t xml:space="preserve"> et al, Input document, Joint Video Experts Team (JVET) of ITU-T SG 16 WP 3 and ISO/IEC JTC 1/SC 29, 20th Meeting, by teleconference, 7 – 16 Oct. 2020.</w:t>
      </w:r>
    </w:p>
    <w:p w14:paraId="0A09854F" w14:textId="4CB4EBC4" w:rsidR="00653F3D" w:rsidRPr="004D3578" w:rsidRDefault="00034C15" w:rsidP="00034C15">
      <w:pPr>
        <w:pStyle w:val="EX"/>
      </w:pPr>
      <w:r>
        <w:t>[64]</w:t>
      </w:r>
      <w:r>
        <w:tab/>
        <w:t>Recommendation ITU-T P.910 (2008), Subjective video quality assessment methods for multimedia applications.</w:t>
      </w:r>
    </w:p>
    <w:p w14:paraId="3F9EB8BB" w14:textId="77777777" w:rsidR="00080512" w:rsidRPr="004D3578" w:rsidRDefault="00080512">
      <w:pPr>
        <w:pStyle w:val="Heading1"/>
      </w:pPr>
      <w:bookmarkStart w:id="39" w:name="definitions"/>
      <w:bookmarkStart w:id="40" w:name="_Toc41600552"/>
      <w:bookmarkStart w:id="41" w:name="_Toc55812932"/>
      <w:bookmarkStart w:id="42" w:name="_Toc49376956"/>
      <w:bookmarkStart w:id="43" w:name="_Toc69269455"/>
      <w:bookmarkEnd w:id="39"/>
      <w:r w:rsidRPr="004D3578">
        <w:lastRenderedPageBreak/>
        <w:t>3</w:t>
      </w:r>
      <w:r w:rsidRPr="004D3578">
        <w:tab/>
        <w:t>Definitions</w:t>
      </w:r>
      <w:r w:rsidR="00602AEA">
        <w:t xml:space="preserve"> of terms, symbols and abbreviations</w:t>
      </w:r>
      <w:bookmarkEnd w:id="40"/>
      <w:bookmarkEnd w:id="41"/>
      <w:bookmarkEnd w:id="42"/>
      <w:bookmarkEnd w:id="43"/>
    </w:p>
    <w:p w14:paraId="71A58ED8" w14:textId="77777777" w:rsidR="00080512" w:rsidRPr="004D3578" w:rsidRDefault="00080512">
      <w:pPr>
        <w:pStyle w:val="Heading2"/>
      </w:pPr>
      <w:bookmarkStart w:id="44" w:name="_Toc41600553"/>
      <w:bookmarkStart w:id="45" w:name="_Toc55812933"/>
      <w:bookmarkStart w:id="46" w:name="_Toc49376957"/>
      <w:bookmarkStart w:id="47" w:name="_Toc69269456"/>
      <w:r w:rsidRPr="004D3578">
        <w:t>3.1</w:t>
      </w:r>
      <w:r w:rsidRPr="004D3578">
        <w:tab/>
      </w:r>
      <w:r w:rsidR="002B6339">
        <w:t>Terms</w:t>
      </w:r>
      <w:bookmarkEnd w:id="44"/>
      <w:bookmarkEnd w:id="45"/>
      <w:bookmarkEnd w:id="46"/>
      <w:bookmarkEnd w:id="4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 xml:space="preserve">combination of tools to test a codec for comparison with anchor, </w:t>
      </w:r>
      <w:proofErr w:type="gramStart"/>
      <w:r>
        <w:t>i.e.</w:t>
      </w:r>
      <w:proofErr w:type="gramEnd"/>
      <w:r>
        <w:t xml:space="preserv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8" w:name="_Toc41600554"/>
      <w:bookmarkStart w:id="49" w:name="_Toc55812934"/>
      <w:bookmarkStart w:id="50" w:name="_Toc49376958"/>
      <w:bookmarkStart w:id="51" w:name="_Toc69269457"/>
      <w:r w:rsidRPr="004D3578">
        <w:t>3.2</w:t>
      </w:r>
      <w:r w:rsidRPr="004D3578">
        <w:tab/>
        <w:t>Symbols</w:t>
      </w:r>
      <w:bookmarkEnd w:id="48"/>
      <w:bookmarkEnd w:id="49"/>
      <w:bookmarkEnd w:id="50"/>
      <w:bookmarkEnd w:id="51"/>
    </w:p>
    <w:p w14:paraId="4BCF5385" w14:textId="77777777" w:rsidR="00080512" w:rsidRPr="004D3578" w:rsidRDefault="00080512">
      <w:pPr>
        <w:keepNext/>
      </w:pPr>
      <w:r w:rsidRPr="004D3578">
        <w:t>For the purposes of the present document, the following symbols apply:</w:t>
      </w:r>
    </w:p>
    <w:p w14:paraId="0557BE80" w14:textId="44495BEE" w:rsidR="009C032E" w:rsidRDefault="009C032E">
      <w:pPr>
        <w:pStyle w:val="EW"/>
        <w:rPr>
          <w:rFonts w:ascii="Courier New" w:hAnsi="Courier New"/>
        </w:rPr>
      </w:pPr>
      <w:r>
        <w:rPr>
          <w:rFonts w:ascii="Courier New" w:hAnsi="Courier New"/>
        </w:rPr>
        <w:t>MSE_Y</w:t>
      </w:r>
      <w:r>
        <w:rPr>
          <w:rFonts w:ascii="Courier New" w:hAnsi="Courier New"/>
        </w:rPr>
        <w:tab/>
      </w:r>
      <w:r w:rsidRPr="00B35A71">
        <w:t xml:space="preserve">Mean Square Error of </w:t>
      </w:r>
      <w:ins w:id="52" w:author="Alexis Tourapis" w:date="2021-04-21T19:58:00Z">
        <w:r w:rsidR="00620FE0">
          <w:t xml:space="preserve">the </w:t>
        </w:r>
      </w:ins>
      <w:del w:id="53" w:author="Alexis Tourapis" w:date="2021-04-21T19:58:00Z">
        <w:r w:rsidRPr="00B35A71" w:rsidDel="00620FE0">
          <w:delText xml:space="preserve">luminance </w:delText>
        </w:r>
      </w:del>
      <w:ins w:id="54" w:author="Alexis Tourapis" w:date="2021-04-21T19:58:00Z">
        <w:r w:rsidR="00620FE0">
          <w:t>luma</w:t>
        </w:r>
        <w:r w:rsidR="00620FE0" w:rsidRPr="00B35A71">
          <w:t xml:space="preserve"> </w:t>
        </w:r>
      </w:ins>
      <w:r w:rsidRPr="00B35A71">
        <w:t>component</w:t>
      </w:r>
    </w:p>
    <w:p w14:paraId="58C8AB89" w14:textId="3DF5C555" w:rsidR="00080512" w:rsidRDefault="00B064F0">
      <w:pPr>
        <w:pStyle w:val="EW"/>
      </w:pPr>
      <w:proofErr w:type="spellStart"/>
      <w:r w:rsidRPr="00882D8E">
        <w:rPr>
          <w:rFonts w:ascii="Courier New" w:hAnsi="Courier New"/>
        </w:rPr>
        <w:t>PSNRy</w:t>
      </w:r>
      <w:proofErr w:type="spellEnd"/>
      <w:r w:rsidR="00080512" w:rsidRPr="004D3578">
        <w:tab/>
      </w:r>
      <w:r w:rsidRPr="00B064F0">
        <w:t xml:space="preserve">Peak-Signal to Noise Ratio of </w:t>
      </w:r>
      <w:ins w:id="55" w:author="Alexis Tourapis" w:date="2021-04-21T19:58:00Z">
        <w:r w:rsidR="00620FE0">
          <w:t xml:space="preserve">the </w:t>
        </w:r>
      </w:ins>
      <w:del w:id="56" w:author="Alexis Tourapis" w:date="2021-04-21T19:58:00Z">
        <w:r w:rsidRPr="00B064F0" w:rsidDel="00620FE0">
          <w:delText xml:space="preserve">luminance </w:delText>
        </w:r>
      </w:del>
      <w:ins w:id="57" w:author="Alexis Tourapis" w:date="2021-04-21T19:58:00Z">
        <w:r w:rsidR="00620FE0">
          <w:t>luma</w:t>
        </w:r>
        <w:r w:rsidR="00620FE0" w:rsidRPr="00B064F0">
          <w:t xml:space="preserve"> </w:t>
        </w:r>
      </w:ins>
      <w:r w:rsidRPr="00B064F0">
        <w:t>component</w:t>
      </w:r>
    </w:p>
    <w:p w14:paraId="09954993" w14:textId="40BCCEB8" w:rsidR="00B064F0" w:rsidRDefault="00B064F0">
      <w:pPr>
        <w:pStyle w:val="EW"/>
      </w:pPr>
      <w:proofErr w:type="spellStart"/>
      <w:r w:rsidRPr="009F3043">
        <w:rPr>
          <w:rFonts w:ascii="Courier New" w:hAnsi="Courier New" w:cs="Courier New"/>
        </w:rPr>
        <w:t>wPSNRyuv</w:t>
      </w:r>
      <w:proofErr w:type="spellEnd"/>
      <w:r>
        <w:rPr>
          <w:rFonts w:ascii="Courier New" w:hAnsi="Courier New" w:cs="Courier New"/>
        </w:rPr>
        <w:tab/>
      </w:r>
      <w:r w:rsidRPr="00B35A71">
        <w:t xml:space="preserve">Weighted PSNR over </w:t>
      </w:r>
      <w:ins w:id="58" w:author="Alexis Tourapis" w:date="2021-04-21T19:58:00Z">
        <w:r w:rsidR="00620FE0">
          <w:t xml:space="preserve">all </w:t>
        </w:r>
      </w:ins>
      <w:r w:rsidRPr="00B35A71">
        <w:t>colo</w:t>
      </w:r>
      <w:r>
        <w:t>u</w:t>
      </w:r>
      <w:r w:rsidRPr="00B35A71">
        <w:t>r components</w:t>
      </w:r>
    </w:p>
    <w:p w14:paraId="5B9255F3" w14:textId="61F25753" w:rsidR="005D2030" w:rsidRPr="00B35A71" w:rsidRDefault="0053332B" w:rsidP="00BE7A1C">
      <w:pPr>
        <w:pStyle w:val="EW"/>
        <w:rPr>
          <w:color w:val="000000"/>
          <w:lang w:eastAsia="zh-CN"/>
        </w:rPr>
      </w:pPr>
      <w:r w:rsidRPr="0053332B">
        <w:rPr>
          <w:rFonts w:ascii="Courier New" w:hAnsi="Courier New"/>
        </w:rPr>
        <w:t>MS_</w:t>
      </w:r>
      <w:proofErr w:type="gramStart"/>
      <w:r w:rsidRPr="0053332B">
        <w:rPr>
          <w:rFonts w:ascii="Courier New" w:hAnsi="Courier New"/>
        </w:rPr>
        <w:t>SSIM(</w:t>
      </w:r>
      <w:proofErr w:type="gramEnd"/>
      <w:r w:rsidRPr="0053332B">
        <w:rPr>
          <w:rFonts w:ascii="Courier New" w:hAnsi="Courier New"/>
        </w:rPr>
        <w:t>I,I' )</w:t>
      </w:r>
      <w:r w:rsidR="00DF4937">
        <w:rPr>
          <w:color w:val="000000"/>
          <w:lang w:eastAsia="zh-CN"/>
        </w:rPr>
        <w:tab/>
      </w:r>
      <w:r w:rsidR="000E01EB">
        <w:rPr>
          <w:color w:val="000000"/>
          <w:lang w:eastAsia="zh-CN"/>
        </w:rPr>
        <w:t xml:space="preserve">Multi-Scale </w:t>
      </w:r>
      <w:r w:rsidR="002F2D94" w:rsidRPr="002F2D94">
        <w:rPr>
          <w:color w:val="000000"/>
          <w:lang w:eastAsia="zh-CN"/>
        </w:rPr>
        <w:t xml:space="preserve">Structural </w:t>
      </w:r>
      <w:r w:rsidR="000E01EB">
        <w:rPr>
          <w:color w:val="000000"/>
          <w:lang w:eastAsia="zh-CN"/>
        </w:rPr>
        <w:t>S</w:t>
      </w:r>
      <w:r w:rsidR="002F2D94" w:rsidRPr="002F2D94">
        <w:rPr>
          <w:color w:val="000000"/>
          <w:lang w:eastAsia="zh-CN"/>
        </w:rPr>
        <w:t xml:space="preserve">imilarity </w:t>
      </w:r>
      <w:r w:rsidR="000E01EB">
        <w:rPr>
          <w:color w:val="000000"/>
          <w:lang w:eastAsia="zh-CN"/>
        </w:rPr>
        <w:t>Index M</w:t>
      </w:r>
      <w:r w:rsidR="002F2D94" w:rsidRPr="002F2D94">
        <w:rPr>
          <w:color w:val="000000"/>
          <w:lang w:eastAsia="zh-CN"/>
        </w:rPr>
        <w:t>etric</w:t>
      </w:r>
    </w:p>
    <w:p w14:paraId="25698D59" w14:textId="77777777" w:rsidR="00080512" w:rsidRPr="004D3578" w:rsidRDefault="00080512">
      <w:pPr>
        <w:pStyle w:val="EW"/>
      </w:pPr>
    </w:p>
    <w:p w14:paraId="5D605C5B" w14:textId="77777777" w:rsidR="00080512" w:rsidRPr="004D3578" w:rsidRDefault="00080512">
      <w:pPr>
        <w:pStyle w:val="Heading2"/>
      </w:pPr>
      <w:bookmarkStart w:id="59" w:name="_Toc41600555"/>
      <w:bookmarkStart w:id="60" w:name="_Toc55812935"/>
      <w:bookmarkStart w:id="61" w:name="_Toc49376959"/>
      <w:bookmarkStart w:id="62" w:name="_Toc69269458"/>
      <w:r w:rsidRPr="004D3578">
        <w:t>3.3</w:t>
      </w:r>
      <w:r w:rsidRPr="004D3578">
        <w:tab/>
        <w:t>Abbreviations</w:t>
      </w:r>
      <w:bookmarkEnd w:id="59"/>
      <w:bookmarkEnd w:id="60"/>
      <w:bookmarkEnd w:id="61"/>
      <w:bookmarkEnd w:id="62"/>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 xml:space="preserve">Adaptive </w:t>
      </w:r>
      <w:proofErr w:type="spellStart"/>
      <w:r>
        <w:t>BitRate</w:t>
      </w:r>
      <w:proofErr w:type="spellEnd"/>
    </w:p>
    <w:p w14:paraId="69AB0C0A" w14:textId="77777777" w:rsidR="00DD355E" w:rsidRDefault="00DD355E" w:rsidP="00DD355E">
      <w:pPr>
        <w:pStyle w:val="EW"/>
      </w:pPr>
      <w:r>
        <w:t>AOV</w:t>
      </w:r>
      <w:r>
        <w:tab/>
      </w:r>
      <w:r w:rsidRPr="00F66CFB">
        <w:rPr>
          <w:lang w:val="en-US"/>
        </w:rPr>
        <w:t xml:space="preserve">Arena </w:t>
      </w:r>
      <w:proofErr w:type="gramStart"/>
      <w:r>
        <w:rPr>
          <w:lang w:val="en-US"/>
        </w:rPr>
        <w:t>O</w:t>
      </w:r>
      <w:r w:rsidRPr="00F66CFB">
        <w:rPr>
          <w:lang w:val="en-US"/>
        </w:rPr>
        <w:t>f</w:t>
      </w:r>
      <w:proofErr w:type="gramEnd"/>
      <w:r w:rsidRPr="00F66CFB">
        <w:rPr>
          <w:lang w:val="en-US"/>
        </w:rPr>
        <w:t xml:space="preserve">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 xml:space="preserve">Constant </w:t>
      </w:r>
      <w:proofErr w:type="spellStart"/>
      <w:r>
        <w:t>BitRate</w:t>
      </w:r>
      <w:proofErr w:type="spellEnd"/>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lastRenderedPageBreak/>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r>
      <w:proofErr w:type="gramStart"/>
      <w:r>
        <w:t>High Definition</w:t>
      </w:r>
      <w:proofErr w:type="gramEnd"/>
      <w:r>
        <w:t xml:space="preserve"> </w:t>
      </w:r>
      <w:proofErr w:type="spellStart"/>
      <w:r>
        <w:t>TeleVision</w:t>
      </w:r>
      <w:proofErr w:type="spellEnd"/>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r>
      <w:proofErr w:type="spellStart"/>
      <w:r w:rsidRPr="00DD1110">
        <w:rPr>
          <w:lang w:val="en-US"/>
        </w:rPr>
        <w:t>Hype</w:t>
      </w:r>
      <w:r>
        <w:rPr>
          <w:lang w:val="en-US"/>
        </w:rPr>
        <w:t>rText</w:t>
      </w:r>
      <w:proofErr w:type="spellEnd"/>
      <w:r>
        <w:rPr>
          <w:lang w:val="en-US"/>
        </w:rPr>
        <w:t xml:space="preserve">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882D8E" w:rsidRDefault="00DD355E" w:rsidP="00DD355E">
      <w:pPr>
        <w:pStyle w:val="EW"/>
        <w:rPr>
          <w:lang w:val="en-US"/>
        </w:rPr>
      </w:pPr>
      <w:r w:rsidRPr="00882D8E">
        <w:rPr>
          <w:lang w:val="en-US"/>
        </w:rPr>
        <w:t>JVET</w:t>
      </w:r>
      <w:r w:rsidRPr="00DD1110">
        <w:rPr>
          <w:lang w:val="en-US"/>
        </w:rPr>
        <w:tab/>
        <w:t>Joint Video Experts Team</w:t>
      </w:r>
    </w:p>
    <w:p w14:paraId="01762647" w14:textId="77777777" w:rsidR="00DD355E" w:rsidRPr="00882D8E" w:rsidRDefault="00DD355E" w:rsidP="00DD355E">
      <w:pPr>
        <w:pStyle w:val="EW"/>
        <w:rPr>
          <w:lang w:val="en-US"/>
        </w:rPr>
      </w:pPr>
      <w:r w:rsidRPr="00882D8E">
        <w:rPr>
          <w:lang w:val="en-US"/>
        </w:rPr>
        <w:t>MKV</w:t>
      </w:r>
      <w:r w:rsidRPr="00DD1110">
        <w:rPr>
          <w:lang w:val="en-US"/>
        </w:rPr>
        <w:tab/>
      </w:r>
      <w:proofErr w:type="spellStart"/>
      <w:r w:rsidRPr="00DD1110">
        <w:rPr>
          <w:lang w:val="en-US"/>
        </w:rPr>
        <w:t>M</w:t>
      </w:r>
      <w:r>
        <w:rPr>
          <w:lang w:val="en-US"/>
        </w:rPr>
        <w:t>atrosKa</w:t>
      </w:r>
      <w:proofErr w:type="spellEnd"/>
      <w:r>
        <w:rPr>
          <w:lang w:val="en-US"/>
        </w:rPr>
        <w:t xml:space="preserve">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 xml:space="preserve">Random </w:t>
      </w:r>
      <w:proofErr w:type="spellStart"/>
      <w:r>
        <w:t>Acces</w:t>
      </w:r>
      <w:proofErr w:type="spellEnd"/>
      <w:r>
        <w:t xml:space="preserve">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r>
      <w:proofErr w:type="spellStart"/>
      <w:r>
        <w:t>RealTime</w:t>
      </w:r>
      <w:proofErr w:type="spellEnd"/>
      <w:r>
        <w:t xml:space="preserv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 xml:space="preserve">Subscription Video </w:t>
      </w:r>
      <w:proofErr w:type="gramStart"/>
      <w:r w:rsidRPr="00DD1110">
        <w:rPr>
          <w:lang w:val="en-US"/>
        </w:rPr>
        <w:t>On</w:t>
      </w:r>
      <w:proofErr w:type="gramEnd"/>
      <w:r w:rsidRPr="00DD1110">
        <w:rPr>
          <w:lang w:val="en-US"/>
        </w:rPr>
        <w:t xml:space="preserve">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57543EF1" w14:textId="77777777"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77777777" w:rsidR="00DD355E" w:rsidRPr="00882D8E" w:rsidRDefault="00DD355E" w:rsidP="00DD355E">
      <w:pPr>
        <w:pStyle w:val="EW"/>
        <w:rPr>
          <w:lang w:val="en-US"/>
        </w:rPr>
      </w:pPr>
      <w:r w:rsidRPr="00882D8E">
        <w:rPr>
          <w:lang w:val="en-US"/>
        </w:rPr>
        <w:t>VBR</w:t>
      </w:r>
      <w:r w:rsidRPr="00DD1110">
        <w:rPr>
          <w:lang w:val="en-US"/>
        </w:rPr>
        <w:tab/>
        <w:t>Var</w:t>
      </w:r>
      <w:r>
        <w:rPr>
          <w:lang w:val="en-US"/>
        </w:rPr>
        <w:t xml:space="preserve">iable </w:t>
      </w:r>
      <w:proofErr w:type="spellStart"/>
      <w:r>
        <w:rPr>
          <w:lang w:val="en-US"/>
        </w:rPr>
        <w:t>BitRate</w:t>
      </w:r>
      <w:proofErr w:type="spellEnd"/>
    </w:p>
    <w:p w14:paraId="146B0399" w14:textId="77F27257" w:rsidR="00080512" w:rsidRPr="00882D8E" w:rsidRDefault="00DD355E" w:rsidP="00DD355E">
      <w:pPr>
        <w:pStyle w:val="EW"/>
        <w:rPr>
          <w:lang w:val="en-US"/>
        </w:rPr>
      </w:pPr>
      <w:r w:rsidRPr="00882D8E">
        <w:rPr>
          <w:lang w:val="en-US"/>
        </w:rPr>
        <w:t>VVC</w:t>
      </w:r>
      <w:r w:rsidRPr="00882D8E">
        <w:rPr>
          <w:lang w:val="en-US"/>
        </w:rPr>
        <w:tab/>
        <w:t>Versatile Video Coding</w:t>
      </w:r>
    </w:p>
    <w:p w14:paraId="6875D19B" w14:textId="195633C4" w:rsidR="00080512" w:rsidRDefault="00080512">
      <w:pPr>
        <w:pStyle w:val="Heading1"/>
      </w:pPr>
      <w:bookmarkStart w:id="63" w:name="clause4"/>
      <w:bookmarkStart w:id="64" w:name="_Toc41600556"/>
      <w:bookmarkStart w:id="65" w:name="_Toc55812936"/>
      <w:bookmarkStart w:id="66" w:name="_Toc49376960"/>
      <w:bookmarkStart w:id="67" w:name="_Toc69269459"/>
      <w:bookmarkEnd w:id="63"/>
      <w:r w:rsidRPr="004D3578">
        <w:lastRenderedPageBreak/>
        <w:t>4</w:t>
      </w:r>
      <w:r w:rsidRPr="004D3578">
        <w:tab/>
      </w:r>
      <w:r w:rsidR="00C416DB" w:rsidRPr="00C416DB">
        <w:t xml:space="preserve">Overview of video codec capabilities in 3GPP </w:t>
      </w:r>
      <w:bookmarkEnd w:id="64"/>
      <w:r w:rsidR="00C416DB" w:rsidRPr="00C416DB">
        <w:t>services in Release 16</w:t>
      </w:r>
      <w:bookmarkEnd w:id="65"/>
      <w:bookmarkEnd w:id="66"/>
      <w:bookmarkEnd w:id="67"/>
    </w:p>
    <w:p w14:paraId="7985B5AF" w14:textId="0B309005" w:rsidR="00C416DB" w:rsidRPr="004D3578" w:rsidRDefault="00C416DB" w:rsidP="00C416DB">
      <w:pPr>
        <w:pStyle w:val="Heading2"/>
      </w:pPr>
      <w:bookmarkStart w:id="68" w:name="_Toc41600557"/>
      <w:bookmarkStart w:id="69" w:name="_Toc55812937"/>
      <w:bookmarkStart w:id="70" w:name="_Toc49376961"/>
      <w:bookmarkStart w:id="71" w:name="_Toc69269460"/>
      <w:r w:rsidRPr="004D3578">
        <w:t>4.1</w:t>
      </w:r>
      <w:r w:rsidRPr="004D3578">
        <w:tab/>
      </w:r>
      <w:r>
        <w:t>Introduction</w:t>
      </w:r>
      <w:bookmarkEnd w:id="68"/>
      <w:bookmarkEnd w:id="69"/>
      <w:bookmarkEnd w:id="70"/>
      <w:bookmarkEnd w:id="71"/>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w:t>
      </w:r>
      <w:commentRangeStart w:id="72"/>
      <w:r>
        <w:t xml:space="preserve">codecs </w:t>
      </w:r>
      <w:commentRangeEnd w:id="72"/>
      <w:r w:rsidR="00130512">
        <w:rPr>
          <w:rStyle w:val="CommentReference"/>
        </w:rPr>
        <w:commentReference w:id="72"/>
      </w:r>
      <w:r>
        <w:t xml:space="preserve">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 xml:space="preserve">H.264 (AVC) Progressive </w:t>
      </w:r>
      <w:proofErr w:type="gramStart"/>
      <w:r w:rsidRPr="0018502A">
        <w:rPr>
          <w:lang w:val="en-US"/>
        </w:rPr>
        <w:t>High Profile</w:t>
      </w:r>
      <w:proofErr w:type="gramEnd"/>
      <w:r w:rsidRPr="0018502A">
        <w:rPr>
          <w:lang w:val="en-US"/>
        </w:rPr>
        <w:t xml:space="preserv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proofErr w:type="spellStart"/>
      <w:r w:rsidRPr="00B35A71">
        <w:rPr>
          <w:rFonts w:ascii="Courier New" w:hAnsi="Courier New" w:cs="Courier New"/>
          <w:lang w:val="en-US"/>
        </w:rPr>
        <w:t>cpbBrVclFactor</w:t>
      </w:r>
      <w:proofErr w:type="spellEnd"/>
      <w:r w:rsidRPr="0018502A">
        <w:rPr>
          <w:lang w:val="en-US"/>
        </w:rPr>
        <w:t xml:space="preserve"> and </w:t>
      </w:r>
      <w:proofErr w:type="spellStart"/>
      <w:r w:rsidRPr="00B35A71">
        <w:rPr>
          <w:rFonts w:ascii="Courier New" w:hAnsi="Courier New" w:cs="Courier New"/>
          <w:lang w:val="en-US"/>
        </w:rPr>
        <w:t>cpbBrNalFactor</w:t>
      </w:r>
      <w:proofErr w:type="spellEnd"/>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5D2931EB" w:rsidR="0018502A" w:rsidRDefault="0018502A" w:rsidP="00882D8E">
      <w:pPr>
        <w:pStyle w:val="B1"/>
        <w:rPr>
          <w:lang w:val="en-US"/>
        </w:rPr>
      </w:pPr>
      <w:r w:rsidRPr="0018502A">
        <w:rPr>
          <w:lang w:val="en-US"/>
        </w:rPr>
        <w:t>-</w:t>
      </w:r>
      <w:r w:rsidRPr="0018502A">
        <w:rPr>
          <w:lang w:val="en-US"/>
        </w:rPr>
        <w:tab/>
        <w:t xml:space="preserve">H.265 (HEVC) </w:t>
      </w:r>
      <w:commentRangeStart w:id="73"/>
      <w:del w:id="74" w:author="Alexis Tourapis" w:date="2021-04-21T19:46:00Z">
        <w:r w:rsidRPr="0018502A" w:rsidDel="00CD3A00">
          <w:rPr>
            <w:lang w:val="en-US"/>
          </w:rPr>
          <w:delText>Main-10</w:delText>
        </w:r>
      </w:del>
      <w:ins w:id="75" w:author="Alexis Tourapis" w:date="2021-04-21T19:46:00Z">
        <w:r w:rsidR="00CD3A00">
          <w:rPr>
            <w:lang w:val="en-US"/>
          </w:rPr>
          <w:t>Main 10</w:t>
        </w:r>
      </w:ins>
      <w:r w:rsidRPr="0018502A">
        <w:rPr>
          <w:lang w:val="en-US"/>
        </w:rPr>
        <w:t xml:space="preserve"> </w:t>
      </w:r>
      <w:commentRangeEnd w:id="73"/>
      <w:r w:rsidR="00130512">
        <w:rPr>
          <w:rStyle w:val="CommentReference"/>
        </w:rPr>
        <w:commentReference w:id="73"/>
      </w:r>
      <w:r w:rsidRPr="0018502A">
        <w:rPr>
          <w:lang w:val="en-US"/>
        </w:rPr>
        <w:t>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76" w:name="_Toc41600558"/>
      <w:bookmarkStart w:id="77" w:name="_Toc55812938"/>
      <w:bookmarkStart w:id="78" w:name="_Toc49376962"/>
      <w:bookmarkStart w:id="79" w:name="_Toc69269461"/>
      <w:r w:rsidRPr="004D3578">
        <w:t>4.</w:t>
      </w:r>
      <w:r w:rsidR="004F6D1D">
        <w:t>2</w:t>
      </w:r>
      <w:r w:rsidRPr="004D3578">
        <w:tab/>
      </w:r>
      <w:r w:rsidR="004F6D1D" w:rsidRPr="004F6D1D">
        <w:t>TV Video Profiles</w:t>
      </w:r>
      <w:bookmarkEnd w:id="76"/>
      <w:bookmarkEnd w:id="77"/>
      <w:bookmarkEnd w:id="78"/>
      <w:bookmarkEnd w:id="7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w:t>
      </w:r>
      <w:commentRangeStart w:id="80"/>
      <w:r>
        <w:t xml:space="preserve">encoding format </w:t>
      </w:r>
      <w:commentRangeEnd w:id="80"/>
      <w:r w:rsidR="00CD3A00">
        <w:rPr>
          <w:rStyle w:val="CommentReference"/>
        </w:rPr>
        <w:commentReference w:id="80"/>
      </w:r>
      <w:r>
        <w:t>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lastRenderedPageBreak/>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778FAAEC" w:rsidR="006A2243" w:rsidRDefault="006A2243" w:rsidP="00C4060D">
      <w:r>
        <w:t xml:space="preserve">Each </w:t>
      </w:r>
      <w:ins w:id="81" w:author="Alexis Tourapis" w:date="2021-04-21T19:35:00Z">
        <w:r w:rsidR="00532394">
          <w:t xml:space="preserve">one </w:t>
        </w:r>
      </w:ins>
      <w:r>
        <w:t>of the Operation Point</w:t>
      </w:r>
      <w:ins w:id="82" w:author="Alexis Tourapis" w:date="2021-04-21T19:33:00Z">
        <w:r w:rsidR="00130512">
          <w:t>s</w:t>
        </w:r>
      </w:ins>
      <w:r>
        <w:t xml:space="preserve"> is associated </w:t>
      </w:r>
      <w:del w:id="83" w:author="Alexis Tourapis" w:date="2021-04-21T19:34:00Z">
        <w:r w:rsidDel="00130512">
          <w:delText xml:space="preserve">to </w:delText>
        </w:r>
      </w:del>
      <w:ins w:id="84" w:author="Alexis Tourapis" w:date="2021-04-21T19:34:00Z">
        <w:r w:rsidR="00130512">
          <w:t>with</w:t>
        </w:r>
        <w:r w:rsidR="00130512">
          <w:t xml:space="preserve"> </w:t>
        </w:r>
      </w:ins>
      <w:del w:id="85" w:author="Alexis Tourapis" w:date="2021-04-21T19:35:00Z">
        <w:r w:rsidDel="00532394">
          <w:delText xml:space="preserve">the support of </w:delText>
        </w:r>
      </w:del>
      <w:r>
        <w:t xml:space="preserve">a video </w:t>
      </w:r>
      <w:del w:id="86" w:author="Alexis Tourapis" w:date="2021-04-21T19:34:00Z">
        <w:r w:rsidDel="00532394">
          <w:delText xml:space="preserve">codec </w:delText>
        </w:r>
      </w:del>
      <w:ins w:id="87" w:author="Alexis Tourapis" w:date="2021-04-21T19:34:00Z">
        <w:r w:rsidR="00532394">
          <w:t>coding specification</w:t>
        </w:r>
        <w:r w:rsidR="00532394">
          <w:t xml:space="preserve"> </w:t>
        </w:r>
      </w:ins>
      <w:r>
        <w:t xml:space="preserve">and </w:t>
      </w:r>
      <w:ins w:id="88" w:author="Alexis Tourapis" w:date="2021-04-21T19:36:00Z">
        <w:r w:rsidR="00532394">
          <w:t xml:space="preserve">a particular </w:t>
        </w:r>
      </w:ins>
      <w:del w:id="89" w:author="Alexis Tourapis" w:date="2021-04-21T19:35:00Z">
        <w:r w:rsidDel="00532394">
          <w:delText xml:space="preserve">its </w:delText>
        </w:r>
      </w:del>
      <w:r>
        <w:t>Profile, Level</w:t>
      </w:r>
      <w:ins w:id="90" w:author="Alexis Tourapis" w:date="2021-04-21T19:33:00Z">
        <w:r w:rsidR="00130512">
          <w:t>,</w:t>
        </w:r>
      </w:ins>
      <w:r>
        <w:t xml:space="preserve"> and Tier (for HEVC)</w:t>
      </w:r>
      <w:ins w:id="91" w:author="Alexis Tourapis" w:date="2021-04-21T19:37:00Z">
        <w:r w:rsidR="00532394">
          <w:t>.</w:t>
        </w:r>
      </w:ins>
      <w:r>
        <w:t xml:space="preserve"> </w:t>
      </w:r>
      <w:ins w:id="92" w:author="Alexis Tourapis" w:date="2021-04-21T19:38:00Z">
        <w:r w:rsidR="00532394">
          <w:t>The combination of a specific p</w:t>
        </w:r>
      </w:ins>
      <w:ins w:id="93" w:author="Alexis Tourapis" w:date="2021-04-21T19:37:00Z">
        <w:r w:rsidR="00532394">
          <w:t>rofile, level, and tier</w:t>
        </w:r>
      </w:ins>
      <w:ins w:id="94" w:author="Alexis Tourapis" w:date="2021-04-21T19:36:00Z">
        <w:r w:rsidR="00532394">
          <w:t xml:space="preserve"> indicate the maximum </w:t>
        </w:r>
      </w:ins>
      <w:ins w:id="95" w:author="Alexis Tourapis" w:date="2021-04-21T19:37:00Z">
        <w:r w:rsidR="00532394">
          <w:t xml:space="preserve">decoding </w:t>
        </w:r>
      </w:ins>
      <w:ins w:id="96" w:author="Alexis Tourapis" w:date="2021-04-21T19:36:00Z">
        <w:r w:rsidR="00532394">
          <w:t>capabilitie</w:t>
        </w:r>
      </w:ins>
      <w:ins w:id="97" w:author="Alexis Tourapis" w:date="2021-04-21T19:37:00Z">
        <w:r w:rsidR="00532394">
          <w:t>s</w:t>
        </w:r>
      </w:ins>
      <w:ins w:id="98" w:author="Alexis Tourapis" w:date="2021-04-21T19:38:00Z">
        <w:r w:rsidR="00532394">
          <w:t>, such as chroma format, resolution, frame rate, and bit</w:t>
        </w:r>
      </w:ins>
      <w:ins w:id="99" w:author="Alexis Tourapis" w:date="2021-04-21T19:39:00Z">
        <w:r w:rsidR="00532394">
          <w:t xml:space="preserve"> </w:t>
        </w:r>
      </w:ins>
      <w:proofErr w:type="gramStart"/>
      <w:ins w:id="100" w:author="Alexis Tourapis" w:date="2021-04-21T19:38:00Z">
        <w:r w:rsidR="00532394">
          <w:t>depth</w:t>
        </w:r>
      </w:ins>
      <w:ins w:id="101" w:author="Alexis Tourapis" w:date="2021-04-21T19:39:00Z">
        <w:r w:rsidR="00532394">
          <w:t xml:space="preserve">, </w:t>
        </w:r>
      </w:ins>
      <w:ins w:id="102" w:author="Alexis Tourapis" w:date="2021-04-21T19:37:00Z">
        <w:r w:rsidR="00532394">
          <w:t xml:space="preserve"> that</w:t>
        </w:r>
        <w:proofErr w:type="gramEnd"/>
        <w:r w:rsidR="00532394">
          <w:t xml:space="preserve"> can be supported </w:t>
        </w:r>
      </w:ins>
      <w:ins w:id="103" w:author="Alexis Tourapis" w:date="2021-04-21T19:39:00Z">
        <w:r w:rsidR="00532394">
          <w:t xml:space="preserve">by a decoder conforming to such combination of parameters. </w:t>
        </w:r>
        <w:r w:rsidR="001B1462">
          <w:t>A</w:t>
        </w:r>
      </w:ins>
      <w:ins w:id="104" w:author="Alexis Tourapis" w:date="2021-04-21T19:40:00Z">
        <w:r w:rsidR="001B1462">
          <w:t xml:space="preserve">n operation point is also associated </w:t>
        </w:r>
      </w:ins>
      <w:del w:id="105" w:author="Alexis Tourapis" w:date="2021-04-21T19:40:00Z">
        <w:r w:rsidDel="001B1462">
          <w:delText xml:space="preserve">combined </w:delText>
        </w:r>
      </w:del>
      <w:r>
        <w:t xml:space="preserve">with additional bitstream constraints defined </w:t>
      </w:r>
      <w:r w:rsidRPr="00404C3D">
        <w:t>in TS 26.116 [</w:t>
      </w:r>
      <w:r>
        <w:t>3</w:t>
      </w:r>
      <w:r w:rsidRPr="00404C3D">
        <w:t>], clause 4</w:t>
      </w:r>
      <w:r>
        <w:t xml:space="preserve">. </w:t>
      </w:r>
      <w:del w:id="106" w:author="Alexis Tourapis" w:date="2021-04-21T19:34:00Z">
        <w:r w:rsidDel="00130512">
          <w:delText xml:space="preserve">The </w:delText>
        </w:r>
      </w:del>
      <w:r>
        <w:t xml:space="preserve">Table 4.2-2 summarizes the video </w:t>
      </w:r>
      <w:del w:id="107" w:author="Alexis Tourapis" w:date="2021-04-21T19:40:00Z">
        <w:r w:rsidDel="001B1462">
          <w:delText xml:space="preserve">codec </w:delText>
        </w:r>
      </w:del>
      <w:ins w:id="108" w:author="Alexis Tourapis" w:date="2021-04-21T19:40:00Z">
        <w:r w:rsidR="001B1462">
          <w:t>coding specification</w:t>
        </w:r>
        <w:r w:rsidR="001B1462">
          <w:t xml:space="preserve"> </w:t>
        </w:r>
      </w:ins>
      <w:r>
        <w:t>profile, tier</w:t>
      </w:r>
      <w:ins w:id="109" w:author="Alexis Tourapis" w:date="2021-04-21T19:34:00Z">
        <w:r w:rsidR="00130512">
          <w:t>,</w:t>
        </w:r>
      </w:ins>
      <w:r>
        <w:t xml:space="preserve"> and level associated </w:t>
      </w:r>
      <w:del w:id="110" w:author="Alexis Tourapis" w:date="2021-04-21T19:34:00Z">
        <w:r w:rsidDel="00130512">
          <w:delText xml:space="preserve">to </w:delText>
        </w:r>
      </w:del>
      <w:ins w:id="111" w:author="Alexis Tourapis" w:date="2021-04-21T19:34:00Z">
        <w:r w:rsidR="00130512">
          <w:t>with</w:t>
        </w:r>
        <w:r w:rsidR="00130512">
          <w:t xml:space="preserve"> </w:t>
        </w:r>
      </w:ins>
      <w:r>
        <w:t>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150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3EE86902" w:rsidR="006A2243" w:rsidRPr="00882D8E" w:rsidRDefault="006A2243" w:rsidP="00882D8E">
            <w:pPr>
              <w:pStyle w:val="TAC"/>
              <w:rPr>
                <w:lang w:val="en-US"/>
              </w:rPr>
            </w:pPr>
            <w:del w:id="112" w:author="Alexis Tourapis" w:date="2021-04-21T19:46:00Z">
              <w:r w:rsidRPr="00882D8E" w:rsidDel="00CD3A00">
                <w:rPr>
                  <w:lang w:val="en-US"/>
                </w:rPr>
                <w:delText>Main-10</w:delText>
              </w:r>
            </w:del>
            <w:ins w:id="113" w:author="Alexis Tourapis" w:date="2021-04-21T19:46:00Z">
              <w:r w:rsidR="00CD3A00">
                <w:rPr>
                  <w:lang w:val="en-US"/>
                </w:rPr>
                <w:t>Main 10</w:t>
              </w:r>
            </w:ins>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34A67EAD" w:rsidR="006A2243" w:rsidRPr="00882D8E" w:rsidRDefault="006A2243" w:rsidP="00882D8E">
            <w:pPr>
              <w:pStyle w:val="TAC"/>
              <w:rPr>
                <w:lang w:val="en-US"/>
              </w:rPr>
            </w:pPr>
            <w:del w:id="114" w:author="Alexis Tourapis" w:date="2021-04-21T19:46:00Z">
              <w:r w:rsidRPr="00882D8E" w:rsidDel="00CD3A00">
                <w:rPr>
                  <w:lang w:val="en-US"/>
                </w:rPr>
                <w:delText>Main-10</w:delText>
              </w:r>
            </w:del>
            <w:ins w:id="115" w:author="Alexis Tourapis" w:date="2021-04-21T19:46:00Z">
              <w:r w:rsidR="00CD3A00">
                <w:rPr>
                  <w:lang w:val="en-US"/>
                </w:rPr>
                <w:t>Main 10</w:t>
              </w:r>
            </w:ins>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A46B14D" w:rsidR="006A2243" w:rsidRPr="00882D8E" w:rsidRDefault="006A2243" w:rsidP="00882D8E">
            <w:pPr>
              <w:pStyle w:val="TAC"/>
              <w:rPr>
                <w:lang w:val="en-US"/>
              </w:rPr>
            </w:pPr>
            <w:del w:id="116" w:author="Alexis Tourapis" w:date="2021-04-21T19:46:00Z">
              <w:r w:rsidRPr="00882D8E" w:rsidDel="00CD3A00">
                <w:rPr>
                  <w:lang w:val="en-US"/>
                </w:rPr>
                <w:delText>Main-10</w:delText>
              </w:r>
            </w:del>
            <w:ins w:id="117" w:author="Alexis Tourapis" w:date="2021-04-21T19:46:00Z">
              <w:r w:rsidR="00CD3A00">
                <w:rPr>
                  <w:lang w:val="en-US"/>
                </w:rPr>
                <w:t>Main 10</w:t>
              </w:r>
            </w:ins>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5696C2E4" w:rsidR="006A2243" w:rsidRPr="00882D8E" w:rsidRDefault="006A2243" w:rsidP="00882D8E">
            <w:pPr>
              <w:pStyle w:val="TAC"/>
              <w:rPr>
                <w:lang w:val="en-US"/>
              </w:rPr>
            </w:pPr>
            <w:del w:id="118" w:author="Alexis Tourapis" w:date="2021-04-21T19:46:00Z">
              <w:r w:rsidRPr="00882D8E" w:rsidDel="00CD3A00">
                <w:rPr>
                  <w:lang w:val="en-US"/>
                </w:rPr>
                <w:delText>Main-10</w:delText>
              </w:r>
            </w:del>
            <w:ins w:id="119" w:author="Alexis Tourapis" w:date="2021-04-21T19:46:00Z">
              <w:r w:rsidR="00CD3A00">
                <w:rPr>
                  <w:lang w:val="en-US"/>
                </w:rPr>
                <w:t>Main 10</w:t>
              </w:r>
            </w:ins>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D0C5C0F" w:rsidR="006A2243" w:rsidRPr="00882D8E" w:rsidRDefault="006A2243" w:rsidP="00882D8E">
            <w:pPr>
              <w:pStyle w:val="TAC"/>
              <w:rPr>
                <w:lang w:val="en-US"/>
              </w:rPr>
            </w:pPr>
            <w:del w:id="120" w:author="Alexis Tourapis" w:date="2021-04-21T19:46:00Z">
              <w:r w:rsidRPr="00882D8E" w:rsidDel="00CD3A00">
                <w:rPr>
                  <w:lang w:val="en-US"/>
                </w:rPr>
                <w:delText>Main-10</w:delText>
              </w:r>
            </w:del>
            <w:ins w:id="121" w:author="Alexis Tourapis" w:date="2021-04-21T19:46:00Z">
              <w:r w:rsidR="00CD3A00">
                <w:rPr>
                  <w:lang w:val="en-US"/>
                </w:rPr>
                <w:t>Main 10</w:t>
              </w:r>
            </w:ins>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22FDD632" w:rsidR="006A2243" w:rsidRPr="00882D8E" w:rsidRDefault="006A2243" w:rsidP="00882D8E">
            <w:pPr>
              <w:pStyle w:val="TAC"/>
              <w:rPr>
                <w:lang w:val="en-US"/>
              </w:rPr>
            </w:pPr>
            <w:del w:id="122" w:author="Alexis Tourapis" w:date="2021-04-21T19:46:00Z">
              <w:r w:rsidRPr="00882D8E" w:rsidDel="00CD3A00">
                <w:rPr>
                  <w:lang w:val="en-US"/>
                </w:rPr>
                <w:delText>Main-10</w:delText>
              </w:r>
            </w:del>
            <w:ins w:id="123" w:author="Alexis Tourapis" w:date="2021-04-21T19:46:00Z">
              <w:r w:rsidR="00CD3A00">
                <w:rPr>
                  <w:lang w:val="en-US"/>
                </w:rPr>
                <w:t>Main 10</w:t>
              </w:r>
            </w:ins>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5B129F0" w:rsidR="006A2243" w:rsidRDefault="006A2243" w:rsidP="00D152A3">
      <w:pPr>
        <w:pStyle w:val="B1"/>
        <w:numPr>
          <w:ilvl w:val="0"/>
          <w:numId w:val="1"/>
        </w:numPr>
      </w:pPr>
      <w:r>
        <w:t>The provisioning of the media as part of</w:t>
      </w:r>
      <w:ins w:id="124" w:author="Alexis Tourapis" w:date="2021-04-21T19:41:00Z">
        <w:r w:rsidR="001B1462">
          <w:t xml:space="preserve"> the </w:t>
        </w:r>
      </w:ins>
      <w:del w:id="125" w:author="Alexis Tourapis" w:date="2021-04-21T19:41:00Z">
        <w:r w:rsidDel="001B1462">
          <w:delText xml:space="preserve"> </w:delText>
        </w:r>
      </w:del>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26" w:name="_Toc55812939"/>
      <w:bookmarkStart w:id="127" w:name="_Toc49376963"/>
      <w:bookmarkStart w:id="128" w:name="_Toc69269462"/>
      <w:bookmarkStart w:id="129" w:name="_Toc41600559"/>
      <w:r w:rsidRPr="00882D8E">
        <w:t>4.3</w:t>
      </w:r>
      <w:r w:rsidRPr="00882D8E">
        <w:tab/>
        <w:t>VR Video Profiles</w:t>
      </w:r>
      <w:bookmarkEnd w:id="126"/>
      <w:bookmarkEnd w:id="127"/>
      <w:bookmarkEnd w:id="128"/>
    </w:p>
    <w:p w14:paraId="1A754997" w14:textId="79603074" w:rsidR="006A66A3" w:rsidRPr="00882D8E" w:rsidRDefault="006A66A3" w:rsidP="006A66A3">
      <w:r w:rsidRPr="00882D8E">
        <w:t>The VR profiles for streaming applications defined in TS 26.118 [4] address the coded representation of 360</w:t>
      </w:r>
      <w:ins w:id="130" w:author="Alexis Tourapis" w:date="2021-04-21T19:42:00Z">
        <w:r w:rsidR="001B1462">
          <w:t>º</w:t>
        </w:r>
      </w:ins>
      <w:r w:rsidRPr="00882D8E">
        <w:t xml:space="preserve"> VR distribution signals. Table 4.</w:t>
      </w:r>
      <w:r w:rsidR="00891E66">
        <w:t>3</w:t>
      </w:r>
      <w:r w:rsidRPr="00882D8E">
        <w:t>-1 provides an overview of the 360</w:t>
      </w:r>
      <w:ins w:id="131" w:author="Alexis Tourapis" w:date="2021-04-21T19:42:00Z">
        <w:r w:rsidR="001B1462" w:rsidRPr="001B1462">
          <w:t xml:space="preserve"> </w:t>
        </w:r>
        <w:r w:rsidR="001B1462">
          <w:t>º</w:t>
        </w:r>
      </w:ins>
      <w:r w:rsidRPr="00882D8E">
        <w:t xml:space="preserve"> VR relevant formats considered in the context of 3GPP VR profiles. The VR profiles follow the same logic as the TV Video profiles</w:t>
      </w:r>
      <w:ins w:id="132" w:author="Alexis Tourapis" w:date="2021-04-21T19:42:00Z">
        <w:r w:rsidR="001B1462">
          <w:t>;</w:t>
        </w:r>
      </w:ins>
      <w:del w:id="133" w:author="Alexis Tourapis" w:date="2021-04-21T19:42:00Z">
        <w:r w:rsidRPr="00882D8E" w:rsidDel="001B1462">
          <w:delText>,</w:delText>
        </w:r>
      </w:del>
      <w:r w:rsidRPr="00882D8E">
        <w:t xml:space="preserve"> they represent a list of interoperability points that are amended by the 3GPP services such as 5GMS.</w:t>
      </w:r>
    </w:p>
    <w:p w14:paraId="2094D6A3" w14:textId="77777777" w:rsidR="006A66A3" w:rsidRPr="00882D8E" w:rsidRDefault="006A66A3" w:rsidP="006A66A3">
      <w:pPr>
        <w:pStyle w:val="TH"/>
      </w:pPr>
      <w:r w:rsidRPr="00882D8E">
        <w:lastRenderedPageBreak/>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34" w:name="_Toc55812940"/>
      <w:bookmarkStart w:id="135" w:name="_Toc49376964"/>
      <w:bookmarkStart w:id="136" w:name="_Toc69269463"/>
      <w:r>
        <w:t>4.4</w:t>
      </w:r>
      <w:r>
        <w:tab/>
      </w:r>
      <w:r w:rsidR="00741A68">
        <w:t>5G Media Streaming</w:t>
      </w:r>
      <w:bookmarkEnd w:id="129"/>
      <w:bookmarkEnd w:id="134"/>
      <w:bookmarkEnd w:id="135"/>
      <w:bookmarkEnd w:id="136"/>
    </w:p>
    <w:p w14:paraId="0545FA95" w14:textId="14F82A7D" w:rsidR="0018502A" w:rsidRDefault="00312CE9" w:rsidP="00312CE9">
      <w:pPr>
        <w:pStyle w:val="Heading3"/>
      </w:pPr>
      <w:bookmarkStart w:id="137" w:name="_Toc55812941"/>
      <w:bookmarkStart w:id="138" w:name="_Toc49376965"/>
      <w:bookmarkStart w:id="139" w:name="_Toc69269464"/>
      <w:bookmarkStart w:id="140" w:name="_Toc41600560"/>
      <w:r>
        <w:t>4.4.1</w:t>
      </w:r>
      <w:r>
        <w:tab/>
        <w:t>Introduction</w:t>
      </w:r>
      <w:bookmarkEnd w:id="137"/>
      <w:bookmarkEnd w:id="138"/>
      <w:bookmarkEnd w:id="139"/>
    </w:p>
    <w:p w14:paraId="549AEEB3" w14:textId="67C5F228" w:rsidR="0018502A" w:rsidRDefault="00891226" w:rsidP="00891226">
      <w:r>
        <w:t>5G Media Streaming</w:t>
      </w:r>
      <w:bookmarkEnd w:id="140"/>
      <w:r>
        <w:t xml:space="preserve"> (5GMS) services are associated with a series of 5GMS profiles</w:t>
      </w:r>
      <w:ins w:id="141" w:author="Alexis Tourapis" w:date="2021-04-21T19:42:00Z">
        <w:r w:rsidR="001B1462">
          <w:t>,</w:t>
        </w:r>
      </w:ins>
      <w:r>
        <w:t xml:space="preserve"> each of which contain</w:t>
      </w:r>
      <w:ins w:id="142" w:author="Alexis Tourapis" w:date="2021-04-21T19:43:00Z">
        <w:r w:rsidR="001B1462">
          <w:t>s</w:t>
        </w:r>
      </w:ins>
      <w:del w:id="143" w:author="Alexis Tourapis" w:date="2021-04-21T19:43:00Z">
        <w:r w:rsidDel="001B1462">
          <w:delText>ing</w:delText>
        </w:r>
      </w:del>
      <w:r>
        <w:t xml:space="preserve"> a set of capability requirements associated </w:t>
      </w:r>
      <w:del w:id="144" w:author="Alexis Tourapis" w:date="2021-04-21T19:44:00Z">
        <w:r w:rsidDel="001B1462">
          <w:delText xml:space="preserve">to </w:delText>
        </w:r>
      </w:del>
      <w:ins w:id="145" w:author="Alexis Tourapis" w:date="2021-04-21T19:44:00Z">
        <w:r w:rsidR="001B1462">
          <w:t>with</w:t>
        </w:r>
        <w:r w:rsidR="001B1462">
          <w:t xml:space="preserve"> </w:t>
        </w:r>
      </w:ins>
      <w:r>
        <w:t>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46" w:name="_Toc55812942"/>
      <w:bookmarkStart w:id="147" w:name="_Toc49376966"/>
      <w:bookmarkStart w:id="148" w:name="_Toc69269465"/>
      <w:r>
        <w:t>4.4.2</w:t>
      </w:r>
      <w:r>
        <w:tab/>
        <w:t>5GMS Downlink Streaming default profile</w:t>
      </w:r>
      <w:bookmarkEnd w:id="146"/>
      <w:bookmarkEnd w:id="147"/>
      <w:bookmarkEnd w:id="148"/>
    </w:p>
    <w:p w14:paraId="7050FAA9" w14:textId="77777777" w:rsidR="000C3CC5" w:rsidRDefault="000C3CC5" w:rsidP="000C3CC5">
      <w:pPr>
        <w:pStyle w:val="Heading4"/>
      </w:pPr>
      <w:bookmarkStart w:id="149" w:name="_Toc55812943"/>
      <w:bookmarkStart w:id="150" w:name="_Toc49376967"/>
      <w:bookmarkStart w:id="151" w:name="_Toc69269466"/>
      <w:r>
        <w:t>4.4.2.1</w:t>
      </w:r>
      <w:r>
        <w:tab/>
        <w:t>H.264 (AVC)</w:t>
      </w:r>
      <w:bookmarkEnd w:id="149"/>
      <w:bookmarkEnd w:id="150"/>
      <w:bookmarkEnd w:id="151"/>
    </w:p>
    <w:p w14:paraId="6DAD1F4D" w14:textId="77777777" w:rsidR="000C3CC5" w:rsidRDefault="000C3CC5" w:rsidP="00882D8E">
      <w:r>
        <w:t xml:space="preserve">TS 26.511 [13] requires the support of H.264 (AVC) Progressive </w:t>
      </w:r>
      <w:proofErr w:type="gramStart"/>
      <w:r>
        <w:t>High Profile</w:t>
      </w:r>
      <w:proofErr w:type="gramEnd"/>
      <w:r>
        <w:t xml:space="preserve"> Level 3.1 [7] decoding, with the maximum VCL Bit Rate constrained to be 14 Mbps.</w:t>
      </w:r>
    </w:p>
    <w:p w14:paraId="2596BB32" w14:textId="77777777" w:rsidR="000C3CC5" w:rsidRDefault="000C3CC5" w:rsidP="000C3CC5">
      <w:r>
        <w:t xml:space="preserve">If the 5GMS client supports the reception of video and HD-HDR capabilities, then TS 26.511 [13] requires the support of H.264 (AVC) Progressive </w:t>
      </w:r>
      <w:proofErr w:type="gramStart"/>
      <w:r>
        <w:t>High Profile</w:t>
      </w:r>
      <w:proofErr w:type="gramEnd"/>
      <w:r>
        <w:t xml:space="preserve"> Level 4.0 [7] decoding.</w:t>
      </w:r>
    </w:p>
    <w:p w14:paraId="22982822" w14:textId="77777777" w:rsidR="000C3CC5" w:rsidRDefault="000C3CC5" w:rsidP="000C3CC5">
      <w:pPr>
        <w:pStyle w:val="Heading4"/>
      </w:pPr>
      <w:bookmarkStart w:id="152" w:name="_Toc55812944"/>
      <w:bookmarkStart w:id="153" w:name="_Toc49376968"/>
      <w:bookmarkStart w:id="154" w:name="_Toc69269467"/>
      <w:r>
        <w:t>4.4.2.2</w:t>
      </w:r>
      <w:r>
        <w:tab/>
        <w:t>H.265 (HEVC)</w:t>
      </w:r>
      <w:bookmarkEnd w:id="152"/>
      <w:bookmarkEnd w:id="153"/>
      <w:bookmarkEnd w:id="154"/>
    </w:p>
    <w:p w14:paraId="42487851" w14:textId="77777777" w:rsidR="000C3CC5" w:rsidRDefault="000C3CC5" w:rsidP="00882D8E">
      <w:r>
        <w:t>TS 26.511 [13] recommends the support of H.265 (HEVC) Main Profile, Main Tier, Level 3.1 [8] decoding with no interlace support.</w:t>
      </w:r>
    </w:p>
    <w:p w14:paraId="713C9EB4" w14:textId="0C410632" w:rsidR="000C3CC5" w:rsidRDefault="000C3CC5" w:rsidP="00882D8E">
      <w:r>
        <w:t xml:space="preserve">If the 5GMS client supports the reception of video and HD-HDR capabilities, then TS 26.511 [13] requires the support of H.265 (HEVC) </w:t>
      </w:r>
      <w:del w:id="155" w:author="Alexis Tourapis" w:date="2021-04-21T19:46:00Z">
        <w:r w:rsidDel="00CD3A00">
          <w:delText>Main10</w:delText>
        </w:r>
      </w:del>
      <w:ins w:id="156" w:author="Alexis Tourapis" w:date="2021-04-21T19:46:00Z">
        <w:r w:rsidR="00CD3A00">
          <w:t>Main 10</w:t>
        </w:r>
      </w:ins>
      <w:r>
        <w:t xml:space="preserve"> Profile, Main Tier, Level 4.1 [8] decoding with no interlace support.</w:t>
      </w:r>
    </w:p>
    <w:p w14:paraId="3DA15315" w14:textId="77777777" w:rsidR="000C3CC5" w:rsidRDefault="000C3CC5" w:rsidP="000C3CC5">
      <w:pPr>
        <w:pStyle w:val="Heading4"/>
      </w:pPr>
      <w:bookmarkStart w:id="157" w:name="_Toc55812945"/>
      <w:bookmarkStart w:id="158" w:name="_Toc49376969"/>
      <w:bookmarkStart w:id="159" w:name="_Toc69269468"/>
      <w:r>
        <w:t>4.4.2.3</w:t>
      </w:r>
      <w:r>
        <w:tab/>
        <w:t>Encapsulation format</w:t>
      </w:r>
      <w:bookmarkEnd w:id="157"/>
      <w:bookmarkEnd w:id="158"/>
      <w:bookmarkEnd w:id="159"/>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160" w:name="_Toc55812946"/>
      <w:bookmarkStart w:id="161" w:name="_Toc49376970"/>
      <w:bookmarkStart w:id="162" w:name="_Toc69269469"/>
      <w:bookmarkStart w:id="163" w:name="_Toc41600562"/>
      <w:r>
        <w:lastRenderedPageBreak/>
        <w:t>4.4.3</w:t>
      </w:r>
      <w:r>
        <w:tab/>
        <w:t>5GMS Uplink Streaming default profile</w:t>
      </w:r>
      <w:bookmarkEnd w:id="160"/>
      <w:bookmarkEnd w:id="161"/>
      <w:bookmarkEnd w:id="162"/>
    </w:p>
    <w:p w14:paraId="2825206C" w14:textId="77777777" w:rsidR="00DA47D1" w:rsidRDefault="00DA47D1" w:rsidP="00DA47D1">
      <w:pPr>
        <w:pStyle w:val="Heading4"/>
      </w:pPr>
      <w:bookmarkStart w:id="164" w:name="_Toc55812947"/>
      <w:bookmarkStart w:id="165" w:name="_Toc49376971"/>
      <w:bookmarkStart w:id="166" w:name="_Toc69269470"/>
      <w:r>
        <w:t>4.4.3.1</w:t>
      </w:r>
      <w:r>
        <w:tab/>
        <w:t>H.265 (HEVC)</w:t>
      </w:r>
      <w:bookmarkEnd w:id="164"/>
      <w:bookmarkEnd w:id="165"/>
      <w:bookmarkEnd w:id="166"/>
    </w:p>
    <w:p w14:paraId="335992D3" w14:textId="2FE7DBFF" w:rsidR="00DA47D1" w:rsidRDefault="00DA47D1" w:rsidP="00DA47D1">
      <w:r>
        <w:t>TS 26.511 [13] requires the support of H.265 (HEVC) Main</w:t>
      </w:r>
      <w:ins w:id="167" w:author="Alexis Tourapis" w:date="2021-04-21T19:45:00Z">
        <w:r w:rsidR="001B1462">
          <w:t xml:space="preserve"> </w:t>
        </w:r>
      </w:ins>
      <w:r>
        <w:t xml:space="preserve">10 Profile, Main Tier, Level 4.1[8] encoding with no interlace support. </w:t>
      </w:r>
    </w:p>
    <w:p w14:paraId="0E626CFE" w14:textId="77777777" w:rsidR="00DA47D1" w:rsidRDefault="00DA47D1" w:rsidP="00DA47D1">
      <w:pPr>
        <w:pStyle w:val="Heading4"/>
      </w:pPr>
      <w:bookmarkStart w:id="168" w:name="_Toc55812948"/>
      <w:bookmarkStart w:id="169" w:name="_Toc49376972"/>
      <w:bookmarkStart w:id="170" w:name="_Toc69269471"/>
      <w:r>
        <w:t>4.4.3.2</w:t>
      </w:r>
      <w:r>
        <w:tab/>
        <w:t>Encapsulation format</w:t>
      </w:r>
      <w:bookmarkEnd w:id="168"/>
      <w:bookmarkEnd w:id="169"/>
      <w:bookmarkEnd w:id="170"/>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71" w:name="_Toc55812949"/>
      <w:bookmarkStart w:id="172" w:name="_Toc49376973"/>
      <w:bookmarkStart w:id="173" w:name="_Toc69269472"/>
      <w:r>
        <w:t>4.4.4</w:t>
      </w:r>
      <w:r>
        <w:tab/>
        <w:t>5GMS Television (TV) profile</w:t>
      </w:r>
      <w:bookmarkEnd w:id="171"/>
      <w:bookmarkEnd w:id="172"/>
      <w:bookmarkEnd w:id="173"/>
    </w:p>
    <w:p w14:paraId="57584E04" w14:textId="77777777" w:rsidR="00DA47D1" w:rsidRDefault="00DA47D1" w:rsidP="00DA47D1">
      <w:pPr>
        <w:pStyle w:val="Heading4"/>
      </w:pPr>
      <w:bookmarkStart w:id="174" w:name="_Toc55812950"/>
      <w:bookmarkStart w:id="175" w:name="_Toc49376974"/>
      <w:bookmarkStart w:id="176" w:name="_Toc69269473"/>
      <w:r>
        <w:t>4.4.4.1</w:t>
      </w:r>
      <w:r>
        <w:tab/>
        <w:t>H.264 (AVC)</w:t>
      </w:r>
      <w:bookmarkEnd w:id="174"/>
      <w:bookmarkEnd w:id="175"/>
      <w:bookmarkEnd w:id="176"/>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77" w:name="_Toc43296320"/>
      <w:bookmarkStart w:id="178" w:name="_Toc55812951"/>
      <w:bookmarkStart w:id="179" w:name="_Toc49376975"/>
      <w:bookmarkStart w:id="180" w:name="_Toc69269474"/>
      <w:r>
        <w:t>4.4.4.2</w:t>
      </w:r>
      <w:r>
        <w:tab/>
        <w:t>H.265 (HEVC)</w:t>
      </w:r>
      <w:bookmarkEnd w:id="177"/>
      <w:bookmarkEnd w:id="178"/>
      <w:bookmarkEnd w:id="179"/>
      <w:bookmarkEnd w:id="180"/>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81" w:name="_Toc55812952"/>
      <w:bookmarkStart w:id="182" w:name="_Toc49376976"/>
      <w:bookmarkStart w:id="183" w:name="_Toc69269475"/>
      <w:r>
        <w:t>4.4.4.3</w:t>
      </w:r>
      <w:r>
        <w:tab/>
        <w:t>Encapsulation format</w:t>
      </w:r>
      <w:bookmarkEnd w:id="181"/>
      <w:bookmarkEnd w:id="182"/>
      <w:bookmarkEnd w:id="183"/>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84" w:name="_Toc55812953"/>
      <w:bookmarkStart w:id="185" w:name="_Toc49376977"/>
      <w:bookmarkStart w:id="186" w:name="_Toc69269476"/>
      <w:r w:rsidRPr="00882D8E">
        <w:t>4.4.5</w:t>
      </w:r>
      <w:r w:rsidRPr="00882D8E">
        <w:tab/>
        <w:t>5GMS Downlink 360 Virtual Reality (VR) profile</w:t>
      </w:r>
      <w:bookmarkEnd w:id="184"/>
      <w:bookmarkEnd w:id="185"/>
      <w:bookmarkEnd w:id="186"/>
    </w:p>
    <w:p w14:paraId="118216C3" w14:textId="77777777" w:rsidR="00DA47D1" w:rsidRPr="00882D8E" w:rsidRDefault="00DA47D1" w:rsidP="007D6C1B">
      <w:pPr>
        <w:pStyle w:val="Heading4"/>
      </w:pPr>
      <w:bookmarkStart w:id="187" w:name="_Toc55812954"/>
      <w:bookmarkStart w:id="188" w:name="_Toc49376978"/>
      <w:bookmarkStart w:id="189" w:name="_Toc69269477"/>
      <w:r w:rsidRPr="00882D8E">
        <w:t>4.4.5.1</w:t>
      </w:r>
      <w:r w:rsidRPr="00882D8E">
        <w:tab/>
        <w:t>H.264 (AVC)</w:t>
      </w:r>
      <w:bookmarkEnd w:id="187"/>
      <w:bookmarkEnd w:id="188"/>
      <w:bookmarkEnd w:id="189"/>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90" w:name="_Toc55812955"/>
      <w:bookmarkStart w:id="191" w:name="_Toc49376979"/>
      <w:bookmarkStart w:id="192" w:name="_Toc69269478"/>
      <w:r w:rsidRPr="00882D8E">
        <w:t>4.4.5.2</w:t>
      </w:r>
      <w:r w:rsidRPr="00882D8E">
        <w:tab/>
        <w:t>H.265 (HEVC)</w:t>
      </w:r>
      <w:bookmarkEnd w:id="190"/>
      <w:bookmarkEnd w:id="191"/>
      <w:bookmarkEnd w:id="192"/>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w:t>
      </w:r>
      <w:proofErr w:type="gramStart"/>
      <w:r w:rsidRPr="00882D8E">
        <w:t>,  may</w:t>
      </w:r>
      <w:proofErr w:type="gramEnd"/>
      <w:r w:rsidRPr="00882D8E">
        <w:t xml:space="preserve">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proofErr w:type="gramStart"/>
      <w:r w:rsidRPr="00882D8E">
        <w:t>,  may</w:t>
      </w:r>
      <w:proofErr w:type="gramEnd"/>
      <w:r w:rsidRPr="00882D8E">
        <w:t xml:space="preserve"> be supported.</w:t>
      </w:r>
    </w:p>
    <w:p w14:paraId="43049D5A" w14:textId="77777777" w:rsidR="00DA47D1" w:rsidRPr="00882D8E" w:rsidRDefault="00DA47D1" w:rsidP="00BC0003">
      <w:pPr>
        <w:pStyle w:val="NO"/>
      </w:pPr>
      <w:r w:rsidRPr="00882D8E">
        <w:lastRenderedPageBreak/>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93" w:name="_Toc55812956"/>
      <w:bookmarkStart w:id="194" w:name="_Toc49376980"/>
      <w:bookmarkStart w:id="195" w:name="_Toc69269479"/>
      <w:r w:rsidRPr="00882D8E">
        <w:t>4.4.5.3</w:t>
      </w:r>
      <w:r w:rsidRPr="00882D8E">
        <w:tab/>
        <w:t>Encapsulation format</w:t>
      </w:r>
      <w:bookmarkEnd w:id="193"/>
      <w:bookmarkEnd w:id="194"/>
      <w:bookmarkEnd w:id="195"/>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96" w:name="_Toc55812957"/>
      <w:bookmarkStart w:id="197" w:name="_Toc49376981"/>
      <w:bookmarkStart w:id="198" w:name="_Toc69269480"/>
      <w:r>
        <w:t>4.5</w:t>
      </w:r>
      <w:r>
        <w:tab/>
        <w:t>Multimedia Telephony Services over IMS</w:t>
      </w:r>
      <w:bookmarkEnd w:id="163"/>
      <w:bookmarkEnd w:id="196"/>
      <w:bookmarkEnd w:id="197"/>
      <w:bookmarkEnd w:id="198"/>
    </w:p>
    <w:p w14:paraId="6BD76C8B" w14:textId="77777777" w:rsidR="00DA47D1" w:rsidRDefault="00DA47D1" w:rsidP="00BC0003">
      <w:pPr>
        <w:pStyle w:val="Heading3"/>
      </w:pPr>
      <w:bookmarkStart w:id="199" w:name="_Toc41600563"/>
      <w:bookmarkStart w:id="200" w:name="_Toc55812958"/>
      <w:bookmarkStart w:id="201" w:name="_Toc49376982"/>
      <w:bookmarkStart w:id="202" w:name="_Toc69269481"/>
      <w:r>
        <w:t>4.5</w:t>
      </w:r>
      <w:bookmarkEnd w:id="199"/>
      <w:r>
        <w:t>.1</w:t>
      </w:r>
      <w:r>
        <w:tab/>
        <w:t>Introduction</w:t>
      </w:r>
      <w:bookmarkEnd w:id="200"/>
      <w:bookmarkEnd w:id="201"/>
      <w:bookmarkEnd w:id="202"/>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 xml:space="preserve">Additional constraints related to conversational services such as decoding process, location of the parameter sets </w:t>
      </w:r>
      <w:proofErr w:type="gramStart"/>
      <w:r>
        <w:t>are</w:t>
      </w:r>
      <w:proofErr w:type="gramEnd"/>
      <w:r>
        <w:t xml:space="preserve"> defined in TS 26.114 [2], clause 5.2.2.</w:t>
      </w:r>
    </w:p>
    <w:p w14:paraId="4982F2FA" w14:textId="77777777" w:rsidR="00DA47D1" w:rsidRDefault="00DA47D1" w:rsidP="00541436">
      <w:pPr>
        <w:pStyle w:val="Heading3"/>
      </w:pPr>
      <w:bookmarkStart w:id="203" w:name="_Toc55812959"/>
      <w:bookmarkStart w:id="204" w:name="_Toc49376983"/>
      <w:bookmarkStart w:id="205" w:name="_Toc69269482"/>
      <w:r>
        <w:t>4.5.2</w:t>
      </w:r>
      <w:r>
        <w:tab/>
        <w:t>H.264 (AVC)</w:t>
      </w:r>
      <w:bookmarkEnd w:id="203"/>
      <w:bookmarkEnd w:id="204"/>
      <w:bookmarkEnd w:id="205"/>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206" w:name="_Toc55812960"/>
      <w:bookmarkStart w:id="207" w:name="_Toc49376984"/>
      <w:bookmarkStart w:id="208" w:name="_Toc69269483"/>
      <w:r>
        <w:t>4.5.3</w:t>
      </w:r>
      <w:r>
        <w:tab/>
        <w:t>H.265 (HEVC)</w:t>
      </w:r>
      <w:bookmarkEnd w:id="206"/>
      <w:bookmarkEnd w:id="207"/>
      <w:bookmarkEnd w:id="208"/>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209" w:name="_Toc55812961"/>
      <w:bookmarkStart w:id="210" w:name="_Toc49376985"/>
      <w:bookmarkStart w:id="211" w:name="_Toc69269484"/>
      <w:r>
        <w:t>4.5.4</w:t>
      </w:r>
      <w:r>
        <w:tab/>
        <w:t>Encapsulation format</w:t>
      </w:r>
      <w:bookmarkEnd w:id="209"/>
      <w:bookmarkEnd w:id="210"/>
      <w:bookmarkEnd w:id="211"/>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212" w:name="_Toc41600564"/>
      <w:bookmarkStart w:id="213" w:name="_Toc55812962"/>
      <w:bookmarkStart w:id="214" w:name="_Toc49376986"/>
      <w:bookmarkStart w:id="215" w:name="_Toc69269485"/>
      <w:r>
        <w:t>4.6</w:t>
      </w:r>
      <w:r>
        <w:tab/>
        <w:t>Messaging Services</w:t>
      </w:r>
      <w:bookmarkEnd w:id="212"/>
      <w:bookmarkEnd w:id="213"/>
      <w:bookmarkEnd w:id="214"/>
      <w:bookmarkEnd w:id="215"/>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proofErr w:type="spellStart"/>
      <w:r w:rsidRPr="00882D8E">
        <w:t>frame_mbs_only_flag</w:t>
      </w:r>
      <w:proofErr w:type="spellEnd"/>
      <w:r w:rsidRPr="00882D8E">
        <w:t>=1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216" w:name="_Toc41600565"/>
      <w:bookmarkStart w:id="217" w:name="_Toc55812963"/>
      <w:bookmarkStart w:id="218" w:name="_Toc49376987"/>
      <w:bookmarkStart w:id="219" w:name="_Toc69269486"/>
      <w:r>
        <w:lastRenderedPageBreak/>
        <w:t>4.7</w:t>
      </w:r>
      <w:r>
        <w:tab/>
        <w:t>Screen Content Coding</w:t>
      </w:r>
      <w:bookmarkEnd w:id="216"/>
      <w:bookmarkEnd w:id="217"/>
      <w:bookmarkEnd w:id="218"/>
      <w:bookmarkEnd w:id="219"/>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w:t>
      </w:r>
      <w:proofErr w:type="gramStart"/>
      <w:r>
        <w:t>i.e.</w:t>
      </w:r>
      <w:proofErr w:type="gramEnd"/>
      <w:r>
        <w:t xml:space="preserv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220" w:name="_Toc49376988"/>
      <w:bookmarkStart w:id="221" w:name="_Toc55812964"/>
      <w:bookmarkStart w:id="222" w:name="_Toc69269487"/>
      <w:bookmarkStart w:id="223" w:name="_Toc41600566"/>
      <w:r>
        <w:t>5</w:t>
      </w:r>
      <w:r>
        <w:tab/>
        <w:t xml:space="preserve">Test and </w:t>
      </w:r>
      <w:bookmarkEnd w:id="220"/>
      <w:r>
        <w:t>Characterization Framework for Video Codecs</w:t>
      </w:r>
      <w:bookmarkEnd w:id="221"/>
      <w:bookmarkEnd w:id="222"/>
    </w:p>
    <w:p w14:paraId="368D6088" w14:textId="77777777" w:rsidR="00984AFD" w:rsidRDefault="00984AFD" w:rsidP="00984AFD">
      <w:pPr>
        <w:pStyle w:val="Heading2"/>
      </w:pPr>
      <w:bookmarkStart w:id="224" w:name="_Toc49376989"/>
      <w:bookmarkStart w:id="225" w:name="_Toc55812965"/>
      <w:bookmarkStart w:id="226" w:name="_Toc69269488"/>
      <w:r>
        <w:t>5.1</w:t>
      </w:r>
      <w:r>
        <w:tab/>
      </w:r>
      <w:bookmarkEnd w:id="224"/>
      <w:r>
        <w:t>Overview</w:t>
      </w:r>
      <w:bookmarkEnd w:id="225"/>
      <w:bookmarkEnd w:id="226"/>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lastRenderedPageBreak/>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227" w:name="_Toc55812966"/>
      <w:bookmarkStart w:id="228" w:name="_Toc49376990"/>
      <w:bookmarkStart w:id="229" w:name="_Toc69269489"/>
      <w:r>
        <w:t>5.2</w:t>
      </w:r>
      <w:r>
        <w:tab/>
        <w:t>Reference Sequences</w:t>
      </w:r>
      <w:bookmarkEnd w:id="227"/>
      <w:bookmarkEnd w:id="228"/>
      <w:bookmarkEnd w:id="229"/>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18BA7880" w:rsidR="00EA4D01" w:rsidRDefault="00E70CEE" w:rsidP="00EA4D01">
      <w:r w:rsidRPr="00E70CEE">
        <w:t xml:space="preserve">Annex E 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230" w:name="_Toc55812967"/>
      <w:bookmarkStart w:id="231" w:name="_Toc69269490"/>
      <w:r>
        <w:t>5.3</w:t>
      </w:r>
      <w:r>
        <w:tab/>
        <w:t>Anchors</w:t>
      </w:r>
      <w:bookmarkEnd w:id="230"/>
      <w:bookmarkEnd w:id="231"/>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lastRenderedPageBreak/>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w:t>
      </w:r>
      <w:proofErr w:type="spellStart"/>
      <w:r w:rsidR="00EA4D01" w:rsidRPr="00882D8E">
        <w:t>yuv</w:t>
      </w:r>
      <w:proofErr w:type="spellEnd"/>
      <w:r w:rsidR="00EA4D01" w:rsidRPr="00882D8E">
        <w:t xml:space="preserve">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232" w:name="_Toc55812968"/>
      <w:bookmarkStart w:id="233" w:name="_Toc49376992"/>
      <w:bookmarkStart w:id="234" w:name="_Toc69269491"/>
      <w:r>
        <w:t>5.4</w:t>
      </w:r>
      <w:r>
        <w:tab/>
        <w:t>Reference Software Tools</w:t>
      </w:r>
      <w:bookmarkEnd w:id="232"/>
      <w:bookmarkEnd w:id="233"/>
      <w:bookmarkEnd w:id="234"/>
    </w:p>
    <w:p w14:paraId="7F676735" w14:textId="77777777" w:rsidR="00BE5F2B" w:rsidRDefault="00BE5F2B" w:rsidP="00BE5F2B">
      <w:pPr>
        <w:pStyle w:val="Heading3"/>
      </w:pPr>
      <w:bookmarkStart w:id="235" w:name="_Toc55812969"/>
      <w:bookmarkStart w:id="236" w:name="_Toc69269492"/>
      <w:r>
        <w:t>5.4.1</w:t>
      </w:r>
      <w:r>
        <w:tab/>
        <w:t>General</w:t>
      </w:r>
      <w:bookmarkEnd w:id="235"/>
      <w:bookmarkEnd w:id="236"/>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237" w:name="_Toc55812970"/>
      <w:bookmarkStart w:id="238" w:name="_Toc69269493"/>
      <w:r>
        <w:lastRenderedPageBreak/>
        <w:t>5.4.2</w:t>
      </w:r>
      <w:r>
        <w:tab/>
        <w:t>H.264/AVC</w:t>
      </w:r>
      <w:bookmarkEnd w:id="237"/>
      <w:bookmarkEnd w:id="238"/>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 xml:space="preserve">others are </w:t>
      </w:r>
      <w:proofErr w:type="spellStart"/>
      <w:r w:rsidRPr="00BE5F2B">
        <w:rPr>
          <w:highlight w:val="yellow"/>
        </w:rPr>
        <w:t>tbd</w:t>
      </w:r>
      <w:proofErr w:type="spellEnd"/>
    </w:p>
    <w:p w14:paraId="44D19ABD" w14:textId="77777777" w:rsidR="00BE5F2B" w:rsidRPr="00882D8E" w:rsidRDefault="00BE5F2B" w:rsidP="00BE5F2B">
      <w:pPr>
        <w:pStyle w:val="Heading3"/>
      </w:pPr>
      <w:bookmarkStart w:id="239" w:name="_Toc55812971"/>
      <w:bookmarkStart w:id="240" w:name="_Toc69269494"/>
      <w:r w:rsidRPr="00882D8E">
        <w:t>5.4.3</w:t>
      </w:r>
      <w:r w:rsidRPr="00882D8E">
        <w:tab/>
        <w:t>H.265/HEVC</w:t>
      </w:r>
      <w:bookmarkEnd w:id="239"/>
      <w:bookmarkEnd w:id="240"/>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7B42D152" w:rsidR="00BE5F2B" w:rsidRDefault="00BE5F2B" w:rsidP="00BE5F2B">
      <w:pPr>
        <w:pStyle w:val="B2"/>
      </w:pPr>
      <w:r>
        <w:t>-</w:t>
      </w:r>
      <w:r>
        <w:tab/>
        <w:t>H.265 (HEVC) Main</w:t>
      </w:r>
      <w:ins w:id="241" w:author="Alexis Tourapis" w:date="2021-04-21T19:45:00Z">
        <w:r w:rsidR="00CD3A00">
          <w:t xml:space="preserve"> </w:t>
        </w:r>
      </w:ins>
      <w:del w:id="242" w:author="Alexis Tourapis" w:date="2021-04-21T19:45:00Z">
        <w:r w:rsidDel="00CD3A00">
          <w:delText>-</w:delText>
        </w:r>
      </w:del>
      <w:r>
        <w:t>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7" w:history="1">
        <w:r w:rsidR="003C3D46" w:rsidRPr="00D40AD0">
          <w:rPr>
            <w:rStyle w:val="Hyperlink"/>
            <w:lang w:val="en-US"/>
          </w:rPr>
          <w:t>https://vcgit.hhi.fraunhofer.de/jct-vc/HM/-/tags/HM-16.21+SCM-8.8</w:t>
        </w:r>
      </w:hyperlink>
      <w:r w:rsidR="003C3D46">
        <w:rPr>
          <w:lang w:val="en-US"/>
        </w:rPr>
        <w:t xml:space="preserve">. </w:t>
      </w:r>
      <w:r w:rsidR="003C3D46">
        <w:t xml:space="preserve">The reference software supports the following 3GPP profiles </w:t>
      </w:r>
      <w:commentRangeStart w:id="243"/>
      <w:r w:rsidR="003C3D46">
        <w:t>and levels</w:t>
      </w:r>
      <w:commentRangeEnd w:id="243"/>
      <w:r w:rsidR="00B50C71">
        <w:rPr>
          <w:rStyle w:val="CommentReference"/>
        </w:rPr>
        <w:commentReference w:id="243"/>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B50C71">
        <w:rPr>
          <w:highlight w:val="yellow"/>
          <w:lang w:val="en-US"/>
          <w:rPrChange w:id="244" w:author="Alexis Tourapis" w:date="2021-04-21T19:53:00Z">
            <w:rPr>
              <w:lang w:val="en-US"/>
            </w:rPr>
          </w:rPrChange>
        </w:rPr>
        <w:t>H.265 (HEVC) [8] Screen-Extended Main Profile</w:t>
      </w:r>
    </w:p>
    <w:p w14:paraId="2A54E5C7" w14:textId="77777777" w:rsidR="009F3043" w:rsidRDefault="009F3043" w:rsidP="009F3043">
      <w:pPr>
        <w:pStyle w:val="Heading2"/>
      </w:pPr>
      <w:bookmarkStart w:id="245" w:name="_Toc62567309"/>
      <w:bookmarkStart w:id="246" w:name="_Toc55812972"/>
      <w:bookmarkStart w:id="247" w:name="_Toc69269495"/>
      <w:r>
        <w:t>5.5</w:t>
      </w:r>
      <w:r>
        <w:tab/>
        <w:t>Metrics</w:t>
      </w:r>
      <w:bookmarkEnd w:id="245"/>
      <w:bookmarkEnd w:id="246"/>
      <w:bookmarkEnd w:id="247"/>
    </w:p>
    <w:p w14:paraId="15FFD2DF" w14:textId="77777777" w:rsidR="009F3043" w:rsidRDefault="009F3043" w:rsidP="009F3043">
      <w:pPr>
        <w:pStyle w:val="Heading3"/>
      </w:pPr>
      <w:bookmarkStart w:id="248" w:name="_Toc62567310"/>
      <w:bookmarkStart w:id="249" w:name="_Toc55812973"/>
      <w:bookmarkStart w:id="250" w:name="_Toc69269496"/>
      <w:r>
        <w:t>5.5.1</w:t>
      </w:r>
      <w:r>
        <w:tab/>
        <w:t>General</w:t>
      </w:r>
      <w:bookmarkEnd w:id="248"/>
      <w:bookmarkEnd w:id="249"/>
      <w:bookmarkEnd w:id="250"/>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commentRangeStart w:id="251"/>
      <w:r w:rsidRPr="00882D8E">
        <w:t xml:space="preserve">the bitrate of the sequence, </w:t>
      </w:r>
      <w:proofErr w:type="gramStart"/>
      <w:r w:rsidRPr="00882D8E">
        <w:t>i.e.</w:t>
      </w:r>
      <w:proofErr w:type="gramEnd"/>
      <w:r w:rsidRPr="00882D8E">
        <w:t xml:space="preserve"> the sum of the size of all </w:t>
      </w:r>
      <w:r>
        <w:t>compressed pictures</w:t>
      </w:r>
      <w:r w:rsidRPr="00882D8E">
        <w:t xml:space="preserve"> divided by duration of the sequence.</w:t>
      </w:r>
      <w:commentRangeEnd w:id="251"/>
      <w:r w:rsidR="00B50C71">
        <w:rPr>
          <w:rStyle w:val="CommentReference"/>
        </w:rPr>
        <w:commentReference w:id="251"/>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252" w:name="_Toc62567311"/>
      <w:bookmarkStart w:id="253" w:name="_Toc55812974"/>
      <w:bookmarkStart w:id="254" w:name="_Toc69269497"/>
      <w:r>
        <w:t>5.5.2</w:t>
      </w:r>
      <w:r>
        <w:tab/>
        <w:t>SDR Metrics</w:t>
      </w:r>
      <w:bookmarkEnd w:id="252"/>
      <w:bookmarkEnd w:id="253"/>
      <w:bookmarkEnd w:id="254"/>
    </w:p>
    <w:p w14:paraId="1BA48C82" w14:textId="77777777" w:rsidR="009F3043" w:rsidRDefault="009F3043" w:rsidP="009F3043">
      <w:r>
        <w:t>For standard dynamic range (SDR) sequences, the following metrics are used:</w:t>
      </w:r>
    </w:p>
    <w:p w14:paraId="12AF114D" w14:textId="6259EF25" w:rsidR="009F3043" w:rsidRPr="00882D8E" w:rsidRDefault="009F3043" w:rsidP="00882D8E">
      <w:pPr>
        <w:pStyle w:val="B1"/>
      </w:pPr>
      <w:r>
        <w:lastRenderedPageBreak/>
        <w:t>-</w:t>
      </w:r>
      <w:r>
        <w:tab/>
      </w:r>
      <w:commentRangeStart w:id="255"/>
      <w:r w:rsidRPr="00882D8E">
        <w:t>Peak-Signal to Noise Ratio (</w:t>
      </w:r>
      <w:proofErr w:type="spellStart"/>
      <w:r w:rsidRPr="00882D8E">
        <w:rPr>
          <w:rFonts w:ascii="Courier New" w:hAnsi="Courier New"/>
        </w:rPr>
        <w:t>PSNRy</w:t>
      </w:r>
      <w:proofErr w:type="spellEnd"/>
      <w:r w:rsidRPr="00882D8E">
        <w:t xml:space="preserve">) of </w:t>
      </w:r>
      <w:commentRangeStart w:id="256"/>
      <w:del w:id="257" w:author="Alexis Tourapis" w:date="2021-04-21T19:57:00Z">
        <w:r w:rsidRPr="00882D8E" w:rsidDel="00620FE0">
          <w:delText xml:space="preserve">luminance </w:delText>
        </w:r>
      </w:del>
      <w:ins w:id="258" w:author="Alexis Tourapis" w:date="2021-04-21T19:57:00Z">
        <w:r w:rsidR="00620FE0">
          <w:t>luma</w:t>
        </w:r>
        <w:r w:rsidR="00620FE0" w:rsidRPr="00882D8E">
          <w:t xml:space="preserve"> </w:t>
        </w:r>
        <w:commentRangeEnd w:id="256"/>
        <w:r w:rsidR="00620FE0">
          <w:rPr>
            <w:rStyle w:val="CommentReference"/>
          </w:rPr>
          <w:commentReference w:id="256"/>
        </w:r>
      </w:ins>
      <w:r w:rsidRPr="00882D8E">
        <w:t>component</w:t>
      </w:r>
      <w:r w:rsidRPr="00951F76">
        <w:t>, as specified in [44</w:t>
      </w:r>
      <w:commentRangeEnd w:id="255"/>
      <w:r w:rsidR="00C71B0C">
        <w:rPr>
          <w:rStyle w:val="CommentReference"/>
        </w:rPr>
        <w:commentReference w:id="255"/>
      </w:r>
      <w:r w:rsidRPr="00951F76">
        <w:t>]</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w:t>
      </w:r>
      <w:commentRangeStart w:id="259"/>
      <w:r w:rsidRPr="009F3043">
        <w:t xml:space="preserve">The luma PSNR </w:t>
      </w:r>
      <w:commentRangeEnd w:id="259"/>
      <w:r w:rsidR="00620FE0">
        <w:rPr>
          <w:rStyle w:val="CommentReference"/>
        </w:rPr>
        <w:commentReference w:id="259"/>
      </w:r>
      <w:r w:rsidRPr="009F3043">
        <w:t>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w:t>
      </w:r>
      <w:proofErr w:type="spellStart"/>
      <w:r w:rsidRPr="009F3043">
        <w:rPr>
          <w:color w:val="000000"/>
        </w:rPr>
        <w:t>bitDepth</w:t>
      </w:r>
      <w:proofErr w:type="spellEnd"/>
      <w:r w:rsidRPr="009F3043">
        <w:rPr>
          <w:color w:val="000000"/>
        </w:rPr>
        <w:t xml:space="preserve"> is the bit-depth of the input video.  For reporting, </w:t>
      </w:r>
      <w:proofErr w:type="spellStart"/>
      <w:r w:rsidRPr="009F3043">
        <w:rPr>
          <w:color w:val="000000"/>
        </w:rPr>
        <w:t>bitDepth</w:t>
      </w:r>
      <w:proofErr w:type="spellEnd"/>
      <w:r w:rsidRPr="009F3043">
        <w:rPr>
          <w:color w:val="000000"/>
        </w:rPr>
        <w:t xml:space="preserve">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 xml:space="preserve">The max PSNR for a frame is fixed to 999.99 </w:t>
      </w:r>
      <w:proofErr w:type="spellStart"/>
      <w:r w:rsidR="00900210" w:rsidRPr="00900210">
        <w:t>dB.</w:t>
      </w:r>
      <w:proofErr w:type="spellEnd"/>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w:t>
      </w:r>
      <w:proofErr w:type="spellStart"/>
      <w:r w:rsidRPr="009F3043">
        <w:rPr>
          <w:color w:val="000000"/>
        </w:rPr>
        <w:t>PSNRy</w:t>
      </w:r>
      <w:proofErr w:type="spellEnd"/>
      <w:r w:rsidRPr="009F3043">
        <w:rPr>
          <w:color w:val="000000"/>
        </w:rPr>
        <w:t>), and two for chroma (</w:t>
      </w:r>
      <w:proofErr w:type="spellStart"/>
      <w:r w:rsidRPr="009F3043">
        <w:rPr>
          <w:color w:val="000000"/>
        </w:rPr>
        <w:t>PSNRu</w:t>
      </w:r>
      <w:proofErr w:type="spellEnd"/>
      <w:r w:rsidRPr="009F3043">
        <w:rPr>
          <w:color w:val="000000"/>
        </w:rPr>
        <w:t xml:space="preserve"> and </w:t>
      </w:r>
      <w:proofErr w:type="spellStart"/>
      <w:r w:rsidRPr="009F3043">
        <w:rPr>
          <w:color w:val="000000"/>
        </w:rPr>
        <w:t>PSNRv</w:t>
      </w:r>
      <w:proofErr w:type="spellEnd"/>
      <w:r w:rsidRPr="009F3043">
        <w:rPr>
          <w:color w:val="000000"/>
        </w:rPr>
        <w:t>).</w:t>
      </w:r>
    </w:p>
    <w:p w14:paraId="203BB868" w14:textId="024FED75" w:rsidR="009F3043" w:rsidRPr="008F5F71" w:rsidRDefault="009F3043" w:rsidP="00882D8E">
      <w:pPr>
        <w:pStyle w:val="B1"/>
        <w:rPr>
          <w:highlight w:val="yellow"/>
          <w:rPrChange w:id="260" w:author="Alexis Tourapis" w:date="2021-04-21T20:41:00Z">
            <w:rPr/>
          </w:rPrChange>
        </w:rPr>
      </w:pPr>
      <w:r w:rsidRPr="009F3043">
        <w:t>-</w:t>
      </w:r>
      <w:r w:rsidRPr="009F3043">
        <w:tab/>
      </w:r>
      <w:r w:rsidRPr="008F5F71">
        <w:rPr>
          <w:highlight w:val="yellow"/>
          <w:rPrChange w:id="261" w:author="Alexis Tourapis" w:date="2021-04-21T20:41:00Z">
            <w:rPr/>
          </w:rPrChange>
        </w:rPr>
        <w:t>Weighted PSNR over colo</w:t>
      </w:r>
      <w:r w:rsidR="006E4F61" w:rsidRPr="008F5F71">
        <w:rPr>
          <w:highlight w:val="yellow"/>
          <w:rPrChange w:id="262" w:author="Alexis Tourapis" w:date="2021-04-21T20:41:00Z">
            <w:rPr/>
          </w:rPrChange>
        </w:rPr>
        <w:t>u</w:t>
      </w:r>
      <w:r w:rsidRPr="008F5F71">
        <w:rPr>
          <w:highlight w:val="yellow"/>
          <w:rPrChange w:id="263" w:author="Alexis Tourapis" w:date="2021-04-21T20:41:00Z">
            <w:rPr/>
          </w:rPrChange>
        </w:rPr>
        <w:t>r components (</w:t>
      </w:r>
      <w:proofErr w:type="spellStart"/>
      <w:r w:rsidRPr="008F5F71">
        <w:rPr>
          <w:rFonts w:ascii="Courier New" w:hAnsi="Courier New" w:cs="Courier New"/>
          <w:highlight w:val="yellow"/>
          <w:rPrChange w:id="264" w:author="Alexis Tourapis" w:date="2021-04-21T20:41:00Z">
            <w:rPr>
              <w:rFonts w:ascii="Courier New" w:hAnsi="Courier New" w:cs="Courier New"/>
            </w:rPr>
          </w:rPrChange>
        </w:rPr>
        <w:t>wPSNRyuv</w:t>
      </w:r>
      <w:proofErr w:type="spellEnd"/>
      <w:r w:rsidRPr="008F5F71">
        <w:rPr>
          <w:highlight w:val="yellow"/>
          <w:rPrChange w:id="265" w:author="Alexis Tourapis" w:date="2021-04-21T20:41:00Z">
            <w:rPr/>
          </w:rPrChange>
        </w:rPr>
        <w:t>):</w:t>
      </w:r>
    </w:p>
    <w:p w14:paraId="2E1E2335" w14:textId="77777777" w:rsidR="009F3043" w:rsidRPr="009F3043" w:rsidRDefault="009F3043" w:rsidP="009F3043">
      <w:pPr>
        <w:pStyle w:val="B1"/>
        <w:ind w:left="1136"/>
      </w:pPr>
      <w:proofErr w:type="spellStart"/>
      <w:r w:rsidRPr="008F5F71">
        <w:rPr>
          <w:rFonts w:ascii="Courier New" w:hAnsi="Courier New" w:cs="Courier New"/>
          <w:highlight w:val="yellow"/>
          <w:rPrChange w:id="266" w:author="Alexis Tourapis" w:date="2021-04-21T20:41:00Z">
            <w:rPr>
              <w:rFonts w:ascii="Courier New" w:hAnsi="Courier New" w:cs="Courier New"/>
            </w:rPr>
          </w:rPrChange>
        </w:rPr>
        <w:t>wPSNRyuv</w:t>
      </w:r>
      <w:proofErr w:type="spellEnd"/>
      <w:r w:rsidRPr="008F5F71">
        <w:rPr>
          <w:rFonts w:ascii="Courier New" w:hAnsi="Courier New" w:cs="Courier New"/>
          <w:highlight w:val="yellow"/>
          <w:rPrChange w:id="267" w:author="Alexis Tourapis" w:date="2021-04-21T20:41:00Z">
            <w:rPr>
              <w:rFonts w:ascii="Courier New" w:hAnsi="Courier New" w:cs="Courier New"/>
            </w:rPr>
          </w:rPrChange>
        </w:rPr>
        <w:t xml:space="preserve"> = (6*</w:t>
      </w:r>
      <w:commentRangeStart w:id="268"/>
      <w:proofErr w:type="spellStart"/>
      <w:r w:rsidRPr="008F5F71">
        <w:rPr>
          <w:rFonts w:ascii="Courier New" w:hAnsi="Courier New" w:cs="Courier New"/>
          <w:highlight w:val="yellow"/>
          <w:rPrChange w:id="269" w:author="Alexis Tourapis" w:date="2021-04-21T20:41:00Z">
            <w:rPr>
              <w:rFonts w:ascii="Courier New" w:hAnsi="Courier New" w:cs="Courier New"/>
            </w:rPr>
          </w:rPrChange>
        </w:rPr>
        <w:t>wPSNRy</w:t>
      </w:r>
      <w:commentRangeEnd w:id="268"/>
      <w:proofErr w:type="spellEnd"/>
      <w:r w:rsidR="00C71B0C" w:rsidRPr="008F5F71">
        <w:rPr>
          <w:rStyle w:val="CommentReference"/>
          <w:highlight w:val="yellow"/>
          <w:rPrChange w:id="270" w:author="Alexis Tourapis" w:date="2021-04-21T20:41:00Z">
            <w:rPr>
              <w:rStyle w:val="CommentReference"/>
            </w:rPr>
          </w:rPrChange>
        </w:rPr>
        <w:commentReference w:id="268"/>
      </w:r>
      <w:r w:rsidRPr="008F5F71">
        <w:rPr>
          <w:rFonts w:ascii="Courier New" w:hAnsi="Courier New" w:cs="Courier New"/>
          <w:highlight w:val="yellow"/>
          <w:rPrChange w:id="271" w:author="Alexis Tourapis" w:date="2021-04-21T20:41:00Z">
            <w:rPr>
              <w:rFonts w:ascii="Courier New" w:hAnsi="Courier New" w:cs="Courier New"/>
            </w:rPr>
          </w:rPrChange>
        </w:rPr>
        <w:t xml:space="preserve"> + </w:t>
      </w:r>
      <w:proofErr w:type="spellStart"/>
      <w:r w:rsidRPr="008F5F71">
        <w:rPr>
          <w:rFonts w:ascii="Courier New" w:hAnsi="Courier New" w:cs="Courier New"/>
          <w:highlight w:val="yellow"/>
          <w:rPrChange w:id="272" w:author="Alexis Tourapis" w:date="2021-04-21T20:41:00Z">
            <w:rPr>
              <w:rFonts w:ascii="Courier New" w:hAnsi="Courier New" w:cs="Courier New"/>
            </w:rPr>
          </w:rPrChange>
        </w:rPr>
        <w:t>wPSNRu</w:t>
      </w:r>
      <w:proofErr w:type="spellEnd"/>
      <w:r w:rsidRPr="008F5F71">
        <w:rPr>
          <w:rFonts w:ascii="Courier New" w:hAnsi="Courier New" w:cs="Courier New"/>
          <w:highlight w:val="yellow"/>
          <w:rPrChange w:id="273" w:author="Alexis Tourapis" w:date="2021-04-21T20:41:00Z">
            <w:rPr>
              <w:rFonts w:ascii="Courier New" w:hAnsi="Courier New" w:cs="Courier New"/>
            </w:rPr>
          </w:rPrChange>
        </w:rPr>
        <w:t xml:space="preserve"> + </w:t>
      </w:r>
      <w:proofErr w:type="spellStart"/>
      <w:r w:rsidRPr="008F5F71">
        <w:rPr>
          <w:rFonts w:ascii="Courier New" w:hAnsi="Courier New" w:cs="Courier New"/>
          <w:highlight w:val="yellow"/>
          <w:rPrChange w:id="274" w:author="Alexis Tourapis" w:date="2021-04-21T20:41:00Z">
            <w:rPr>
              <w:rFonts w:ascii="Courier New" w:hAnsi="Courier New" w:cs="Courier New"/>
            </w:rPr>
          </w:rPrChange>
        </w:rPr>
        <w:t>wPSNRv</w:t>
      </w:r>
      <w:proofErr w:type="spellEnd"/>
      <w:r w:rsidRPr="008F5F71">
        <w:rPr>
          <w:rFonts w:ascii="Courier New" w:hAnsi="Courier New" w:cs="Courier New"/>
          <w:highlight w:val="yellow"/>
          <w:rPrChange w:id="275" w:author="Alexis Tourapis" w:date="2021-04-21T20:41:00Z">
            <w:rPr>
              <w:rFonts w:ascii="Courier New" w:hAnsi="Courier New" w:cs="Courier New"/>
            </w:rPr>
          </w:rPrChange>
        </w:rPr>
        <w:t>)/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3EAB743B" w:rsidR="009F3043" w:rsidRPr="009F3043" w:rsidRDefault="009F3043" w:rsidP="009F3043">
      <w:pPr>
        <w:autoSpaceDE w:val="0"/>
        <w:autoSpaceDN w:val="0"/>
        <w:adjustRightInd w:val="0"/>
        <w:spacing w:after="0"/>
        <w:ind w:left="568"/>
      </w:pPr>
      <w:r w:rsidRPr="009F3043">
        <w:t xml:space="preserve">The multi-scale SSIM method is illustrated in Figure x. Taking the reference x and distorted y image signals as the input, the system iteratively applies a low-pass filter and </w:t>
      </w:r>
      <w:proofErr w:type="spellStart"/>
      <w:r w:rsidRPr="009F3043">
        <w:t>downsamples</w:t>
      </w:r>
      <w:proofErr w:type="spellEnd"/>
      <w:r w:rsidRPr="009F3043">
        <w:t xml:space="preserve"> the filtered image by a factor of 2. We index the original image as Scale 1, and the highest scale as Scale M, which is obtained after M-1 iterations. At the j-</w:t>
      </w:r>
      <w:proofErr w:type="spellStart"/>
      <w:r w:rsidRPr="009F3043">
        <w:t>th</w:t>
      </w:r>
      <w:proofErr w:type="spellEnd"/>
      <w:r w:rsidRPr="009F3043">
        <w:t xml:space="preserve"> scale, the contrast </w:t>
      </w:r>
      <w:del w:id="276" w:author="Alexis Tourapis" w:date="2021-04-21T20:41:00Z">
        <w:r w:rsidRPr="009F3043" w:rsidDel="008F5F71">
          <w:delText xml:space="preserve">comparison </w:delText>
        </w:r>
      </w:del>
      <w:r w:rsidRPr="009F3043">
        <w:t xml:space="preserve">and </w:t>
      </w:r>
      <w:del w:id="277" w:author="Alexis Tourapis" w:date="2021-04-21T20:42:00Z">
        <w:r w:rsidRPr="009F3043" w:rsidDel="008F5F71">
          <w:delText xml:space="preserve">the </w:delText>
        </w:r>
      </w:del>
      <w:r w:rsidRPr="009F3043">
        <w:t xml:space="preserve">structure </w:t>
      </w:r>
      <w:del w:id="278" w:author="Alexis Tourapis" w:date="2021-04-21T20:41:00Z">
        <w:r w:rsidRPr="009F3043" w:rsidDel="008F5F71">
          <w:delText xml:space="preserve">comparison </w:delText>
        </w:r>
      </w:del>
      <w:ins w:id="279" w:author="Alexis Tourapis" w:date="2021-04-21T20:41:00Z">
        <w:r w:rsidR="008F5F71">
          <w:t>component</w:t>
        </w:r>
      </w:ins>
      <w:ins w:id="280" w:author="Alexis Tourapis" w:date="2021-04-21T20:42:00Z">
        <w:r w:rsidR="008F5F71">
          <w:t>s</w:t>
        </w:r>
      </w:ins>
      <w:ins w:id="281" w:author="Alexis Tourapis" w:date="2021-04-21T20:41:00Z">
        <w:r w:rsidR="008F5F71" w:rsidRPr="009F3043">
          <w:t xml:space="preserve"> </w:t>
        </w:r>
      </w:ins>
      <w:r w:rsidRPr="009F3043">
        <w:t xml:space="preserve">are calculated and denoted as </w:t>
      </w:r>
      <w:proofErr w:type="spellStart"/>
      <w:r w:rsidRPr="009F3043">
        <w:t>C</w:t>
      </w:r>
      <w:r w:rsidRPr="009F3043">
        <w:rPr>
          <w:vertAlign w:val="subscript"/>
        </w:rPr>
        <w:t>j</w:t>
      </w:r>
      <w:proofErr w:type="spellEnd"/>
      <w:r w:rsidRPr="009F3043">
        <w:rPr>
          <w:vertAlign w:val="subscript"/>
        </w:rPr>
        <w:t xml:space="preserve"> </w:t>
      </w:r>
      <w:r w:rsidRPr="009F3043">
        <w:t xml:space="preserve">(x, y) and </w:t>
      </w:r>
      <w:proofErr w:type="spellStart"/>
      <w:r w:rsidRPr="009F3043">
        <w:t>S</w:t>
      </w:r>
      <w:r w:rsidRPr="009F3043">
        <w:rPr>
          <w:vertAlign w:val="subscript"/>
        </w:rPr>
        <w:t>j</w:t>
      </w:r>
      <w:proofErr w:type="spellEnd"/>
      <w:r w:rsidRPr="009F3043">
        <w:rPr>
          <w:vertAlign w:val="subscript"/>
        </w:rPr>
        <w:t xml:space="preserve"> </w:t>
      </w:r>
      <w:r w:rsidRPr="009F3043">
        <w:t xml:space="preserve">(x, y), respectively. The </w:t>
      </w:r>
      <w:del w:id="282" w:author="Alexis Tourapis" w:date="2021-04-21T19:59:00Z">
        <w:r w:rsidRPr="009F3043" w:rsidDel="00620FE0">
          <w:delText xml:space="preserve">luminance </w:delText>
        </w:r>
      </w:del>
      <w:ins w:id="283" w:author="Alexis Tourapis" w:date="2021-04-21T19:59:00Z">
        <w:r w:rsidR="00620FE0">
          <w:t>luma</w:t>
        </w:r>
        <w:r w:rsidR="00620FE0" w:rsidRPr="009F3043">
          <w:t xml:space="preserve"> </w:t>
        </w:r>
      </w:ins>
      <w:del w:id="284" w:author="Alexis Tourapis" w:date="2021-04-21T20:42:00Z">
        <w:r w:rsidRPr="009F3043" w:rsidDel="008F5F71">
          <w:delText xml:space="preserve">comparison </w:delText>
        </w:r>
      </w:del>
      <w:ins w:id="285" w:author="Alexis Tourapis" w:date="2021-04-21T20:42:00Z">
        <w:r w:rsidR="008F5F71">
          <w:t>component (incorrectly referred to as the luminance component)</w:t>
        </w:r>
        <w:r w:rsidR="008F5F71" w:rsidRPr="009F3043">
          <w:t xml:space="preserve"> </w:t>
        </w:r>
      </w:ins>
      <w:r w:rsidRPr="009F3043">
        <w:t xml:space="preserve">is computed only at Scale M and is denoted as </w:t>
      </w:r>
      <w:proofErr w:type="spellStart"/>
      <w:r w:rsidRPr="009F3043">
        <w:t>l</w:t>
      </w:r>
      <w:r w:rsidRPr="009F3043">
        <w:rPr>
          <w:vertAlign w:val="subscript"/>
        </w:rPr>
        <w:t>M</w:t>
      </w:r>
      <w:proofErr w:type="spellEnd"/>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w:t>
      </w:r>
      <w:proofErr w:type="spellStart"/>
      <w:proofErr w:type="gramStart"/>
      <w:r w:rsidRPr="009F3043">
        <w:rPr>
          <w:sz w:val="18"/>
          <w:szCs w:val="18"/>
          <w:lang w:val="en-CA"/>
        </w:rPr>
        <w:t>L:low</w:t>
      </w:r>
      <w:proofErr w:type="gramEnd"/>
      <w:r w:rsidRPr="009F3043">
        <w:rPr>
          <w:sz w:val="18"/>
          <w:szCs w:val="18"/>
          <w:lang w:val="en-CA"/>
        </w:rPr>
        <w:t>-pass</w:t>
      </w:r>
      <w:proofErr w:type="spellEnd"/>
      <w:r w:rsidRPr="009F3043">
        <w:rPr>
          <w:sz w:val="18"/>
          <w:szCs w:val="18"/>
          <w:lang w:val="en-CA"/>
        </w:rPr>
        <w:t xml:space="preserve"> filter, 2</w:t>
      </w:r>
      <w:r w:rsidRPr="009F3043">
        <w:rPr>
          <w:rFonts w:cs="Arial"/>
          <w:sz w:val="18"/>
          <w:szCs w:val="18"/>
          <w:lang w:val="en-CA"/>
        </w:rPr>
        <w:t>↓</w:t>
      </w:r>
      <w:r w:rsidRPr="009F3043">
        <w:rPr>
          <w:sz w:val="18"/>
          <w:szCs w:val="18"/>
          <w:lang w:val="en-CA"/>
        </w:rPr>
        <w:t xml:space="preserve">: </w:t>
      </w:r>
      <w:proofErr w:type="spellStart"/>
      <w:r w:rsidRPr="009F3043">
        <w:rPr>
          <w:sz w:val="18"/>
          <w:szCs w:val="18"/>
          <w:lang w:val="en-CA"/>
        </w:rPr>
        <w:t>downsampling</w:t>
      </w:r>
      <w:proofErr w:type="spellEnd"/>
      <w:r w:rsidRPr="009F3043">
        <w:rPr>
          <w:sz w:val="18"/>
          <w:szCs w:val="18"/>
          <w:lang w:val="en-CA"/>
        </w:rPr>
        <w:t xml:space="preserve">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86" w:name="OLE_LINK3"/>
      <w:r w:rsidRPr="009F3043">
        <w:rPr>
          <w:color w:val="000000"/>
        </w:rPr>
        <w:t>component,</w:t>
      </w:r>
      <w:bookmarkEnd w:id="286"/>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130512" w:rsidRDefault="009F3043" w:rsidP="009F3043">
      <w:pPr>
        <w:jc w:val="center"/>
        <w:rPr>
          <w:lang w:val="el-GR"/>
        </w:rP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val="el-GR"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val="el-GR" w:eastAsia="zh-CN"/>
                    </w:rPr>
                    <m:t>'</m:t>
                  </m:r>
                </m:sup>
              </m:sSubSup>
            </m:e>
          </m:d>
          <m:r>
            <w:rPr>
              <w:rFonts w:ascii="Cambria Math" w:hAnsi="Cambria Math"/>
              <w:color w:val="000000"/>
              <w:lang w:val="el-GR" w:eastAsia="zh-CN"/>
            </w:rPr>
            <m:t>=</m:t>
          </m:r>
          <m:f>
            <m:fPr>
              <m:ctrlPr>
                <w:rPr>
                  <w:rFonts w:ascii="Cambria Math" w:hAnsi="Cambria Math"/>
                  <w:i/>
                </w:rPr>
              </m:ctrlPr>
            </m:fPr>
            <m:num>
              <m:r>
                <w:rPr>
                  <w:rFonts w:ascii="Cambria Math" w:hAnsi="Cambria Math"/>
                  <w:lang w:val="el-GR"/>
                </w:rPr>
                <m:t>2</m:t>
              </m:r>
              <m:sSub>
                <m:sSubPr>
                  <m:ctrlPr>
                    <w:rPr>
                      <w:rFonts w:ascii="Cambria Math" w:hAnsi="Cambria Math"/>
                      <w:i/>
                    </w:rPr>
                  </m:ctrlPr>
                </m:sSubPr>
                <m:e>
                  <m:r>
                    <m:rPr>
                      <m:nor/>
                    </m:rPr>
                    <w:rPr>
                      <w:lang w:val="el-GR"/>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w:rPr>
                      <w:lang w:val="el-GR"/>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val="el-GR" w:eastAsia="zh-CN"/>
                        </w:rPr>
                        <m:t>'</m:t>
                      </m:r>
                    </m:sup>
                  </m:sSubSup>
                </m:sub>
              </m:sSub>
              <m:r>
                <w:rPr>
                  <w:rFonts w:ascii="Cambria Math" w:hAnsi="Cambria Math"/>
                  <w:lang w:val="el-GR"/>
                </w:rPr>
                <m:t>+</m:t>
              </m:r>
              <m:sSub>
                <m:sSubPr>
                  <m:ctrlPr>
                    <w:rPr>
                      <w:rFonts w:ascii="Cambria Math" w:hAnsi="Cambria Math"/>
                      <w:i/>
                    </w:rPr>
                  </m:ctrlPr>
                </m:sSubPr>
                <m:e>
                  <m:r>
                    <w:rPr>
                      <w:rFonts w:ascii="Cambria Math" w:hAnsi="Cambria Math"/>
                    </w:rPr>
                    <m:t>C</m:t>
                  </m:r>
                </m:e>
                <m:sub>
                  <m:r>
                    <w:rPr>
                      <w:rFonts w:ascii="Cambria Math" w:hAnsi="Cambria Math"/>
                      <w:lang w:val="el-GR"/>
                    </w:rPr>
                    <m:t>1</m:t>
                  </m:r>
                </m:sub>
              </m:sSub>
            </m:num>
            <m:den>
              <m:sSubSup>
                <m:sSubSupPr>
                  <m:ctrlPr>
                    <w:rPr>
                      <w:rFonts w:ascii="Cambria Math" w:hAnsi="Cambria Math"/>
                      <w:i/>
                    </w:rPr>
                  </m:ctrlPr>
                </m:sSubSupPr>
                <m:e>
                  <m:r>
                    <m:rPr>
                      <m:nor/>
                    </m:rPr>
                    <w:rPr>
                      <w:lang w:val="el-GR"/>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lang w:val="el-GR"/>
                    </w:rPr>
                    <m:t>2</m:t>
                  </m:r>
                </m:sup>
              </m:sSubSup>
              <m:r>
                <w:rPr>
                  <w:rFonts w:ascii="Cambria Math" w:hAnsi="Cambria Math"/>
                  <w:lang w:val="el-GR"/>
                </w:rPr>
                <m:t>+</m:t>
              </m:r>
              <m:sSubSup>
                <m:sSubSupPr>
                  <m:ctrlPr>
                    <w:rPr>
                      <w:rFonts w:ascii="Cambria Math" w:hAnsi="Cambria Math"/>
                      <w:i/>
                    </w:rPr>
                  </m:ctrlPr>
                </m:sSubSupPr>
                <m:e>
                  <m:r>
                    <m:rPr>
                      <m:nor/>
                    </m:rPr>
                    <w:rPr>
                      <w:lang w:val="el-GR"/>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val="el-GR" w:eastAsia="zh-CN"/>
                        </w:rPr>
                        <m:t>'</m:t>
                      </m:r>
                    </m:sup>
                  </m:sSubSup>
                </m:sub>
                <m:sup>
                  <m:r>
                    <w:rPr>
                      <w:rFonts w:ascii="Cambria Math" w:hAnsi="Cambria Math"/>
                      <w:lang w:val="el-GR"/>
                    </w:rPr>
                    <m:t>2</m:t>
                  </m:r>
                </m:sup>
              </m:sSubSup>
              <m:r>
                <w:rPr>
                  <w:rFonts w:ascii="Cambria Math" w:hAnsi="Cambria Math"/>
                  <w:lang w:val="el-GR"/>
                </w:rPr>
                <m:t>+</m:t>
              </m:r>
              <m:sSub>
                <m:sSubPr>
                  <m:ctrlPr>
                    <w:rPr>
                      <w:rFonts w:ascii="Cambria Math" w:hAnsi="Cambria Math"/>
                      <w:i/>
                    </w:rPr>
                  </m:ctrlPr>
                </m:sSubPr>
                <m:e>
                  <m:r>
                    <w:rPr>
                      <w:rFonts w:ascii="Cambria Math" w:hAnsi="Cambria Math"/>
                    </w:rPr>
                    <m:t>C</m:t>
                  </m:r>
                </m:e>
                <m:sub>
                  <m:r>
                    <w:rPr>
                      <w:rFonts w:ascii="Cambria Math" w:hAnsi="Cambria Math"/>
                      <w:lang w:val="el-GR"/>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w:lastRenderedPageBreak/>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w:t>
      </w:r>
      <w:proofErr w:type="spellStart"/>
      <w:r w:rsidRPr="009F3043">
        <w:rPr>
          <w:color w:val="000000"/>
          <w:lang w:val="en-CA"/>
        </w:rPr>
        <w:t>maxValue</w:t>
      </w:r>
      <w:proofErr w:type="spellEnd"/>
      <w:r w:rsidRPr="009F3043">
        <w:rPr>
          <w:color w:val="000000"/>
          <w:lang w:val="en-CA"/>
        </w:rPr>
        <w:t>)</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w:t>
      </w:r>
      <w:proofErr w:type="spellStart"/>
      <w:r w:rsidRPr="009F3043">
        <w:rPr>
          <w:color w:val="000000"/>
          <w:lang w:val="en-CA"/>
        </w:rPr>
        <w:t>maxValue</w:t>
      </w:r>
      <w:proofErr w:type="spellEnd"/>
      <w:r w:rsidRPr="009F3043">
        <w:rPr>
          <w:color w:val="000000"/>
          <w:lang w:val="en-CA"/>
        </w:rPr>
        <w:t>)</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w:t>
      </w:r>
      <w:proofErr w:type="spellStart"/>
      <w:r w:rsidRPr="009F3043">
        <w:rPr>
          <w:color w:val="000000"/>
        </w:rPr>
        <w:t>maxValue</w:t>
      </w:r>
      <w:proofErr w:type="spellEnd"/>
      <w:r w:rsidRPr="009F3043">
        <w:rPr>
          <w:color w:val="000000"/>
        </w:rPr>
        <w:t xml:space="preserve"> =(1&lt;&lt;</w:t>
      </w:r>
      <w:proofErr w:type="spellStart"/>
      <w:r w:rsidRPr="009F3043">
        <w:rPr>
          <w:color w:val="000000"/>
        </w:rPr>
        <w:t>bitDepth</w:t>
      </w:r>
      <w:proofErr w:type="spellEnd"/>
      <w:r w:rsidRPr="009F3043">
        <w:rPr>
          <w:color w:val="000000"/>
        </w:rPr>
        <w:t xml:space="preserve">)-1,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287" w:name="OLE_LINK4"/>
      <w:r w:rsidRPr="009F3043">
        <w:rPr>
          <w:color w:val="000000"/>
        </w:rPr>
        <w:t xml:space="preserve">at pixels </w:t>
      </w:r>
      <w:bookmarkEnd w:id="287"/>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commentRangeStart w:id="288"/>
      <w:r w:rsidRPr="001A75E1">
        <w:rPr>
          <w:color w:val="000000"/>
        </w:rPr>
        <w:t>See section 5.7, on the use of [59] for computation of MS-SSIM.</w:t>
      </w:r>
      <w:commentRangeEnd w:id="288"/>
      <w:r w:rsidR="008F5F71">
        <w:rPr>
          <w:rStyle w:val="CommentReference"/>
        </w:rPr>
        <w:commentReference w:id="288"/>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289" w:name="_Toc55812975"/>
      <w:bookmarkStart w:id="290" w:name="_Toc69269498"/>
      <w:r w:rsidRPr="00882D8E">
        <w:t>5.5.3</w:t>
      </w:r>
      <w:r w:rsidRPr="00882D8E">
        <w:tab/>
        <w:t>HDR Metrics</w:t>
      </w:r>
      <w:bookmarkEnd w:id="289"/>
      <w:bookmarkEnd w:id="290"/>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t>
      </w:r>
      <w:proofErr w:type="spellStart"/>
      <w:r w:rsidR="00050D76" w:rsidRPr="00050D76">
        <w:t>wPSNR</w:t>
      </w:r>
      <w:proofErr w:type="spellEnd"/>
      <w:r w:rsidR="00050D76" w:rsidRPr="00050D76">
        <w:t xml:space="preserve">),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w:t>
      </w:r>
      <w:commentRangeStart w:id="291"/>
      <w:proofErr w:type="spellStart"/>
      <w:r w:rsidR="00D4276F">
        <w:t>HDRTools</w:t>
      </w:r>
      <w:commentRangeEnd w:id="291"/>
      <w:proofErr w:type="spellEnd"/>
      <w:r w:rsidR="000A3B73">
        <w:rPr>
          <w:rStyle w:val="CommentReference"/>
          <w:color w:val="auto"/>
        </w:rPr>
        <w:commentReference w:id="291"/>
      </w:r>
      <w:r w:rsidRPr="00154DC8">
        <w:t>.</w:t>
      </w:r>
    </w:p>
    <w:p w14:paraId="5FE5BCD7" w14:textId="51132CF6" w:rsidR="00465E14" w:rsidRDefault="00465E14" w:rsidP="00465E14">
      <w:pPr>
        <w:pStyle w:val="Heading3"/>
      </w:pPr>
      <w:bookmarkStart w:id="292" w:name="_Toc69269499"/>
      <w:r w:rsidRPr="00882D8E">
        <w:t>5.5.</w:t>
      </w:r>
      <w:r>
        <w:t>4</w:t>
      </w:r>
      <w:r w:rsidRPr="00882D8E">
        <w:tab/>
      </w:r>
      <w:r>
        <w:t>Anchor Tuple Metrics Reporting</w:t>
      </w:r>
      <w:bookmarkEnd w:id="292"/>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lastRenderedPageBreak/>
              <w:t>u_psnr</w:t>
            </w:r>
            <w:proofErr w:type="spellEnd"/>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v_psnr</w:t>
            </w:r>
            <w:proofErr w:type="spellEnd"/>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roofErr w:type="spellEnd"/>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vmaf</w:t>
            </w:r>
            <w:proofErr w:type="spellEnd"/>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roofErr w:type="spellEnd"/>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decode_time</w:t>
            </w:r>
            <w:proofErr w:type="spellEnd"/>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v_psnr</w:t>
            </w:r>
            <w:proofErr w:type="spellEnd"/>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Wpsnr</w:t>
            </w:r>
            <w:proofErr w:type="spellEnd"/>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roofErr w:type="spellEnd"/>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293" w:name="_Toc55812976"/>
      <w:bookmarkStart w:id="294" w:name="_Toc69269500"/>
      <w:r>
        <w:t>5.6</w:t>
      </w:r>
      <w:r>
        <w:tab/>
        <w:t>Tests</w:t>
      </w:r>
      <w:bookmarkEnd w:id="293"/>
      <w:bookmarkEnd w:id="294"/>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lastRenderedPageBreak/>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commentRangeStart w:id="295"/>
      <w:r w:rsidRPr="00882D8E">
        <w:t xml:space="preserve">Test encoder configuration that </w:t>
      </w:r>
      <w:r w:rsidR="004558F8">
        <w:t>provides an equivalent setting to</w:t>
      </w:r>
      <w:r w:rsidR="004558F8" w:rsidRPr="00882D8E">
        <w:t xml:space="preserve"> </w:t>
      </w:r>
      <w:r w:rsidRPr="00882D8E">
        <w:t>the anchor configuration</w:t>
      </w:r>
      <w:commentRangeEnd w:id="295"/>
      <w:r w:rsidR="000A3B73">
        <w:rPr>
          <w:rStyle w:val="CommentReference"/>
        </w:rPr>
        <w:commentReference w:id="295"/>
      </w:r>
    </w:p>
    <w:p w14:paraId="46B3AF53" w14:textId="77777777" w:rsidR="001749F7" w:rsidRPr="00882D8E" w:rsidRDefault="001749F7" w:rsidP="00882D8E">
      <w:pPr>
        <w:pStyle w:val="B1"/>
      </w:pPr>
      <w:r>
        <w:t>-</w:t>
      </w:r>
      <w:r>
        <w:tab/>
      </w:r>
      <w:commentRangeStart w:id="296"/>
      <w:r w:rsidRPr="00882D8E">
        <w:t>Encoding complexity estimation</w:t>
      </w:r>
      <w:commentRangeEnd w:id="296"/>
      <w:r w:rsidR="00C334E7">
        <w:rPr>
          <w:rStyle w:val="CommentReference"/>
        </w:rPr>
        <w:commentReference w:id="296"/>
      </w:r>
      <w:r w:rsidRPr="00882D8E">
        <w:t>,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w:t>
      </w:r>
      <w:commentRangeStart w:id="297"/>
      <w:r w:rsidRPr="00882D8E">
        <w:t xml:space="preserve">quality/bitrate </w:t>
      </w:r>
      <w:commentRangeEnd w:id="297"/>
      <w:r w:rsidR="00C334E7">
        <w:rPr>
          <w:rStyle w:val="CommentReference"/>
        </w:rPr>
        <w:commentReference w:id="297"/>
      </w:r>
      <w:r w:rsidRPr="00882D8E">
        <w:t xml:space="preserve">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w:t>
      </w:r>
      <w:proofErr w:type="spellStart"/>
      <w:r w:rsidRPr="00882D8E">
        <w:t>yuv</w:t>
      </w:r>
      <w:proofErr w:type="spellEnd"/>
      <w:r w:rsidRPr="00882D8E">
        <w:t xml:space="preserve">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298" w:name="_Toc55812977"/>
      <w:bookmarkStart w:id="299" w:name="_Toc69269501"/>
      <w:r>
        <w:t>5.7</w:t>
      </w:r>
      <w:r>
        <w:tab/>
        <w:t>Characterization</w:t>
      </w:r>
      <w:bookmarkEnd w:id="298"/>
      <w:bookmarkEnd w:id="299"/>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proofErr w:type="spellStart"/>
      <w:r w:rsidRPr="00882D8E">
        <w:t>Bjöntegard</w:t>
      </w:r>
      <w:proofErr w:type="spellEnd"/>
      <w:r w:rsidRPr="00882D8E">
        <w:t>-Delta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commentRangeStart w:id="300"/>
      <w:proofErr w:type="spellStart"/>
      <w:r w:rsidRPr="004A532E">
        <w:rPr>
          <w:rFonts w:ascii="Courier New" w:hAnsi="Courier New" w:cs="Courier New"/>
        </w:rPr>
        <w:t>bdrate</w:t>
      </w:r>
      <w:commentRangeEnd w:id="300"/>
      <w:proofErr w:type="spellEnd"/>
      <w:r w:rsidR="008B6787">
        <w:rPr>
          <w:rStyle w:val="CommentReference"/>
        </w:rPr>
        <w:commentReference w:id="300"/>
      </w:r>
      <w:r w:rsidRPr="004A532E">
        <w:rPr>
          <w:rFonts w:ascii="Courier New" w:hAnsi="Courier New" w:cs="Courier New"/>
        </w:rPr>
        <w:t>( )</w:t>
      </w:r>
      <w:r>
        <w:t xml:space="preserve"> to compute the BD-Rate performance between a test codec and a reference from four rate-distortion points.</w:t>
      </w:r>
    </w:p>
    <w:p w14:paraId="22A727D5" w14:textId="2401655C" w:rsidR="004A532E" w:rsidRDefault="004A532E" w:rsidP="004A532E">
      <w:r>
        <w:t xml:space="preserve">These excel files have been extended in the Random-Access and low delay tabs to contain new columns for the new metrics: </w:t>
      </w:r>
      <w:commentRangeStart w:id="301"/>
      <w:r>
        <w:t xml:space="preserve">VMAF, SSIM and MS-SSIM, in the SDR case </w:t>
      </w:r>
      <w:commentRangeEnd w:id="301"/>
      <w:r w:rsidR="00D83D87">
        <w:rPr>
          <w:rStyle w:val="CommentReference"/>
        </w:rPr>
        <w:commentReference w:id="301"/>
      </w:r>
      <w:r>
        <w:t>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w:t>
      </w:r>
      <w:commentRangeStart w:id="302"/>
      <w:r>
        <w:t>VMAF</w:t>
      </w:r>
      <w:commentRangeEnd w:id="302"/>
      <w:r w:rsidR="00D83D87">
        <w:rPr>
          <w:rStyle w:val="CommentReference"/>
        </w:rPr>
        <w:commentReference w:id="302"/>
      </w:r>
      <w:r>
        <w:t>, SSIM and MS-SSIM, the C++ executable “</w:t>
      </w:r>
      <w:proofErr w:type="spellStart"/>
      <w:r>
        <w:t>vmafossexec</w:t>
      </w:r>
      <w:proofErr w:type="spellEnd"/>
      <w:r>
        <w:t xml:space="preserve">” </w:t>
      </w:r>
      <w:r w:rsidR="008D66A1">
        <w:t>[59]</w:t>
      </w:r>
      <w:r>
        <w:t xml:space="preserve">, open source provided by Netflix could be used (Licence BSD + Patent) (Note: a tag </w:t>
      </w:r>
      <w:proofErr w:type="gramStart"/>
      <w:r>
        <w:t>need</w:t>
      </w:r>
      <w:proofErr w:type="gramEnd"/>
      <w:r>
        <w:t xml:space="preserve"> to be defined for </w:t>
      </w:r>
      <w:proofErr w:type="spellStart"/>
      <w:r>
        <w:t>libvmaf</w:t>
      </w:r>
      <w:proofErr w:type="spellEnd"/>
      <w:r>
        <w:t xml:space="preserve"> and </w:t>
      </w:r>
      <w:proofErr w:type="spellStart"/>
      <w:r>
        <w:t>vmafossexec</w:t>
      </w:r>
      <w:proofErr w:type="spellEnd"/>
      <w:r>
        <w:t xml:space="preserve">). MS-SSIM is computed in </w:t>
      </w:r>
      <w:proofErr w:type="spellStart"/>
      <w:r w:rsidRPr="00B35A71">
        <w:rPr>
          <w:rFonts w:ascii="Courier New" w:hAnsi="Courier New" w:cs="Courier New"/>
        </w:rPr>
        <w:t>Vmafossexec</w:t>
      </w:r>
      <w:proofErr w:type="spellEnd"/>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proofErr w:type="spellStart"/>
      <w:r w:rsidRPr="004A532E">
        <w:rPr>
          <w:rFonts w:ascii="Courier New" w:hAnsi="Courier New"/>
        </w:rPr>
        <w:t>vmafossexec</w:t>
      </w:r>
      <w:proofErr w:type="spellEnd"/>
      <w:r w:rsidRPr="004A532E">
        <w:rPr>
          <w:rFonts w:ascii="Courier New" w:hAnsi="Courier New"/>
        </w:rPr>
        <w:t xml:space="preserve"> $VMAF_FMT $WIDTH $HEIGHT </w:t>
      </w:r>
      <w:proofErr w:type="spellStart"/>
      <w:r w:rsidRPr="004A532E">
        <w:rPr>
          <w:rFonts w:ascii="Courier New" w:hAnsi="Courier New"/>
        </w:rPr>
        <w:t>ref.yuv</w:t>
      </w:r>
      <w:proofErr w:type="spellEnd"/>
      <w:r w:rsidRPr="004A532E">
        <w:rPr>
          <w:rFonts w:ascii="Courier New" w:hAnsi="Courier New"/>
        </w:rPr>
        <w:t xml:space="preserve"> </w:t>
      </w:r>
      <w:proofErr w:type="spellStart"/>
      <w:r w:rsidRPr="004A532E">
        <w:rPr>
          <w:rFonts w:ascii="Courier New" w:hAnsi="Courier New"/>
        </w:rPr>
        <w:t>test.yuv</w:t>
      </w:r>
      <w:proofErr w:type="spellEnd"/>
      <w:r w:rsidRPr="004A532E">
        <w:rPr>
          <w:rFonts w:ascii="Courier New" w:hAnsi="Courier New"/>
        </w:rPr>
        <w:t xml:space="preserve"> $VMAFMODEL --thread 1 --</w:t>
      </w:r>
      <w:proofErr w:type="spellStart"/>
      <w:r w:rsidRPr="004A532E">
        <w:rPr>
          <w:rFonts w:ascii="Courier New" w:hAnsi="Courier New"/>
        </w:rPr>
        <w:t>psnr</w:t>
      </w:r>
      <w:proofErr w:type="spellEnd"/>
      <w:r w:rsidRPr="004A532E">
        <w:rPr>
          <w:rFonts w:ascii="Courier New" w:hAnsi="Courier New"/>
        </w:rPr>
        <w:t xml:space="preserve"> --</w:t>
      </w:r>
      <w:proofErr w:type="spellStart"/>
      <w:r w:rsidRPr="004A532E">
        <w:rPr>
          <w:rFonts w:ascii="Courier New" w:hAnsi="Courier New"/>
        </w:rPr>
        <w:t>ssim</w:t>
      </w:r>
      <w:proofErr w:type="spellEnd"/>
      <w:r w:rsidRPr="004A532E">
        <w:rPr>
          <w:rFonts w:ascii="Courier New" w:hAnsi="Courier New"/>
        </w:rPr>
        <w:t xml:space="preserve"> --</w:t>
      </w:r>
      <w:proofErr w:type="spellStart"/>
      <w:r w:rsidRPr="004A532E">
        <w:rPr>
          <w:rFonts w:ascii="Courier New" w:hAnsi="Courier New"/>
        </w:rPr>
        <w:t>ms-ssim</w:t>
      </w:r>
      <w:proofErr w:type="spellEnd"/>
      <w:r w:rsidRPr="004A532E">
        <w:rPr>
          <w:rFonts w:ascii="Courier New" w:hAnsi="Courier New"/>
        </w:rPr>
        <w:t xml:space="preserve"> --log </w:t>
      </w:r>
      <w:proofErr w:type="spellStart"/>
      <w:proofErr w:type="gramStart"/>
      <w:r w:rsidRPr="004A532E">
        <w:rPr>
          <w:rFonts w:ascii="Courier New" w:hAnsi="Courier New"/>
        </w:rPr>
        <w:t>metrics.vmaf</w:t>
      </w:r>
      <w:proofErr w:type="spellEnd"/>
      <w:proofErr w:type="gramEnd"/>
    </w:p>
    <w:p w14:paraId="197D98DD" w14:textId="77777777" w:rsidR="004A532E" w:rsidRDefault="004A532E" w:rsidP="004A532E">
      <w:pPr>
        <w:pStyle w:val="B2"/>
      </w:pPr>
      <w:r w:rsidRPr="00002C17">
        <w:rPr>
          <w:rFonts w:ascii="Courier New" w:hAnsi="Courier New" w:cs="Courier New"/>
        </w:rPr>
        <w:t>$VMAF_FMT</w:t>
      </w:r>
      <w:r>
        <w:t xml:space="preserve">: describe </w:t>
      </w:r>
      <w:proofErr w:type="spellStart"/>
      <w:r>
        <w:t>yuv</w:t>
      </w:r>
      <w:proofErr w:type="spellEnd"/>
      <w:r>
        <w:t xml:space="preserve">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 xml:space="preserve">Note: the VMAF executable allows to extract the </w:t>
      </w:r>
      <w:proofErr w:type="spellStart"/>
      <w:r>
        <w:t>psnr</w:t>
      </w:r>
      <w:proofErr w:type="spellEnd"/>
      <w:r>
        <w:t xml:space="preserve">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6148153B" w:rsidR="006002F3" w:rsidRDefault="004A532E" w:rsidP="006002F3">
      <w:r w:rsidRPr="00882D8E">
        <w:t xml:space="preserve">For details on BD-Rate computation, refer to </w:t>
      </w:r>
      <w:bookmarkEnd w:id="223"/>
      <w:r>
        <w:t>[44].</w:t>
      </w:r>
    </w:p>
    <w:p w14:paraId="5DC1B924" w14:textId="77777777" w:rsidR="00792743" w:rsidRDefault="00792743" w:rsidP="00792743">
      <w:pPr>
        <w:pStyle w:val="Heading2"/>
      </w:pPr>
      <w:bookmarkStart w:id="303" w:name="_Toc69269502"/>
      <w:r>
        <w:lastRenderedPageBreak/>
        <w:t>5.8</w:t>
      </w:r>
      <w:r>
        <w:tab/>
        <w:t>Verification</w:t>
      </w:r>
      <w:bookmarkEnd w:id="303"/>
    </w:p>
    <w:p w14:paraId="6BE87C15" w14:textId="77777777" w:rsidR="00792743" w:rsidRDefault="00792743" w:rsidP="00792743">
      <w:pPr>
        <w:pStyle w:val="Heading3"/>
      </w:pPr>
      <w:bookmarkStart w:id="304" w:name="_Toc69269503"/>
      <w:r w:rsidRPr="00882D8E">
        <w:t>5.</w:t>
      </w:r>
      <w:r>
        <w:t>8</w:t>
      </w:r>
      <w:r w:rsidRPr="00882D8E">
        <w:t>.</w:t>
      </w:r>
      <w:r>
        <w:t>1</w:t>
      </w:r>
      <w:r w:rsidRPr="00882D8E">
        <w:tab/>
      </w:r>
      <w:r>
        <w:t>Principles</w:t>
      </w:r>
      <w:bookmarkEnd w:id="304"/>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 xml:space="preserve">Anchor bitstream verification: Anchor bitstreams are correct. By using a defined reference sequence, an anchor configuration as well as a reference encoder, two different executions of this process </w:t>
      </w:r>
      <w:proofErr w:type="gramStart"/>
      <w:r>
        <w:rPr>
          <w:lang w:val="en-US"/>
        </w:rPr>
        <w:t>results</w:t>
      </w:r>
      <w:proofErr w:type="gramEnd"/>
      <w:r>
        <w:rPr>
          <w:lang w:val="en-US"/>
        </w:rPr>
        <w:t xml:space="preserve">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77777777"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uality metrics identical up to 2 decimal digits</w:t>
      </w:r>
    </w:p>
    <w:p w14:paraId="7788002F" w14:textId="77777777" w:rsidR="00792743" w:rsidRPr="007C520D" w:rsidRDefault="00792743" w:rsidP="00B35A71">
      <w:r w:rsidRPr="00B35A71">
        <w:rPr>
          <w:lang w:val="en-US"/>
        </w:rPr>
        <w:t xml:space="preserve">The TR only includes verified metrics in the main body of the text. Verified metrics are agreed to be correct and have been sufficiently </w:t>
      </w:r>
      <w:r>
        <w:rPr>
          <w:lang w:val="en-US"/>
        </w:rPr>
        <w:t>cross-checked</w:t>
      </w:r>
      <w:r w:rsidRPr="00B35A71">
        <w:rPr>
          <w:lang w:val="en-US"/>
        </w:rPr>
        <w:t>.</w:t>
      </w:r>
    </w:p>
    <w:p w14:paraId="377C15C4" w14:textId="77777777"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Pr>
          <w:lang w:val="en-US"/>
        </w:rPr>
        <w:t>H</w:t>
      </w:r>
      <w:r w:rsidRPr="00004339">
        <w:rPr>
          <w:lang w:val="en-US"/>
        </w:rPr>
        <w:t>. In this case, the reason for the lacking verification is explained.</w:t>
      </w:r>
    </w:p>
    <w:p w14:paraId="2E5BE26F" w14:textId="77777777" w:rsidR="00792743" w:rsidRDefault="00792743" w:rsidP="00792743">
      <w:pPr>
        <w:pStyle w:val="Heading3"/>
      </w:pPr>
      <w:bookmarkStart w:id="305" w:name="_Toc69269504"/>
      <w:r>
        <w:t>5.8.2</w:t>
      </w:r>
      <w:r>
        <w:tab/>
        <w:t>Documentation</w:t>
      </w:r>
      <w:bookmarkEnd w:id="305"/>
    </w:p>
    <w:p w14:paraId="160A9B30" w14:textId="77777777"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p>
    <w:p w14:paraId="2FF03244" w14:textId="77777777" w:rsidR="00792743" w:rsidRDefault="00792743" w:rsidP="00792743">
      <w:pPr>
        <w:pStyle w:val="List"/>
        <w:numPr>
          <w:ilvl w:val="0"/>
          <w:numId w:val="13"/>
        </w:numPr>
        <w:rPr>
          <w:lang w:val="en-US"/>
        </w:rPr>
      </w:pPr>
      <w:r>
        <w:rPr>
          <w:lang w:val="en-US"/>
        </w:rPr>
        <w:t xml:space="preserve">an upload </w:t>
      </w:r>
      <w:proofErr w:type="gramStart"/>
      <w:r>
        <w:rPr>
          <w:lang w:val="en-US"/>
        </w:rPr>
        <w:t>date</w:t>
      </w:r>
      <w:proofErr w:type="gramEnd"/>
    </w:p>
    <w:p w14:paraId="2CC52C87" w14:textId="77777777" w:rsidR="00792743" w:rsidRDefault="00792743" w:rsidP="00792743">
      <w:pPr>
        <w:pStyle w:val="List"/>
        <w:numPr>
          <w:ilvl w:val="0"/>
          <w:numId w:val="13"/>
        </w:numPr>
        <w:rPr>
          <w:lang w:val="en-US"/>
        </w:rPr>
      </w:pPr>
      <w:r>
        <w:rPr>
          <w:lang w:val="en-US"/>
        </w:rPr>
        <w:t>the meeting when the data was uploaded</w:t>
      </w:r>
    </w:p>
    <w:p w14:paraId="2349F802" w14:textId="77777777" w:rsidR="00792743" w:rsidRDefault="00792743" w:rsidP="00792743">
      <w:pPr>
        <w:pStyle w:val="List"/>
        <w:numPr>
          <w:ilvl w:val="0"/>
          <w:numId w:val="13"/>
        </w:numPr>
        <w:rPr>
          <w:lang w:val="en-US"/>
        </w:rPr>
      </w:pPr>
      <w:r>
        <w:rPr>
          <w:lang w:val="en-US"/>
        </w:rPr>
        <w:t>verification information including</w:t>
      </w:r>
    </w:p>
    <w:p w14:paraId="67BC2AB5" w14:textId="77777777" w:rsidR="00792743" w:rsidRDefault="00792743" w:rsidP="00792743">
      <w:pPr>
        <w:pStyle w:val="List2"/>
        <w:rPr>
          <w:lang w:val="en-US"/>
        </w:rPr>
      </w:pPr>
      <w:r>
        <w:rPr>
          <w:lang w:val="en-US"/>
        </w:rPr>
        <w:t>- C</w:t>
      </w:r>
      <w:r w:rsidRPr="002006F3">
        <w:rPr>
          <w:lang w:val="en-US"/>
        </w:rPr>
        <w:t>ross-check</w:t>
      </w:r>
      <w:r>
        <w:rPr>
          <w:lang w:val="en-US"/>
        </w:rPr>
        <w:t xml:space="preserve"> S</w:t>
      </w:r>
      <w:r w:rsidRPr="002006F3">
        <w:rPr>
          <w:lang w:val="en-US"/>
        </w:rPr>
        <w:t xml:space="preserve">tatus: </w:t>
      </w:r>
    </w:p>
    <w:p w14:paraId="38BF549F" w14:textId="77777777" w:rsidR="00792743" w:rsidRDefault="00792743" w:rsidP="00792743">
      <w:pPr>
        <w:pStyle w:val="List3"/>
        <w:rPr>
          <w:lang w:val="en-US"/>
        </w:rPr>
      </w:pPr>
      <w:r>
        <w:rPr>
          <w:lang w:val="en-US"/>
        </w:rPr>
        <w:t xml:space="preserve">- </w:t>
      </w:r>
      <w:r w:rsidRPr="002006F3">
        <w:rPr>
          <w:lang w:val="en-US"/>
        </w:rPr>
        <w:t>successfu</w:t>
      </w:r>
      <w:r>
        <w:rPr>
          <w:lang w:val="en-US"/>
        </w:rPr>
        <w:t>l:  the cross-check was successful</w:t>
      </w:r>
    </w:p>
    <w:p w14:paraId="1F1E1CB3" w14:textId="77777777" w:rsidR="00792743" w:rsidRDefault="00792743" w:rsidP="00792743">
      <w:pPr>
        <w:pStyle w:val="List3"/>
        <w:rPr>
          <w:lang w:val="en-US"/>
        </w:rPr>
      </w:pPr>
      <w:r>
        <w:rPr>
          <w:lang w:val="en-US"/>
        </w:rPr>
        <w:t xml:space="preserve">- </w:t>
      </w:r>
      <w:r w:rsidRPr="002006F3">
        <w:rPr>
          <w:lang w:val="en-US"/>
        </w:rPr>
        <w:t>pending</w:t>
      </w:r>
      <w:r>
        <w:rPr>
          <w:lang w:val="en-US"/>
        </w:rPr>
        <w:t>: the cross-check is pending, but agreed to be done</w:t>
      </w:r>
    </w:p>
    <w:p w14:paraId="613FB6B3" w14:textId="77777777" w:rsidR="00792743" w:rsidRDefault="00792743" w:rsidP="00792743">
      <w:pPr>
        <w:pStyle w:val="List3"/>
        <w:rPr>
          <w:lang w:val="en-US"/>
        </w:rPr>
      </w:pPr>
      <w:r>
        <w:rPr>
          <w:lang w:val="en-US"/>
        </w:rPr>
        <w:t xml:space="preserve">- </w:t>
      </w:r>
      <w:r w:rsidRPr="002006F3">
        <w:rPr>
          <w:lang w:val="en-US"/>
        </w:rPr>
        <w:t>missing</w:t>
      </w:r>
      <w:r>
        <w:rPr>
          <w:lang w:val="en-US"/>
        </w:rPr>
        <w:t>: the cross-check is missing</w:t>
      </w:r>
    </w:p>
    <w:p w14:paraId="6450C94A" w14:textId="5F0DABE1" w:rsidR="00792743" w:rsidRDefault="00792743" w:rsidP="00B35A71">
      <w:pPr>
        <w:pStyle w:val="List3"/>
        <w:rPr>
          <w:lang w:val="en-US"/>
        </w:rPr>
      </w:pPr>
      <w:r>
        <w:rPr>
          <w:lang w:val="en-US"/>
        </w:rPr>
        <w:t xml:space="preserve">- failed: the cross-check was done, but was not </w:t>
      </w:r>
      <w:r w:rsidR="00F92CB1">
        <w:rPr>
          <w:lang w:val="en-US"/>
        </w:rPr>
        <w:t>successful</w:t>
      </w:r>
    </w:p>
    <w:p w14:paraId="0A471B0A" w14:textId="77777777" w:rsidR="00792743" w:rsidRDefault="00792743" w:rsidP="00792743">
      <w:pPr>
        <w:pStyle w:val="List2"/>
        <w:rPr>
          <w:lang w:val="en-US"/>
        </w:rPr>
      </w:pPr>
      <w:r>
        <w:rPr>
          <w:lang w:val="en-US"/>
        </w:rPr>
        <w:t>- SA</w:t>
      </w:r>
      <w:r w:rsidRPr="002006F3">
        <w:rPr>
          <w:lang w:val="en-US"/>
        </w:rPr>
        <w:t>4-</w:t>
      </w:r>
      <w:r>
        <w:rPr>
          <w:lang w:val="en-US"/>
        </w:rPr>
        <w:t>verified</w:t>
      </w:r>
      <w:r w:rsidRPr="002006F3">
        <w:rPr>
          <w:lang w:val="en-US"/>
        </w:rPr>
        <w:t>: true</w:t>
      </w:r>
      <w:r>
        <w:rPr>
          <w:lang w:val="en-US"/>
        </w:rPr>
        <w:t xml:space="preserve">, </w:t>
      </w:r>
      <w:r w:rsidRPr="002006F3">
        <w:rPr>
          <w:lang w:val="en-US"/>
        </w:rPr>
        <w:t>fals</w:t>
      </w:r>
      <w:r>
        <w:rPr>
          <w:lang w:val="en-US"/>
        </w:rPr>
        <w:t>e</w:t>
      </w:r>
    </w:p>
    <w:p w14:paraId="64E50B79" w14:textId="77777777" w:rsidR="00792743" w:rsidRPr="002006F3" w:rsidRDefault="00792743" w:rsidP="00792743">
      <w:pPr>
        <w:pStyle w:val="List2"/>
        <w:rPr>
          <w:lang w:val="en-US"/>
        </w:rPr>
      </w:pPr>
      <w:r>
        <w:rPr>
          <w:lang w:val="en-US"/>
        </w:rPr>
        <w:t>- Verification reports:</w:t>
      </w:r>
    </w:p>
    <w:p w14:paraId="41F60DAE" w14:textId="77777777" w:rsidR="00792743" w:rsidRPr="00CB6270" w:rsidRDefault="00792743" w:rsidP="00792743">
      <w:pPr>
        <w:pStyle w:val="List3"/>
        <w:rPr>
          <w:lang w:val="en-US"/>
        </w:rPr>
      </w:pPr>
      <w:r w:rsidRPr="00CB6270">
        <w:rPr>
          <w:lang w:val="en-US"/>
        </w:rPr>
        <w:t>-</w:t>
      </w:r>
      <w:r w:rsidRPr="00CB6270">
        <w:rPr>
          <w:lang w:val="en-US"/>
        </w:rPr>
        <w:tab/>
        <w:t xml:space="preserve">an upload </w:t>
      </w:r>
      <w:proofErr w:type="gramStart"/>
      <w:r w:rsidRPr="00CB6270">
        <w:rPr>
          <w:lang w:val="en-US"/>
        </w:rPr>
        <w:t>date</w:t>
      </w:r>
      <w:proofErr w:type="gramEnd"/>
    </w:p>
    <w:p w14:paraId="17779532" w14:textId="77777777" w:rsidR="00792743" w:rsidRDefault="00792743" w:rsidP="00792743">
      <w:pPr>
        <w:pStyle w:val="List3"/>
        <w:rPr>
          <w:lang w:val="en-US"/>
        </w:rPr>
      </w:pPr>
      <w:r w:rsidRPr="00CB6270">
        <w:rPr>
          <w:lang w:val="en-US"/>
        </w:rPr>
        <w:t>-</w:t>
      </w:r>
      <w:r w:rsidRPr="00CB6270">
        <w:rPr>
          <w:lang w:val="en-US"/>
        </w:rPr>
        <w:tab/>
        <w:t>the meeting when the data was uploaded</w:t>
      </w:r>
    </w:p>
    <w:p w14:paraId="61A34F7E" w14:textId="77777777" w:rsidR="00792743" w:rsidRDefault="00792743" w:rsidP="00792743">
      <w:pPr>
        <w:pStyle w:val="List3"/>
        <w:rPr>
          <w:lang w:val="en-US"/>
        </w:rPr>
      </w:pPr>
      <w:r>
        <w:rPr>
          <w:lang w:val="en-US"/>
        </w:rPr>
        <w:t>-</w:t>
      </w:r>
      <w:r>
        <w:rPr>
          <w:lang w:val="en-US"/>
        </w:rPr>
        <w:tab/>
        <w:t>the status of the verification for anchor bitstream (true, false, unknown) and reconstruction (true, false, unknown)</w:t>
      </w:r>
    </w:p>
    <w:p w14:paraId="512D74AE" w14:textId="77777777" w:rsidR="00792743" w:rsidRPr="002006F3" w:rsidRDefault="00792743" w:rsidP="00B35A71">
      <w:pPr>
        <w:pStyle w:val="List3"/>
        <w:rPr>
          <w:lang w:val="en-US"/>
        </w:rPr>
      </w:pPr>
      <w:r>
        <w:rPr>
          <w:lang w:val="en-US"/>
        </w:rPr>
        <w:t xml:space="preserve">- </w:t>
      </w:r>
      <w:r>
        <w:rPr>
          <w:lang w:val="en-US"/>
        </w:rPr>
        <w:tab/>
        <w:t>reference to a verification report</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06" w:name="_Toc41600571"/>
      <w:bookmarkStart w:id="307" w:name="_Toc55812978"/>
      <w:bookmarkStart w:id="308" w:name="_Toc49376993"/>
      <w:bookmarkStart w:id="309" w:name="_Toc69269505"/>
      <w:r>
        <w:t>6</w:t>
      </w:r>
      <w:r>
        <w:tab/>
        <w:t>Relevant Scenarios</w:t>
      </w:r>
      <w:bookmarkEnd w:id="306"/>
      <w:bookmarkEnd w:id="307"/>
      <w:bookmarkEnd w:id="308"/>
      <w:bookmarkEnd w:id="309"/>
    </w:p>
    <w:p w14:paraId="321F3ADB" w14:textId="77777777" w:rsidR="000E52A9" w:rsidRDefault="000E52A9" w:rsidP="000E52A9">
      <w:pPr>
        <w:pStyle w:val="Heading2"/>
      </w:pPr>
      <w:bookmarkStart w:id="310" w:name="_Toc41600572"/>
      <w:bookmarkStart w:id="311" w:name="_Toc55812979"/>
      <w:bookmarkStart w:id="312" w:name="_Toc49376994"/>
      <w:bookmarkStart w:id="313" w:name="_Toc69269506"/>
      <w:r>
        <w:t>6.1</w:t>
      </w:r>
      <w:r>
        <w:tab/>
        <w:t>Introduction</w:t>
      </w:r>
      <w:bookmarkEnd w:id="310"/>
      <w:bookmarkEnd w:id="311"/>
      <w:bookmarkEnd w:id="312"/>
      <w:bookmarkEnd w:id="313"/>
    </w:p>
    <w:p w14:paraId="7321AC50" w14:textId="77777777" w:rsidR="000E52A9" w:rsidRDefault="000E52A9" w:rsidP="000E52A9">
      <w:bookmarkStart w:id="314" w:name="_Toc41600573"/>
      <w:bookmarkStart w:id="315" w:name="_Toc55812980"/>
      <w:bookmarkStart w:id="316"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 xml:space="preserve">Source format properties: Provides an overview of relevant video source formats in terms of spatial </w:t>
      </w:r>
      <w:proofErr w:type="spellStart"/>
      <w:proofErr w:type="gramStart"/>
      <w:r>
        <w:t>an</w:t>
      </w:r>
      <w:proofErr w:type="spellEnd"/>
      <w:proofErr w:type="gramEnd"/>
      <w:r>
        <w:t xml:space="preserve"> temporal resolutions, colour spaces, etc.</w:t>
      </w:r>
    </w:p>
    <w:p w14:paraId="1723DC7F" w14:textId="77777777" w:rsidR="000E52A9" w:rsidRDefault="000E52A9" w:rsidP="000E52A9">
      <w:pPr>
        <w:pStyle w:val="B1"/>
      </w:pPr>
      <w:r>
        <w:t>-</w:t>
      </w:r>
      <w:r>
        <w:tab/>
        <w:t xml:space="preserve">Encoding and Decoding </w:t>
      </w:r>
      <w:proofErr w:type="gramStart"/>
      <w:r>
        <w:t>Constraints:</w:t>
      </w:r>
      <w:proofErr w:type="gramEnd"/>
      <w:r>
        <w:t xml:space="preserve">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lastRenderedPageBreak/>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 xml:space="preserve">Additional information and performance </w:t>
      </w:r>
      <w:proofErr w:type="gramStart"/>
      <w:r>
        <w:t>data:</w:t>
      </w:r>
      <w:proofErr w:type="gramEnd"/>
      <w:r>
        <w:t xml:space="preserve"> provides additional information and performance data available externally.</w:t>
      </w:r>
    </w:p>
    <w:p w14:paraId="79D131BF" w14:textId="77777777" w:rsidR="000E52A9" w:rsidRDefault="000E52A9" w:rsidP="000E52A9">
      <w:pPr>
        <w:pStyle w:val="Heading2"/>
      </w:pPr>
      <w:bookmarkStart w:id="317" w:name="_Toc69269507"/>
      <w:r>
        <w:t>6.2</w:t>
      </w:r>
      <w:r>
        <w:tab/>
        <w:t>Scenario 1: Full HD Streaming</w:t>
      </w:r>
      <w:bookmarkEnd w:id="314"/>
      <w:bookmarkEnd w:id="315"/>
      <w:bookmarkEnd w:id="316"/>
      <w:bookmarkEnd w:id="317"/>
    </w:p>
    <w:p w14:paraId="696E5536" w14:textId="77777777" w:rsidR="000E52A9" w:rsidRDefault="000E52A9" w:rsidP="000E52A9">
      <w:pPr>
        <w:pStyle w:val="Heading3"/>
      </w:pPr>
      <w:bookmarkStart w:id="318" w:name="_Toc41600574"/>
      <w:bookmarkStart w:id="319" w:name="_Toc55812981"/>
      <w:bookmarkStart w:id="320" w:name="_Toc49376996"/>
      <w:bookmarkStart w:id="321" w:name="_Toc69269508"/>
      <w:r>
        <w:t>6.2.1</w:t>
      </w:r>
      <w:r>
        <w:tab/>
        <w:t>Motivation</w:t>
      </w:r>
      <w:bookmarkEnd w:id="318"/>
      <w:bookmarkEnd w:id="319"/>
      <w:bookmarkEnd w:id="320"/>
      <w:bookmarkEnd w:id="321"/>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w:t>
      </w:r>
      <w:proofErr w:type="spellStart"/>
      <w:r w:rsidRPr="00882D8E">
        <w:t>VoD</w:t>
      </w:r>
      <w:proofErr w:type="spellEnd"/>
      <w:r w:rsidRPr="00882D8E">
        <w:t>)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 xml:space="preserve">UHD and 4K are trendy formats, the main application for mobile streaming is Full HD with 1080p at 50 or 60 frames per second is expected to be the format of choice for mobile streaming at scale. The distribution version may be </w:t>
      </w:r>
      <w:proofErr w:type="gramStart"/>
      <w:r>
        <w:t>down</w:t>
      </w:r>
      <w:r w:rsidR="00037F53">
        <w:t>-</w:t>
      </w:r>
      <w:r>
        <w:t>sampled</w:t>
      </w:r>
      <w:proofErr w:type="gramEnd"/>
      <w:r>
        <w:t xml:space="preserve">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22" w:name="_Toc41600575"/>
      <w:bookmarkStart w:id="323" w:name="_Toc55812982"/>
      <w:bookmarkStart w:id="324" w:name="_Toc49376997"/>
      <w:bookmarkStart w:id="325" w:name="_Toc69269509"/>
      <w:r>
        <w:t>6.2.2</w:t>
      </w:r>
      <w:r>
        <w:tab/>
        <w:t>Description of the Anticipated Application</w:t>
      </w:r>
      <w:bookmarkEnd w:id="322"/>
      <w:bookmarkEnd w:id="323"/>
      <w:bookmarkEnd w:id="324"/>
      <w:bookmarkEnd w:id="325"/>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lastRenderedPageBreak/>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26" w:name="_Toc41600576"/>
      <w:bookmarkStart w:id="327" w:name="_Toc55812983"/>
      <w:bookmarkStart w:id="328" w:name="_Toc49376998"/>
      <w:bookmarkStart w:id="329" w:name="_Toc69269510"/>
      <w:r>
        <w:t>6.2.3</w:t>
      </w:r>
      <w:r>
        <w:tab/>
        <w:t>Source Format Properties</w:t>
      </w:r>
      <w:bookmarkEnd w:id="326"/>
      <w:bookmarkEnd w:id="327"/>
      <w:bookmarkEnd w:id="328"/>
      <w:bookmarkEnd w:id="329"/>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proofErr w:type="spellStart"/>
            <w:r w:rsidRPr="00882D8E">
              <w:rPr>
                <w:lang w:val="en-US"/>
              </w:rPr>
              <w:t>Y'CbCr</w:t>
            </w:r>
            <w:proofErr w:type="spellEnd"/>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30" w:name="_Toc41600577"/>
      <w:bookmarkStart w:id="331" w:name="_Toc55812984"/>
      <w:bookmarkStart w:id="332" w:name="_Toc49376999"/>
      <w:bookmarkStart w:id="333" w:name="_Toc69269511"/>
      <w:r>
        <w:t>6.2.4</w:t>
      </w:r>
      <w:r>
        <w:tab/>
        <w:t>Encoding and Decoding Constraints</w:t>
      </w:r>
      <w:bookmarkEnd w:id="330"/>
      <w:bookmarkEnd w:id="331"/>
      <w:bookmarkEnd w:id="332"/>
      <w:bookmarkEnd w:id="333"/>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 xml:space="preserve">H.264/AVC Progressive </w:t>
            </w:r>
            <w:proofErr w:type="gramStart"/>
            <w:r w:rsidRPr="00882D8E">
              <w:rPr>
                <w:lang w:val="en-US"/>
              </w:rPr>
              <w:t>High Profile</w:t>
            </w:r>
            <w:proofErr w:type="gramEnd"/>
            <w:r w:rsidRPr="00882D8E">
              <w:rPr>
                <w:lang w:val="en-US"/>
              </w:rPr>
              <w:t xml:space="preserve"> Level 4.2 [7]</w:t>
            </w:r>
          </w:p>
        </w:tc>
        <w:tc>
          <w:tcPr>
            <w:tcW w:w="1665" w:type="pct"/>
            <w:shd w:val="clear" w:color="auto" w:fill="DBDBDB"/>
          </w:tcPr>
          <w:p w14:paraId="7D0D653E" w14:textId="497E910D" w:rsidR="001E0F9C" w:rsidRPr="00882D8E" w:rsidRDefault="001E0F9C" w:rsidP="00882D8E">
            <w:pPr>
              <w:pStyle w:val="TAC"/>
              <w:rPr>
                <w:lang w:val="en-US"/>
              </w:rPr>
            </w:pPr>
            <w:r w:rsidRPr="00882D8E">
              <w:rPr>
                <w:lang w:val="en-US"/>
              </w:rPr>
              <w:t xml:space="preserve">HEVC/H.265 </w:t>
            </w:r>
            <w:del w:id="334" w:author="Alexis Tourapis" w:date="2021-04-21T19:46:00Z">
              <w:r w:rsidRPr="00882D8E" w:rsidDel="00CD3A00">
                <w:rPr>
                  <w:lang w:val="en-US"/>
                </w:rPr>
                <w:delText>Main-10</w:delText>
              </w:r>
            </w:del>
            <w:ins w:id="335" w:author="Alexis Tourapis" w:date="2021-04-21T19:46:00Z">
              <w:r w:rsidR="00CD3A00">
                <w:rPr>
                  <w:lang w:val="en-US"/>
                </w:rPr>
                <w:t>Main 10</w:t>
              </w:r>
            </w:ins>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336" w:name="_Hlk36584825"/>
            <w:r w:rsidRPr="00882D8E">
              <w:rPr>
                <w:lang w:val="en-US"/>
              </w:rPr>
              <w:t>QP for example [23, 25, 28, 31</w:t>
            </w:r>
            <w:bookmarkEnd w:id="336"/>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commentRangeStart w:id="337"/>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commentRangeEnd w:id="337"/>
            <w:r w:rsidR="00AD259D">
              <w:rPr>
                <w:rStyle w:val="CommentReference"/>
                <w:rFonts w:ascii="Times New Roman" w:hAnsi="Times New Roman"/>
              </w:rPr>
              <w:commentReference w:id="337"/>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 xml:space="preserve">No latency requirements beyond </w:t>
            </w:r>
            <w:commentRangeStart w:id="338"/>
            <w:r w:rsidRPr="00882D8E">
              <w:rPr>
                <w:lang w:val="en-US"/>
              </w:rPr>
              <w:t xml:space="preserve">RAP so picture reordering </w:t>
            </w:r>
            <w:commentRangeEnd w:id="338"/>
            <w:r w:rsidR="00AD259D">
              <w:rPr>
                <w:rStyle w:val="CommentReference"/>
                <w:rFonts w:ascii="Times New Roman" w:hAnsi="Times New Roman"/>
              </w:rPr>
              <w:commentReference w:id="338"/>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 xml:space="preserve">H.264/AVC Progressive </w:t>
            </w:r>
            <w:proofErr w:type="gramStart"/>
            <w:r w:rsidRPr="00882D8E">
              <w:rPr>
                <w:lang w:val="en-US"/>
              </w:rPr>
              <w:t>High Profile</w:t>
            </w:r>
            <w:proofErr w:type="gramEnd"/>
            <w:r w:rsidRPr="00882D8E">
              <w:rPr>
                <w:lang w:val="en-US"/>
              </w:rPr>
              <w:t xml:space="preserve"> Level 4.2 [7]</w:t>
            </w:r>
          </w:p>
        </w:tc>
        <w:tc>
          <w:tcPr>
            <w:tcW w:w="1665" w:type="pct"/>
            <w:shd w:val="clear" w:color="auto" w:fill="DBDBDB"/>
          </w:tcPr>
          <w:p w14:paraId="28E8C89E" w14:textId="764B7A13" w:rsidR="001E0F9C" w:rsidRPr="00882D8E" w:rsidRDefault="001E0F9C" w:rsidP="00882D8E">
            <w:pPr>
              <w:pStyle w:val="TAC"/>
              <w:rPr>
                <w:lang w:val="en-US"/>
              </w:rPr>
            </w:pPr>
            <w:r w:rsidRPr="00882D8E">
              <w:rPr>
                <w:lang w:val="en-US"/>
              </w:rPr>
              <w:t xml:space="preserve">HEVC/H.265 </w:t>
            </w:r>
            <w:del w:id="339" w:author="Alexis Tourapis" w:date="2021-04-21T19:46:00Z">
              <w:r w:rsidRPr="00882D8E" w:rsidDel="00CD3A00">
                <w:rPr>
                  <w:lang w:val="en-US"/>
                </w:rPr>
                <w:delText>Main-10</w:delText>
              </w:r>
            </w:del>
            <w:ins w:id="340" w:author="Alexis Tourapis" w:date="2021-04-21T19:46:00Z">
              <w:r w:rsidR="00CD3A00">
                <w:rPr>
                  <w:lang w:val="en-US"/>
                </w:rPr>
                <w:t>Main 10</w:t>
              </w:r>
            </w:ins>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341" w:name="_Toc41600578"/>
      <w:bookmarkStart w:id="342" w:name="_Toc55812985"/>
      <w:bookmarkStart w:id="343" w:name="_Toc49377000"/>
      <w:bookmarkStart w:id="344" w:name="_Toc69269512"/>
      <w:r>
        <w:t>6.2.5</w:t>
      </w:r>
      <w:r>
        <w:tab/>
        <w:t>Performance Metrics</w:t>
      </w:r>
      <w:bookmarkEnd w:id="341"/>
      <w:bookmarkEnd w:id="342"/>
      <w:bookmarkEnd w:id="343"/>
      <w:bookmarkEnd w:id="344"/>
    </w:p>
    <w:p w14:paraId="76F068BC" w14:textId="1D6D4706" w:rsidR="003F2C37" w:rsidRDefault="003F2C37" w:rsidP="003F2C37">
      <w:bookmarkStart w:id="345" w:name="_Toc41600579"/>
      <w:bookmarkStart w:id="346" w:name="_Toc55812986"/>
      <w:bookmarkStart w:id="347" w:name="_Toc49377001"/>
      <w:r>
        <w:t>All metrics as defined in clause 5.5 apply.</w:t>
      </w:r>
      <w:r w:rsidR="00E806F6">
        <w:t xml:space="preserve"> </w:t>
      </w:r>
    </w:p>
    <w:p w14:paraId="7FEEDBC5" w14:textId="77777777" w:rsidR="003F2C37" w:rsidRDefault="003F2C37" w:rsidP="003F2C37">
      <w:pPr>
        <w:pStyle w:val="Heading3"/>
      </w:pPr>
      <w:bookmarkStart w:id="348" w:name="_Toc69269513"/>
      <w:r>
        <w:t>6.2.6</w:t>
      </w:r>
      <w:r>
        <w:tab/>
        <w:t>Interoperability Considerations</w:t>
      </w:r>
      <w:bookmarkEnd w:id="345"/>
      <w:bookmarkEnd w:id="346"/>
      <w:bookmarkEnd w:id="347"/>
      <w:bookmarkEnd w:id="348"/>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49" w:name="_Toc49377002"/>
      <w:bookmarkStart w:id="350" w:name="_Toc69269514"/>
      <w:bookmarkStart w:id="351" w:name="_Toc41600583"/>
      <w:bookmarkStart w:id="352" w:name="_Toc49377005"/>
      <w:r>
        <w:t>6.2.7</w:t>
      </w:r>
      <w:r>
        <w:tab/>
        <w:t>Reference Sequences</w:t>
      </w:r>
      <w:bookmarkEnd w:id="349"/>
      <w:bookmarkEnd w:id="350"/>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lastRenderedPageBreak/>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353" w:name="_Toc41600587"/>
            <w:bookmarkStart w:id="354" w:name="_Toc49377009"/>
            <w:bookmarkEnd w:id="351"/>
            <w:bookmarkEnd w:id="352"/>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355" w:name="_Toc69269515"/>
      <w:r>
        <w:t>6.2.8</w:t>
      </w:r>
      <w:r>
        <w:tab/>
        <w:t>Anchor Definition</w:t>
      </w:r>
      <w:bookmarkEnd w:id="355"/>
    </w:p>
    <w:p w14:paraId="77CA284D" w14:textId="77777777" w:rsidR="00F279A4" w:rsidRDefault="00F279A4" w:rsidP="00F279A4">
      <w:pPr>
        <w:pStyle w:val="Heading4"/>
      </w:pPr>
      <w:bookmarkStart w:id="356" w:name="_Toc41600584"/>
      <w:bookmarkStart w:id="357" w:name="_Toc55812991"/>
      <w:bookmarkStart w:id="358" w:name="_Toc49377006"/>
      <w:bookmarkStart w:id="359" w:name="_Toc69269516"/>
      <w:r>
        <w:t>6.2.8.1</w:t>
      </w:r>
      <w:r>
        <w:tab/>
        <w:t>Overview</w:t>
      </w:r>
      <w:bookmarkEnd w:id="356"/>
      <w:bookmarkEnd w:id="357"/>
      <w:bookmarkEnd w:id="358"/>
      <w:bookmarkEnd w:id="359"/>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60" w:name="_Toc41600585"/>
      <w:bookmarkStart w:id="361" w:name="_Toc55812992"/>
      <w:bookmarkStart w:id="362" w:name="_Toc49377007"/>
      <w:bookmarkStart w:id="363" w:name="_Toc69269517"/>
      <w:r>
        <w:t>6.2.8.2</w:t>
      </w:r>
      <w:r>
        <w:tab/>
      </w:r>
      <w:bookmarkEnd w:id="360"/>
      <w:bookmarkEnd w:id="361"/>
      <w:r>
        <w:t xml:space="preserve">H.264/AVC </w:t>
      </w:r>
      <w:bookmarkEnd w:id="362"/>
      <w:r>
        <w:t>Anchors</w:t>
      </w:r>
      <w:bookmarkStart w:id="364" w:name="_Toc41600586"/>
      <w:bookmarkStart w:id="365" w:name="_Toc55812993"/>
      <w:bookmarkEnd w:id="363"/>
    </w:p>
    <w:p w14:paraId="2449E673" w14:textId="77777777" w:rsidR="00F279A4" w:rsidRDefault="00F279A4" w:rsidP="00F279A4">
      <w:pPr>
        <w:pStyle w:val="Heading5"/>
      </w:pPr>
      <w:bookmarkStart w:id="366" w:name="_Toc69269518"/>
      <w:bookmarkStart w:id="367" w:name="_Toc49377008"/>
      <w:r>
        <w:t>6.2.8.2.1</w:t>
      </w:r>
      <w:r>
        <w:tab/>
        <w:t>Overview</w:t>
      </w:r>
      <w:bookmarkEnd w:id="366"/>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ECD2E81"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207E03F3"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bl>
    <w:p w14:paraId="05B847A0" w14:textId="1D6A4923" w:rsidR="007D5411" w:rsidRDefault="007D5411" w:rsidP="00882D8E">
      <w:pPr>
        <w:pStyle w:val="Heading5"/>
      </w:pPr>
      <w:bookmarkStart w:id="368" w:name="_Toc69269519"/>
      <w:r>
        <w:t>6.2.8.2.2</w:t>
      </w:r>
      <w:r>
        <w:tab/>
      </w:r>
      <w:r w:rsidR="00D370FD">
        <w:t>JM-01</w:t>
      </w:r>
      <w:bookmarkEnd w:id="368"/>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r>
      <w:commentRangeStart w:id="369"/>
      <w:r>
        <w:t xml:space="preserve">Fixed QP </w:t>
      </w:r>
      <w:commentRangeEnd w:id="369"/>
      <w:r w:rsidR="00E70863">
        <w:rPr>
          <w:rStyle w:val="CommentReference"/>
        </w:rPr>
        <w:commentReference w:id="369"/>
      </w:r>
      <w:r>
        <w:t>settings</w:t>
      </w:r>
    </w:p>
    <w:p w14:paraId="3D9A9E0A" w14:textId="77777777" w:rsidR="007D5411" w:rsidRDefault="007D5411" w:rsidP="00882D8E">
      <w:pPr>
        <w:pStyle w:val="B1"/>
      </w:pPr>
      <w:r>
        <w:t>-</w:t>
      </w:r>
      <w:r>
        <w:tab/>
      </w:r>
      <w:commentRangeStart w:id="370"/>
      <w:r>
        <w:t xml:space="preserve">IBBP </w:t>
      </w:r>
      <w:commentRangeEnd w:id="370"/>
      <w:r w:rsidR="00845980">
        <w:rPr>
          <w:rStyle w:val="CommentReference"/>
        </w:rPr>
        <w:commentReference w:id="370"/>
      </w:r>
      <w:r>
        <w:t>GOP structures</w:t>
      </w:r>
    </w:p>
    <w:p w14:paraId="6FADAF49" w14:textId="77777777" w:rsidR="007D5411" w:rsidRDefault="007D5411" w:rsidP="007D5411">
      <w:r>
        <w:t xml:space="preserve">Different sequences are used with resolutions 1080p, </w:t>
      </w:r>
      <w:commentRangeStart w:id="371"/>
      <w:r>
        <w:t xml:space="preserve">900p </w:t>
      </w:r>
      <w:commentRangeEnd w:id="371"/>
      <w:r w:rsidR="00E70863">
        <w:rPr>
          <w:rStyle w:val="CommentReference"/>
        </w:rPr>
        <w:commentReference w:id="371"/>
      </w:r>
      <w:r>
        <w:t xml:space="preserve">and 720p. </w:t>
      </w:r>
    </w:p>
    <w:p w14:paraId="752A728F" w14:textId="77777777" w:rsidR="007D5411" w:rsidRDefault="007D5411" w:rsidP="00882D8E">
      <w:pPr>
        <w:pStyle w:val="Heading4"/>
      </w:pPr>
      <w:bookmarkStart w:id="372" w:name="_Toc69269520"/>
      <w:bookmarkEnd w:id="364"/>
      <w:bookmarkEnd w:id="365"/>
      <w:r>
        <w:lastRenderedPageBreak/>
        <w:t>6.2.8.3</w:t>
      </w:r>
      <w:r>
        <w:tab/>
        <w:t xml:space="preserve">H.265/HEVC </w:t>
      </w:r>
      <w:bookmarkEnd w:id="367"/>
      <w:r>
        <w:t>Anchors</w:t>
      </w:r>
      <w:bookmarkEnd w:id="372"/>
    </w:p>
    <w:p w14:paraId="7879DFA4" w14:textId="1B5B15D1" w:rsidR="007D5411" w:rsidRDefault="007D5411" w:rsidP="007D5411">
      <w:pPr>
        <w:pStyle w:val="Heading5"/>
      </w:pPr>
      <w:bookmarkStart w:id="373" w:name="_Toc69269521"/>
      <w:r>
        <w:t>6.2.8.</w:t>
      </w:r>
      <w:r w:rsidR="00121109">
        <w:t>3</w:t>
      </w:r>
      <w:r>
        <w:t>.1</w:t>
      </w:r>
      <w:r>
        <w:tab/>
        <w:t>Overview</w:t>
      </w:r>
      <w:bookmarkEnd w:id="373"/>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6A9F428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22</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374" w:name="_Toc69269522"/>
      <w:r>
        <w:t>6.2.8.3.2</w:t>
      </w:r>
      <w:r>
        <w:tab/>
      </w:r>
      <w:r w:rsidR="00D370FD">
        <w:t>HM-0x</w:t>
      </w:r>
      <w:bookmarkEnd w:id="374"/>
    </w:p>
    <w:p w14:paraId="156C996A" w14:textId="77E9A5B5" w:rsidR="00CC0A5A" w:rsidRDefault="00CC0A5A" w:rsidP="00CC0A5A">
      <w:proofErr w:type="spellStart"/>
      <w:r w:rsidRPr="00CC0A5A">
        <w:rPr>
          <w:highlight w:val="yellow"/>
        </w:rPr>
        <w:t>tbd</w:t>
      </w:r>
      <w:proofErr w:type="spellEnd"/>
      <w:r>
        <w:t xml:space="preserve"> </w:t>
      </w:r>
    </w:p>
    <w:p w14:paraId="000D980A" w14:textId="35931850" w:rsidR="00E34389" w:rsidRDefault="00E34389" w:rsidP="00E34389">
      <w:pPr>
        <w:pStyle w:val="Heading3"/>
      </w:pPr>
      <w:bookmarkStart w:id="375" w:name="_Toc69269523"/>
      <w:r>
        <w:t>6.2.9</w:t>
      </w:r>
      <w:r>
        <w:tab/>
      </w:r>
      <w:bookmarkEnd w:id="353"/>
      <w:bookmarkEnd w:id="354"/>
      <w:r>
        <w:t xml:space="preserve">Anchor </w:t>
      </w:r>
      <w:r w:rsidR="008D1A7B">
        <w:t>Results</w:t>
      </w:r>
      <w:bookmarkEnd w:id="375"/>
    </w:p>
    <w:p w14:paraId="7EECAE8F" w14:textId="5BED07B7" w:rsidR="001F6690" w:rsidRDefault="002719B3" w:rsidP="00E34389">
      <w:proofErr w:type="spellStart"/>
      <w:r w:rsidRPr="00CC0A5A">
        <w:rPr>
          <w:highlight w:val="yellow"/>
        </w:rPr>
        <w:t>tbd</w:t>
      </w:r>
      <w:proofErr w:type="spellEnd"/>
    </w:p>
    <w:p w14:paraId="060C0A38" w14:textId="77777777" w:rsidR="00E34389" w:rsidRDefault="00E34389" w:rsidP="00E34389">
      <w:pPr>
        <w:pStyle w:val="Heading3"/>
      </w:pPr>
      <w:bookmarkStart w:id="376" w:name="_Toc41600588"/>
      <w:bookmarkStart w:id="377" w:name="_Toc55812995"/>
      <w:bookmarkStart w:id="378" w:name="_Toc49377010"/>
      <w:bookmarkStart w:id="379" w:name="_Toc69269524"/>
      <w:r>
        <w:t>6.2.10</w:t>
      </w:r>
      <w:r>
        <w:tab/>
        <w:t>Additional Information</w:t>
      </w:r>
      <w:bookmarkEnd w:id="376"/>
      <w:bookmarkEnd w:id="377"/>
      <w:bookmarkEnd w:id="378"/>
      <w:r>
        <w:t xml:space="preserve"> and Performance Data</w:t>
      </w:r>
      <w:bookmarkEnd w:id="379"/>
    </w:p>
    <w:p w14:paraId="2BE13850" w14:textId="130B86AA" w:rsidR="00DC1B95" w:rsidRDefault="00A81680" w:rsidP="00E34389">
      <w:proofErr w:type="spellStart"/>
      <w:r w:rsidRPr="00A81680">
        <w:rPr>
          <w:highlight w:val="yellow"/>
        </w:rPr>
        <w:t>T</w:t>
      </w:r>
      <w:r w:rsidR="00E34389" w:rsidRPr="00A81680">
        <w:rPr>
          <w:highlight w:val="yellow"/>
        </w:rPr>
        <w:t>bd</w:t>
      </w:r>
      <w:proofErr w:type="spellEnd"/>
    </w:p>
    <w:p w14:paraId="47DD7D0E" w14:textId="08000E3C" w:rsidR="00A81680" w:rsidRDefault="00A81680" w:rsidP="00A81680">
      <w:pPr>
        <w:pStyle w:val="Heading2"/>
      </w:pPr>
      <w:bookmarkStart w:id="380" w:name="_Toc41600589"/>
      <w:bookmarkStart w:id="381" w:name="_Toc55812996"/>
      <w:bookmarkStart w:id="382" w:name="_Toc49377011"/>
      <w:bookmarkStart w:id="383" w:name="_Toc69269525"/>
      <w:r>
        <w:t>6.3</w:t>
      </w:r>
      <w:r>
        <w:tab/>
      </w:r>
      <w:r w:rsidR="005C68FF" w:rsidRPr="005C68FF">
        <w:t>Scenario 2: 4K-TV</w:t>
      </w:r>
      <w:bookmarkEnd w:id="380"/>
      <w:bookmarkEnd w:id="381"/>
      <w:bookmarkEnd w:id="382"/>
      <w:bookmarkEnd w:id="383"/>
    </w:p>
    <w:p w14:paraId="17136405" w14:textId="25D71381" w:rsidR="00A81680" w:rsidRDefault="00A81680" w:rsidP="00A81680">
      <w:pPr>
        <w:pStyle w:val="Heading3"/>
      </w:pPr>
      <w:bookmarkStart w:id="384" w:name="_Toc41600590"/>
      <w:bookmarkStart w:id="385" w:name="_Toc55812997"/>
      <w:bookmarkStart w:id="386" w:name="_Toc49377012"/>
      <w:bookmarkStart w:id="387" w:name="_Toc69269526"/>
      <w:r>
        <w:t>6.</w:t>
      </w:r>
      <w:r w:rsidR="009E231B">
        <w:t>3</w:t>
      </w:r>
      <w:r>
        <w:t>.1</w:t>
      </w:r>
      <w:r>
        <w:tab/>
        <w:t>Motivation</w:t>
      </w:r>
      <w:bookmarkEnd w:id="384"/>
      <w:bookmarkEnd w:id="385"/>
      <w:bookmarkEnd w:id="386"/>
      <w:bookmarkEnd w:id="387"/>
    </w:p>
    <w:p w14:paraId="48EA9C00" w14:textId="77777777" w:rsidR="003C1D45" w:rsidRPr="00882D8E" w:rsidRDefault="003C1D45" w:rsidP="00882D8E">
      <w:r w:rsidRPr="00882D8E">
        <w:t xml:space="preserve">Streaming towards mobile devices is </w:t>
      </w:r>
      <w:proofErr w:type="spellStart"/>
      <w:r w:rsidRPr="00882D8E">
        <w:t>undoubtly</w:t>
      </w:r>
      <w:proofErr w:type="spellEnd"/>
      <w:r w:rsidRPr="00882D8E">
        <w:t xml:space="preserve"> the first natural use-case expected for 5G-media streaming. However, consumption of video services on fixed receivers (</w:t>
      </w:r>
      <w:proofErr w:type="gramStart"/>
      <w:r w:rsidRPr="00882D8E">
        <w:t>e.g.</w:t>
      </w:r>
      <w:proofErr w:type="gramEnd"/>
      <w:r w:rsidRPr="00882D8E">
        <w:t xml:space="preserve">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w:t>
      </w:r>
      <w:proofErr w:type="gramStart"/>
      <w:r w:rsidRPr="00882D8E">
        <w:t>e.g.</w:t>
      </w:r>
      <w:proofErr w:type="gramEnd"/>
      <w:r w:rsidRPr="00882D8E">
        <w:t xml:space="preserve">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w:t>
      </w:r>
      <w:proofErr w:type="gramStart"/>
      <w:r w:rsidRPr="00882D8E">
        <w:t>e.g.</w:t>
      </w:r>
      <w:proofErr w:type="gramEnd"/>
      <w:r w:rsidRPr="00882D8E">
        <w:t xml:space="preserve">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88" w:name="_Toc41600591"/>
      <w:bookmarkStart w:id="389" w:name="_Toc55812998"/>
      <w:bookmarkStart w:id="390" w:name="_Toc49377013"/>
      <w:bookmarkStart w:id="391" w:name="_Toc69269527"/>
      <w:r>
        <w:t>6.</w:t>
      </w:r>
      <w:r w:rsidR="00F474EC">
        <w:t>3</w:t>
      </w:r>
      <w:r>
        <w:t>.2</w:t>
      </w:r>
      <w:r>
        <w:tab/>
        <w:t>Description of the Anticipated Application</w:t>
      </w:r>
      <w:bookmarkEnd w:id="388"/>
      <w:bookmarkEnd w:id="389"/>
      <w:bookmarkEnd w:id="390"/>
      <w:bookmarkEnd w:id="391"/>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lastRenderedPageBreak/>
        <w:t>-</w:t>
      </w:r>
      <w:r w:rsidRPr="00882D8E">
        <w:tab/>
        <w:t>H.265/HEVC UHD HDR HLG, see 3GPP TS 26.116 [3] clause 4.5.8.</w:t>
      </w:r>
    </w:p>
    <w:p w14:paraId="5014E224" w14:textId="77777777" w:rsidR="00754ED8" w:rsidRPr="00882D8E" w:rsidRDefault="00754ED8" w:rsidP="00882D8E">
      <w:r w:rsidRPr="00882D8E">
        <w:t>This scenario is based on CMAF (including LL-DASH and HLS-LL) distribution of UHD-TV video services over 5G networks to 5G/non-5G capable devices. This includes 5G-equipped devices (</w:t>
      </w:r>
      <w:proofErr w:type="gramStart"/>
      <w:r w:rsidRPr="00882D8E">
        <w:t>e.g.</w:t>
      </w:r>
      <w:proofErr w:type="gramEnd"/>
      <w:r w:rsidRPr="00882D8E">
        <w:t xml:space="preserve">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w:t>
      </w:r>
      <w:proofErr w:type="gramStart"/>
      <w:r w:rsidRPr="00882D8E">
        <w:t>e.g.</w:t>
      </w:r>
      <w:proofErr w:type="gramEnd"/>
      <w:r w:rsidRPr="00882D8E">
        <w:t xml:space="preserve">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92" w:name="_Toc41600592"/>
      <w:bookmarkStart w:id="393" w:name="_Toc55812999"/>
      <w:bookmarkStart w:id="394" w:name="_Toc49377014"/>
      <w:bookmarkStart w:id="395" w:name="_Toc69269528"/>
      <w:r>
        <w:t>6.</w:t>
      </w:r>
      <w:r w:rsidR="009E231B">
        <w:t>3</w:t>
      </w:r>
      <w:r>
        <w:t>.3</w:t>
      </w:r>
      <w:r>
        <w:tab/>
      </w:r>
      <w:bookmarkStart w:id="396" w:name="_Hlk40365089"/>
      <w:r>
        <w:t>Source Format Properties</w:t>
      </w:r>
      <w:bookmarkEnd w:id="392"/>
      <w:bookmarkEnd w:id="393"/>
      <w:bookmarkEnd w:id="394"/>
      <w:bookmarkEnd w:id="395"/>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 xml:space="preserve">(Permitted distribution formats: 2560 </w:t>
            </w:r>
            <w:proofErr w:type="gramStart"/>
            <w:r w:rsidRPr="00882D8E">
              <w:rPr>
                <w:lang w:val="en-US"/>
              </w:rPr>
              <w:t>×  1440</w:t>
            </w:r>
            <w:proofErr w:type="gramEnd"/>
            <w:r w:rsidRPr="00882D8E">
              <w:rPr>
                <w:lang w:val="en-US"/>
              </w:rPr>
              <w:t>,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proofErr w:type="spellStart"/>
            <w:r w:rsidRPr="00882D8E">
              <w:rPr>
                <w:lang w:val="en-US"/>
              </w:rPr>
              <w:t>Y’CbCr</w:t>
            </w:r>
            <w:proofErr w:type="spellEnd"/>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 xml:space="preserve">Picture </w:t>
            </w:r>
            <w:proofErr w:type="spellStart"/>
            <w:r w:rsidRPr="00882D8E">
              <w:rPr>
                <w:b w:val="0"/>
                <w:color w:val="FFFFFF"/>
                <w:lang w:val="en-US"/>
              </w:rPr>
              <w:t>aspec</w:t>
            </w:r>
            <w:proofErr w:type="spellEnd"/>
            <w:r w:rsidRPr="00882D8E">
              <w:rPr>
                <w:b w:val="0"/>
                <w:color w:val="FFFFFF"/>
                <w:lang w:val="en-US"/>
              </w:rPr>
              <w:t xml:space="preserve">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96"/>
    <w:p w14:paraId="7FA824C6" w14:textId="4A864F3B" w:rsidR="00A81680" w:rsidRDefault="005B17A4" w:rsidP="005B17A4">
      <w:pPr>
        <w:pStyle w:val="NO"/>
      </w:pPr>
      <w:r w:rsidRPr="005B17A4">
        <w:lastRenderedPageBreak/>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97" w:name="_Toc55813000"/>
      <w:bookmarkStart w:id="398" w:name="_Toc49377015"/>
      <w:bookmarkStart w:id="399" w:name="_Toc69269529"/>
      <w:r>
        <w:t>6.</w:t>
      </w:r>
      <w:r w:rsidR="009E231B">
        <w:t>3</w:t>
      </w:r>
      <w:r>
        <w:t>.4</w:t>
      </w:r>
      <w:r>
        <w:tab/>
        <w:t>Encoding and Decoding Constraints</w:t>
      </w:r>
      <w:bookmarkEnd w:id="397"/>
      <w:bookmarkEnd w:id="398"/>
      <w:bookmarkEnd w:id="399"/>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6BB94CD4" w:rsidR="00515316" w:rsidRPr="00882D8E" w:rsidRDefault="00515316" w:rsidP="00882D8E">
            <w:pPr>
              <w:pStyle w:val="TAC"/>
              <w:rPr>
                <w:lang w:val="en-US"/>
              </w:rPr>
            </w:pPr>
            <w:r w:rsidRPr="00882D8E">
              <w:rPr>
                <w:lang w:val="en-US"/>
              </w:rPr>
              <w:t xml:space="preserve">H.265/HEVC </w:t>
            </w:r>
            <w:del w:id="400" w:author="Alexis Tourapis" w:date="2021-04-21T19:46:00Z">
              <w:r w:rsidRPr="00882D8E" w:rsidDel="00CD3A00">
                <w:rPr>
                  <w:lang w:val="en-US"/>
                </w:rPr>
                <w:delText>Main-10</w:delText>
              </w:r>
            </w:del>
            <w:ins w:id="401" w:author="Alexis Tourapis" w:date="2021-04-21T19:46:00Z">
              <w:r w:rsidR="00CD3A00">
                <w:rPr>
                  <w:lang w:val="en-US"/>
                </w:rPr>
                <w:t>Main 10</w:t>
              </w:r>
            </w:ins>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352113D0" w:rsidR="00515316" w:rsidRPr="00882D8E" w:rsidRDefault="00515316" w:rsidP="00882D8E">
            <w:pPr>
              <w:pStyle w:val="TAC"/>
              <w:rPr>
                <w:lang w:val="en-US"/>
              </w:rPr>
            </w:pPr>
            <w:r w:rsidRPr="00882D8E">
              <w:rPr>
                <w:lang w:val="en-US"/>
              </w:rPr>
              <w:t xml:space="preserve">No relevant 3GPP profiles, should be aligned with H.265/HEVC </w:t>
            </w:r>
            <w:del w:id="402" w:author="Alexis Tourapis" w:date="2021-04-21T19:46:00Z">
              <w:r w:rsidRPr="00882D8E" w:rsidDel="00CD3A00">
                <w:rPr>
                  <w:lang w:val="en-US"/>
                </w:rPr>
                <w:delText>Main-10</w:delText>
              </w:r>
            </w:del>
            <w:ins w:id="403" w:author="Alexis Tourapis" w:date="2021-04-21T19:46:00Z">
              <w:r w:rsidR="00CD3A00">
                <w:rPr>
                  <w:lang w:val="en-US"/>
                </w:rPr>
                <w:t>Main 10</w:t>
              </w:r>
            </w:ins>
            <w:r w:rsidRPr="00882D8E">
              <w:rPr>
                <w:lang w:val="en-US"/>
              </w:rPr>
              <w:t xml:space="preserve"> </w:t>
            </w:r>
            <w:proofErr w:type="gramStart"/>
            <w:r w:rsidRPr="00882D8E">
              <w:rPr>
                <w:lang w:val="en-US"/>
              </w:rPr>
              <w:t>Profile  Level</w:t>
            </w:r>
            <w:proofErr w:type="gramEnd"/>
            <w:r w:rsidRPr="00882D8E">
              <w:rPr>
                <w:lang w:val="en-US"/>
              </w:rPr>
              <w:t xml:space="preserve">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commentRangeStart w:id="404"/>
            <w:r w:rsidRPr="000B05DF">
              <w:rPr>
                <w:lang w:val="en-US"/>
              </w:rPr>
              <w:t>QP = [</w:t>
            </w:r>
            <w:proofErr w:type="spellStart"/>
            <w:r w:rsidRPr="000B05DF">
              <w:rPr>
                <w:highlight w:val="yellow"/>
                <w:lang w:val="en-US"/>
              </w:rPr>
              <w:t>tbd</w:t>
            </w:r>
            <w:proofErr w:type="spellEnd"/>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proofErr w:type="spellStart"/>
            <w:r w:rsidRPr="000B05DF">
              <w:rPr>
                <w:highlight w:val="yellow"/>
                <w:lang w:val="en-US"/>
              </w:rPr>
              <w:t>tbd</w:t>
            </w:r>
            <w:proofErr w:type="spellEnd"/>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commentRangeEnd w:id="404"/>
            <w:r w:rsidR="002D5194">
              <w:rPr>
                <w:rStyle w:val="CommentReference"/>
                <w:rFonts w:ascii="Times New Roman" w:hAnsi="Times New Roman"/>
              </w:rPr>
              <w:commentReference w:id="404"/>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51332476" w:rsidR="00515316" w:rsidRPr="00882D8E" w:rsidRDefault="00515316" w:rsidP="00882D8E">
            <w:pPr>
              <w:pStyle w:val="TAC"/>
              <w:rPr>
                <w:lang w:val="en-US"/>
              </w:rPr>
            </w:pPr>
            <w:r w:rsidRPr="00882D8E">
              <w:rPr>
                <w:lang w:val="en-US"/>
              </w:rPr>
              <w:t xml:space="preserve">H.265/HEVC </w:t>
            </w:r>
            <w:del w:id="405" w:author="Alexis Tourapis" w:date="2021-04-21T19:46:00Z">
              <w:r w:rsidRPr="00882D8E" w:rsidDel="00CD3A00">
                <w:rPr>
                  <w:lang w:val="en-US"/>
                </w:rPr>
                <w:delText>Main-10</w:delText>
              </w:r>
            </w:del>
            <w:ins w:id="406" w:author="Alexis Tourapis" w:date="2021-04-21T19:46:00Z">
              <w:r w:rsidR="00CD3A00">
                <w:rPr>
                  <w:lang w:val="en-US"/>
                </w:rPr>
                <w:t>Main 10</w:t>
              </w:r>
            </w:ins>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CCE760E" w:rsidR="00515316" w:rsidRPr="00882D8E" w:rsidRDefault="00515316" w:rsidP="00882D8E">
            <w:pPr>
              <w:pStyle w:val="TAC"/>
              <w:rPr>
                <w:lang w:val="en-US"/>
              </w:rPr>
            </w:pPr>
            <w:r w:rsidRPr="00882D8E">
              <w:rPr>
                <w:lang w:val="en-US"/>
              </w:rPr>
              <w:t xml:space="preserve">H.265/HEVC </w:t>
            </w:r>
            <w:del w:id="407" w:author="Alexis Tourapis" w:date="2021-04-21T19:46:00Z">
              <w:r w:rsidRPr="00882D8E" w:rsidDel="00CD3A00">
                <w:rPr>
                  <w:lang w:val="en-US"/>
                </w:rPr>
                <w:delText>Main-10</w:delText>
              </w:r>
            </w:del>
            <w:ins w:id="408" w:author="Alexis Tourapis" w:date="2021-04-21T19:46:00Z">
              <w:r w:rsidR="00CD3A00">
                <w:rPr>
                  <w:lang w:val="en-US"/>
                </w:rPr>
                <w:t>Main 10</w:t>
              </w:r>
            </w:ins>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409" w:name="_Toc41600593"/>
      <w:bookmarkStart w:id="410" w:name="_Toc55813001"/>
      <w:bookmarkStart w:id="411" w:name="_Toc49377016"/>
      <w:bookmarkStart w:id="412" w:name="_Toc69269530"/>
      <w:r>
        <w:t>6.</w:t>
      </w:r>
      <w:r w:rsidR="00436F0F">
        <w:t>3</w:t>
      </w:r>
      <w:r>
        <w:t>.5</w:t>
      </w:r>
      <w:r>
        <w:tab/>
        <w:t>Performance Metrics</w:t>
      </w:r>
      <w:bookmarkEnd w:id="409"/>
      <w:bookmarkEnd w:id="410"/>
      <w:bookmarkEnd w:id="411"/>
      <w:bookmarkEnd w:id="412"/>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413" w:name="_Toc41600594"/>
      <w:bookmarkStart w:id="414" w:name="_Toc55813002"/>
      <w:bookmarkStart w:id="415" w:name="_Toc49377017"/>
      <w:bookmarkStart w:id="416" w:name="_Toc69269531"/>
      <w:r>
        <w:t>6.</w:t>
      </w:r>
      <w:r w:rsidR="00A12856">
        <w:t>3</w:t>
      </w:r>
      <w:r>
        <w:t>.6</w:t>
      </w:r>
      <w:r>
        <w:tab/>
        <w:t>Interoperability Considerations</w:t>
      </w:r>
      <w:bookmarkEnd w:id="413"/>
      <w:bookmarkEnd w:id="414"/>
      <w:bookmarkEnd w:id="415"/>
      <w:bookmarkEnd w:id="416"/>
    </w:p>
    <w:p w14:paraId="74CDA4B5" w14:textId="77777777" w:rsidR="00507127" w:rsidRDefault="00507127" w:rsidP="00507127">
      <w:r>
        <w:t xml:space="preserve">In order to use a codec in the context of 5G Media Streaming services in 3GPP TS 26.511 [13] and for TV Video profiles in 3GPP TS 26.116 [3], the same considerations for interoperability as for </w:t>
      </w:r>
      <w:proofErr w:type="spellStart"/>
      <w:r>
        <w:t>FullHD</w:t>
      </w:r>
      <w:proofErr w:type="spellEnd"/>
      <w:r>
        <w:t xml:space="preserve">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417" w:name="_Toc41600595"/>
      <w:bookmarkStart w:id="418" w:name="_Toc49377018"/>
      <w:bookmarkStart w:id="419" w:name="_Toc69269532"/>
      <w:r>
        <w:t>6.</w:t>
      </w:r>
      <w:r w:rsidR="00335EFB">
        <w:t>3</w:t>
      </w:r>
      <w:r>
        <w:t>.7</w:t>
      </w:r>
      <w:r>
        <w:tab/>
        <w:t>Reference Sequences</w:t>
      </w:r>
      <w:bookmarkEnd w:id="417"/>
      <w:bookmarkEnd w:id="418"/>
      <w:bookmarkEnd w:id="419"/>
    </w:p>
    <w:p w14:paraId="413D62CA" w14:textId="3D4F4F88" w:rsidR="00BC5903" w:rsidRDefault="00BC5903" w:rsidP="00BC5903">
      <w:bookmarkStart w:id="420" w:name="_Hlk56115431"/>
      <w:bookmarkStart w:id="421" w:name="_Toc41600596"/>
      <w:bookmarkStart w:id="422" w:name="_Toc49377019"/>
      <w:r>
        <w:t xml:space="preserve">Table 6.3.7-1 provides the selected reference sequences for this scenario for </w:t>
      </w:r>
      <w:proofErr w:type="gramStart"/>
      <w:r>
        <w:t>SDR</w:t>
      </w:r>
      <w:proofErr w:type="gramEnd"/>
      <w:r>
        <w:t xml:space="preserve">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w:t>
            </w:r>
            <w:proofErr w:type="spellStart"/>
            <w:r w:rsidRPr="002F1BEC">
              <w:rPr>
                <w:lang w:val="en-US"/>
              </w:rPr>
              <w:t>Sedof</w:t>
            </w:r>
            <w:proofErr w:type="spellEnd"/>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1A7B35">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1A7B35">
            <w:pPr>
              <w:pStyle w:val="TAC"/>
            </w:pPr>
            <w:r w:rsidRPr="002F1BEC">
              <w:t>300</w:t>
            </w:r>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1A7B35">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1A7B35">
            <w:pPr>
              <w:pStyle w:val="TAC"/>
            </w:pPr>
            <w:r w:rsidRPr="002F1BEC">
              <w:t>385</w:t>
            </w:r>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1A7B35">
            <w:pPr>
              <w:pStyle w:val="TAC"/>
            </w:pPr>
            <w:r w:rsidRPr="00115263">
              <w:t>600</w:t>
            </w:r>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lastRenderedPageBreak/>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77777777" w:rsidR="00BC5903" w:rsidRPr="00882D8E" w:rsidRDefault="00BC5903" w:rsidP="001A7B35">
            <w:pPr>
              <w:pStyle w:val="TAC"/>
            </w:pPr>
            <w:r w:rsidRPr="00767BEA">
              <w:rPr>
                <w:highlight w:val="cyan"/>
              </w:rPr>
              <w:t>450</w:t>
            </w:r>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1C02C3A3" w:rsidR="00BC5903" w:rsidRPr="00882D8E" w:rsidRDefault="00BC5903" w:rsidP="001A7B35">
            <w:pPr>
              <w:pStyle w:val="TAC"/>
              <w:rPr>
                <w:lang w:val="en-US"/>
              </w:rPr>
            </w:pPr>
            <w:r>
              <w:rPr>
                <w:lang w:val="en-US"/>
              </w:rPr>
              <w:t>327</w:t>
            </w:r>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3117F54B" w:rsidR="00BC5903" w:rsidRPr="00882D8E" w:rsidRDefault="00BC5903" w:rsidP="001A7B35">
            <w:pPr>
              <w:pStyle w:val="TAC"/>
            </w:pPr>
            <w:r>
              <w:rPr>
                <w:lang w:val="en-US"/>
              </w:rPr>
              <w:t>145</w:t>
            </w:r>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7F2A171C" w:rsidR="00BC5903" w:rsidRPr="00882D8E" w:rsidRDefault="00BC5903" w:rsidP="001A7B35">
            <w:pPr>
              <w:pStyle w:val="TAC"/>
            </w:pPr>
            <w:r>
              <w:rPr>
                <w:lang w:val="en-US"/>
              </w:rPr>
              <w:t>182</w:t>
            </w:r>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0CC57759" w:rsidR="00BC5903" w:rsidRPr="00882D8E" w:rsidRDefault="00BC5903" w:rsidP="001A7B35">
            <w:pPr>
              <w:pStyle w:val="TAC"/>
            </w:pPr>
            <w:r>
              <w:rPr>
                <w:lang w:val="en-US"/>
              </w:rPr>
              <w:t>432</w:t>
            </w:r>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8053A6" w:rsidR="00BC5903" w:rsidRPr="000B05DF" w:rsidRDefault="00BC5903" w:rsidP="001A7B35">
            <w:pPr>
              <w:pStyle w:val="TAC"/>
              <w:rPr>
                <w:lang w:val="en-US"/>
              </w:rPr>
            </w:pPr>
            <w:r>
              <w:rPr>
                <w:lang w:val="en-US"/>
              </w:rPr>
              <w:t>261</w:t>
            </w:r>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6C15B143" w:rsidR="00BC5903" w:rsidRPr="000B05DF" w:rsidRDefault="00BC5903" w:rsidP="001A7B35">
            <w:pPr>
              <w:pStyle w:val="TAC"/>
              <w:rPr>
                <w:lang w:val="en-US"/>
              </w:rPr>
            </w:pPr>
            <w:r>
              <w:rPr>
                <w:lang w:val="en-US"/>
              </w:rPr>
              <w:t>370</w:t>
            </w:r>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423" w:name="_Toc69269533"/>
      <w:bookmarkEnd w:id="420"/>
      <w:r>
        <w:t>6.</w:t>
      </w:r>
      <w:r w:rsidR="00C27FB8">
        <w:t>3</w:t>
      </w:r>
      <w:r>
        <w:t>.8</w:t>
      </w:r>
      <w:r>
        <w:tab/>
      </w:r>
      <w:bookmarkEnd w:id="421"/>
      <w:bookmarkEnd w:id="422"/>
      <w:r>
        <w:t>Anchor Definition</w:t>
      </w:r>
      <w:bookmarkEnd w:id="423"/>
    </w:p>
    <w:p w14:paraId="10DE3E3E" w14:textId="78010CA6" w:rsidR="00A81680" w:rsidRDefault="00A81680" w:rsidP="00A81680">
      <w:pPr>
        <w:pStyle w:val="Heading4"/>
      </w:pPr>
      <w:bookmarkStart w:id="424" w:name="_Toc41600597"/>
      <w:bookmarkStart w:id="425" w:name="_Toc49377020"/>
      <w:bookmarkStart w:id="426" w:name="_Toc69269534"/>
      <w:r>
        <w:t>6.</w:t>
      </w:r>
      <w:r w:rsidR="007E65B1">
        <w:t>3</w:t>
      </w:r>
      <w:r>
        <w:t>.8.1</w:t>
      </w:r>
      <w:r>
        <w:tab/>
        <w:t>Overview</w:t>
      </w:r>
      <w:bookmarkEnd w:id="424"/>
      <w:bookmarkEnd w:id="425"/>
      <w:bookmarkEnd w:id="426"/>
    </w:p>
    <w:p w14:paraId="40501012" w14:textId="77777777" w:rsidR="00C27FB8" w:rsidRDefault="00C27FB8" w:rsidP="00C27FB8">
      <w:pPr>
        <w:jc w:val="both"/>
      </w:pPr>
      <w:r>
        <w:t xml:space="preserve">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w:t>
      </w:r>
      <w:proofErr w:type="spellStart"/>
      <w:r>
        <w:t>presets</w:t>
      </w:r>
      <w:proofErr w:type="spellEnd"/>
      <w:r>
        <w:t xml:space="preserve">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43C11F8" w:rsidR="00A81680" w:rsidRDefault="00A81680" w:rsidP="00A81680">
      <w:pPr>
        <w:pStyle w:val="Heading4"/>
      </w:pPr>
      <w:bookmarkStart w:id="427" w:name="_Toc69269535"/>
      <w:bookmarkStart w:id="428" w:name="_Toc41600598"/>
      <w:bookmarkStart w:id="429" w:name="_Toc55813006"/>
      <w:bookmarkStart w:id="430" w:name="_Toc49377021"/>
      <w:r>
        <w:t>6.</w:t>
      </w:r>
      <w:r w:rsidR="007E65B1">
        <w:t>3</w:t>
      </w:r>
      <w:r>
        <w:t>.8.2</w:t>
      </w:r>
      <w:r>
        <w:tab/>
        <w:t>H.264/AVC Anchors</w:t>
      </w:r>
      <w:bookmarkEnd w:id="427"/>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431" w:name="_Toc69269536"/>
      <w:bookmarkStart w:id="432" w:name="_Toc41600600"/>
      <w:bookmarkStart w:id="433" w:name="_Toc49377023"/>
      <w:bookmarkEnd w:id="428"/>
      <w:bookmarkEnd w:id="429"/>
      <w:bookmarkEnd w:id="430"/>
      <w:r>
        <w:t>6.3.8.3</w:t>
      </w:r>
      <w:r>
        <w:tab/>
        <w:t>H.265/HEVC Anchors</w:t>
      </w:r>
      <w:bookmarkEnd w:id="431"/>
    </w:p>
    <w:p w14:paraId="0055B61C" w14:textId="77777777" w:rsidR="001478FA" w:rsidRDefault="001478FA" w:rsidP="001478FA">
      <w:pPr>
        <w:pStyle w:val="Heading5"/>
      </w:pPr>
      <w:bookmarkStart w:id="434" w:name="_Toc69269537"/>
      <w:r>
        <w:t>6.3.8.3.1</w:t>
      </w:r>
      <w:r>
        <w:tab/>
        <w:t>Overview</w:t>
      </w:r>
      <w:bookmarkEnd w:id="434"/>
    </w:p>
    <w:p w14:paraId="74AB359E" w14:textId="05793B3E" w:rsidR="00965CC0" w:rsidRDefault="00965CC0" w:rsidP="00965CC0">
      <w:pPr>
        <w:pStyle w:val="EditorsNote"/>
      </w:pPr>
      <w:r>
        <w:t>Editor’s Note: Needs to be completed</w:t>
      </w:r>
    </w:p>
    <w:p w14:paraId="73380D29" w14:textId="77777777" w:rsidR="001478FA" w:rsidRDefault="001478FA" w:rsidP="001478FA">
      <w:r>
        <w:t>Table 6.3.8.3.1-1 provides an overview of the H.265/HEVC anchor tuples. Keys are identified to refer to the anchors in the context of the scenario.</w:t>
      </w:r>
    </w:p>
    <w:p w14:paraId="485DD88E" w14:textId="77777777" w:rsidR="001478FA" w:rsidRDefault="001478FA" w:rsidP="001478FA">
      <w:pPr>
        <w:jc w:val="both"/>
      </w:pPr>
      <w:r>
        <w:t xml:space="preserve">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w:t>
      </w:r>
      <w:proofErr w:type="spellStart"/>
      <w:r>
        <w:t>presets</w:t>
      </w:r>
      <w:proofErr w:type="spellEnd"/>
      <w:r>
        <w:t xml:space="preserve">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3498EC9" w14:textId="288FB5AF" w:rsidR="001478FA" w:rsidRDefault="001478FA" w:rsidP="001478FA">
      <w:pPr>
        <w:pStyle w:val="TH"/>
      </w:pPr>
      <w:r>
        <w:t xml:space="preserve">Table 6.3.8.3.1-1 Anchor Tuple generation with H.265/HEVC for </w:t>
      </w:r>
      <w:r w:rsidR="00F849F9">
        <w:t>4K-TV</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1478FA" w14:paraId="7C67716B" w14:textId="77777777" w:rsidTr="001A7B35">
        <w:tc>
          <w:tcPr>
            <w:tcW w:w="1255" w:type="dxa"/>
            <w:tcBorders>
              <w:top w:val="single" w:sz="4" w:space="0" w:color="FFFFFF"/>
              <w:left w:val="single" w:sz="4" w:space="0" w:color="FFFFFF"/>
              <w:right w:val="nil"/>
            </w:tcBorders>
            <w:shd w:val="clear" w:color="auto" w:fill="A5A5A5"/>
          </w:tcPr>
          <w:p w14:paraId="47F78EA2" w14:textId="77777777" w:rsidR="001478FA" w:rsidRPr="000B05DF" w:rsidRDefault="001478FA" w:rsidP="001A7B35">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F27BFFA" w14:textId="77777777" w:rsidR="001478FA" w:rsidRPr="000B05DF" w:rsidRDefault="001478FA" w:rsidP="001A7B35">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2FCE5F0" w14:textId="77777777" w:rsidR="001478FA" w:rsidRPr="000B05DF" w:rsidRDefault="001478FA" w:rsidP="001A7B35">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B0DF571" w14:textId="77777777" w:rsidR="001478FA" w:rsidRPr="000B05DF" w:rsidRDefault="001478FA" w:rsidP="001A7B35">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18DADF1" w14:textId="77777777" w:rsidR="001478FA" w:rsidRPr="000B05DF" w:rsidRDefault="001478FA" w:rsidP="001A7B35">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356D1BD" w14:textId="77777777" w:rsidR="001478FA" w:rsidRPr="000B05DF" w:rsidRDefault="001478FA" w:rsidP="001A7B35">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74B91BAB" w14:textId="77777777" w:rsidR="001478FA" w:rsidRPr="000B05DF" w:rsidRDefault="001478FA" w:rsidP="001A7B35">
            <w:pPr>
              <w:pStyle w:val="TAH"/>
              <w:rPr>
                <w:b w:val="0"/>
                <w:bCs/>
                <w:color w:val="FFFFFF"/>
                <w:lang w:val="en-US"/>
              </w:rPr>
            </w:pPr>
            <w:r w:rsidRPr="000B05DF">
              <w:rPr>
                <w:b w:val="0"/>
                <w:bCs/>
                <w:color w:val="FFFFFF"/>
                <w:lang w:val="en-US"/>
              </w:rPr>
              <w:t>Anchor Key</w:t>
            </w:r>
          </w:p>
        </w:tc>
      </w:tr>
      <w:tr w:rsidR="001478FA" w14:paraId="609F5B79" w14:textId="77777777" w:rsidTr="001A7B35">
        <w:tc>
          <w:tcPr>
            <w:tcW w:w="1255" w:type="dxa"/>
            <w:tcBorders>
              <w:top w:val="single" w:sz="4" w:space="0" w:color="FFFFFF"/>
              <w:left w:val="single" w:sz="4" w:space="0" w:color="FFFFFF"/>
              <w:bottom w:val="single" w:sz="4" w:space="0" w:color="FFFFFF"/>
            </w:tcBorders>
            <w:shd w:val="clear" w:color="auto" w:fill="A5A5A5"/>
          </w:tcPr>
          <w:p w14:paraId="27771148" w14:textId="77777777" w:rsidR="001478FA" w:rsidRPr="000B05DF" w:rsidRDefault="001478FA" w:rsidP="001A7B35">
            <w:pPr>
              <w:pStyle w:val="TAH"/>
              <w:rPr>
                <w:b w:val="0"/>
                <w:bCs/>
                <w:color w:val="FFFFFF"/>
                <w:lang w:val="en-US"/>
              </w:rPr>
            </w:pPr>
            <w:r w:rsidRPr="000B05DF">
              <w:rPr>
                <w:b w:val="0"/>
                <w:bCs/>
                <w:color w:val="FFFFFF"/>
                <w:lang w:val="en-US"/>
              </w:rPr>
              <w:t>S2-A1-265</w:t>
            </w:r>
          </w:p>
        </w:tc>
        <w:tc>
          <w:tcPr>
            <w:tcW w:w="990" w:type="dxa"/>
            <w:shd w:val="clear" w:color="auto" w:fill="DBDBDB"/>
          </w:tcPr>
          <w:p w14:paraId="1DDEB0EE" w14:textId="77777777" w:rsidR="001478FA" w:rsidRPr="000B05DF" w:rsidRDefault="001478FA" w:rsidP="001A7B35">
            <w:pPr>
              <w:pStyle w:val="TAC"/>
              <w:rPr>
                <w:lang w:val="en-US"/>
              </w:rPr>
            </w:pPr>
            <w:r w:rsidRPr="000B05DF">
              <w:rPr>
                <w:lang w:val="en-US"/>
              </w:rPr>
              <w:t>6.</w:t>
            </w:r>
            <w:r>
              <w:rPr>
                <w:lang w:val="en-US"/>
              </w:rPr>
              <w:t>3</w:t>
            </w:r>
            <w:r w:rsidRPr="000B05DF">
              <w:rPr>
                <w:lang w:val="en-US"/>
              </w:rPr>
              <w:t>.8.3.2</w:t>
            </w:r>
          </w:p>
        </w:tc>
        <w:tc>
          <w:tcPr>
            <w:tcW w:w="1377" w:type="dxa"/>
            <w:shd w:val="clear" w:color="auto" w:fill="DBDBDB"/>
          </w:tcPr>
          <w:p w14:paraId="03364FAA" w14:textId="77777777" w:rsidR="001478FA" w:rsidRPr="000B05DF" w:rsidRDefault="001478FA" w:rsidP="001A7B35">
            <w:pPr>
              <w:pStyle w:val="TAC"/>
              <w:rPr>
                <w:lang w:val="en-US"/>
              </w:rPr>
            </w:pPr>
            <w:r w:rsidRPr="000B05DF">
              <w:rPr>
                <w:lang w:val="en-US"/>
              </w:rPr>
              <w:t>S2-R1</w:t>
            </w:r>
          </w:p>
        </w:tc>
        <w:tc>
          <w:tcPr>
            <w:tcW w:w="1499" w:type="dxa"/>
            <w:shd w:val="clear" w:color="auto" w:fill="DBDBDB"/>
          </w:tcPr>
          <w:p w14:paraId="559ADEE2" w14:textId="77777777" w:rsidR="001478FA" w:rsidRPr="000B05DF" w:rsidRDefault="001478FA" w:rsidP="001A7B35">
            <w:pPr>
              <w:pStyle w:val="TAC"/>
              <w:rPr>
                <w:lang w:val="en-US"/>
              </w:rPr>
            </w:pPr>
            <w:r w:rsidRPr="000B05DF">
              <w:rPr>
                <w:lang w:val="en-US"/>
              </w:rPr>
              <w:t>HM16.22</w:t>
            </w:r>
          </w:p>
        </w:tc>
        <w:tc>
          <w:tcPr>
            <w:tcW w:w="1527" w:type="dxa"/>
            <w:shd w:val="clear" w:color="auto" w:fill="DBDBDB"/>
          </w:tcPr>
          <w:p w14:paraId="316571CD" w14:textId="77777777" w:rsidR="001478FA" w:rsidRPr="000B05DF" w:rsidRDefault="001478FA" w:rsidP="001A7B35">
            <w:pPr>
              <w:pStyle w:val="TAC"/>
              <w:rPr>
                <w:lang w:val="en-US"/>
              </w:rPr>
            </w:pPr>
            <w:r>
              <w:rPr>
                <w:lang w:val="en-US"/>
              </w:rPr>
              <w:t>H</w:t>
            </w:r>
            <w:r w:rsidRPr="000B05DF">
              <w:rPr>
                <w:lang w:val="en-US"/>
              </w:rPr>
              <w:t>M-0</w:t>
            </w:r>
            <w:r>
              <w:rPr>
                <w:lang w:val="en-US"/>
              </w:rPr>
              <w:t>x</w:t>
            </w:r>
          </w:p>
        </w:tc>
        <w:tc>
          <w:tcPr>
            <w:tcW w:w="1755" w:type="dxa"/>
            <w:shd w:val="clear" w:color="auto" w:fill="DBDBDB"/>
          </w:tcPr>
          <w:p w14:paraId="1BCB8CF5" w14:textId="77777777" w:rsidR="001478FA" w:rsidRPr="000B05DF" w:rsidRDefault="001478FA" w:rsidP="001A7B35">
            <w:pPr>
              <w:pStyle w:val="TAC"/>
              <w:rPr>
                <w:lang w:val="en-US"/>
              </w:rPr>
            </w:pPr>
            <w:r w:rsidRPr="000B05DF">
              <w:rPr>
                <w:lang w:val="en-US"/>
              </w:rPr>
              <w:t>QP = [22, 25, 28, 31, 34, 37]</w:t>
            </w:r>
          </w:p>
        </w:tc>
        <w:tc>
          <w:tcPr>
            <w:tcW w:w="1228" w:type="dxa"/>
            <w:shd w:val="clear" w:color="auto" w:fill="DBDBDB"/>
          </w:tcPr>
          <w:p w14:paraId="6AEB516B" w14:textId="77777777" w:rsidR="001478FA" w:rsidRPr="000B05DF" w:rsidRDefault="001478FA" w:rsidP="001A7B35">
            <w:pPr>
              <w:pStyle w:val="TAC"/>
              <w:rPr>
                <w:lang w:val="en-US"/>
              </w:rPr>
            </w:pPr>
            <w:r w:rsidRPr="000B05DF">
              <w:rPr>
                <w:lang w:val="en-US"/>
              </w:rPr>
              <w:t>S1-A1-265-&lt;QP&gt;</w:t>
            </w:r>
          </w:p>
        </w:tc>
      </w:tr>
    </w:tbl>
    <w:p w14:paraId="5C85167C" w14:textId="77777777" w:rsidR="001478FA" w:rsidRDefault="001478FA" w:rsidP="001478FA">
      <w:pPr>
        <w:pStyle w:val="Heading5"/>
        <w:ind w:left="0" w:firstLine="0"/>
      </w:pPr>
      <w:bookmarkStart w:id="435" w:name="_Toc69269538"/>
      <w:r>
        <w:t>6.3.8.3.2</w:t>
      </w:r>
      <w:r>
        <w:tab/>
      </w:r>
      <w:r>
        <w:tab/>
        <w:t>HM-0x</w:t>
      </w:r>
      <w:bookmarkEnd w:id="435"/>
    </w:p>
    <w:p w14:paraId="78BC719A" w14:textId="77777777" w:rsidR="001478FA" w:rsidRDefault="001478FA" w:rsidP="001478FA">
      <w:r>
        <w:t>As reference software for HEVC, the following is used</w:t>
      </w:r>
    </w:p>
    <w:p w14:paraId="705F29FD" w14:textId="77777777" w:rsidR="001478FA" w:rsidRPr="001A75E1" w:rsidRDefault="001478FA" w:rsidP="001478FA">
      <w:pPr>
        <w:pStyle w:val="B1"/>
        <w:rPr>
          <w:lang w:val="de-DE"/>
        </w:rPr>
      </w:pPr>
      <w:r w:rsidRPr="001A75E1">
        <w:rPr>
          <w:lang w:val="de-DE"/>
        </w:rPr>
        <w:t>-</w:t>
      </w:r>
      <w:r w:rsidRPr="001A75E1">
        <w:rPr>
          <w:lang w:val="de-DE"/>
        </w:rPr>
        <w:tab/>
        <w:t>HM16.22 https://hevc.hhi.fraunhofer.de/svn/svn_HEVCSoftware/tags/HM-16.22/</w:t>
      </w:r>
    </w:p>
    <w:p w14:paraId="29144819" w14:textId="5AE40529" w:rsidR="00694026" w:rsidRDefault="00694026" w:rsidP="001478FA">
      <w:r>
        <w:t>Configurations:</w:t>
      </w:r>
    </w:p>
    <w:p w14:paraId="4A107123" w14:textId="29A8363E" w:rsidR="00965CC0" w:rsidRDefault="00694026" w:rsidP="00694026">
      <w:pPr>
        <w:pStyle w:val="B1"/>
        <w:rPr>
          <w:lang w:val="en-US"/>
        </w:rPr>
      </w:pPr>
      <w:r w:rsidRPr="00965CC0">
        <w:rPr>
          <w:lang w:val="en-US"/>
        </w:rPr>
        <w:lastRenderedPageBreak/>
        <w:t>-</w:t>
      </w:r>
      <w:r w:rsidRPr="00965CC0">
        <w:rPr>
          <w:lang w:val="en-US"/>
        </w:rPr>
        <w:tab/>
      </w:r>
      <w:r w:rsidR="0055698A">
        <w:rPr>
          <w:lang w:val="en-US"/>
        </w:rPr>
        <w:t xml:space="preserve">SDR: </w:t>
      </w:r>
      <w:r w:rsidR="0055698A" w:rsidRPr="0055698A">
        <w:rPr>
          <w:lang w:val="en-US"/>
        </w:rPr>
        <w:t>HM_UHD_SDR_cfg_encoder_randomaccess_main10</w:t>
      </w:r>
    </w:p>
    <w:p w14:paraId="0022F90B" w14:textId="3ED65F66" w:rsidR="00694026" w:rsidRDefault="00965CC0" w:rsidP="00694026">
      <w:pPr>
        <w:pStyle w:val="B1"/>
        <w:rPr>
          <w:lang w:val="en-US"/>
        </w:rPr>
      </w:pPr>
      <w:r>
        <w:rPr>
          <w:lang w:val="en-US"/>
        </w:rPr>
        <w:t>-</w:t>
      </w:r>
      <w:r>
        <w:rPr>
          <w:lang w:val="en-US"/>
        </w:rPr>
        <w:tab/>
        <w:t xml:space="preserve">HDR: </w:t>
      </w:r>
      <w:r w:rsidRPr="00965CC0">
        <w:rPr>
          <w:lang w:val="en-US"/>
        </w:rPr>
        <w:t>HM_UHD_HDR_encoder_randomaccess_main10_HDR_YCbCr</w:t>
      </w:r>
      <w:r>
        <w:rPr>
          <w:lang w:val="en-US"/>
        </w:rPr>
        <w:t>.cfg</w:t>
      </w:r>
    </w:p>
    <w:p w14:paraId="4116A871" w14:textId="79C6A313" w:rsidR="0055698A" w:rsidRPr="0055698A" w:rsidRDefault="0055698A" w:rsidP="0055698A">
      <w:pPr>
        <w:pStyle w:val="EditorsNote"/>
      </w:pPr>
      <w:r>
        <w:t>Editor’s Note: Please verify and confirm until SA4#114-e</w:t>
      </w:r>
    </w:p>
    <w:p w14:paraId="6AD42C24" w14:textId="1BD081E7" w:rsidR="00694026" w:rsidRDefault="001478FA" w:rsidP="001478FA">
      <w:r>
        <w:t xml:space="preserve">Example setting: </w:t>
      </w:r>
    </w:p>
    <w:p w14:paraId="19D050C2" w14:textId="77777777" w:rsidR="001478FA" w:rsidRDefault="001478FA" w:rsidP="001478FA">
      <w:pPr>
        <w:pStyle w:val="B1"/>
      </w:pPr>
      <w:r w:rsidRPr="00882D8E">
        <w:t xml:space="preserve">- </w:t>
      </w:r>
      <w:r w:rsidRPr="00882D8E">
        <w:tab/>
      </w:r>
      <w:proofErr w:type="spellStart"/>
      <w:r w:rsidRPr="00882D8E">
        <w:t>IntraPeriod</w:t>
      </w:r>
      <w:proofErr w:type="spellEnd"/>
      <w:r w:rsidRPr="00882D8E">
        <w:t xml:space="preserve">: Intra Period </w:t>
      </w:r>
      <w:r>
        <w:t xml:space="preserve">aligned with </w:t>
      </w:r>
      <w:proofErr w:type="spellStart"/>
      <w:r>
        <w:t>GOPSize</w:t>
      </w:r>
      <w:proofErr w:type="spellEnd"/>
      <w:r>
        <w:t xml:space="preserve"> </w:t>
      </w:r>
      <w:r w:rsidRPr="00882D8E">
        <w:t xml:space="preserve">such </w:t>
      </w:r>
      <w:proofErr w:type="gramStart"/>
      <w:r w:rsidRPr="00882D8E">
        <w:t xml:space="preserve">that </w:t>
      </w:r>
      <w:r>
        <w:t xml:space="preserve"> approximately</w:t>
      </w:r>
      <w:proofErr w:type="gramEnd"/>
      <w:r>
        <w:t xml:space="preserve"> </w:t>
      </w:r>
      <w:r w:rsidRPr="00882D8E">
        <w:t>1 second is achieved</w:t>
      </w:r>
    </w:p>
    <w:p w14:paraId="67B6D307" w14:textId="77777777" w:rsidR="001478FA" w:rsidRDefault="001478FA" w:rsidP="001478FA">
      <w:pPr>
        <w:pStyle w:val="B1"/>
      </w:pPr>
      <w:r w:rsidRPr="00882D8E">
        <w:t xml:space="preserve">- </w:t>
      </w:r>
      <w:r w:rsidRPr="00882D8E">
        <w:tab/>
      </w:r>
      <w:proofErr w:type="spellStart"/>
      <w:r w:rsidRPr="00882D8E">
        <w:t>DecodingRefreshType</w:t>
      </w:r>
      <w:proofErr w:type="spellEnd"/>
      <w:r w:rsidRPr="00882D8E">
        <w:t xml:space="preserve">: 1 (CRA) </w:t>
      </w:r>
      <w:r>
        <w:t>changed to</w:t>
      </w:r>
      <w:r w:rsidRPr="00882D8E">
        <w:t xml:space="preserve"> 2 (IDR)</w:t>
      </w:r>
    </w:p>
    <w:p w14:paraId="6BCAA85B" w14:textId="42F24988" w:rsidR="001478FA" w:rsidRDefault="001478FA" w:rsidP="001478FA">
      <w:pPr>
        <w:pStyle w:val="B1"/>
      </w:pPr>
      <w:r w:rsidRPr="00882D8E">
        <w:t xml:space="preserve">- </w:t>
      </w:r>
      <w:r w:rsidRPr="00882D8E">
        <w:tab/>
      </w:r>
      <w:proofErr w:type="spellStart"/>
      <w:r w:rsidRPr="00882D8E">
        <w:t>GOPSize</w:t>
      </w:r>
      <w:proofErr w:type="spellEnd"/>
      <w:r w:rsidRPr="00882D8E">
        <w:t xml:space="preserve">: </w:t>
      </w:r>
      <w:r>
        <w:t>16</w:t>
      </w:r>
    </w:p>
    <w:p w14:paraId="58A98BB7" w14:textId="77777777" w:rsidR="001478FA" w:rsidRDefault="001478FA" w:rsidP="001478FA">
      <w:pPr>
        <w:pStyle w:val="B1"/>
      </w:pPr>
      <w:r w:rsidRPr="00882D8E">
        <w:t>-</w:t>
      </w:r>
      <w:r w:rsidRPr="00882D8E">
        <w:tab/>
      </w:r>
      <w:r w:rsidRPr="00D0494B">
        <w:t>QP = [22, 25, 28, 31, 34, 37]</w:t>
      </w:r>
      <w:r>
        <w:t xml:space="preserve"> </w:t>
      </w:r>
    </w:p>
    <w:p w14:paraId="7B61D19B" w14:textId="77777777" w:rsidR="001478FA" w:rsidRDefault="001478FA" w:rsidP="00B35A71">
      <w:pPr>
        <w:pStyle w:val="EditorsNote"/>
      </w:pPr>
      <w:r>
        <w:t>Editor’s Note: More details need to be defined including</w:t>
      </w:r>
    </w:p>
    <w:p w14:paraId="72B31740" w14:textId="77777777" w:rsidR="001478FA" w:rsidRDefault="001478FA" w:rsidP="001478FA">
      <w:pPr>
        <w:pStyle w:val="EditorsNote"/>
        <w:numPr>
          <w:ilvl w:val="0"/>
          <w:numId w:val="16"/>
        </w:numPr>
      </w:pPr>
      <w:r>
        <w:t>The Configurations Parameters are the same for every sequence except for the following one</w:t>
      </w:r>
    </w:p>
    <w:p w14:paraId="5B8FDA79" w14:textId="77777777" w:rsidR="001478FA" w:rsidRDefault="001478FA" w:rsidP="001478FA">
      <w:pPr>
        <w:pStyle w:val="EditorsNote"/>
        <w:numPr>
          <w:ilvl w:val="1"/>
          <w:numId w:val="16"/>
        </w:numPr>
      </w:pPr>
      <w:proofErr w:type="spellStart"/>
      <w:r>
        <w:t>IntraPeriod</w:t>
      </w:r>
      <w:proofErr w:type="spellEnd"/>
      <w:r>
        <w:t xml:space="preserve"> (closest one to 1 second that is a multiple of 16)</w:t>
      </w:r>
    </w:p>
    <w:p w14:paraId="38BD4746" w14:textId="77777777" w:rsidR="001478FA" w:rsidRDefault="001478FA" w:rsidP="00B35A71">
      <w:pPr>
        <w:pStyle w:val="EditorsNote"/>
        <w:numPr>
          <w:ilvl w:val="2"/>
          <w:numId w:val="16"/>
        </w:numPr>
      </w:pPr>
      <w:r>
        <w:t>24fps =&gt; 32</w:t>
      </w:r>
    </w:p>
    <w:p w14:paraId="506410CF" w14:textId="77777777" w:rsidR="001478FA" w:rsidRDefault="001478FA" w:rsidP="00B35A71">
      <w:pPr>
        <w:pStyle w:val="EditorsNote"/>
        <w:numPr>
          <w:ilvl w:val="2"/>
          <w:numId w:val="16"/>
        </w:numPr>
      </w:pPr>
      <w:r>
        <w:t>25fps =&gt; 32</w:t>
      </w:r>
    </w:p>
    <w:p w14:paraId="29E5C0DF" w14:textId="77777777" w:rsidR="001478FA" w:rsidRDefault="001478FA" w:rsidP="00B35A71">
      <w:pPr>
        <w:pStyle w:val="EditorsNote"/>
        <w:numPr>
          <w:ilvl w:val="2"/>
          <w:numId w:val="16"/>
        </w:numPr>
      </w:pPr>
      <w:r>
        <w:t>30fps =&gt; 32</w:t>
      </w:r>
    </w:p>
    <w:p w14:paraId="6E250586" w14:textId="77777777" w:rsidR="001478FA" w:rsidRDefault="001478FA" w:rsidP="00B35A71">
      <w:pPr>
        <w:pStyle w:val="EditorsNote"/>
        <w:numPr>
          <w:ilvl w:val="2"/>
          <w:numId w:val="16"/>
        </w:numPr>
      </w:pPr>
      <w:r>
        <w:t>50fps =&gt; 64</w:t>
      </w:r>
    </w:p>
    <w:p w14:paraId="1D51CFB5" w14:textId="77777777" w:rsidR="001478FA" w:rsidRDefault="001478FA" w:rsidP="001478FA">
      <w:pPr>
        <w:pStyle w:val="EditorsNote"/>
        <w:numPr>
          <w:ilvl w:val="2"/>
          <w:numId w:val="16"/>
        </w:numPr>
      </w:pPr>
      <w:r>
        <w:t>60fps =&gt; 64</w:t>
      </w:r>
    </w:p>
    <w:p w14:paraId="669A0720" w14:textId="77777777" w:rsidR="001478FA" w:rsidRDefault="001478FA" w:rsidP="001478FA">
      <w:pPr>
        <w:pStyle w:val="EditorsNote"/>
        <w:numPr>
          <w:ilvl w:val="1"/>
          <w:numId w:val="16"/>
        </w:numPr>
      </w:pPr>
      <w:r>
        <w:t>SEI Message information (see below)</w:t>
      </w:r>
    </w:p>
    <w:p w14:paraId="3E10558E" w14:textId="77777777" w:rsidR="001478FA" w:rsidRDefault="001478FA" w:rsidP="001478FA">
      <w:pPr>
        <w:pStyle w:val="EditorsNote"/>
        <w:numPr>
          <w:ilvl w:val="1"/>
          <w:numId w:val="16"/>
        </w:numPr>
      </w:pPr>
      <w:r>
        <w:t>Sequence Parameters documented in JSON</w:t>
      </w:r>
    </w:p>
    <w:p w14:paraId="13AEF6E4"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"width"</w:t>
      </w:r>
      <w:r w:rsidRPr="00933489">
        <w:rPr>
          <w:rFonts w:ascii="Consolas" w:hAnsi="Consolas" w:cs="Consolas"/>
          <w:color w:val="000000"/>
          <w:sz w:val="19"/>
          <w:szCs w:val="19"/>
        </w:rPr>
        <w:t>: 3840,</w:t>
      </w:r>
    </w:p>
    <w:p w14:paraId="3A423530"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"height"</w:t>
      </w:r>
      <w:r w:rsidRPr="00933489">
        <w:rPr>
          <w:rFonts w:ascii="Consolas" w:hAnsi="Consolas" w:cs="Consolas"/>
          <w:color w:val="000000"/>
          <w:sz w:val="19"/>
          <w:szCs w:val="19"/>
        </w:rPr>
        <w:t>: 2160,</w:t>
      </w:r>
    </w:p>
    <w:p w14:paraId="18FF3A4C"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bitDepth</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xml:space="preserve">: </w:t>
      </w:r>
      <w:r>
        <w:rPr>
          <w:rFonts w:ascii="Consolas" w:hAnsi="Consolas" w:cs="Consolas"/>
          <w:color w:val="000000"/>
          <w:sz w:val="19"/>
          <w:szCs w:val="19"/>
        </w:rPr>
        <w:t>10</w:t>
      </w:r>
      <w:r w:rsidRPr="00933489">
        <w:rPr>
          <w:rFonts w:ascii="Consolas" w:hAnsi="Consolas" w:cs="Consolas"/>
          <w:color w:val="000000"/>
          <w:sz w:val="19"/>
          <w:szCs w:val="19"/>
        </w:rPr>
        <w:t>,</w:t>
      </w:r>
    </w:p>
    <w:p w14:paraId="126C3082"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frameRate</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50.0,</w:t>
      </w:r>
    </w:p>
    <w:p w14:paraId="5B8D95DC"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colourPrimaries</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61BB0052"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transferCharacteristics</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5E083D1A"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matrixCoefficients</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7D1CFD30"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sampleAspectRatio</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5C2A061C" w14:textId="77777777" w:rsidR="001478FA" w:rsidRPr="00B35A71" w:rsidRDefault="001478FA" w:rsidP="001478FA">
      <w:pPr>
        <w:pStyle w:val="ListParagraph"/>
        <w:numPr>
          <w:ilvl w:val="2"/>
          <w:numId w:val="16"/>
        </w:numPr>
        <w:textAlignment w:val="baseline"/>
        <w:rPr>
          <w:rFonts w:asciiTheme="minorHAnsi" w:hAnsiTheme="minorHAnsi" w:cstheme="minorBidi"/>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t>
      </w:r>
      <w:proofErr w:type="spellStart"/>
      <w:r w:rsidRPr="00933489">
        <w:rPr>
          <w:rFonts w:ascii="Consolas" w:hAnsi="Consolas" w:cs="Consolas"/>
          <w:color w:val="2E75B6"/>
          <w:sz w:val="19"/>
          <w:szCs w:val="19"/>
        </w:rPr>
        <w:t>frameCount</w:t>
      </w:r>
      <w:proofErr w:type="spellEnd"/>
      <w:r w:rsidRPr="00933489">
        <w:rPr>
          <w:rFonts w:ascii="Consolas" w:hAnsi="Consolas" w:cs="Consolas"/>
          <w:color w:val="2E75B6"/>
          <w:sz w:val="19"/>
          <w:szCs w:val="19"/>
        </w:rPr>
        <w:t>"</w:t>
      </w:r>
      <w:r w:rsidRPr="00933489">
        <w:rPr>
          <w:rFonts w:ascii="Consolas" w:hAnsi="Consolas" w:cs="Consolas"/>
          <w:color w:val="000000"/>
          <w:sz w:val="19"/>
          <w:szCs w:val="19"/>
        </w:rPr>
        <w:t>: 500,</w:t>
      </w:r>
    </w:p>
    <w:p w14:paraId="53393AC2" w14:textId="77777777" w:rsidR="001478FA" w:rsidRPr="004A03CC" w:rsidRDefault="001478FA" w:rsidP="001478FA">
      <w:pPr>
        <w:pStyle w:val="ListParagraph"/>
        <w:numPr>
          <w:ilvl w:val="2"/>
          <w:numId w:val="16"/>
        </w:numPr>
        <w:textAlignment w:val="baseline"/>
        <w:rPr>
          <w:rFonts w:ascii="Consolas" w:hAnsi="Consolas" w:cs="Consolas"/>
          <w:color w:val="000000"/>
          <w:sz w:val="19"/>
          <w:szCs w:val="19"/>
        </w:rPr>
      </w:pPr>
      <w:r w:rsidRPr="004A03CC">
        <w:rPr>
          <w:rFonts w:ascii="Consolas" w:hAnsi="Consolas" w:cs="Consolas"/>
          <w:color w:val="000000"/>
          <w:sz w:val="19"/>
          <w:szCs w:val="19"/>
        </w:rPr>
        <w:t xml:space="preserve">        </w:t>
      </w:r>
      <w:r w:rsidRPr="004A03CC">
        <w:rPr>
          <w:rFonts w:ascii="Consolas" w:hAnsi="Consolas" w:cs="Consolas"/>
          <w:color w:val="2E75B6"/>
          <w:sz w:val="19"/>
          <w:szCs w:val="19"/>
        </w:rPr>
        <w:t>"URI"</w:t>
      </w:r>
      <w:r w:rsidRPr="004A03CC">
        <w:rPr>
          <w:rFonts w:ascii="Consolas" w:hAnsi="Consolas" w:cs="Consolas"/>
          <w:color w:val="000000"/>
          <w:sz w:val="19"/>
          <w:szCs w:val="19"/>
        </w:rPr>
        <w:t xml:space="preserve">: </w:t>
      </w:r>
      <w:r w:rsidRPr="004A03CC">
        <w:rPr>
          <w:rFonts w:ascii="Consolas" w:hAnsi="Consolas" w:cs="Consolas"/>
          <w:color w:val="A31515"/>
          <w:sz w:val="19"/>
          <w:szCs w:val="19"/>
        </w:rPr>
        <w:t>"Park-</w:t>
      </w:r>
      <w:proofErr w:type="spellStart"/>
      <w:r w:rsidRPr="004A03CC">
        <w:rPr>
          <w:rFonts w:ascii="Consolas" w:hAnsi="Consolas" w:cs="Consolas"/>
          <w:color w:val="A31515"/>
          <w:sz w:val="19"/>
          <w:szCs w:val="19"/>
        </w:rPr>
        <w:t>Joy.yuv</w:t>
      </w:r>
      <w:proofErr w:type="spellEnd"/>
      <w:r w:rsidRPr="004A03CC">
        <w:rPr>
          <w:rFonts w:ascii="Consolas" w:hAnsi="Consolas" w:cs="Consolas"/>
          <w:color w:val="A31515"/>
          <w:sz w:val="19"/>
          <w:szCs w:val="19"/>
        </w:rPr>
        <w:t>"</w:t>
      </w:r>
      <w:r w:rsidRPr="004A03CC">
        <w:rPr>
          <w:rFonts w:ascii="Consolas" w:hAnsi="Consolas" w:cs="Consolas"/>
          <w:color w:val="000000"/>
          <w:sz w:val="19"/>
          <w:szCs w:val="19"/>
        </w:rPr>
        <w:t>,</w:t>
      </w:r>
    </w:p>
    <w:p w14:paraId="55901578" w14:textId="77777777" w:rsidR="001478FA" w:rsidRPr="00B35A71" w:rsidRDefault="001478FA" w:rsidP="00B35A71">
      <w:pPr>
        <w:pStyle w:val="ListParagraph"/>
        <w:ind w:left="2368"/>
        <w:rPr>
          <w:rFonts w:asciiTheme="minorHAnsi" w:hAnsiTheme="minorHAnsi" w:cstheme="minorBidi"/>
        </w:rPr>
      </w:pPr>
    </w:p>
    <w:p w14:paraId="13947324" w14:textId="77777777" w:rsidR="001478FA" w:rsidRDefault="001478FA" w:rsidP="001478FA">
      <w:pPr>
        <w:pStyle w:val="EditorsNote"/>
        <w:ind w:hanging="567"/>
      </w:pPr>
      <w:r>
        <w:t>2)</w:t>
      </w:r>
      <w:r>
        <w:tab/>
        <w:t xml:space="preserve">Do we add the VUI also to SDR? (Currently not the case, so we decided for no). I would prefer yes, but I accept coding </w:t>
      </w:r>
      <w:proofErr w:type="gramStart"/>
      <w:r>
        <w:t>experts</w:t>
      </w:r>
      <w:proofErr w:type="gramEnd"/>
      <w:r>
        <w:t xml:space="preserve"> opinion</w:t>
      </w:r>
    </w:p>
    <w:p w14:paraId="4111D7B0" w14:textId="77777777" w:rsidR="001478FA" w:rsidRDefault="001478FA" w:rsidP="001478FA">
      <w:pPr>
        <w:pStyle w:val="EditorsNote"/>
        <w:ind w:hanging="567"/>
      </w:pPr>
      <w:r>
        <w:t>3)</w:t>
      </w:r>
      <w:r>
        <w:tab/>
      </w:r>
      <w:r>
        <w:tab/>
        <w:t>Do we add the VUI to HDR?  (It is yes for now and we decided to do so)</w:t>
      </w:r>
    </w:p>
    <w:p w14:paraId="648C49D6" w14:textId="77777777" w:rsidR="001478FA" w:rsidRDefault="001478FA" w:rsidP="001478FA">
      <w:pPr>
        <w:pStyle w:val="EditorsNote"/>
        <w:ind w:hanging="567"/>
      </w:pPr>
      <w:r>
        <w:t>4)</w:t>
      </w:r>
      <w:r>
        <w:tab/>
        <w:t xml:space="preserve">Do we add the </w:t>
      </w:r>
      <w:proofErr w:type="spellStart"/>
      <w:r>
        <w:t>SEIMasteringDisplayColourVolumeSEI</w:t>
      </w:r>
      <w:proofErr w:type="spellEnd"/>
      <w:r>
        <w:t>? (It is yes for now and we decided to do so)</w:t>
      </w:r>
    </w:p>
    <w:p w14:paraId="74F97AD8" w14:textId="77777777" w:rsidR="001478FA" w:rsidRDefault="001478FA" w:rsidP="001478FA">
      <w:pPr>
        <w:pStyle w:val="EditorsNote"/>
        <w:ind w:hanging="567"/>
      </w:pPr>
      <w:r>
        <w:t>5)</w:t>
      </w:r>
      <w:r>
        <w:tab/>
        <w:t xml:space="preserve">However, is we do so, then we need to have the SEI message information for each source sequence as it likely not the same? If </w:t>
      </w:r>
      <w:proofErr w:type="gramStart"/>
      <w:r>
        <w:t>so</w:t>
      </w:r>
      <w:proofErr w:type="gramEnd"/>
      <w:r>
        <w:t xml:space="preserve"> where can we get this information from?</w:t>
      </w:r>
    </w:p>
    <w:p w14:paraId="21EAA416" w14:textId="77777777" w:rsidR="001478FA" w:rsidRPr="00EB0314" w:rsidRDefault="001478FA" w:rsidP="00B35A71">
      <w:pPr>
        <w:pStyle w:val="EditorsNote"/>
        <w:ind w:hanging="567"/>
      </w:pPr>
      <w:r>
        <w:t xml:space="preserve">6) </w:t>
      </w:r>
      <w:r>
        <w:tab/>
        <w:t>Information on Colour Container and Mastering display metadata is critical for subjective visual quality assessment of PQ10 signal.  If not provided, HDR display may do all kind of adaptive post-processing to signal, or even not enable the HDR mode. Additionally, colour container, colour primaries, transfer function and info on Full/Legal range is used in HDR metrics computation. How can this be reflected and added?</w:t>
      </w:r>
    </w:p>
    <w:p w14:paraId="08160899" w14:textId="72CC6521" w:rsidR="00A81680" w:rsidRDefault="00A81680" w:rsidP="00A81680">
      <w:pPr>
        <w:pStyle w:val="Heading3"/>
      </w:pPr>
      <w:bookmarkStart w:id="436" w:name="_Toc69269539"/>
      <w:r>
        <w:t>6.</w:t>
      </w:r>
      <w:r w:rsidR="00AE264E">
        <w:t>3</w:t>
      </w:r>
      <w:r>
        <w:t>.9</w:t>
      </w:r>
      <w:r>
        <w:tab/>
        <w:t>Anchor Results</w:t>
      </w:r>
      <w:bookmarkEnd w:id="436"/>
    </w:p>
    <w:p w14:paraId="505481CA" w14:textId="77777777" w:rsidR="00A81680" w:rsidRDefault="00A81680" w:rsidP="00A81680">
      <w:proofErr w:type="spellStart"/>
      <w:r w:rsidRPr="00A81680">
        <w:rPr>
          <w:highlight w:val="yellow"/>
        </w:rPr>
        <w:t>tbd</w:t>
      </w:r>
      <w:proofErr w:type="spellEnd"/>
    </w:p>
    <w:p w14:paraId="550402AA" w14:textId="6021D3BB" w:rsidR="00A81680" w:rsidRDefault="00A81680" w:rsidP="00A81680">
      <w:pPr>
        <w:pStyle w:val="Heading3"/>
      </w:pPr>
      <w:bookmarkStart w:id="437" w:name="_Toc69269540"/>
      <w:r>
        <w:lastRenderedPageBreak/>
        <w:t>6.</w:t>
      </w:r>
      <w:r w:rsidR="00AE264E">
        <w:t>3</w:t>
      </w:r>
      <w:r>
        <w:t>.10</w:t>
      </w:r>
      <w:r>
        <w:tab/>
        <w:t>Additional Information and Performance Data</w:t>
      </w:r>
      <w:bookmarkEnd w:id="432"/>
      <w:bookmarkEnd w:id="433"/>
      <w:bookmarkEnd w:id="437"/>
    </w:p>
    <w:p w14:paraId="2B6080B9" w14:textId="51F98ED6" w:rsidR="00A81680" w:rsidRDefault="005075CC" w:rsidP="005075CC">
      <w:pPr>
        <w:jc w:val="both"/>
        <w:rPr>
          <w:lang w:val="en-US"/>
        </w:rPr>
      </w:pPr>
      <w:proofErr w:type="spellStart"/>
      <w:r w:rsidRPr="004C004D">
        <w:rPr>
          <w:highlight w:val="yellow"/>
          <w:lang w:val="en-US"/>
        </w:rPr>
        <w:t>Tbd</w:t>
      </w:r>
      <w:proofErr w:type="spellEnd"/>
      <w:r>
        <w:rPr>
          <w:lang w:val="en-US"/>
        </w:rPr>
        <w:t xml:space="preserve"> (with references).</w:t>
      </w:r>
    </w:p>
    <w:p w14:paraId="345D8DCD" w14:textId="5C79C6B7" w:rsidR="00AE264E" w:rsidRDefault="00AE264E" w:rsidP="00AE264E">
      <w:pPr>
        <w:pStyle w:val="Heading2"/>
      </w:pPr>
      <w:bookmarkStart w:id="438" w:name="_Toc41600601"/>
      <w:bookmarkStart w:id="439" w:name="_Toc55813009"/>
      <w:bookmarkStart w:id="440" w:name="_Toc49377024"/>
      <w:bookmarkStart w:id="441" w:name="_Toc69269541"/>
      <w:r>
        <w:t>6.4</w:t>
      </w:r>
      <w:r>
        <w:tab/>
        <w:t xml:space="preserve">Scenario </w:t>
      </w:r>
      <w:r w:rsidR="001522A4" w:rsidRPr="001522A4">
        <w:t>3: Screen Content Scenario</w:t>
      </w:r>
      <w:bookmarkEnd w:id="438"/>
      <w:bookmarkEnd w:id="439"/>
      <w:bookmarkEnd w:id="440"/>
      <w:bookmarkEnd w:id="441"/>
    </w:p>
    <w:p w14:paraId="0415BC7B" w14:textId="4B3ED6F9" w:rsidR="00AE264E" w:rsidRDefault="00AE264E" w:rsidP="00AE264E">
      <w:pPr>
        <w:pStyle w:val="Heading3"/>
      </w:pPr>
      <w:bookmarkStart w:id="442" w:name="_Toc41600602"/>
      <w:bookmarkStart w:id="443" w:name="_Toc55813010"/>
      <w:bookmarkStart w:id="444" w:name="_Toc49377025"/>
      <w:bookmarkStart w:id="445" w:name="_Toc69269542"/>
      <w:r>
        <w:t>6.</w:t>
      </w:r>
      <w:r w:rsidR="007E1C0F">
        <w:t>4</w:t>
      </w:r>
      <w:r>
        <w:t>.1</w:t>
      </w:r>
      <w:r>
        <w:tab/>
        <w:t>Motivation</w:t>
      </w:r>
      <w:bookmarkEnd w:id="442"/>
      <w:bookmarkEnd w:id="443"/>
      <w:bookmarkEnd w:id="444"/>
      <w:bookmarkEnd w:id="445"/>
    </w:p>
    <w:p w14:paraId="0CC096C1" w14:textId="1D822673" w:rsidR="007E1C0F" w:rsidRPr="00882D8E" w:rsidRDefault="007E1C0F" w:rsidP="007E1C0F">
      <w:r w:rsidRPr="00882D8E">
        <w:t xml:space="preserve">This scenario mostly motivates cases for which content goes beyond </w:t>
      </w:r>
      <w:proofErr w:type="spellStart"/>
      <w:r w:rsidRPr="00882D8E">
        <w:t>videographic</w:t>
      </w:r>
      <w:proofErr w:type="spellEnd"/>
      <w:r w:rsidRPr="00882D8E">
        <w:t xml:space="preserve">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446" w:name="_Toc41600603"/>
      <w:bookmarkStart w:id="447" w:name="_Toc55813011"/>
      <w:bookmarkStart w:id="448" w:name="_Toc49377026"/>
      <w:bookmarkStart w:id="449" w:name="_Toc69269543"/>
      <w:r>
        <w:t>6.</w:t>
      </w:r>
      <w:r w:rsidR="007E1C0F">
        <w:t>4</w:t>
      </w:r>
      <w:r>
        <w:t>.2</w:t>
      </w:r>
      <w:r>
        <w:tab/>
        <w:t>Description of the Anticipated Application</w:t>
      </w:r>
      <w:bookmarkEnd w:id="446"/>
      <w:bookmarkEnd w:id="447"/>
      <w:bookmarkEnd w:id="448"/>
      <w:bookmarkEnd w:id="449"/>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 xml:space="preserve">H.264 (AVCHD) YUV 4:2:0, YUV 4:4:4, </w:t>
      </w:r>
      <w:proofErr w:type="gramStart"/>
      <w:r>
        <w:t>8 bit</w:t>
      </w:r>
      <w:proofErr w:type="gramEnd"/>
      <w:r>
        <w:t>, Max Resolution 1920x1080</w:t>
      </w:r>
    </w:p>
    <w:p w14:paraId="2B0C0F5D" w14:textId="13099A2B" w:rsidR="00137B73" w:rsidRDefault="00137B73" w:rsidP="00137B73">
      <w:pPr>
        <w:pStyle w:val="B1"/>
      </w:pPr>
      <w:r w:rsidRPr="00882D8E">
        <w:t>-</w:t>
      </w:r>
      <w:r w:rsidRPr="00882D8E">
        <w:tab/>
      </w:r>
      <w:r>
        <w:t xml:space="preserve">H.265 (HEVC) YUV 4:2:0, YUV 4:4:4, </w:t>
      </w:r>
      <w:proofErr w:type="gramStart"/>
      <w:r>
        <w:t>10 bit</w:t>
      </w:r>
      <w:proofErr w:type="gramEnd"/>
      <w:r>
        <w:t>, Max Resolution 4096 x 2048</w:t>
      </w:r>
    </w:p>
    <w:p w14:paraId="08B62D58" w14:textId="77777777" w:rsidR="00137B73" w:rsidRDefault="00137B73" w:rsidP="00882D8E">
      <w:r>
        <w:t xml:space="preserve">The considered scenario is </w:t>
      </w:r>
      <w:proofErr w:type="gramStart"/>
      <w:r>
        <w:t>low-latency</w:t>
      </w:r>
      <w:proofErr w:type="gramEnd"/>
      <w:r>
        <w:t xml:space="preserve">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450" w:name="_Toc41600604"/>
      <w:bookmarkStart w:id="451" w:name="_Toc55813012"/>
      <w:bookmarkStart w:id="452" w:name="_Toc49377027"/>
      <w:bookmarkStart w:id="453" w:name="_Toc69269544"/>
      <w:r>
        <w:lastRenderedPageBreak/>
        <w:t>6.</w:t>
      </w:r>
      <w:r w:rsidR="00AB266F">
        <w:t>4</w:t>
      </w:r>
      <w:r>
        <w:t>.3</w:t>
      </w:r>
      <w:r>
        <w:tab/>
        <w:t>Source Format Properties</w:t>
      </w:r>
      <w:bookmarkEnd w:id="450"/>
      <w:bookmarkEnd w:id="451"/>
      <w:bookmarkEnd w:id="452"/>
      <w:bookmarkEnd w:id="453"/>
    </w:p>
    <w:p w14:paraId="3C7D4737" w14:textId="5C615F22" w:rsidR="00AE264E" w:rsidRDefault="004F2BE8" w:rsidP="00882D8E">
      <w:r w:rsidRPr="004F2BE8">
        <w:t>Table 6.4</w:t>
      </w:r>
      <w:r>
        <w:t>.3</w:t>
      </w:r>
      <w:r w:rsidRPr="004F2BE8">
        <w:t xml:space="preserve">-1 provides an overview of the different source signal properties for </w:t>
      </w:r>
      <w:bookmarkStart w:id="454" w:name="_Hlk40708147"/>
      <w:r w:rsidRPr="004F2BE8">
        <w:t xml:space="preserve">Screen Content </w:t>
      </w:r>
      <w:bookmarkEnd w:id="454"/>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r>
              <w:t>, 3840 x 2160</w:t>
            </w:r>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proofErr w:type="spellStart"/>
            <w:r w:rsidRPr="00882D8E">
              <w:t>Y’CbCr</w:t>
            </w:r>
            <w:proofErr w:type="spellEnd"/>
            <w:r w:rsidRPr="00882D8E">
              <w:t>,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77777777" w:rsidR="0038788A" w:rsidRPr="00882D8E" w:rsidRDefault="0038788A" w:rsidP="001A7B35">
            <w:pPr>
              <w:pStyle w:val="TAC"/>
              <w:rPr>
                <w:b/>
              </w:rPr>
            </w:pPr>
            <w:r w:rsidRPr="00882D8E">
              <w:t>8</w:t>
            </w:r>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00B1C528" w14:textId="3B486304" w:rsidR="00AE264E" w:rsidRDefault="00AE264E" w:rsidP="00AE264E">
      <w:pPr>
        <w:pStyle w:val="Heading3"/>
      </w:pPr>
      <w:bookmarkStart w:id="455" w:name="_Toc41600605"/>
      <w:bookmarkStart w:id="456" w:name="_Toc49377028"/>
      <w:bookmarkStart w:id="457" w:name="_Toc69269545"/>
      <w:r>
        <w:t>6.</w:t>
      </w:r>
      <w:r w:rsidR="00C01F4F">
        <w:t>4</w:t>
      </w:r>
      <w:r>
        <w:t>.4</w:t>
      </w:r>
      <w:r>
        <w:tab/>
      </w:r>
      <w:bookmarkEnd w:id="455"/>
      <w:bookmarkEnd w:id="456"/>
      <w:r>
        <w:t>Encoding and Decoding Constraints</w:t>
      </w:r>
      <w:bookmarkEnd w:id="457"/>
    </w:p>
    <w:p w14:paraId="40746180" w14:textId="372D30B0"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proofErr w:type="gramStart"/>
            <w:r w:rsidRPr="00882D8E">
              <w:rPr>
                <w:color w:val="FFFFFF"/>
                <w:lang w:val="fr-FR"/>
              </w:rPr>
              <w:t>range</w:t>
            </w:r>
            <w:proofErr w:type="gramEnd"/>
            <w:r w:rsidRPr="00882D8E">
              <w:rPr>
                <w:color w:val="FFFFFF"/>
                <w:lang w:val="fr-FR"/>
              </w:rPr>
              <w:t xml:space="preserv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proofErr w:type="spellStart"/>
            <w:r w:rsidRPr="00882D8E">
              <w:rPr>
                <w:lang w:val="fr-FR"/>
              </w:rPr>
              <w:t>Residual</w:t>
            </w:r>
            <w:proofErr w:type="spellEnd"/>
            <w:r w:rsidRPr="00882D8E">
              <w:rPr>
                <w:lang w:val="fr-FR"/>
              </w:rPr>
              <w:t xml:space="preserve"> </w:t>
            </w:r>
            <w:proofErr w:type="spellStart"/>
            <w:r w:rsidRPr="00882D8E">
              <w:rPr>
                <w:lang w:val="fr-FR"/>
              </w:rPr>
              <w:t>Differential</w:t>
            </w:r>
            <w:proofErr w:type="spellEnd"/>
            <w:r w:rsidRPr="00882D8E">
              <w:rPr>
                <w:lang w:val="fr-FR"/>
              </w:rPr>
              <w:t xml:space="preserve"> Pulse Code Modulation (RDPCM) (</w:t>
            </w:r>
            <w:proofErr w:type="spellStart"/>
            <w:r w:rsidRPr="00882D8E">
              <w:rPr>
                <w:lang w:val="fr-FR"/>
              </w:rPr>
              <w:t>implicit</w:t>
            </w:r>
            <w:proofErr w:type="spellEnd"/>
            <w:r w:rsidRPr="00882D8E">
              <w:rPr>
                <w:lang w:val="fr-FR"/>
              </w:rPr>
              <w:t xml:space="preserve">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68B577C3" w:rsidR="00057222" w:rsidRDefault="00057222" w:rsidP="00B35A71">
      <w:pPr>
        <w:pStyle w:val="ListBullet"/>
      </w:pPr>
      <w:r>
        <w:t>-</w:t>
      </w:r>
      <w:r>
        <w:tab/>
      </w:r>
      <w:r w:rsidRPr="00882D8E">
        <w:t xml:space="preserve">using </w:t>
      </w:r>
      <w:r>
        <w:t>H.265/</w:t>
      </w:r>
      <w:ins w:id="458" w:author="Alexis Tourapis" w:date="2021-04-21T22:52:00Z">
        <w:r w:rsidR="00315EE3">
          <w:t>HE</w:t>
        </w:r>
      </w:ins>
      <w:del w:id="459" w:author="Alexis Tourapis" w:date="2021-04-21T22:52:00Z">
        <w:r w:rsidRPr="00882D8E" w:rsidDel="00315EE3">
          <w:delText>A</w:delText>
        </w:r>
      </w:del>
      <w:r w:rsidRPr="00882D8E">
        <w:t xml:space="preserve">VC codecs operating points.  </w:t>
      </w:r>
    </w:p>
    <w:p w14:paraId="1707D8CC" w14:textId="0355BABC" w:rsidR="00057222" w:rsidRDefault="00057222" w:rsidP="00057222">
      <w:r w:rsidRPr="00CD2942">
        <w:t>Th</w:t>
      </w:r>
      <w:r>
        <w:t>ese configurations</w:t>
      </w:r>
      <w:r w:rsidRPr="00CD2942">
        <w:t xml:space="preserve"> support the definition of detailed test conditions</w:t>
      </w:r>
      <w:r>
        <w:t>.</w:t>
      </w:r>
    </w:p>
    <w:p w14:paraId="2314CCCC" w14:textId="77777777" w:rsidR="00057222" w:rsidRDefault="00057222" w:rsidP="00057222">
      <w:pPr>
        <w:pStyle w:val="TH"/>
      </w:pPr>
      <w:r>
        <w:lastRenderedPageBreak/>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057222"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057222" w:rsidRPr="00882D8E" w:rsidRDefault="00057222" w:rsidP="001A7B35">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7796040B" w14:textId="77777777" w:rsidR="00057222" w:rsidRDefault="00057222" w:rsidP="001A7B35">
            <w:pPr>
              <w:pStyle w:val="TAC"/>
            </w:pPr>
            <w:r>
              <w:t>Profiles suitable for screen content</w:t>
            </w:r>
          </w:p>
          <w:p w14:paraId="5126127B" w14:textId="77777777" w:rsidR="00057222" w:rsidRDefault="00057222" w:rsidP="001A7B35">
            <w:pPr>
              <w:pStyle w:val="TAC"/>
            </w:pPr>
            <w:r>
              <w:t>Levels to meet the above frame rates</w:t>
            </w:r>
          </w:p>
        </w:tc>
        <w:tc>
          <w:tcPr>
            <w:tcW w:w="1249" w:type="pct"/>
            <w:shd w:val="clear" w:color="auto" w:fill="DBDBDB"/>
          </w:tcPr>
          <w:p w14:paraId="3C9FD585" w14:textId="77777777" w:rsidR="00057222" w:rsidRDefault="00057222" w:rsidP="001A7B35">
            <w:pPr>
              <w:pStyle w:val="TAC"/>
            </w:pPr>
            <w:r>
              <w:t xml:space="preserve">H.264/AVC Progressive High Profile </w:t>
            </w:r>
          </w:p>
          <w:p w14:paraId="5ACF2B2D" w14:textId="39A98EAA" w:rsidR="00057222" w:rsidRPr="00882D8E" w:rsidRDefault="00057222" w:rsidP="001A7B35">
            <w:pPr>
              <w:pStyle w:val="TAC"/>
              <w:rPr>
                <w:b/>
                <w:lang w:val="en-US"/>
              </w:rPr>
            </w:pPr>
            <w:r>
              <w:rPr>
                <w:lang w:eastAsia="en-GB"/>
              </w:rPr>
              <w:t>Level 4.2, 5.2</w:t>
            </w:r>
          </w:p>
        </w:tc>
        <w:tc>
          <w:tcPr>
            <w:tcW w:w="1246" w:type="pct"/>
            <w:shd w:val="clear" w:color="auto" w:fill="DBDBDB"/>
          </w:tcPr>
          <w:p w14:paraId="58B851B6" w14:textId="7BFC8EB1" w:rsidR="00057222" w:rsidRDefault="00057222" w:rsidP="001A7B35">
            <w:pPr>
              <w:pStyle w:val="TAC"/>
            </w:pPr>
            <w:r>
              <w:t xml:space="preserve">H.265/HEVC </w:t>
            </w:r>
            <w:del w:id="460" w:author="Alexis Tourapis" w:date="2021-04-21T19:46:00Z">
              <w:r w:rsidDel="00CD3A00">
                <w:delText>Main-10</w:delText>
              </w:r>
            </w:del>
            <w:ins w:id="461" w:author="Alexis Tourapis" w:date="2021-04-21T19:46:00Z">
              <w:r w:rsidR="00CD3A00">
                <w:t>Main 10</w:t>
              </w:r>
            </w:ins>
            <w:r>
              <w:t xml:space="preserve"> Profile </w:t>
            </w:r>
          </w:p>
          <w:p w14:paraId="32239054" w14:textId="603D2336" w:rsidR="00057222" w:rsidRDefault="00057222" w:rsidP="001A7B35">
            <w:pPr>
              <w:pStyle w:val="TAC"/>
            </w:pPr>
            <w:r>
              <w:t>H.265/HEVC Screen</w:t>
            </w:r>
            <w:ins w:id="462" w:author="Alexis Tourapis" w:date="2021-04-21T22:52:00Z">
              <w:r w:rsidR="00315EE3">
                <w:t xml:space="preserve">-Extended </w:t>
              </w:r>
            </w:ins>
            <w:del w:id="463" w:author="Alexis Tourapis" w:date="2021-04-21T22:52:00Z">
              <w:r w:rsidDel="00315EE3">
                <w:delText xml:space="preserve"> Content</w:delText>
              </w:r>
            </w:del>
            <w:ins w:id="464" w:author="Alexis Tourapis" w:date="2021-04-21T22:52:00Z">
              <w:r w:rsidR="00315EE3">
                <w:t>Main 10</w:t>
              </w:r>
            </w:ins>
            <w:r>
              <w:t xml:space="preserve"> profile </w:t>
            </w:r>
          </w:p>
          <w:p w14:paraId="1964BEDC" w14:textId="10131057" w:rsidR="00057222" w:rsidRPr="00882D8E" w:rsidRDefault="00057222" w:rsidP="001A7B35">
            <w:pPr>
              <w:pStyle w:val="TAC"/>
              <w:rPr>
                <w:lang w:val="en-US"/>
              </w:rPr>
            </w:pPr>
            <w:r>
              <w:t xml:space="preserve"> Level 4.1, 5.1, 6.1</w:t>
            </w:r>
          </w:p>
        </w:tc>
      </w:tr>
      <w:tr w:rsidR="00057222" w14:paraId="589BBE0B" w14:textId="77777777" w:rsidTr="00B35A71">
        <w:tc>
          <w:tcPr>
            <w:tcW w:w="1256" w:type="pct"/>
            <w:tcBorders>
              <w:left w:val="single" w:sz="4" w:space="0" w:color="FFFFFF"/>
            </w:tcBorders>
            <w:shd w:val="clear" w:color="auto" w:fill="A5A5A5"/>
          </w:tcPr>
          <w:p w14:paraId="55577D82" w14:textId="77777777" w:rsidR="00057222" w:rsidRPr="00882D8E" w:rsidRDefault="00057222" w:rsidP="001A7B35">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77777777" w:rsidR="00057222" w:rsidRDefault="00057222" w:rsidP="001A7B35">
            <w:pPr>
              <w:pStyle w:val="TAC"/>
            </w:pPr>
            <w:r>
              <w:t>1 second, infinite</w:t>
            </w:r>
          </w:p>
        </w:tc>
        <w:tc>
          <w:tcPr>
            <w:tcW w:w="1249" w:type="pct"/>
            <w:shd w:val="clear" w:color="auto" w:fill="EDEDED"/>
          </w:tcPr>
          <w:p w14:paraId="2149229D" w14:textId="77777777" w:rsidR="00057222" w:rsidRPr="00882D8E" w:rsidRDefault="00057222" w:rsidP="001A7B35">
            <w:pPr>
              <w:pStyle w:val="TAC"/>
              <w:rPr>
                <w:lang w:val="en-US"/>
              </w:rPr>
            </w:pPr>
            <w:r>
              <w:t>1 second, infinite</w:t>
            </w:r>
          </w:p>
        </w:tc>
        <w:tc>
          <w:tcPr>
            <w:tcW w:w="1246" w:type="pct"/>
            <w:shd w:val="clear" w:color="auto" w:fill="EDEDED"/>
          </w:tcPr>
          <w:p w14:paraId="0DC1A320" w14:textId="77777777" w:rsidR="00057222" w:rsidRPr="00882D8E" w:rsidRDefault="00057222" w:rsidP="001A7B35">
            <w:pPr>
              <w:pStyle w:val="TAC"/>
              <w:rPr>
                <w:lang w:val="en-US"/>
              </w:rPr>
            </w:pPr>
            <w:r>
              <w:t>1 second, infinite</w:t>
            </w:r>
          </w:p>
        </w:tc>
      </w:tr>
      <w:tr w:rsidR="00057222" w14:paraId="19425729" w14:textId="77777777" w:rsidTr="00B35A71">
        <w:tc>
          <w:tcPr>
            <w:tcW w:w="1256" w:type="pct"/>
            <w:tcBorders>
              <w:left w:val="single" w:sz="4" w:space="0" w:color="FFFFFF"/>
            </w:tcBorders>
            <w:shd w:val="clear" w:color="auto" w:fill="A5A5A5"/>
          </w:tcPr>
          <w:p w14:paraId="69D68768" w14:textId="46669E2A" w:rsidR="00057222" w:rsidRPr="00882D8E" w:rsidRDefault="00057222" w:rsidP="001A7B35">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77777777" w:rsidR="00057222" w:rsidRDefault="00057222" w:rsidP="001A7B35">
            <w:pPr>
              <w:pStyle w:val="TAC"/>
            </w:pPr>
            <w:r>
              <w:t>none</w:t>
            </w:r>
          </w:p>
        </w:tc>
        <w:tc>
          <w:tcPr>
            <w:tcW w:w="1249" w:type="pct"/>
            <w:shd w:val="clear" w:color="auto" w:fill="DBDBDB"/>
          </w:tcPr>
          <w:p w14:paraId="64834F99" w14:textId="69CE92D0" w:rsidR="00057222" w:rsidRPr="00882D8E" w:rsidRDefault="00057222" w:rsidP="001A7B35">
            <w:pPr>
              <w:pStyle w:val="TAC"/>
              <w:rPr>
                <w:lang w:val="en-US"/>
              </w:rPr>
            </w:pPr>
            <w:r>
              <w:t>none</w:t>
            </w:r>
          </w:p>
        </w:tc>
        <w:tc>
          <w:tcPr>
            <w:tcW w:w="1246" w:type="pct"/>
            <w:shd w:val="clear" w:color="auto" w:fill="DBDBDB"/>
          </w:tcPr>
          <w:p w14:paraId="1C919D0A" w14:textId="34E3226F" w:rsidR="00057222" w:rsidRPr="00882D8E" w:rsidRDefault="00057222" w:rsidP="001A7B35">
            <w:pPr>
              <w:pStyle w:val="TAC"/>
              <w:rPr>
                <w:lang w:val="en-US"/>
              </w:rPr>
            </w:pPr>
            <w:r>
              <w:t>none</w:t>
            </w:r>
          </w:p>
        </w:tc>
      </w:tr>
      <w:tr w:rsidR="00057222" w14:paraId="7D3708A0" w14:textId="77777777" w:rsidTr="00B35A71">
        <w:tc>
          <w:tcPr>
            <w:tcW w:w="1256" w:type="pct"/>
            <w:tcBorders>
              <w:left w:val="single" w:sz="4" w:space="0" w:color="FFFFFF"/>
            </w:tcBorders>
            <w:shd w:val="clear" w:color="auto" w:fill="A5A5A5"/>
          </w:tcPr>
          <w:p w14:paraId="21168129" w14:textId="08ACD33F" w:rsidR="00057222" w:rsidRPr="00882D8E" w:rsidRDefault="00057222" w:rsidP="001A7B35">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77777777" w:rsidR="00057222" w:rsidRDefault="00057222" w:rsidP="001A7B35">
            <w:pPr>
              <w:pStyle w:val="TAC"/>
            </w:pPr>
            <w:r>
              <w:t>Constant quality</w:t>
            </w:r>
          </w:p>
        </w:tc>
        <w:tc>
          <w:tcPr>
            <w:tcW w:w="1249" w:type="pct"/>
            <w:shd w:val="clear" w:color="auto" w:fill="EDEDED"/>
          </w:tcPr>
          <w:p w14:paraId="151F6159" w14:textId="6930BFF9" w:rsidR="00057222" w:rsidRPr="00882D8E" w:rsidRDefault="00057222" w:rsidP="001A7B35">
            <w:pPr>
              <w:pStyle w:val="TAC"/>
              <w:rPr>
                <w:lang w:val="en-US"/>
              </w:rPr>
            </w:pPr>
            <w:r>
              <w:t>Fixed QP for I and P slices</w:t>
            </w:r>
          </w:p>
        </w:tc>
        <w:tc>
          <w:tcPr>
            <w:tcW w:w="1246" w:type="pct"/>
            <w:shd w:val="clear" w:color="auto" w:fill="EDEDED"/>
          </w:tcPr>
          <w:p w14:paraId="73116405" w14:textId="6E5ECC52" w:rsidR="00057222" w:rsidRPr="00882D8E" w:rsidRDefault="00057222" w:rsidP="001A7B35">
            <w:pPr>
              <w:pStyle w:val="TAC"/>
              <w:rPr>
                <w:lang w:val="en-US"/>
              </w:rPr>
            </w:pPr>
            <w:commentRangeStart w:id="465"/>
            <w:r>
              <w:t xml:space="preserve">Fixed QP for </w:t>
            </w:r>
            <w:commentRangeEnd w:id="465"/>
            <w:r w:rsidR="00315EE3">
              <w:rPr>
                <w:rStyle w:val="CommentReference"/>
                <w:rFonts w:ascii="Times New Roman" w:hAnsi="Times New Roman"/>
              </w:rPr>
              <w:commentReference w:id="465"/>
            </w:r>
            <w:r>
              <w:t>I and P slices</w:t>
            </w:r>
          </w:p>
        </w:tc>
      </w:tr>
      <w:tr w:rsidR="00057222" w14:paraId="3AFF4BDC" w14:textId="77777777" w:rsidTr="001A7B35">
        <w:tc>
          <w:tcPr>
            <w:tcW w:w="1256" w:type="pct"/>
            <w:tcBorders>
              <w:left w:val="single" w:sz="4" w:space="0" w:color="FFFFFF"/>
            </w:tcBorders>
            <w:shd w:val="clear" w:color="auto" w:fill="A5A5A5"/>
          </w:tcPr>
          <w:p w14:paraId="29A8976E" w14:textId="77777777" w:rsidR="00057222" w:rsidRPr="000B05DF" w:rsidRDefault="00057222" w:rsidP="001A7B35">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77777777" w:rsidR="00057222" w:rsidRDefault="00057222" w:rsidP="001A7B35">
            <w:pPr>
              <w:pStyle w:val="TAC"/>
            </w:pPr>
            <w:r>
              <w:t>Covering a range of relevant bitrates and qualities</w:t>
            </w:r>
          </w:p>
        </w:tc>
        <w:tc>
          <w:tcPr>
            <w:tcW w:w="1249" w:type="pct"/>
            <w:shd w:val="clear" w:color="auto" w:fill="DBDBDB"/>
          </w:tcPr>
          <w:p w14:paraId="204EBF12" w14:textId="77777777" w:rsidR="00057222" w:rsidRDefault="00057222" w:rsidP="001A7B35">
            <w:pPr>
              <w:pStyle w:val="TAC"/>
            </w:pPr>
            <w:r w:rsidRPr="00B35A71">
              <w:t>QP variations between 17 and 32</w:t>
            </w:r>
          </w:p>
        </w:tc>
        <w:tc>
          <w:tcPr>
            <w:tcW w:w="1246" w:type="pct"/>
            <w:shd w:val="clear" w:color="auto" w:fill="DBDBDB"/>
          </w:tcPr>
          <w:p w14:paraId="0804CB7E" w14:textId="77777777" w:rsidR="00057222" w:rsidRDefault="00057222" w:rsidP="001A7B35">
            <w:pPr>
              <w:pStyle w:val="TAC"/>
            </w:pPr>
            <w:r w:rsidRPr="00B35A71">
              <w:t>QP variations between 22 and 42</w:t>
            </w:r>
          </w:p>
        </w:tc>
      </w:tr>
      <w:tr w:rsidR="00057222" w14:paraId="707BC2D5" w14:textId="77777777" w:rsidTr="00B35A71">
        <w:tc>
          <w:tcPr>
            <w:tcW w:w="1256" w:type="pct"/>
            <w:tcBorders>
              <w:left w:val="single" w:sz="4" w:space="0" w:color="FFFFFF"/>
            </w:tcBorders>
            <w:shd w:val="clear" w:color="auto" w:fill="A5A5A5"/>
          </w:tcPr>
          <w:p w14:paraId="6F0DFB67" w14:textId="09F36580" w:rsidR="00057222" w:rsidRPr="000B05DF" w:rsidRDefault="00057222" w:rsidP="001A7B35">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77777777" w:rsidR="00057222" w:rsidRDefault="00057222" w:rsidP="001A7B35">
            <w:pPr>
              <w:pStyle w:val="TAC"/>
            </w:pPr>
            <w:r>
              <w:t>Encoding adds no latency</w:t>
            </w:r>
          </w:p>
        </w:tc>
        <w:tc>
          <w:tcPr>
            <w:tcW w:w="1249" w:type="pct"/>
            <w:shd w:val="clear" w:color="auto" w:fill="EDEDED"/>
          </w:tcPr>
          <w:p w14:paraId="47527D7E" w14:textId="08B7757D" w:rsidR="00057222" w:rsidRPr="000B05DF" w:rsidRDefault="00057222" w:rsidP="001A7B35">
            <w:pPr>
              <w:pStyle w:val="TAC"/>
              <w:rPr>
                <w:lang w:val="en-US"/>
              </w:rPr>
            </w:pPr>
            <w:r>
              <w:t xml:space="preserve">Low-delay P </w:t>
            </w:r>
          </w:p>
        </w:tc>
        <w:tc>
          <w:tcPr>
            <w:tcW w:w="1246" w:type="pct"/>
            <w:shd w:val="clear" w:color="auto" w:fill="EDEDED"/>
          </w:tcPr>
          <w:p w14:paraId="21B67A3A" w14:textId="7AC4E2CE" w:rsidR="00057222" w:rsidRPr="000B05DF" w:rsidRDefault="00057222" w:rsidP="001A7B35">
            <w:pPr>
              <w:pStyle w:val="TAC"/>
              <w:rPr>
                <w:lang w:val="en-US"/>
              </w:rPr>
            </w:pPr>
            <w:r>
              <w:t>Low-delay-P</w:t>
            </w:r>
          </w:p>
        </w:tc>
      </w:tr>
      <w:tr w:rsidR="00057222" w14:paraId="0A3769C7" w14:textId="77777777" w:rsidTr="00B35A71">
        <w:tc>
          <w:tcPr>
            <w:tcW w:w="1256" w:type="pct"/>
            <w:tcBorders>
              <w:left w:val="single" w:sz="4" w:space="0" w:color="FFFFFF"/>
            </w:tcBorders>
            <w:shd w:val="clear" w:color="auto" w:fill="A5A5A5"/>
          </w:tcPr>
          <w:p w14:paraId="56EE5552" w14:textId="6E3DE867" w:rsidR="00057222" w:rsidRPr="00882D8E" w:rsidRDefault="00057222" w:rsidP="001A7B35">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77777777" w:rsidR="00057222" w:rsidRDefault="00057222" w:rsidP="001A7B35">
            <w:pPr>
              <w:pStyle w:val="TAC"/>
            </w:pPr>
            <w:r>
              <w:t>Real-time encoding is possible</w:t>
            </w:r>
          </w:p>
        </w:tc>
        <w:tc>
          <w:tcPr>
            <w:tcW w:w="1249" w:type="pct"/>
            <w:shd w:val="clear" w:color="auto" w:fill="DBDBDB"/>
          </w:tcPr>
          <w:p w14:paraId="0EDD774B" w14:textId="3772F235" w:rsidR="00057222" w:rsidRPr="00882D8E" w:rsidRDefault="00057222" w:rsidP="001A7B35">
            <w:pPr>
              <w:pStyle w:val="TAC"/>
              <w:rPr>
                <w:lang w:val="en-US"/>
              </w:rPr>
            </w:pPr>
            <w:r>
              <w:t>Settings for search ranges, set to 64</w:t>
            </w:r>
          </w:p>
        </w:tc>
        <w:tc>
          <w:tcPr>
            <w:tcW w:w="1246" w:type="pct"/>
            <w:shd w:val="clear" w:color="auto" w:fill="DBDBDB"/>
          </w:tcPr>
          <w:p w14:paraId="1A42A818" w14:textId="281D0B87" w:rsidR="00057222" w:rsidRPr="00882D8E" w:rsidRDefault="00057222" w:rsidP="001A7B35">
            <w:pPr>
              <w:pStyle w:val="TAC"/>
              <w:rPr>
                <w:lang w:val="en-US"/>
              </w:rPr>
            </w:pPr>
            <w:r>
              <w:t>Settings for search ranges, set to 64</w:t>
            </w:r>
          </w:p>
        </w:tc>
      </w:tr>
      <w:tr w:rsidR="00057222" w14:paraId="48A4CA6A" w14:textId="77777777" w:rsidTr="00B35A71">
        <w:tc>
          <w:tcPr>
            <w:tcW w:w="1256" w:type="pct"/>
            <w:tcBorders>
              <w:left w:val="single" w:sz="4" w:space="0" w:color="FFFFFF"/>
            </w:tcBorders>
            <w:shd w:val="clear" w:color="auto" w:fill="A5A5A5"/>
          </w:tcPr>
          <w:p w14:paraId="0AE1AE98" w14:textId="7D4FFB27" w:rsidR="00057222" w:rsidRPr="000B05DF" w:rsidRDefault="00057222" w:rsidP="001A7B35">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EF3B2A5" w14:textId="77777777" w:rsidR="00057222" w:rsidRDefault="00057222" w:rsidP="001A7B35">
            <w:pPr>
              <w:pStyle w:val="TAC"/>
            </w:pPr>
            <w:r>
              <w:t>Profiles suitable for screen content</w:t>
            </w:r>
          </w:p>
          <w:p w14:paraId="36192AF9" w14:textId="77777777" w:rsidR="00057222" w:rsidRDefault="00057222" w:rsidP="001A7B35">
            <w:pPr>
              <w:pStyle w:val="TAC"/>
            </w:pPr>
            <w:r>
              <w:t>Levels to meet the above frame rates</w:t>
            </w:r>
          </w:p>
        </w:tc>
        <w:tc>
          <w:tcPr>
            <w:tcW w:w="1249" w:type="pct"/>
            <w:shd w:val="clear" w:color="auto" w:fill="EDEDED"/>
          </w:tcPr>
          <w:p w14:paraId="7E9273C9" w14:textId="77777777" w:rsidR="00057222" w:rsidRDefault="00057222" w:rsidP="001A7B35">
            <w:pPr>
              <w:pStyle w:val="TAC"/>
            </w:pPr>
            <w:r>
              <w:t xml:space="preserve">H.264/AVC Progressive High Profile </w:t>
            </w:r>
          </w:p>
          <w:p w14:paraId="5370E459" w14:textId="00630175" w:rsidR="00057222" w:rsidRPr="000B05DF" w:rsidRDefault="00057222" w:rsidP="001A7B35">
            <w:pPr>
              <w:pStyle w:val="TAC"/>
              <w:rPr>
                <w:lang w:val="en-US"/>
              </w:rPr>
            </w:pPr>
            <w:r>
              <w:rPr>
                <w:lang w:eastAsia="en-GB"/>
              </w:rPr>
              <w:t>Level 4.2, 5.2</w:t>
            </w:r>
          </w:p>
        </w:tc>
        <w:tc>
          <w:tcPr>
            <w:tcW w:w="1246" w:type="pct"/>
            <w:shd w:val="clear" w:color="auto" w:fill="EDEDED"/>
          </w:tcPr>
          <w:p w14:paraId="2CF50DC3" w14:textId="1311BA30" w:rsidR="00057222" w:rsidRDefault="00057222" w:rsidP="001A7B35">
            <w:pPr>
              <w:pStyle w:val="TAC"/>
            </w:pPr>
            <w:r>
              <w:t xml:space="preserve">H.265/HEVC </w:t>
            </w:r>
            <w:del w:id="466" w:author="Alexis Tourapis" w:date="2021-04-21T19:46:00Z">
              <w:r w:rsidDel="00CD3A00">
                <w:delText>Main-10</w:delText>
              </w:r>
            </w:del>
            <w:ins w:id="467" w:author="Alexis Tourapis" w:date="2021-04-21T19:46:00Z">
              <w:r w:rsidR="00CD3A00">
                <w:t>Main 10</w:t>
              </w:r>
            </w:ins>
            <w:r>
              <w:t xml:space="preserve"> Profile </w:t>
            </w:r>
          </w:p>
          <w:p w14:paraId="501DCD1A" w14:textId="1F295166" w:rsidR="00057222" w:rsidRDefault="00057222" w:rsidP="001A7B35">
            <w:pPr>
              <w:pStyle w:val="TAC"/>
            </w:pPr>
            <w:r>
              <w:t>H.265/HEVC Screen</w:t>
            </w:r>
            <w:ins w:id="468" w:author="Alexis Tourapis" w:date="2021-04-21T22:53:00Z">
              <w:r w:rsidR="00315EE3">
                <w:t xml:space="preserve">-extended Main 10 </w:t>
              </w:r>
            </w:ins>
            <w:del w:id="469" w:author="Alexis Tourapis" w:date="2021-04-21T22:53:00Z">
              <w:r w:rsidDel="00315EE3">
                <w:delText xml:space="preserve"> Content </w:delText>
              </w:r>
            </w:del>
            <w:r>
              <w:t xml:space="preserve">profile </w:t>
            </w:r>
          </w:p>
          <w:p w14:paraId="2252416D" w14:textId="713B8366" w:rsidR="00057222" w:rsidRPr="000B05DF" w:rsidRDefault="00057222" w:rsidP="001A7B35">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470" w:name="_Toc41600606"/>
      <w:bookmarkStart w:id="471" w:name="_Toc55813015"/>
      <w:bookmarkStart w:id="472" w:name="_Toc49377030"/>
      <w:bookmarkStart w:id="473" w:name="_Toc69269546"/>
      <w:r>
        <w:t>6.</w:t>
      </w:r>
      <w:r w:rsidR="00676EDA">
        <w:t>4</w:t>
      </w:r>
      <w:r>
        <w:t>.5</w:t>
      </w:r>
      <w:r>
        <w:tab/>
        <w:t>Performance Metrics</w:t>
      </w:r>
      <w:bookmarkEnd w:id="470"/>
      <w:bookmarkEnd w:id="471"/>
      <w:bookmarkEnd w:id="472"/>
      <w:bookmarkEnd w:id="473"/>
    </w:p>
    <w:p w14:paraId="0B89A035" w14:textId="341B2819" w:rsidR="00515714" w:rsidRDefault="00D64EE3" w:rsidP="001A75E1">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E161EF">
      <w:pPr>
        <w:pStyle w:val="EditorsNote"/>
      </w:pPr>
      <w:r>
        <w:t xml:space="preserve">Editor’s Note: </w:t>
      </w:r>
      <w:r w:rsidR="00F269C1" w:rsidRPr="00F269C1">
        <w:t>We leave the decision on characterization open, which metrics are to be used</w:t>
      </w:r>
    </w:p>
    <w:p w14:paraId="3DE3E258" w14:textId="0C572E48" w:rsidR="00AE264E" w:rsidRDefault="00AE264E" w:rsidP="00AE264E">
      <w:pPr>
        <w:pStyle w:val="Heading3"/>
      </w:pPr>
      <w:bookmarkStart w:id="474" w:name="_Toc41600607"/>
      <w:bookmarkStart w:id="475" w:name="_Toc55813016"/>
      <w:bookmarkStart w:id="476" w:name="_Toc49377031"/>
      <w:bookmarkStart w:id="477" w:name="_Toc69269547"/>
      <w:r>
        <w:t>6.</w:t>
      </w:r>
      <w:r w:rsidR="00E668D4">
        <w:t>4</w:t>
      </w:r>
      <w:r>
        <w:t>.6</w:t>
      </w:r>
      <w:r>
        <w:tab/>
        <w:t>Interoperability Considerations</w:t>
      </w:r>
      <w:bookmarkEnd w:id="474"/>
      <w:bookmarkEnd w:id="475"/>
      <w:bookmarkEnd w:id="476"/>
      <w:bookmarkEnd w:id="477"/>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78" w:name="_Toc41600608"/>
      <w:bookmarkStart w:id="479" w:name="_Toc49377032"/>
      <w:bookmarkStart w:id="480" w:name="_Toc69269548"/>
      <w:r>
        <w:t>6.</w:t>
      </w:r>
      <w:r w:rsidR="00337580">
        <w:t>4</w:t>
      </w:r>
      <w:r>
        <w:t>.7</w:t>
      </w:r>
      <w:r>
        <w:tab/>
        <w:t>Reference Sequences</w:t>
      </w:r>
      <w:bookmarkEnd w:id="478"/>
      <w:bookmarkEnd w:id="479"/>
      <w:bookmarkEnd w:id="480"/>
    </w:p>
    <w:p w14:paraId="7A1C67E4" w14:textId="24243CC1" w:rsidR="00AE264E" w:rsidRDefault="00AE264E" w:rsidP="00AE264E">
      <w:bookmarkStart w:id="481" w:name="_Toc41600609"/>
      <w:bookmarkStart w:id="482"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r>
        <w:t xml:space="preserve">The details are also provided here: </w:t>
      </w:r>
      <w:r w:rsidRPr="007C3AB0">
        <w:t>http://dash.akamaized.net/WAVE/3GPP/5GVideo/Anchors/Scenario-</w:t>
      </w:r>
      <w:r>
        <w:t>3</w:t>
      </w:r>
      <w:r w:rsidRPr="007C3AB0">
        <w:t>/</w:t>
      </w:r>
      <w:r>
        <w:t>reference-sequence</w:t>
      </w:r>
      <w:r w:rsidRPr="007C3AB0">
        <w:t>.csv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r>
      <w:tr w:rsidR="00C721E2" w14:paraId="788679B4" w14:textId="77777777"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r>
      <w:tr w:rsidR="00C721E2" w14:paraId="21206927" w14:textId="77777777"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r>
      <w:tr w:rsidR="00C721E2" w14:paraId="69BAFE1F" w14:textId="77777777"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r>
      <w:tr w:rsidR="00C721E2" w14:paraId="14C6183A" w14:textId="77777777"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r>
      <w:tr w:rsidR="00C721E2" w14:paraId="5313444A" w14:textId="77777777"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r>
      <w:tr w:rsidR="00C721E2" w14:paraId="73642F0B" w14:textId="77777777"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r>
      <w:tr w:rsidR="00C721E2" w14:paraId="6EC7AA15" w14:textId="77777777"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r>
      <w:tr w:rsidR="00C721E2" w14:paraId="64175E13" w14:textId="77777777"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r>
      <w:tr w:rsidR="00C721E2" w14:paraId="1D810BA1" w14:textId="77777777"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r>
      <w:tr w:rsidR="00C721E2" w14:paraId="0E9026AB" w14:textId="77777777"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r>
      <w:tr w:rsidR="00C721E2" w14:paraId="3CC18721" w14:textId="77777777"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r>
      <w:tr w:rsidR="00C721E2" w14:paraId="40C049A6" w14:textId="77777777"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r>
      <w:tr w:rsidR="00C721E2" w14:paraId="2C03FC7C" w14:textId="77777777"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r>
      <w:tr w:rsidR="00C721E2" w14:paraId="74A45184" w14:textId="77777777"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r>
      <w:tr w:rsidR="00C721E2" w14:paraId="5811DA25" w14:textId="77777777"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r>
      <w:tr w:rsidR="00C721E2" w14:paraId="6732F142" w14:textId="77777777" w:rsidTr="001A7B35">
        <w:trPr>
          <w:jc w:val="center"/>
        </w:trPr>
        <w:tc>
          <w:tcPr>
            <w:tcW w:w="0" w:type="auto"/>
            <w:tcBorders>
              <w:left w:val="single" w:sz="4" w:space="0" w:color="FFFFFF"/>
            </w:tcBorders>
            <w:shd w:val="clear" w:color="auto" w:fill="A5A5A5"/>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1A7B35">
            <w:pPr>
              <w:pStyle w:val="TAC"/>
              <w:rPr>
                <w:lang w:val="en-US"/>
              </w:rPr>
            </w:pPr>
            <w:r>
              <w:rPr>
                <w:lang w:val="en-US"/>
              </w:rPr>
              <w:t>Annex C.6.5</w:t>
            </w:r>
          </w:p>
        </w:tc>
      </w:tr>
      <w:tr w:rsidR="00C721E2" w14:paraId="4F0171A5" w14:textId="77777777" w:rsidTr="001A7B35">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1A7B35">
            <w:pPr>
              <w:pStyle w:val="TAC"/>
              <w:rPr>
                <w:lang w:val="en-US"/>
              </w:rPr>
            </w:pPr>
            <w:r>
              <w:rPr>
                <w:lang w:val="en-US"/>
              </w:rPr>
              <w:t>Mission-Control</w:t>
            </w:r>
          </w:p>
        </w:tc>
        <w:tc>
          <w:tcPr>
            <w:tcW w:w="0" w:type="auto"/>
            <w:shd w:val="clear" w:color="auto" w:fill="EDEDED"/>
          </w:tcPr>
          <w:p w14:paraId="6FF2C1CB" w14:textId="77777777" w:rsidR="00C721E2" w:rsidRDefault="00C721E2" w:rsidP="001A7B35">
            <w:pPr>
              <w:pStyle w:val="TAC"/>
              <w:rPr>
                <w:lang w:val="en-US"/>
              </w:rPr>
            </w:pPr>
            <w:r>
              <w:rPr>
                <w:lang w:val="en-US"/>
              </w:rPr>
              <w:t>Annex C.6.6</w:t>
            </w:r>
          </w:p>
        </w:tc>
      </w:tr>
    </w:tbl>
    <w:p w14:paraId="1F686035" w14:textId="42969EF0" w:rsidR="00AE264E" w:rsidRDefault="00AE264E" w:rsidP="00AE264E">
      <w:pPr>
        <w:pStyle w:val="Heading3"/>
      </w:pPr>
      <w:bookmarkStart w:id="483" w:name="_Toc69269549"/>
      <w:r>
        <w:t>6.</w:t>
      </w:r>
      <w:r w:rsidR="00FC689A">
        <w:t>4</w:t>
      </w:r>
      <w:r>
        <w:t>.8</w:t>
      </w:r>
      <w:r>
        <w:tab/>
        <w:t>Anchor Definition</w:t>
      </w:r>
      <w:bookmarkEnd w:id="483"/>
    </w:p>
    <w:p w14:paraId="023F81D0" w14:textId="4C163307" w:rsidR="00AE264E" w:rsidRDefault="00AE264E" w:rsidP="00AE264E">
      <w:pPr>
        <w:pStyle w:val="Heading4"/>
      </w:pPr>
      <w:bookmarkStart w:id="484" w:name="_Toc69269550"/>
      <w:r>
        <w:t>6.</w:t>
      </w:r>
      <w:r w:rsidR="00010C91">
        <w:t>4</w:t>
      </w:r>
      <w:r>
        <w:t>.8.1</w:t>
      </w:r>
      <w:r>
        <w:tab/>
        <w:t>Overview</w:t>
      </w:r>
      <w:bookmarkEnd w:id="484"/>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85" w:name="_Toc69269551"/>
      <w:r>
        <w:t>6.4.8.2</w:t>
      </w:r>
      <w:r>
        <w:tab/>
        <w:t>H.264/AVC Anchors</w:t>
      </w:r>
      <w:bookmarkEnd w:id="485"/>
    </w:p>
    <w:p w14:paraId="0A4170AF" w14:textId="77777777" w:rsidR="00C13789" w:rsidRDefault="00C13789" w:rsidP="00C13789">
      <w:pPr>
        <w:pStyle w:val="Heading5"/>
      </w:pPr>
      <w:bookmarkStart w:id="486" w:name="_Toc69269552"/>
      <w:r>
        <w:t>6.4.8.2.1</w:t>
      </w:r>
      <w:r>
        <w:tab/>
        <w:t>Overview</w:t>
      </w:r>
      <w:bookmarkEnd w:id="486"/>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C13789"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C13789" w:rsidRPr="001A75E1" w:rsidRDefault="00C13789" w:rsidP="001A7B35">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E163F4D" w14:textId="77777777" w:rsidR="00C13789" w:rsidRPr="001A75E1" w:rsidRDefault="00C13789" w:rsidP="001A7B35">
            <w:pPr>
              <w:pStyle w:val="TAC"/>
              <w:rPr>
                <w:sz w:val="16"/>
                <w:szCs w:val="18"/>
                <w:lang w:val="en-US"/>
              </w:rPr>
            </w:pPr>
            <w:commentRangeStart w:id="487"/>
            <w:r>
              <w:rPr>
                <w:sz w:val="16"/>
                <w:szCs w:val="18"/>
                <w:lang w:val="en-US"/>
              </w:rPr>
              <w:t>S3-JM-</w:t>
            </w:r>
            <w:r w:rsidRPr="001A75E1">
              <w:rPr>
                <w:sz w:val="16"/>
                <w:szCs w:val="18"/>
                <w:lang w:val="en-US"/>
              </w:rPr>
              <w:t>0</w:t>
            </w:r>
            <w:r>
              <w:rPr>
                <w:sz w:val="16"/>
                <w:szCs w:val="18"/>
                <w:lang w:val="en-US"/>
              </w:rPr>
              <w:t>2</w:t>
            </w:r>
            <w:commentRangeEnd w:id="487"/>
            <w:r w:rsidR="00315EE3">
              <w:rPr>
                <w:rStyle w:val="CommentReference"/>
                <w:rFonts w:ascii="Times New Roman" w:hAnsi="Times New Roman"/>
              </w:rPr>
              <w:commentReference w:id="487"/>
            </w:r>
          </w:p>
        </w:tc>
        <w:tc>
          <w:tcPr>
            <w:tcW w:w="2070" w:type="dxa"/>
            <w:shd w:val="clear" w:color="auto" w:fill="DBDBDB"/>
          </w:tcPr>
          <w:p w14:paraId="46875067"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50245AAE"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78346F0" w14:textId="77777777" w:rsidTr="001A7B35">
        <w:tc>
          <w:tcPr>
            <w:tcW w:w="1255" w:type="dxa"/>
            <w:tcBorders>
              <w:top w:val="single" w:sz="4" w:space="0" w:color="FFFFFF"/>
              <w:left w:val="single" w:sz="4" w:space="0" w:color="FFFFFF"/>
              <w:bottom w:val="single" w:sz="4" w:space="0" w:color="FFFFFF"/>
            </w:tcBorders>
            <w:shd w:val="clear" w:color="auto" w:fill="A5A5A5"/>
          </w:tcPr>
          <w:p w14:paraId="29BC379E"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C13789" w:rsidRPr="001A75E1" w:rsidRDefault="00C13789" w:rsidP="001A7B35">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1B9A2A1"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550DA517"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C13789" w:rsidRPr="001A75E1" w:rsidRDefault="00C13789" w:rsidP="001A7B35">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0B64E35"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1ED2DA67"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29F989C7" w14:textId="77777777" w:rsidTr="001A7B35">
        <w:tc>
          <w:tcPr>
            <w:tcW w:w="1255" w:type="dxa"/>
            <w:tcBorders>
              <w:top w:val="single" w:sz="4" w:space="0" w:color="FFFFFF"/>
              <w:left w:val="single" w:sz="4" w:space="0" w:color="FFFFFF"/>
              <w:bottom w:val="single" w:sz="4" w:space="0" w:color="FFFFFF"/>
            </w:tcBorders>
            <w:shd w:val="clear" w:color="auto" w:fill="A5A5A5"/>
          </w:tcPr>
          <w:p w14:paraId="2A6D934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C13789" w:rsidRPr="001A75E1" w:rsidRDefault="00C13789" w:rsidP="001A7B35">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9C800A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737D5382"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C13789" w:rsidRPr="001A75E1" w:rsidRDefault="00C13789" w:rsidP="001A7B35">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359CF5C"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288EB70A"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9D9F2B5" w14:textId="77777777" w:rsidTr="001A7B35">
        <w:tc>
          <w:tcPr>
            <w:tcW w:w="1255" w:type="dxa"/>
            <w:tcBorders>
              <w:top w:val="single" w:sz="4" w:space="0" w:color="FFFFFF"/>
              <w:left w:val="single" w:sz="4" w:space="0" w:color="FFFFFF"/>
              <w:bottom w:val="single" w:sz="4" w:space="0" w:color="FFFFFF"/>
            </w:tcBorders>
            <w:shd w:val="clear" w:color="auto" w:fill="A5A5A5"/>
          </w:tcPr>
          <w:p w14:paraId="4BEDF792"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C13789" w:rsidRPr="001A75E1" w:rsidRDefault="00C13789" w:rsidP="001A7B35">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1F8D0E2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7AB416C1"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44B78D2C" w14:textId="77777777" w:rsidTr="001A7B35">
        <w:tc>
          <w:tcPr>
            <w:tcW w:w="1255" w:type="dxa"/>
            <w:tcBorders>
              <w:top w:val="single" w:sz="4" w:space="0" w:color="FFFFFF"/>
              <w:left w:val="single" w:sz="4" w:space="0" w:color="FFFFFF"/>
              <w:bottom w:val="single" w:sz="4" w:space="0" w:color="FFFFFF"/>
            </w:tcBorders>
            <w:shd w:val="clear" w:color="auto" w:fill="A5A5A5"/>
          </w:tcPr>
          <w:p w14:paraId="6940F43A"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C13789" w:rsidRPr="001A75E1" w:rsidRDefault="00C13789" w:rsidP="001A7B35">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85DE994"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4957B495"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38A55E55" w14:textId="77777777" w:rsidTr="001A7B35">
        <w:tc>
          <w:tcPr>
            <w:tcW w:w="1255" w:type="dxa"/>
            <w:tcBorders>
              <w:top w:val="single" w:sz="4" w:space="0" w:color="FFFFFF"/>
              <w:left w:val="single" w:sz="4" w:space="0" w:color="FFFFFF"/>
              <w:bottom w:val="single" w:sz="4" w:space="0" w:color="FFFFFF"/>
            </w:tcBorders>
            <w:shd w:val="clear" w:color="auto" w:fill="A5A5A5"/>
          </w:tcPr>
          <w:p w14:paraId="50AFB10B"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C13789" w:rsidRPr="001A75E1" w:rsidRDefault="00C13789" w:rsidP="001A7B35">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5F7F7D96"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131F73AD"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2A8E0FE3" w14:textId="77777777" w:rsidTr="001A7B35">
        <w:tc>
          <w:tcPr>
            <w:tcW w:w="1255" w:type="dxa"/>
            <w:tcBorders>
              <w:top w:val="single" w:sz="4" w:space="0" w:color="FFFFFF"/>
              <w:left w:val="single" w:sz="4" w:space="0" w:color="FFFFFF"/>
              <w:bottom w:val="single" w:sz="4" w:space="0" w:color="FFFFFF"/>
            </w:tcBorders>
            <w:shd w:val="clear" w:color="auto" w:fill="A5A5A5"/>
          </w:tcPr>
          <w:p w14:paraId="3B20BC5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C13789" w:rsidRPr="001A75E1" w:rsidRDefault="00C13789" w:rsidP="001A7B35">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3D8341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4F8B3571"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523D1ACB" w14:textId="77777777" w:rsidTr="001A7B35">
        <w:tc>
          <w:tcPr>
            <w:tcW w:w="1255" w:type="dxa"/>
            <w:tcBorders>
              <w:top w:val="single" w:sz="4" w:space="0" w:color="FFFFFF"/>
              <w:left w:val="single" w:sz="4" w:space="0" w:color="FFFFFF"/>
              <w:bottom w:val="single" w:sz="4" w:space="0" w:color="FFFFFF"/>
            </w:tcBorders>
            <w:shd w:val="clear" w:color="auto" w:fill="A5A5A5"/>
          </w:tcPr>
          <w:p w14:paraId="2704372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C13789" w:rsidRPr="001A75E1" w:rsidRDefault="00C13789" w:rsidP="001A7B35">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F0B7599"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19439F25"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5B80964C" w14:textId="77777777" w:rsidTr="001A7B35">
        <w:tc>
          <w:tcPr>
            <w:tcW w:w="1255" w:type="dxa"/>
            <w:tcBorders>
              <w:top w:val="single" w:sz="4" w:space="0" w:color="FFFFFF"/>
              <w:left w:val="single" w:sz="4" w:space="0" w:color="FFFFFF"/>
              <w:bottom w:val="single" w:sz="4" w:space="0" w:color="FFFFFF"/>
            </w:tcBorders>
            <w:shd w:val="clear" w:color="auto" w:fill="A5A5A5"/>
          </w:tcPr>
          <w:p w14:paraId="0D39BB1C"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C13789" w:rsidRPr="001A75E1" w:rsidRDefault="00C13789" w:rsidP="001A7B35">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A981494"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4BA3870B"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4457224C" w14:textId="77777777" w:rsidTr="001A7B35">
        <w:tc>
          <w:tcPr>
            <w:tcW w:w="1255" w:type="dxa"/>
            <w:tcBorders>
              <w:top w:val="single" w:sz="4" w:space="0" w:color="FFFFFF"/>
              <w:left w:val="single" w:sz="4" w:space="0" w:color="FFFFFF"/>
              <w:bottom w:val="single" w:sz="4" w:space="0" w:color="FFFFFF"/>
            </w:tcBorders>
            <w:shd w:val="clear" w:color="auto" w:fill="A5A5A5"/>
          </w:tcPr>
          <w:p w14:paraId="6F12D1A0"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C13789" w:rsidRPr="001A75E1" w:rsidRDefault="00C13789" w:rsidP="001A7B35">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E7075B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7D8076B6"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C13789" w:rsidRPr="00495639" w14:paraId="6C394F31" w14:textId="77777777" w:rsidTr="001A7B35">
        <w:tc>
          <w:tcPr>
            <w:tcW w:w="1255" w:type="dxa"/>
            <w:tcBorders>
              <w:top w:val="single" w:sz="4" w:space="0" w:color="FFFFFF"/>
              <w:left w:val="single" w:sz="4" w:space="0" w:color="FFFFFF"/>
              <w:bottom w:val="single" w:sz="4" w:space="0" w:color="FFFFFF"/>
            </w:tcBorders>
            <w:shd w:val="clear" w:color="auto" w:fill="A5A5A5"/>
          </w:tcPr>
          <w:p w14:paraId="5DCB92F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C13789" w:rsidRPr="001A75E1" w:rsidRDefault="00C13789" w:rsidP="001A7B35">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7FA7BE71"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39A4395C"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C713428" w14:textId="77777777" w:rsidTr="001A7B35">
        <w:tc>
          <w:tcPr>
            <w:tcW w:w="1255" w:type="dxa"/>
            <w:tcBorders>
              <w:top w:val="single" w:sz="4" w:space="0" w:color="FFFFFF"/>
              <w:left w:val="single" w:sz="4" w:space="0" w:color="FFFFFF"/>
              <w:bottom w:val="single" w:sz="4" w:space="0" w:color="FFFFFF"/>
            </w:tcBorders>
            <w:shd w:val="clear" w:color="auto" w:fill="A5A5A5"/>
          </w:tcPr>
          <w:p w14:paraId="6DA003A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C13789" w:rsidRPr="001A75E1" w:rsidRDefault="00C13789" w:rsidP="001A7B35">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50AF972"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1DFF767C"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A566E0E" w14:textId="77777777" w:rsidTr="001A7B35">
        <w:tc>
          <w:tcPr>
            <w:tcW w:w="1255" w:type="dxa"/>
            <w:tcBorders>
              <w:top w:val="single" w:sz="4" w:space="0" w:color="FFFFFF"/>
              <w:left w:val="single" w:sz="4" w:space="0" w:color="FFFFFF"/>
              <w:bottom w:val="single" w:sz="4" w:space="0" w:color="FFFFFF"/>
            </w:tcBorders>
            <w:shd w:val="clear" w:color="auto" w:fill="A5A5A5"/>
          </w:tcPr>
          <w:p w14:paraId="4DEADCD0"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C13789" w:rsidRPr="001A75E1" w:rsidRDefault="00C13789" w:rsidP="001A7B35">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082E9809"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4040A067"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0EAEDEC" w14:textId="77777777" w:rsidTr="001A7B35">
        <w:tc>
          <w:tcPr>
            <w:tcW w:w="1255" w:type="dxa"/>
            <w:tcBorders>
              <w:top w:val="single" w:sz="4" w:space="0" w:color="FFFFFF"/>
              <w:left w:val="single" w:sz="4" w:space="0" w:color="FFFFFF"/>
              <w:bottom w:val="single" w:sz="4" w:space="0" w:color="FFFFFF"/>
            </w:tcBorders>
            <w:shd w:val="clear" w:color="auto" w:fill="A5A5A5"/>
          </w:tcPr>
          <w:p w14:paraId="30C8D25F"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C13789" w:rsidRPr="001A75E1" w:rsidRDefault="00C13789" w:rsidP="001A7B35">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B14991E"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547328A4"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3CAA0EF" w14:textId="77777777" w:rsidTr="001A7B35">
        <w:tc>
          <w:tcPr>
            <w:tcW w:w="1255" w:type="dxa"/>
            <w:tcBorders>
              <w:top w:val="single" w:sz="4" w:space="0" w:color="FFFFFF"/>
              <w:left w:val="single" w:sz="4" w:space="0" w:color="FFFFFF"/>
              <w:bottom w:val="single" w:sz="4" w:space="0" w:color="FFFFFF"/>
            </w:tcBorders>
            <w:shd w:val="clear" w:color="auto" w:fill="A5A5A5"/>
          </w:tcPr>
          <w:p w14:paraId="2FB6687A"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C13789" w:rsidRPr="001A75E1" w:rsidRDefault="00C13789" w:rsidP="001A7B35">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54E39A6B"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5552C7DF"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7DBC1955" w14:textId="77777777" w:rsidTr="001A7B35">
        <w:tc>
          <w:tcPr>
            <w:tcW w:w="1255" w:type="dxa"/>
            <w:tcBorders>
              <w:top w:val="single" w:sz="4" w:space="0" w:color="FFFFFF"/>
              <w:left w:val="single" w:sz="4" w:space="0" w:color="FFFFFF"/>
              <w:bottom w:val="single" w:sz="4" w:space="0" w:color="FFFFFF"/>
            </w:tcBorders>
            <w:shd w:val="clear" w:color="auto" w:fill="A5A5A5"/>
          </w:tcPr>
          <w:p w14:paraId="6F8CD261"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C13789" w:rsidRPr="001A75E1" w:rsidRDefault="00C13789" w:rsidP="001A7B35">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0B0D3A6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77777777" w:rsidR="00C13789" w:rsidRPr="001A75E1" w:rsidRDefault="00C13789"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43891A20"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88" w:name="_Toc69269553"/>
      <w:r>
        <w:t>6.4.8.2.2</w:t>
      </w:r>
      <w:r>
        <w:tab/>
        <w:t>Common Parameters</w:t>
      </w:r>
      <w:bookmarkEnd w:id="488"/>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r>
      <w:proofErr w:type="spellStart"/>
      <w:r w:rsidRPr="00807777">
        <w:t>ProfileIDC</w:t>
      </w:r>
      <w:proofErr w:type="spellEnd"/>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proofErr w:type="spellStart"/>
      <w:r w:rsidRPr="00807777">
        <w:t>IDRPeriod</w:t>
      </w:r>
      <w:proofErr w:type="spellEnd"/>
      <w:r w:rsidRPr="00807777">
        <w:t xml:space="preserve"> = </w:t>
      </w:r>
      <w:proofErr w:type="spellStart"/>
      <w:r>
        <w:t>IntraPeriod</w:t>
      </w:r>
      <w:proofErr w:type="spellEnd"/>
    </w:p>
    <w:p w14:paraId="12B34CBA" w14:textId="77777777" w:rsidR="00C13789" w:rsidRPr="00807777" w:rsidRDefault="00C13789" w:rsidP="00C13789">
      <w:pPr>
        <w:pStyle w:val="B1"/>
      </w:pPr>
      <w:r w:rsidRPr="00807777">
        <w:t>-</w:t>
      </w:r>
      <w:r w:rsidRPr="00807777">
        <w:tab/>
      </w:r>
      <w:proofErr w:type="spellStart"/>
      <w:r w:rsidRPr="00807777">
        <w:t>QPISlice</w:t>
      </w:r>
      <w:proofErr w:type="spellEnd"/>
      <w:r w:rsidRPr="00807777">
        <w:t xml:space="preserve"> = </w:t>
      </w:r>
      <w:proofErr w:type="spellStart"/>
      <w:r w:rsidRPr="00807777">
        <w:t>QPPSlice</w:t>
      </w:r>
      <w:proofErr w:type="spellEnd"/>
      <w:r w:rsidRPr="00807777">
        <w:t xml:space="preserve"> = </w:t>
      </w:r>
      <w:r>
        <w:t>QP</w:t>
      </w:r>
    </w:p>
    <w:p w14:paraId="03933113" w14:textId="77777777" w:rsidR="00C13789" w:rsidRDefault="00C13789" w:rsidP="00C13789">
      <w:pPr>
        <w:pStyle w:val="B1"/>
      </w:pPr>
      <w:r w:rsidRPr="00807777">
        <w:t>-</w:t>
      </w:r>
      <w:r w:rsidRPr="00807777">
        <w:tab/>
      </w:r>
      <w:proofErr w:type="spellStart"/>
      <w:r w:rsidRPr="00807777">
        <w:t>NumberOfReferenceFrames</w:t>
      </w:r>
      <w:proofErr w:type="spellEnd"/>
      <w:r w:rsidRPr="00807777">
        <w:t xml:space="preserve"> = </w:t>
      </w:r>
      <w:r>
        <w:t>4</w:t>
      </w:r>
    </w:p>
    <w:p w14:paraId="40CE4D8A" w14:textId="77777777" w:rsidR="00C13789" w:rsidRDefault="00C13789" w:rsidP="00C13789">
      <w:pPr>
        <w:pStyle w:val="B1"/>
      </w:pPr>
      <w:r>
        <w:t>-</w:t>
      </w:r>
      <w:r>
        <w:tab/>
      </w:r>
      <w:r w:rsidRPr="006B1303">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F7498C">
        <w:t xml:space="preserve">I16RDOpt = 1 </w:t>
      </w:r>
      <w:r>
        <w:t>(</w:t>
      </w:r>
      <w:proofErr w:type="spellStart"/>
      <w:r w:rsidRPr="00F7498C">
        <w:t>rd</w:t>
      </w:r>
      <w:proofErr w:type="spellEnd"/>
      <w:r w:rsidRPr="00F7498C">
        <w:t>-optimized mode decision for Intra 16x16 MB</w:t>
      </w:r>
      <w:r>
        <w:t>)</w:t>
      </w:r>
    </w:p>
    <w:p w14:paraId="14BEFC50" w14:textId="77777777" w:rsidR="00C13789" w:rsidRDefault="00C13789" w:rsidP="00C13789">
      <w:pPr>
        <w:pStyle w:val="B1"/>
      </w:pPr>
      <w:r>
        <w:t>-</w:t>
      </w:r>
      <w:r>
        <w:tab/>
      </w:r>
      <w:commentRangeStart w:id="489"/>
      <w:proofErr w:type="spellStart"/>
      <w:r>
        <w:t>SearchMode</w:t>
      </w:r>
      <w:proofErr w:type="spellEnd"/>
      <w:r>
        <w:t xml:space="preserve">: </w:t>
      </w:r>
      <w:r w:rsidRPr="00CF1AC4">
        <w:t>Enhanced Predictive Zonal Search (EPZS)</w:t>
      </w:r>
    </w:p>
    <w:p w14:paraId="7DE24274" w14:textId="77777777" w:rsidR="00C13789" w:rsidRPr="00807777" w:rsidRDefault="00C13789" w:rsidP="00C13789">
      <w:pPr>
        <w:pStyle w:val="B1"/>
      </w:pPr>
      <w:r w:rsidRPr="00807777">
        <w:t>-</w:t>
      </w:r>
      <w:r w:rsidRPr="00807777">
        <w:tab/>
      </w:r>
      <w:proofErr w:type="spellStart"/>
      <w:r w:rsidRPr="00807777">
        <w:t>SearchRange</w:t>
      </w:r>
      <w:proofErr w:type="spellEnd"/>
      <w:r w:rsidRPr="00807777">
        <w:t xml:space="preserve"> = </w:t>
      </w:r>
      <w:r>
        <w:t>64</w:t>
      </w:r>
      <w:r w:rsidRPr="00807777">
        <w:t xml:space="preserve">; </w:t>
      </w:r>
      <w:commentRangeEnd w:id="489"/>
      <w:r w:rsidR="00315EE3">
        <w:rPr>
          <w:rStyle w:val="CommentReference"/>
        </w:rPr>
        <w:commentReference w:id="489"/>
      </w:r>
    </w:p>
    <w:p w14:paraId="6C1C6196" w14:textId="77777777" w:rsidR="00C13789" w:rsidRDefault="00C13789" w:rsidP="00C13789">
      <w:pPr>
        <w:pStyle w:val="B1"/>
        <w:ind w:left="0" w:firstLine="0"/>
      </w:pPr>
      <w:r>
        <w:t>The following parameters are variables and triggered through updates of the config-file.</w:t>
      </w:r>
    </w:p>
    <w:p w14:paraId="17D8A4AA" w14:textId="77777777" w:rsidR="00C13789" w:rsidRDefault="00C13789" w:rsidP="00B35A71">
      <w:pPr>
        <w:pStyle w:val="B1"/>
        <w:numPr>
          <w:ilvl w:val="0"/>
          <w:numId w:val="15"/>
        </w:numPr>
      </w:pPr>
      <w:r w:rsidRPr="00882D8E">
        <w:t>QP:</w:t>
      </w:r>
      <w:r>
        <w:t xml:space="preserve"> </w:t>
      </w:r>
      <w:r w:rsidRPr="00BE6792">
        <w:t>[17,20,23,26,29,32]</w:t>
      </w:r>
    </w:p>
    <w:p w14:paraId="6D31DA42" w14:textId="16AC6965" w:rsidR="00C13789" w:rsidRDefault="00C13789" w:rsidP="00C13789">
      <w:pPr>
        <w:pStyle w:val="Heading5"/>
      </w:pPr>
      <w:bookmarkStart w:id="490" w:name="_Toc69269554"/>
      <w:r>
        <w:t>6.4.8.2.3</w:t>
      </w:r>
      <w:r>
        <w:tab/>
        <w:t>S3-JM-01: Full HD, no Intra</w:t>
      </w:r>
      <w:bookmarkEnd w:id="490"/>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3921857F" w14:textId="77777777" w:rsidR="00C13789" w:rsidRPr="0043279D" w:rsidRDefault="00C13789" w:rsidP="00C13789">
      <w:pPr>
        <w:pStyle w:val="B1"/>
      </w:pPr>
      <w:r w:rsidRPr="00807777">
        <w:t>-</w:t>
      </w:r>
      <w:r w:rsidRPr="00807777">
        <w:tab/>
      </w:r>
      <w:proofErr w:type="spellStart"/>
      <w:r w:rsidRPr="0043279D">
        <w:t>LevelIDC</w:t>
      </w:r>
      <w:proofErr w:type="spellEnd"/>
      <w:r w:rsidRPr="0043279D">
        <w:t xml:space="preserve"> = </w:t>
      </w:r>
      <w:r>
        <w:t>4</w:t>
      </w:r>
      <w:r w:rsidRPr="0043279D">
        <w:t>2</w:t>
      </w:r>
    </w:p>
    <w:p w14:paraId="560B31ED" w14:textId="77777777" w:rsidR="00C13789" w:rsidRDefault="00C13789" w:rsidP="00C13789">
      <w:pPr>
        <w:pStyle w:val="B1"/>
      </w:pPr>
      <w:r>
        <w:t>-</w:t>
      </w:r>
      <w:r>
        <w:tab/>
      </w:r>
      <w:proofErr w:type="spellStart"/>
      <w:r w:rsidRPr="00807777">
        <w:t>IntraPeriod</w:t>
      </w:r>
      <w:proofErr w:type="spellEnd"/>
      <w:r w:rsidRPr="00807777">
        <w:t xml:space="preserve"> = 0</w:t>
      </w:r>
      <w:r>
        <w:t xml:space="preserve"> (no intra)</w:t>
      </w:r>
    </w:p>
    <w:p w14:paraId="0687344E" w14:textId="77777777" w:rsidR="00C13789" w:rsidRDefault="00C13789" w:rsidP="00C13789">
      <w:pPr>
        <w:pStyle w:val="B1"/>
      </w:pPr>
      <w:r w:rsidRPr="00807777">
        <w:t>-</w:t>
      </w:r>
      <w:r>
        <w:tab/>
        <w:t>Hierarchical P-Frames</w:t>
      </w:r>
      <w:r w:rsidRPr="00807777">
        <w:tab/>
      </w:r>
    </w:p>
    <w:p w14:paraId="0BEE5AB2" w14:textId="77777777" w:rsidR="00C13789" w:rsidRDefault="00C13789" w:rsidP="00C13789">
      <w:pPr>
        <w:pStyle w:val="ListBullet2"/>
      </w:pPr>
      <w:r>
        <w:t>-</w:t>
      </w:r>
      <w:r>
        <w:tab/>
      </w:r>
      <w:proofErr w:type="spellStart"/>
      <w:r w:rsidRPr="00807777">
        <w:t>NumberBFrames</w:t>
      </w:r>
      <w:proofErr w:type="spellEnd"/>
      <w:r w:rsidRPr="00807777">
        <w:t xml:space="preserve"> = </w:t>
      </w:r>
      <w:r>
        <w:t>4</w:t>
      </w:r>
    </w:p>
    <w:p w14:paraId="521A27A5" w14:textId="77777777" w:rsidR="00C13789" w:rsidRDefault="00C13789" w:rsidP="00C13789">
      <w:pPr>
        <w:pStyle w:val="B1"/>
        <w:ind w:hanging="1"/>
      </w:pPr>
      <w:r>
        <w:t>-</w:t>
      </w:r>
      <w:r>
        <w:tab/>
      </w:r>
      <w:proofErr w:type="spellStart"/>
      <w:proofErr w:type="gramStart"/>
      <w:r w:rsidRPr="009C7A25">
        <w:t>HierarchyLevelQPEnable</w:t>
      </w:r>
      <w:proofErr w:type="spellEnd"/>
      <w:r w:rsidRPr="009C7A25">
        <w:t xml:space="preserve">  =</w:t>
      </w:r>
      <w:proofErr w:type="gramEnd"/>
      <w:r w:rsidRPr="009C7A25">
        <w:t xml:space="preserve">  1</w:t>
      </w:r>
    </w:p>
    <w:p w14:paraId="506FBBA2" w14:textId="77777777" w:rsidR="00C13789" w:rsidRPr="00807777" w:rsidRDefault="00C13789" w:rsidP="00B35A71">
      <w:pPr>
        <w:pStyle w:val="B1"/>
        <w:ind w:hanging="1"/>
      </w:pPr>
      <w:r>
        <w:t>-</w:t>
      </w:r>
      <w:r>
        <w:tab/>
      </w:r>
      <w:proofErr w:type="spellStart"/>
      <w:r w:rsidRPr="00D41A23">
        <w:t>ExplicitHierarchyFormat</w:t>
      </w:r>
      <w:proofErr w:type="spellEnd"/>
      <w:r w:rsidRPr="00D41A23">
        <w:t xml:space="preserve"> = </w:t>
      </w:r>
      <w:commentRangeStart w:id="491"/>
      <w:r w:rsidRPr="00D41A23">
        <w:t>"P0r5P1r4P2r5P3r4"</w:t>
      </w:r>
      <w:commentRangeEnd w:id="491"/>
      <w:r w:rsidR="00315EE3">
        <w:rPr>
          <w:rStyle w:val="CommentReference"/>
        </w:rPr>
        <w:commentReference w:id="491"/>
      </w:r>
    </w:p>
    <w:p w14:paraId="697E15C2"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D38446E" w14:textId="3C282862" w:rsidR="00C13789" w:rsidRDefault="00C13789" w:rsidP="00C13789">
      <w:pPr>
        <w:pStyle w:val="Heading5"/>
      </w:pPr>
      <w:bookmarkStart w:id="492" w:name="_Toc69269555"/>
      <w:r>
        <w:t>6.4.8.2.4</w:t>
      </w:r>
      <w:r>
        <w:tab/>
        <w:t>JM-02: 4K, no Intra</w:t>
      </w:r>
      <w:bookmarkEnd w:id="492"/>
    </w:p>
    <w:p w14:paraId="72A6290B" w14:textId="77777777" w:rsidR="00C13789" w:rsidRDefault="00C13789" w:rsidP="00C13789">
      <w:r>
        <w:t>The common parameters as defined in 6.4.8.2.2 apply.</w:t>
      </w:r>
    </w:p>
    <w:p w14:paraId="6B817937" w14:textId="77777777" w:rsidR="00C13789" w:rsidRPr="00882D8E" w:rsidRDefault="00C13789" w:rsidP="00C13789">
      <w:r>
        <w:t xml:space="preserve">In addition, </w:t>
      </w:r>
      <w:r w:rsidRPr="00882D8E">
        <w:t xml:space="preserve">the following </w:t>
      </w:r>
      <w:r>
        <w:t>parameters apply</w:t>
      </w:r>
      <w:r w:rsidRPr="00882D8E">
        <w:t xml:space="preserve">: </w:t>
      </w:r>
    </w:p>
    <w:p w14:paraId="61141450" w14:textId="77777777" w:rsidR="00C13789" w:rsidRPr="0043279D" w:rsidRDefault="00C13789" w:rsidP="00C13789">
      <w:pPr>
        <w:pStyle w:val="B1"/>
      </w:pPr>
      <w:r w:rsidRPr="0043279D">
        <w:t>-</w:t>
      </w:r>
      <w:r w:rsidRPr="0043279D">
        <w:tab/>
      </w:r>
      <w:proofErr w:type="spellStart"/>
      <w:r w:rsidRPr="0043279D">
        <w:t>LevelIDC</w:t>
      </w:r>
      <w:proofErr w:type="spellEnd"/>
      <w:r w:rsidRPr="0043279D">
        <w:t xml:space="preserve"> = </w:t>
      </w:r>
      <w:r>
        <w:t>5</w:t>
      </w:r>
      <w:r w:rsidRPr="0043279D">
        <w:t>2</w:t>
      </w:r>
    </w:p>
    <w:p w14:paraId="5A5C191A" w14:textId="77777777" w:rsidR="00C13789" w:rsidRDefault="00C13789" w:rsidP="00C13789">
      <w:pPr>
        <w:pStyle w:val="B1"/>
      </w:pPr>
      <w:r w:rsidRPr="00807777">
        <w:t>-</w:t>
      </w:r>
      <w:r w:rsidRPr="00807777">
        <w:tab/>
      </w:r>
      <w:proofErr w:type="spellStart"/>
      <w:r w:rsidRPr="00807777">
        <w:t>IntraPeriod</w:t>
      </w:r>
      <w:proofErr w:type="spellEnd"/>
      <w:r w:rsidRPr="00807777">
        <w:t xml:space="preserve"> = 0</w:t>
      </w:r>
      <w:r>
        <w:t xml:space="preserve"> (no intra)</w:t>
      </w:r>
    </w:p>
    <w:p w14:paraId="1A3BE4B2" w14:textId="77777777" w:rsidR="00C13789" w:rsidRDefault="00C13789" w:rsidP="00C13789">
      <w:pPr>
        <w:pStyle w:val="B1"/>
      </w:pPr>
      <w:r w:rsidRPr="00807777">
        <w:t>-</w:t>
      </w:r>
      <w:r>
        <w:tab/>
        <w:t>Hierarchical P-Frames</w:t>
      </w:r>
      <w:r w:rsidRPr="00807777">
        <w:tab/>
      </w:r>
    </w:p>
    <w:p w14:paraId="06C149DF" w14:textId="77777777" w:rsidR="00C13789" w:rsidRDefault="00C13789" w:rsidP="00C13789">
      <w:pPr>
        <w:pStyle w:val="ListBullet2"/>
      </w:pPr>
      <w:r>
        <w:t>-</w:t>
      </w:r>
      <w:r>
        <w:tab/>
      </w:r>
      <w:proofErr w:type="spellStart"/>
      <w:r w:rsidRPr="00807777">
        <w:t>NumberBFrames</w:t>
      </w:r>
      <w:proofErr w:type="spellEnd"/>
      <w:r w:rsidRPr="00807777">
        <w:t xml:space="preserve"> = </w:t>
      </w:r>
      <w:r>
        <w:t>4</w:t>
      </w:r>
    </w:p>
    <w:p w14:paraId="403BB53F" w14:textId="77777777" w:rsidR="00C13789" w:rsidRDefault="00C13789" w:rsidP="00C13789">
      <w:pPr>
        <w:pStyle w:val="B1"/>
        <w:ind w:hanging="1"/>
      </w:pPr>
      <w:r>
        <w:t>-</w:t>
      </w:r>
      <w:r>
        <w:tab/>
      </w:r>
      <w:proofErr w:type="spellStart"/>
      <w:proofErr w:type="gramStart"/>
      <w:r w:rsidRPr="009C7A25">
        <w:t>HierarchyLevelQPEnable</w:t>
      </w:r>
      <w:proofErr w:type="spellEnd"/>
      <w:r w:rsidRPr="009C7A25">
        <w:t xml:space="preserve">  =</w:t>
      </w:r>
      <w:proofErr w:type="gramEnd"/>
      <w:r w:rsidRPr="009C7A25">
        <w:t xml:space="preserve">  1</w:t>
      </w:r>
    </w:p>
    <w:p w14:paraId="4DA5056E" w14:textId="77777777" w:rsidR="00C13789" w:rsidRPr="00807777" w:rsidRDefault="00C13789" w:rsidP="00B35A71">
      <w:pPr>
        <w:pStyle w:val="B1"/>
        <w:ind w:hanging="1"/>
      </w:pPr>
      <w:r>
        <w:t>-</w:t>
      </w:r>
      <w:r>
        <w:tab/>
      </w:r>
      <w:proofErr w:type="spellStart"/>
      <w:r w:rsidRPr="00D41A23">
        <w:t>ExplicitHierarchyFormat</w:t>
      </w:r>
      <w:proofErr w:type="spellEnd"/>
      <w:r w:rsidRPr="00D41A23">
        <w:t xml:space="preserve"> = "P0r5P1r4P2r5P3r4"</w:t>
      </w:r>
    </w:p>
    <w:p w14:paraId="4ECE3B1B" w14:textId="77777777" w:rsidR="00C13789" w:rsidRPr="000625E1" w:rsidRDefault="00C13789" w:rsidP="00B35A71">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03440C8F" w14:textId="77777777" w:rsidR="00C13789" w:rsidRDefault="00C13789" w:rsidP="00C13789">
      <w:pPr>
        <w:pStyle w:val="Heading5"/>
      </w:pPr>
      <w:bookmarkStart w:id="493" w:name="_Toc69269556"/>
      <w:r>
        <w:t>6.4.8.2.4</w:t>
      </w:r>
      <w:r>
        <w:tab/>
        <w:t>JM-03: Full HD, Intra 1 sec</w:t>
      </w:r>
      <w:bookmarkEnd w:id="493"/>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r>
      <w:proofErr w:type="spellStart"/>
      <w:r w:rsidRPr="0043279D">
        <w:t>LevelIDC</w:t>
      </w:r>
      <w:proofErr w:type="spellEnd"/>
      <w:r w:rsidRPr="0043279D">
        <w:t xml:space="preserve"> = </w:t>
      </w:r>
      <w:r>
        <w:t>42</w:t>
      </w:r>
    </w:p>
    <w:p w14:paraId="235D25AF" w14:textId="77777777" w:rsidR="00C13789" w:rsidRDefault="00C13789" w:rsidP="00C13789">
      <w:pPr>
        <w:pStyle w:val="B1"/>
      </w:pPr>
      <w:r w:rsidRPr="00807777">
        <w:lastRenderedPageBreak/>
        <w:t>-</w:t>
      </w:r>
      <w:r w:rsidRPr="00807777">
        <w:tab/>
      </w:r>
      <w:proofErr w:type="spellStart"/>
      <w:r w:rsidRPr="00807777">
        <w:t>IntraPeriod</w:t>
      </w:r>
      <w:proofErr w:type="spellEnd"/>
      <w:r w:rsidRPr="00807777">
        <w:t xml:space="preserve"> = </w:t>
      </w:r>
      <w:r>
        <w:t>6</w:t>
      </w:r>
      <w:r w:rsidRPr="00807777">
        <w:t>0</w:t>
      </w:r>
      <w:r>
        <w:t xml:space="preserve"> (1 second intra)</w:t>
      </w:r>
    </w:p>
    <w:p w14:paraId="477B62FF" w14:textId="77777777" w:rsidR="00C13789" w:rsidRPr="00807777" w:rsidRDefault="00C13789" w:rsidP="00C13789">
      <w:pPr>
        <w:pStyle w:val="B1"/>
      </w:pPr>
      <w:r>
        <w:t>-</w:t>
      </w:r>
      <w:r>
        <w:tab/>
      </w:r>
      <w:proofErr w:type="spellStart"/>
      <w:r>
        <w:t>NumberBFrames</w:t>
      </w:r>
      <w:proofErr w:type="spellEnd"/>
      <w:r>
        <w:t xml:space="preserve">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702E499" w:rsidR="00C13789" w:rsidRDefault="00C13789" w:rsidP="00C13789">
      <w:pPr>
        <w:pStyle w:val="Heading5"/>
      </w:pPr>
      <w:bookmarkStart w:id="494" w:name="_Toc69269557"/>
      <w:r>
        <w:t>6.4.8.2.5</w:t>
      </w:r>
      <w:r>
        <w:tab/>
        <w:t>JM-04: 4K, Intra 1 sec</w:t>
      </w:r>
      <w:bookmarkEnd w:id="494"/>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r>
      <w:proofErr w:type="spellStart"/>
      <w:r w:rsidRPr="0043279D">
        <w:t>LevelIDC</w:t>
      </w:r>
      <w:proofErr w:type="spellEnd"/>
      <w:r w:rsidRPr="0043279D">
        <w:t xml:space="preserve"> = </w:t>
      </w:r>
      <w:r>
        <w:t>52</w:t>
      </w:r>
    </w:p>
    <w:p w14:paraId="576451B5" w14:textId="77777777" w:rsidR="00C13789" w:rsidRDefault="00C13789" w:rsidP="00C13789">
      <w:pPr>
        <w:pStyle w:val="B1"/>
      </w:pPr>
      <w:r w:rsidRPr="00807777">
        <w:t>-</w:t>
      </w:r>
      <w:r w:rsidRPr="00807777">
        <w:tab/>
      </w:r>
      <w:proofErr w:type="spellStart"/>
      <w:r w:rsidRPr="00807777">
        <w:t>IntraPeriod</w:t>
      </w:r>
      <w:proofErr w:type="spellEnd"/>
      <w:r w:rsidRPr="00807777">
        <w:t xml:space="preserve"> = </w:t>
      </w:r>
      <w:r>
        <w:t>6</w:t>
      </w:r>
      <w:r w:rsidRPr="00807777">
        <w:t>0</w:t>
      </w:r>
      <w:r>
        <w:t xml:space="preserve"> (1 second intra)</w:t>
      </w:r>
    </w:p>
    <w:p w14:paraId="3E9F7C66" w14:textId="77777777" w:rsidR="00C13789" w:rsidRPr="00807777" w:rsidRDefault="00C13789" w:rsidP="00C13789">
      <w:pPr>
        <w:pStyle w:val="B1"/>
      </w:pPr>
      <w:r>
        <w:t>-</w:t>
      </w:r>
      <w:r>
        <w:tab/>
      </w:r>
      <w:proofErr w:type="spellStart"/>
      <w:r>
        <w:t>NumberBFrames</w:t>
      </w:r>
      <w:proofErr w:type="spellEnd"/>
      <w:r>
        <w:t xml:space="preserve"> = 0</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495" w:name="_Toc69269558"/>
      <w:r>
        <w:t>6.</w:t>
      </w:r>
      <w:r w:rsidR="00D147B5">
        <w:t>4</w:t>
      </w:r>
      <w:r>
        <w:t>.8.3</w:t>
      </w:r>
      <w:r>
        <w:tab/>
        <w:t>H.265/HEVC Anchors</w:t>
      </w:r>
      <w:bookmarkEnd w:id="495"/>
    </w:p>
    <w:p w14:paraId="43ACECBF" w14:textId="5D523767" w:rsidR="00AE264E" w:rsidRDefault="00AE264E" w:rsidP="00AE264E">
      <w:pPr>
        <w:pStyle w:val="Heading5"/>
      </w:pPr>
      <w:bookmarkStart w:id="496" w:name="_Toc69269559"/>
      <w:r>
        <w:t>6.</w:t>
      </w:r>
      <w:r w:rsidR="00D147B5">
        <w:t>4</w:t>
      </w:r>
      <w:r>
        <w:t>.8.3.1</w:t>
      </w:r>
      <w:r>
        <w:tab/>
        <w:t>Overview</w:t>
      </w:r>
      <w:bookmarkEnd w:id="496"/>
    </w:p>
    <w:p w14:paraId="4AFC4021" w14:textId="77777777" w:rsidR="00454D78" w:rsidRDefault="00454D78" w:rsidP="00454D78">
      <w:pPr>
        <w:pStyle w:val="Heading5"/>
      </w:pPr>
      <w:bookmarkStart w:id="497" w:name="_Toc69269560"/>
      <w:r>
        <w:t>6.4.8.3.1</w:t>
      </w:r>
      <w:r>
        <w:tab/>
        <w:t>Overview</w:t>
      </w:r>
      <w:bookmarkEnd w:id="497"/>
    </w:p>
    <w:p w14:paraId="4A351D23" w14:textId="77777777" w:rsidR="00454D78" w:rsidRDefault="00454D78" w:rsidP="00454D78">
      <w:r>
        <w:t>Table 6.4.8.3.1-1 provides an overview of the H.265/HEVC anchor tuples. Keys are identified to refer to the anchors in the context of the scenario.</w:t>
      </w:r>
    </w:p>
    <w:p w14:paraId="72AB97CF" w14:textId="77777777" w:rsidR="00454D78" w:rsidRDefault="00454D78" w:rsidP="00454D78">
      <w:r>
        <w:t xml:space="preserve">The details are also provided here: </w:t>
      </w:r>
      <w:hyperlink r:id="rId42" w:history="1">
        <w:r w:rsidRPr="00142DC1">
          <w:rPr>
            <w:rStyle w:val="Hyperlink"/>
          </w:rPr>
          <w:t>http://dash.akamaized.net/WAVE/3GPP/5GVideo/Anchors/Scenario-3/anchors.csv</w:t>
        </w:r>
      </w:hyperlink>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454D78"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454D78"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454D78"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454D78"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454D78"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454D78"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454D78"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454D78"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454D78"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454D78"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454D78"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454D78"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454D78"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454D78"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454D78"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454D78"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454D78"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454D78"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454D78"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454D78"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454D78"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454D78"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454D78"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454D78"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454D78"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454D78"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454D78"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454D78"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454D78"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454D78"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454D78"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454D78"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454D78"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454D78"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454D78"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454D78"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454D78"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454D78"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454D78"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454D78"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454D78"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454D78"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454D78"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454D78"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454D78"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454D78"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454D78"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454D78"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454D78"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454D78"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454D78"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454D78"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454D78"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454D78"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454D78"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454D78"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454D78"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454D78"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454D78"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454D78"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454D78"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454D78"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454D78"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7777777" w:rsidR="00454D78" w:rsidRPr="001A75E1" w:rsidRDefault="00454D78" w:rsidP="001A7B35">
            <w:pPr>
              <w:pStyle w:val="TAC"/>
              <w:rPr>
                <w:sz w:val="16"/>
                <w:szCs w:val="18"/>
                <w:lang w:val="en-US"/>
              </w:rPr>
            </w:pPr>
            <w:r w:rsidRPr="001A75E1">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77777777" w:rsidR="00454D78" w:rsidRPr="001A75E1" w:rsidRDefault="00454D78" w:rsidP="001A7B35">
            <w:pPr>
              <w:pStyle w:val="TAC"/>
              <w:rPr>
                <w:sz w:val="16"/>
                <w:szCs w:val="18"/>
                <w:lang w:val="en-US"/>
              </w:rPr>
            </w:pPr>
            <w:r w:rsidRPr="001A75E1">
              <w:rPr>
                <w:sz w:val="16"/>
                <w:szCs w:val="18"/>
                <w:lang w:val="en-US"/>
              </w:rPr>
              <w:t>6.4.8.3.</w:t>
            </w:r>
            <w:r>
              <w:rPr>
                <w:sz w:val="16"/>
                <w:szCs w:val="18"/>
                <w:lang w:val="en-US"/>
              </w:rPr>
              <w:t>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77777777" w:rsidR="00454D78" w:rsidRPr="001A75E1" w:rsidRDefault="00454D78" w:rsidP="001A7B35">
            <w:pPr>
              <w:pStyle w:val="TAC"/>
              <w:rPr>
                <w:sz w:val="16"/>
                <w:szCs w:val="18"/>
                <w:lang w:val="en-US"/>
              </w:rPr>
            </w:pPr>
            <w:r w:rsidRPr="001A75E1">
              <w:rPr>
                <w:sz w:val="16"/>
                <w:szCs w:val="18"/>
                <w:lang w:val="en-US"/>
              </w:rPr>
              <w:t>6.4.8.3.</w:t>
            </w:r>
            <w:r>
              <w:rPr>
                <w:sz w:val="16"/>
                <w:szCs w:val="18"/>
                <w:lang w:val="en-US"/>
              </w:rPr>
              <w:t>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77777777" w:rsidR="00454D78" w:rsidRPr="001A75E1" w:rsidRDefault="00454D78" w:rsidP="001A7B35">
            <w:pPr>
              <w:pStyle w:val="TAC"/>
              <w:rPr>
                <w:sz w:val="16"/>
                <w:szCs w:val="18"/>
                <w:lang w:val="en-US"/>
              </w:rPr>
            </w:pPr>
            <w:r w:rsidRPr="001A75E1">
              <w:rPr>
                <w:sz w:val="16"/>
                <w:szCs w:val="18"/>
                <w:lang w:val="en-US"/>
              </w:rPr>
              <w:t>6.4.8.3.</w:t>
            </w:r>
            <w:r>
              <w:rPr>
                <w:sz w:val="16"/>
                <w:szCs w:val="18"/>
                <w:lang w:val="en-US"/>
              </w:rPr>
              <w:t>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68D1DC8" w14:textId="5656716B" w:rsidR="005276B2" w:rsidRDefault="005276B2" w:rsidP="005276B2">
      <w:pPr>
        <w:pStyle w:val="Heading5"/>
      </w:pPr>
      <w:bookmarkStart w:id="498" w:name="_Toc69269561"/>
      <w:r>
        <w:lastRenderedPageBreak/>
        <w:t>6.4.8.3.2</w:t>
      </w:r>
      <w:r>
        <w:tab/>
        <w:t>S3-HM-01: Main 10 Profile with no fixed Intra</w:t>
      </w:r>
      <w:bookmarkEnd w:id="498"/>
      <w:r>
        <w:t xml:space="preserve"> </w:t>
      </w:r>
    </w:p>
    <w:p w14:paraId="7EBC6BE7" w14:textId="77777777" w:rsidR="005276B2" w:rsidRDefault="005276B2" w:rsidP="005276B2">
      <w:r>
        <w:t>To generate the anchor bitstreams, HM16.22 is used.</w:t>
      </w:r>
    </w:p>
    <w:p w14:paraId="1D846C7D" w14:textId="2A9D3259" w:rsidR="005276B2" w:rsidRDefault="005276B2" w:rsidP="005276B2">
      <w:r>
        <w:t xml:space="preserve">The settings are defined in the attached configuration file </w:t>
      </w:r>
      <w:r w:rsidRPr="00B35A71">
        <w:rPr>
          <w:rFonts w:ascii="Courier New" w:hAnsi="Courier New" w:cs="Courier New"/>
        </w:rPr>
        <w:t>s3-hm-01.cfg</w:t>
      </w:r>
      <w:r>
        <w:t>.</w:t>
      </w:r>
    </w:p>
    <w:p w14:paraId="7C42BCB7" w14:textId="77777777" w:rsidR="005276B2" w:rsidRDefault="005276B2" w:rsidP="005276B2">
      <w:r>
        <w:t xml:space="preserve">In summary, each source sequence is encoded with the following changes: </w:t>
      </w:r>
    </w:p>
    <w:p w14:paraId="274EB95C" w14:textId="77777777" w:rsidR="005276B2" w:rsidRDefault="005276B2" w:rsidP="005276B2">
      <w:pPr>
        <w:pStyle w:val="B1"/>
      </w:pPr>
      <w:r>
        <w:t>-</w:t>
      </w:r>
      <w:r>
        <w:tab/>
        <w:t xml:space="preserve">QP: [22, 27, 32, 37, 42] </w:t>
      </w:r>
    </w:p>
    <w:p w14:paraId="1229C216" w14:textId="77777777" w:rsidR="005276B2" w:rsidRDefault="005276B2" w:rsidP="005276B2">
      <w:pPr>
        <w:pStyle w:val="B1"/>
      </w:pPr>
      <w:r>
        <w:t>-</w:t>
      </w:r>
      <w:r>
        <w:tab/>
      </w:r>
      <w:proofErr w:type="spellStart"/>
      <w:r>
        <w:t>IntraPeriod</w:t>
      </w:r>
      <w:proofErr w:type="spellEnd"/>
      <w:r>
        <w:t xml:space="preserve"> with no fix interval</w:t>
      </w:r>
    </w:p>
    <w:p w14:paraId="67077A4A" w14:textId="77777777" w:rsidR="005276B2" w:rsidRDefault="005276B2" w:rsidP="005276B2">
      <w:pPr>
        <w:pStyle w:val="B2"/>
      </w:pPr>
      <w:r>
        <w:t>-</w:t>
      </w:r>
      <w:r>
        <w:tab/>
      </w:r>
      <w:proofErr w:type="spellStart"/>
      <w:r>
        <w:t>GOPSize</w:t>
      </w:r>
      <w:proofErr w:type="spellEnd"/>
      <w:r>
        <w:t xml:space="preserve"> is equal to 8. Each P picture refers to up to 4 preceding pictures in display order</w:t>
      </w:r>
    </w:p>
    <w:p w14:paraId="24EB60D8" w14:textId="77777777" w:rsidR="005276B2" w:rsidRPr="008B36DE" w:rsidRDefault="005276B2" w:rsidP="005276B2">
      <w:pPr>
        <w:pStyle w:val="B2"/>
      </w:pPr>
      <w:r>
        <w:t>-</w:t>
      </w:r>
      <w:r>
        <w:tab/>
      </w:r>
      <w:proofErr w:type="spellStart"/>
      <w:r>
        <w:t>IntraQPOffset</w:t>
      </w:r>
      <w:proofErr w:type="spellEnd"/>
      <w:r>
        <w:t xml:space="preserve"> is -1. </w:t>
      </w:r>
      <w:commentRangeStart w:id="499"/>
      <w:r>
        <w:t>P picture QP offsets are alternatively equal to 4, 5, and are set to 1 every 8 pictures.</w:t>
      </w:r>
      <w:commentRangeEnd w:id="499"/>
      <w:r w:rsidR="007D3FFE">
        <w:rPr>
          <w:rStyle w:val="CommentReference"/>
        </w:rPr>
        <w:commentReference w:id="499"/>
      </w:r>
    </w:p>
    <w:p w14:paraId="59838B41" w14:textId="263E507B" w:rsidR="003273DE" w:rsidRDefault="003273DE" w:rsidP="003273DE">
      <w:pPr>
        <w:pStyle w:val="Heading5"/>
      </w:pPr>
      <w:bookmarkStart w:id="500" w:name="_Toc69269562"/>
      <w:r>
        <w:t>6.4.8.3.3</w:t>
      </w:r>
      <w:r>
        <w:tab/>
        <w:t>S3-HM-02: Main 10 Profile with fixed Intra every second</w:t>
      </w:r>
      <w:bookmarkEnd w:id="500"/>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DEE5562" w14:textId="77777777" w:rsidR="003273DE" w:rsidRDefault="003273DE" w:rsidP="003273DE">
      <w:r>
        <w:t xml:space="preserve">In summary, each source sequence is encoded with the following changes: </w:t>
      </w:r>
    </w:p>
    <w:p w14:paraId="4B4E6D23" w14:textId="77777777" w:rsidR="003273DE" w:rsidRDefault="003273DE" w:rsidP="003273DE">
      <w:pPr>
        <w:pStyle w:val="B1"/>
      </w:pPr>
      <w:r>
        <w:t>-</w:t>
      </w:r>
      <w:r>
        <w:tab/>
        <w:t xml:space="preserve">QP: [22, 27, 32, 37, 42] </w:t>
      </w:r>
    </w:p>
    <w:p w14:paraId="1ABDBE12" w14:textId="28F5981B" w:rsidR="003273DE" w:rsidRDefault="003273DE" w:rsidP="003273DE">
      <w:pPr>
        <w:pStyle w:val="B1"/>
      </w:pPr>
      <w:r>
        <w:t>-</w:t>
      </w:r>
      <w:r>
        <w:tab/>
      </w:r>
      <w:proofErr w:type="spellStart"/>
      <w:r>
        <w:t>IntraPeriod</w:t>
      </w:r>
      <w:proofErr w:type="spellEnd"/>
      <w:r>
        <w:t xml:space="preserve"> such that exactly 1 second is achieved (</w:t>
      </w:r>
      <w:proofErr w:type="gramStart"/>
      <w:r>
        <w:t>i.e.</w:t>
      </w:r>
      <w:proofErr w:type="gramEnd"/>
      <w:r>
        <w:t xml:space="preserve"> </w:t>
      </w:r>
      <w:proofErr w:type="spellStart"/>
      <w:r>
        <w:t>IntraPeriod</w:t>
      </w:r>
      <w:proofErr w:type="spellEnd"/>
      <w:r>
        <w:t xml:space="preserve"> value equal to the sequence fps value)</w:t>
      </w:r>
    </w:p>
    <w:p w14:paraId="7C3170A8" w14:textId="77777777" w:rsidR="003273DE" w:rsidRDefault="003273DE" w:rsidP="003273DE">
      <w:pPr>
        <w:pStyle w:val="B2"/>
      </w:pPr>
      <w:r>
        <w:t>-</w:t>
      </w:r>
      <w:r>
        <w:tab/>
      </w:r>
      <w:proofErr w:type="spellStart"/>
      <w:r>
        <w:t>DecodingRefreshType</w:t>
      </w:r>
      <w:proofErr w:type="spellEnd"/>
      <w:r>
        <w:t xml:space="preserve">: (2) IDR  </w:t>
      </w:r>
    </w:p>
    <w:p w14:paraId="0FBBDF1C" w14:textId="77777777" w:rsidR="003273DE" w:rsidRDefault="003273DE" w:rsidP="003273DE">
      <w:pPr>
        <w:pStyle w:val="B2"/>
      </w:pPr>
      <w:r>
        <w:t>-</w:t>
      </w:r>
      <w:r>
        <w:tab/>
      </w:r>
      <w:proofErr w:type="spellStart"/>
      <w:r>
        <w:t>IntraQPOffset</w:t>
      </w:r>
      <w:proofErr w:type="spellEnd"/>
      <w:r>
        <w:t xml:space="preserve"> and </w:t>
      </w:r>
      <w:proofErr w:type="spellStart"/>
      <w:r>
        <w:t>QPoffsets</w:t>
      </w:r>
      <w:proofErr w:type="spellEnd"/>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4F48950B" w:rsidR="00442032" w:rsidRDefault="00442032" w:rsidP="00442032">
      <w:pPr>
        <w:pStyle w:val="Heading5"/>
      </w:pPr>
      <w:bookmarkStart w:id="501" w:name="_Toc69269563"/>
      <w:r>
        <w:t>6.4.8.3.4</w:t>
      </w:r>
      <w:r>
        <w:tab/>
        <w:t>S3-SCC-01: Screen Content Profile with no fixed Intra</w:t>
      </w:r>
      <w:bookmarkEnd w:id="501"/>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0D78A05F" w14:textId="77777777" w:rsidR="00442032" w:rsidRDefault="00442032" w:rsidP="00442032">
      <w:r>
        <w:t xml:space="preserve">In summary, each source sequence is encoded with </w:t>
      </w:r>
    </w:p>
    <w:p w14:paraId="67AD124F" w14:textId="77777777" w:rsidR="00442032" w:rsidRDefault="00442032" w:rsidP="00442032">
      <w:pPr>
        <w:pStyle w:val="B1"/>
      </w:pPr>
      <w:r>
        <w:t>-</w:t>
      </w:r>
      <w:r>
        <w:tab/>
        <w:t xml:space="preserve">QP: [22, 27, 32, 37, 42] </w:t>
      </w:r>
    </w:p>
    <w:p w14:paraId="75A44A92" w14:textId="77777777" w:rsidR="00442032" w:rsidRDefault="00442032" w:rsidP="00442032">
      <w:pPr>
        <w:pStyle w:val="B1"/>
      </w:pPr>
      <w:r>
        <w:t>-</w:t>
      </w:r>
      <w:r>
        <w:tab/>
      </w:r>
      <w:proofErr w:type="spellStart"/>
      <w:r>
        <w:t>IntraPeriod</w:t>
      </w:r>
      <w:proofErr w:type="spellEnd"/>
      <w:r>
        <w:t xml:space="preserve"> with no fix interval</w:t>
      </w:r>
    </w:p>
    <w:p w14:paraId="3ACDB621" w14:textId="77777777" w:rsidR="00442032" w:rsidRDefault="00442032" w:rsidP="00442032">
      <w:pPr>
        <w:pStyle w:val="B2"/>
      </w:pPr>
      <w:r>
        <w:t xml:space="preserve">-  </w:t>
      </w:r>
      <w:r>
        <w:tab/>
      </w:r>
      <w:proofErr w:type="spellStart"/>
      <w:r>
        <w:t>GOPSize</w:t>
      </w:r>
      <w:proofErr w:type="spellEnd"/>
      <w:r>
        <w:t xml:space="preserve"> is equal to 8. Each P picture refers to up to 4 preceding pictures in display order</w:t>
      </w:r>
    </w:p>
    <w:p w14:paraId="00D0E9D5" w14:textId="77777777" w:rsidR="00442032" w:rsidRDefault="00442032" w:rsidP="00442032">
      <w:pPr>
        <w:pStyle w:val="B2"/>
      </w:pPr>
      <w:r>
        <w:t xml:space="preserve">-  </w:t>
      </w:r>
      <w:r>
        <w:tab/>
      </w:r>
      <w:proofErr w:type="spellStart"/>
      <w:r>
        <w:t>IntraQPOffset</w:t>
      </w:r>
      <w:proofErr w:type="spellEnd"/>
      <w:r>
        <w:t xml:space="preserve"> is -1. </w:t>
      </w:r>
      <w:commentRangeStart w:id="502"/>
      <w:r>
        <w:t>P picture QP offsets are alternatively equal to 4, 5, and are set to 1 every 8 pictures</w:t>
      </w:r>
      <w:commentRangeEnd w:id="502"/>
      <w:r w:rsidR="007D3FFE">
        <w:rPr>
          <w:rStyle w:val="CommentReference"/>
        </w:rPr>
        <w:commentReference w:id="502"/>
      </w:r>
      <w:r>
        <w:t>.</w:t>
      </w:r>
    </w:p>
    <w:p w14:paraId="69A73BAF" w14:textId="77777777" w:rsidR="00442032" w:rsidRPr="008B36DE" w:rsidRDefault="00442032" w:rsidP="00442032">
      <w:pPr>
        <w:pStyle w:val="B2"/>
      </w:pPr>
      <w:r>
        <w:t xml:space="preserve">- </w:t>
      </w:r>
      <w:r>
        <w:tab/>
      </w:r>
      <w:proofErr w:type="spellStart"/>
      <w:r w:rsidRPr="00624E64">
        <w:t>InternalBitDepth</w:t>
      </w:r>
      <w:proofErr w:type="spellEnd"/>
      <w:r>
        <w:t xml:space="preserve"> is 10</w:t>
      </w:r>
      <w:r w:rsidRPr="00624E64">
        <w:t xml:space="preserve"> # codec operating bit-depth</w:t>
      </w:r>
    </w:p>
    <w:p w14:paraId="766D59C8" w14:textId="26CDE576" w:rsidR="007B1A5E" w:rsidRDefault="007B1A5E" w:rsidP="007B1A5E">
      <w:pPr>
        <w:pStyle w:val="Heading5"/>
      </w:pPr>
      <w:bookmarkStart w:id="503" w:name="_Toc69269564"/>
      <w:r>
        <w:t>6.4.8.3.5</w:t>
      </w:r>
      <w:r>
        <w:tab/>
        <w:t>S3-SCC-02: Screen Content Profile with fixed Intra every second</w:t>
      </w:r>
      <w:bookmarkEnd w:id="503"/>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245AB646" w14:textId="77777777" w:rsidR="007B1A5E" w:rsidRDefault="007B1A5E" w:rsidP="007B1A5E">
      <w:r>
        <w:t xml:space="preserve">In summary, each source sequence is encoded with </w:t>
      </w:r>
    </w:p>
    <w:p w14:paraId="470F68AE" w14:textId="77777777" w:rsidR="007B1A5E" w:rsidRDefault="007B1A5E" w:rsidP="007B1A5E">
      <w:pPr>
        <w:pStyle w:val="B1"/>
      </w:pPr>
      <w:r>
        <w:t>-</w:t>
      </w:r>
      <w:r>
        <w:tab/>
        <w:t xml:space="preserve">QP: [22, 27, 32, 37, 42] </w:t>
      </w:r>
    </w:p>
    <w:p w14:paraId="352FBF77" w14:textId="550F91D9" w:rsidR="007B1A5E" w:rsidRDefault="007B1A5E" w:rsidP="007B1A5E">
      <w:pPr>
        <w:pStyle w:val="B1"/>
      </w:pPr>
      <w:r>
        <w:t>-</w:t>
      </w:r>
      <w:r>
        <w:tab/>
      </w:r>
      <w:proofErr w:type="spellStart"/>
      <w:r>
        <w:t>IntraPeriod</w:t>
      </w:r>
      <w:proofErr w:type="spellEnd"/>
      <w:r>
        <w:t xml:space="preserve"> such that exactly 1 second is achieved (</w:t>
      </w:r>
      <w:proofErr w:type="gramStart"/>
      <w:r>
        <w:t>i.e.</w:t>
      </w:r>
      <w:proofErr w:type="gramEnd"/>
      <w:r>
        <w:t xml:space="preserve"> </w:t>
      </w:r>
      <w:proofErr w:type="spellStart"/>
      <w:r>
        <w:t>IntraPeriod</w:t>
      </w:r>
      <w:proofErr w:type="spellEnd"/>
      <w:r>
        <w:t xml:space="preserve"> value equal to the sequence fps value)</w:t>
      </w:r>
    </w:p>
    <w:p w14:paraId="03D1136C" w14:textId="77777777" w:rsidR="007B1A5E" w:rsidRDefault="007B1A5E" w:rsidP="007B1A5E">
      <w:pPr>
        <w:pStyle w:val="B2"/>
      </w:pPr>
      <w:r>
        <w:t xml:space="preserve">- </w:t>
      </w:r>
      <w:r>
        <w:tab/>
      </w:r>
      <w:proofErr w:type="spellStart"/>
      <w:r>
        <w:t>DecodingRefreshType</w:t>
      </w:r>
      <w:proofErr w:type="spellEnd"/>
      <w:r>
        <w:t xml:space="preserve">: (2) IDR  </w:t>
      </w:r>
    </w:p>
    <w:p w14:paraId="06E2CBE3" w14:textId="77777777" w:rsidR="007B1A5E" w:rsidRDefault="007B1A5E" w:rsidP="007B1A5E">
      <w:pPr>
        <w:pStyle w:val="B2"/>
      </w:pPr>
      <w:r>
        <w:t xml:space="preserve">-  </w:t>
      </w:r>
      <w:proofErr w:type="spellStart"/>
      <w:r>
        <w:t>IntraQPOffset</w:t>
      </w:r>
      <w:proofErr w:type="spellEnd"/>
      <w:r>
        <w:t xml:space="preserve"> and P pictures </w:t>
      </w:r>
      <w:proofErr w:type="spellStart"/>
      <w:r>
        <w:t>QPoffsets</w:t>
      </w:r>
      <w:proofErr w:type="spellEnd"/>
      <w:r>
        <w:t xml:space="preserve"> are set equal to 0</w:t>
      </w:r>
    </w:p>
    <w:p w14:paraId="45B4790A" w14:textId="77777777" w:rsidR="007B1A5E" w:rsidRDefault="007B1A5E" w:rsidP="007B1A5E">
      <w:pPr>
        <w:pStyle w:val="B2"/>
      </w:pPr>
      <w:r>
        <w:lastRenderedPageBreak/>
        <w:t>-  Each P picture refers to immediately preceding pictures in display order.</w:t>
      </w:r>
    </w:p>
    <w:p w14:paraId="3794499A" w14:textId="77777777" w:rsidR="007B1A5E" w:rsidRDefault="007B1A5E" w:rsidP="007B1A5E">
      <w:pPr>
        <w:pStyle w:val="B2"/>
      </w:pPr>
      <w:r>
        <w:t xml:space="preserve">- </w:t>
      </w:r>
      <w:r>
        <w:tab/>
      </w:r>
      <w:proofErr w:type="spellStart"/>
      <w:r w:rsidRPr="00624E64">
        <w:t>InternalBitDepth</w:t>
      </w:r>
      <w:proofErr w:type="spellEnd"/>
      <w:r>
        <w:t xml:space="preserve"> is 10</w:t>
      </w:r>
      <w:r w:rsidRPr="00624E64">
        <w:t xml:space="preserve"> # codec operating bit-depth</w:t>
      </w:r>
    </w:p>
    <w:p w14:paraId="13FADFEC" w14:textId="54EFB7EB" w:rsidR="00AE264E" w:rsidRDefault="00AE264E" w:rsidP="00AE264E">
      <w:pPr>
        <w:pStyle w:val="Heading3"/>
      </w:pPr>
      <w:bookmarkStart w:id="504" w:name="_Toc69269565"/>
      <w:r>
        <w:t>6.</w:t>
      </w:r>
      <w:r w:rsidR="00313528">
        <w:t>4</w:t>
      </w:r>
      <w:r>
        <w:t>.9</w:t>
      </w:r>
      <w:r>
        <w:tab/>
        <w:t>Anchor Results</w:t>
      </w:r>
      <w:bookmarkEnd w:id="504"/>
    </w:p>
    <w:p w14:paraId="0F52BA6C" w14:textId="77777777" w:rsidR="00270AA6" w:rsidRDefault="00270AA6" w:rsidP="00270AA6">
      <w:r>
        <w:t xml:space="preserve">HEVC anchor streams are provided according to the key system here: </w:t>
      </w:r>
    </w:p>
    <w:p w14:paraId="73C6886A" w14:textId="77777777" w:rsidR="00270AA6" w:rsidRDefault="00270AA6" w:rsidP="00270AA6">
      <w:pPr>
        <w:pStyle w:val="List"/>
        <w:numPr>
          <w:ilvl w:val="0"/>
          <w:numId w:val="2"/>
        </w:numPr>
      </w:pPr>
      <w:r w:rsidRPr="00AA1F35">
        <w:t>https://dash-large-files.akamaized.net/WAVE/3GPP/5GVideo/Anchors/Scenario-3</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commentRangeStart w:id="505"/>
      <w:r w:rsidRPr="00882D8E">
        <w:t>in the</w:t>
      </w:r>
      <w:r w:rsidRPr="00DF0CFB">
        <w:t xml:space="preserve"> attached </w:t>
      </w:r>
      <w:r>
        <w:t>csv</w:t>
      </w:r>
      <w:r w:rsidRPr="00DF0CFB">
        <w:t xml:space="preserve"> files</w:t>
      </w:r>
      <w:commentRangeEnd w:id="505"/>
      <w:r w:rsidR="007D3FFE">
        <w:rPr>
          <w:rStyle w:val="CommentReference"/>
        </w:rPr>
        <w:commentReference w:id="505"/>
      </w:r>
    </w:p>
    <w:p w14:paraId="41A6F85A" w14:textId="77777777" w:rsidR="00270AA6" w:rsidRDefault="00270AA6" w:rsidP="00270AA6">
      <w:pPr>
        <w:pStyle w:val="List"/>
        <w:numPr>
          <w:ilvl w:val="0"/>
          <w:numId w:val="2"/>
        </w:numPr>
      </w:pPr>
      <w:r w:rsidRPr="002F6126">
        <w:t>https://dash-large-files.akamaized.net/WAVE/3GPP/5GVideo/Anchors/Metrics/Scenario-3/</w:t>
      </w:r>
    </w:p>
    <w:p w14:paraId="3D927D39" w14:textId="77777777" w:rsidR="00270AA6" w:rsidRPr="00E4352E" w:rsidRDefault="00270AA6" w:rsidP="00270AA6">
      <w:pPr>
        <w:pStyle w:val="EditorsNote"/>
      </w:pPr>
      <w:r w:rsidRPr="00E4352E">
        <w:t>Editor’s Note:</w:t>
      </w:r>
    </w:p>
    <w:p w14:paraId="37DAB618" w14:textId="77777777" w:rsidR="00270AA6" w:rsidRDefault="00270AA6" w:rsidP="00270AA6">
      <w:pPr>
        <w:pStyle w:val="EditorsNote"/>
        <w:numPr>
          <w:ilvl w:val="0"/>
          <w:numId w:val="2"/>
        </w:numPr>
      </w:pPr>
      <w:r>
        <w:t>Please cross-check of the results latest until next SA4#113e meeting</w:t>
      </w:r>
    </w:p>
    <w:p w14:paraId="5C888E02" w14:textId="77777777" w:rsidR="00270AA6" w:rsidRDefault="00270AA6" w:rsidP="00270AA6">
      <w:pPr>
        <w:pStyle w:val="EditorsNote"/>
        <w:numPr>
          <w:ilvl w:val="0"/>
          <w:numId w:val="2"/>
        </w:numPr>
      </w:pPr>
      <w:r>
        <w:t>Results for S3-17 still need to be added</w:t>
      </w:r>
    </w:p>
    <w:p w14:paraId="7DBCD404" w14:textId="126F544C" w:rsidR="00270AA6" w:rsidRDefault="00270AA6" w:rsidP="00270AA6">
      <w:pPr>
        <w:pStyle w:val="EditorsNote"/>
        <w:numPr>
          <w:ilvl w:val="0"/>
          <w:numId w:val="2"/>
        </w:numPr>
      </w:pPr>
      <w:r>
        <w:t>Results for H</w:t>
      </w:r>
      <w:ins w:id="506" w:author="Alexis Tourapis" w:date="2021-04-21T23:03:00Z">
        <w:r w:rsidR="007B563E">
          <w:t>.</w:t>
        </w:r>
      </w:ins>
      <w:r>
        <w:t>2</w:t>
      </w:r>
      <w:del w:id="507" w:author="Alexis Tourapis" w:date="2021-04-21T23:03:00Z">
        <w:r w:rsidDel="007B563E">
          <w:delText>.</w:delText>
        </w:r>
      </w:del>
      <w:r>
        <w:t>64/AVC are still needed</w:t>
      </w:r>
    </w:p>
    <w:p w14:paraId="501E8FDE" w14:textId="77777777" w:rsidR="00270AA6" w:rsidRPr="009A6CC1" w:rsidRDefault="00270AA6" w:rsidP="00270AA6">
      <w:pPr>
        <w:pStyle w:val="EditorsNote"/>
        <w:numPr>
          <w:ilvl w:val="0"/>
          <w:numId w:val="2"/>
        </w:numPr>
      </w:pPr>
      <w:r>
        <w:t xml:space="preserve">The usage of </w:t>
      </w:r>
      <w:proofErr w:type="gramStart"/>
      <w:r>
        <w:t>8 bit</w:t>
      </w:r>
      <w:proofErr w:type="gramEnd"/>
      <w:r>
        <w:t xml:space="preserve"> sequences with HEVC needs to be clarified, both on sequences as well as metrics computation</w:t>
      </w:r>
    </w:p>
    <w:p w14:paraId="67DDB412" w14:textId="5E92693F" w:rsidR="00AE264E" w:rsidRDefault="00AE264E" w:rsidP="00AE264E">
      <w:pPr>
        <w:pStyle w:val="Heading3"/>
      </w:pPr>
      <w:bookmarkStart w:id="508" w:name="_Toc69269566"/>
      <w:r>
        <w:t>6.</w:t>
      </w:r>
      <w:r w:rsidR="00313528">
        <w:t>4</w:t>
      </w:r>
      <w:r>
        <w:t>.10</w:t>
      </w:r>
      <w:r>
        <w:tab/>
        <w:t>Additional Information</w:t>
      </w:r>
      <w:r w:rsidRPr="00E4352E">
        <w:t xml:space="preserve"> and</w:t>
      </w:r>
      <w:bookmarkStart w:id="509" w:name="_Toc41600610"/>
      <w:bookmarkStart w:id="510" w:name="_Toc49377034"/>
      <w:bookmarkEnd w:id="481"/>
      <w:bookmarkEnd w:id="482"/>
      <w:r w:rsidRPr="00E4352E">
        <w:t xml:space="preserve"> </w:t>
      </w:r>
      <w:r>
        <w:t>Performance Data</w:t>
      </w:r>
      <w:bookmarkEnd w:id="508"/>
      <w:bookmarkEnd w:id="509"/>
      <w:bookmarkEnd w:id="510"/>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511" w:name="_Toc41600612"/>
      <w:bookmarkStart w:id="512" w:name="_Toc55813025"/>
      <w:bookmarkStart w:id="513" w:name="_Toc49377036"/>
      <w:bookmarkStart w:id="514" w:name="_Toc69269567"/>
      <w:r>
        <w:t>6.5</w:t>
      </w:r>
      <w:r>
        <w:tab/>
        <w:t xml:space="preserve">Scenario 4: </w:t>
      </w:r>
      <w:r w:rsidR="00EF6484" w:rsidRPr="00EF6484">
        <w:t>Messaging and Social Sharing</w:t>
      </w:r>
      <w:bookmarkEnd w:id="511"/>
      <w:bookmarkEnd w:id="512"/>
      <w:bookmarkEnd w:id="513"/>
      <w:bookmarkEnd w:id="514"/>
    </w:p>
    <w:p w14:paraId="48213CDD" w14:textId="4777AD55" w:rsidR="004B6290" w:rsidRDefault="004B6290" w:rsidP="004B6290">
      <w:pPr>
        <w:pStyle w:val="Heading3"/>
      </w:pPr>
      <w:bookmarkStart w:id="515" w:name="_Toc41600613"/>
      <w:bookmarkStart w:id="516" w:name="_Toc55813026"/>
      <w:bookmarkStart w:id="517" w:name="_Toc49377037"/>
      <w:bookmarkStart w:id="518" w:name="_Toc69269568"/>
      <w:r>
        <w:t>6.</w:t>
      </w:r>
      <w:r w:rsidR="00EF6484">
        <w:t>5</w:t>
      </w:r>
      <w:r>
        <w:t>.1</w:t>
      </w:r>
      <w:r>
        <w:tab/>
        <w:t>Motivation</w:t>
      </w:r>
      <w:bookmarkEnd w:id="515"/>
      <w:bookmarkEnd w:id="516"/>
      <w:bookmarkEnd w:id="517"/>
      <w:bookmarkEnd w:id="518"/>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Video traffic continues to grow worldwide, and the increasing popularity of mobile consumers sharing video has not only caused growth in downstream traffic, but also in upstream traffic as well. Instagram ™ grew in the upstream as more consumers share images and videos. </w:t>
      </w:r>
      <w:proofErr w:type="spellStart"/>
      <w:r w:rsidRPr="00882D8E">
        <w:t>TikTok</w:t>
      </w:r>
      <w:proofErr w:type="spellEnd"/>
      <w:r w:rsidRPr="00882D8E">
        <w:t xml:space="preserve"> ™, Snapchat ™ (video), FaceTime ™, and even Facebook ™ Live were all in the top 50 applications </w:t>
      </w:r>
      <w:r w:rsidRPr="00882D8E">
        <w:lastRenderedPageBreak/>
        <w:t xml:space="preserve">worldwide on the upstream that are video-sharing-centric. Messaging applications, especially on the upstream, continue to become a critical part of the mobile experience, replacing old style text messaging, and increasingly are </w:t>
      </w:r>
      <w:proofErr w:type="gramStart"/>
      <w:r w:rsidRPr="00882D8E">
        <w:t>video-based</w:t>
      </w:r>
      <w:proofErr w:type="gramEnd"/>
      <w:r w:rsidRPr="00882D8E">
        <w:t>.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4A4CCF70" w:rsidR="00EF6484" w:rsidRPr="00882D8E" w:rsidRDefault="00EF6484" w:rsidP="00882D8E">
      <w:pPr>
        <w:pStyle w:val="B1"/>
      </w:pPr>
      <w:r>
        <w:t>1.</w:t>
      </w:r>
      <w:r>
        <w:tab/>
      </w:r>
      <w:r w:rsidRPr="00882D8E">
        <w:t>What</w:t>
      </w:r>
      <w:ins w:id="519" w:author="Alexis Tourapis" w:date="2021-04-21T23:33:00Z">
        <w:r w:rsidR="009311A5">
          <w:t>s</w:t>
        </w:r>
      </w:ins>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proofErr w:type="spellStart"/>
      <w:r>
        <w:t>i</w:t>
      </w:r>
      <w:proofErr w:type="spellEnd"/>
      <w:r>
        <w:t>.</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 xml:space="preserve">Recommended max bit rate is 4000 Kbps (4 </w:t>
      </w:r>
      <w:proofErr w:type="spellStart"/>
      <w:r w:rsidRPr="00882D8E">
        <w:t>mbps</w:t>
      </w:r>
      <w:proofErr w:type="spellEnd"/>
      <w:r w:rsidRPr="00882D8E">
        <w:t>).</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proofErr w:type="spellStart"/>
      <w:r w:rsidRPr="00882D8E">
        <w:t>TikTok</w:t>
      </w:r>
      <w:proofErr w:type="spellEnd"/>
      <w:r w:rsidRPr="00882D8E">
        <w:t>™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 xml:space="preserve">According to </w:t>
      </w:r>
      <w:proofErr w:type="spellStart"/>
      <w:r w:rsidRPr="00882D8E">
        <w:t>Sandvine's</w:t>
      </w:r>
      <w:proofErr w:type="spellEnd"/>
      <w:r w:rsidRPr="00882D8E">
        <w:t xml:space="preserve">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520" w:name="_Toc41600614"/>
      <w:bookmarkStart w:id="521" w:name="_Toc55813027"/>
      <w:bookmarkStart w:id="522" w:name="_Toc49377038"/>
      <w:bookmarkStart w:id="523" w:name="_Toc69269569"/>
      <w:r>
        <w:t>6.</w:t>
      </w:r>
      <w:r w:rsidR="00A64869">
        <w:t>5</w:t>
      </w:r>
      <w:r>
        <w:t>.2</w:t>
      </w:r>
      <w:r>
        <w:tab/>
        <w:t>Description of the Anticipated Application</w:t>
      </w:r>
      <w:bookmarkEnd w:id="520"/>
      <w:bookmarkEnd w:id="521"/>
      <w:bookmarkEnd w:id="522"/>
      <w:bookmarkEnd w:id="523"/>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w:t>
      </w:r>
      <w:proofErr w:type="spellStart"/>
      <w:r w:rsidRPr="00882D8E">
        <w:t>FullHD</w:t>
      </w:r>
      <w:proofErr w:type="spellEnd"/>
      <w:r w:rsidRPr="00882D8E">
        <w:t>-Enc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 xml:space="preserve">the bit depth being either 8 or 10 </w:t>
      </w:r>
      <w:proofErr w:type="gramStart"/>
      <w:r>
        <w:t>bit</w:t>
      </w:r>
      <w:proofErr w:type="gramEnd"/>
      <w:r>
        <w:t>,</w:t>
      </w:r>
    </w:p>
    <w:p w14:paraId="4B520FEE" w14:textId="51761241" w:rsidR="00B87C39" w:rsidRDefault="00B87C39" w:rsidP="00200F4A">
      <w:pPr>
        <w:pStyle w:val="B1"/>
      </w:pPr>
      <w:r>
        <w:tab/>
        <w:t xml:space="preserve">to a bitstream that is decodable by a decoder that is </w:t>
      </w:r>
      <w:r w:rsidRPr="00882D8E">
        <w:t>HEVC-</w:t>
      </w:r>
      <w:proofErr w:type="spellStart"/>
      <w:r w:rsidRPr="00882D8E">
        <w:t>FullHD</w:t>
      </w:r>
      <w:proofErr w:type="spellEnd"/>
      <w:r w:rsidRPr="00882D8E">
        <w:t>-Dec</w:t>
      </w:r>
      <w:r>
        <w:t xml:space="preserve"> capable as defined in clause 4.2.2.1 of TS26.511 and defined as the capability to decode H.265 (HEVC) </w:t>
      </w:r>
      <w:del w:id="524" w:author="Alexis Tourapis" w:date="2021-04-21T19:47:00Z">
        <w:r w:rsidDel="00CD3A00">
          <w:delText>Main10</w:delText>
        </w:r>
      </w:del>
      <w:ins w:id="525" w:author="Alexis Tourapis" w:date="2021-04-21T19:47:00Z">
        <w:r w:rsidR="00CD3A00">
          <w:t>Main 10</w:t>
        </w:r>
      </w:ins>
      <w:r>
        <w:t xml:space="preserve"> Profile, Main Tier, Level 4.1 [3] bitstreams that have </w:t>
      </w:r>
      <w:proofErr w:type="spellStart"/>
      <w:r>
        <w:t>general_progressive_source_flag</w:t>
      </w:r>
      <w:proofErr w:type="spellEnd"/>
      <w:r>
        <w:t xml:space="preserve"> equal to 1, general </w:t>
      </w:r>
      <w:proofErr w:type="spellStart"/>
      <w:r>
        <w:t>interlaced_source_flag</w:t>
      </w:r>
      <w:proofErr w:type="spellEnd"/>
      <w:r>
        <w:t xml:space="preserve"> equal to 0, </w:t>
      </w:r>
      <w:proofErr w:type="spellStart"/>
      <w:r>
        <w:t>general_non_packed_constraint_flag</w:t>
      </w:r>
      <w:proofErr w:type="spellEnd"/>
      <w:r>
        <w:t xml:space="preserve"> equal to 1, and </w:t>
      </w:r>
      <w:proofErr w:type="spellStart"/>
      <w:r>
        <w:t>general_frame_only_constraint_flag</w:t>
      </w:r>
      <w:proofErr w:type="spellEnd"/>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w:t>
      </w:r>
      <w:proofErr w:type="spellStart"/>
      <w:r>
        <w:t>FullHD</w:t>
      </w:r>
      <w:proofErr w:type="spellEnd"/>
      <w:r>
        <w:t>-Enc capabilities as defined in TS26.511 [13]:</w:t>
      </w:r>
    </w:p>
    <w:p w14:paraId="1AED7E55" w14:textId="23C76EEE" w:rsidR="00B87C39" w:rsidRDefault="00380281" w:rsidP="00380281">
      <w:pPr>
        <w:pStyle w:val="B1"/>
      </w:pPr>
      <w:r>
        <w:t>-</w:t>
      </w:r>
      <w:r>
        <w:tab/>
      </w:r>
      <w:r w:rsidR="00B87C39" w:rsidRPr="00882D8E">
        <w:t>AVC-</w:t>
      </w:r>
      <w:proofErr w:type="spellStart"/>
      <w:r w:rsidR="00B87C39" w:rsidRPr="00882D8E">
        <w:t>FullHD</w:t>
      </w:r>
      <w:proofErr w:type="spellEnd"/>
      <w:r w:rsidR="00B87C39" w:rsidRPr="00882D8E">
        <w:t>-Enc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 xml:space="preserve">the bit depth being 8 </w:t>
      </w:r>
      <w:proofErr w:type="gramStart"/>
      <w:r>
        <w:t>bit</w:t>
      </w:r>
      <w:proofErr w:type="gramEnd"/>
      <w:r>
        <w: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w:t>
      </w:r>
      <w:proofErr w:type="gramStart"/>
      <w:r>
        <w:t>High Profile</w:t>
      </w:r>
      <w:proofErr w:type="gramEnd"/>
      <w:r>
        <w:t xml:space="preserve"> Level 4.0 [2] bitstreams.</w:t>
      </w:r>
    </w:p>
    <w:p w14:paraId="122605D8" w14:textId="77777777" w:rsidR="00B87C39" w:rsidRDefault="00B87C39" w:rsidP="00882D8E">
      <w:r>
        <w:t xml:space="preserve">Based on future expectations of higher quality uploads, it is also </w:t>
      </w:r>
      <w:proofErr w:type="spellStart"/>
      <w:r>
        <w:t>recommened</w:t>
      </w:r>
      <w:proofErr w:type="spellEnd"/>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 xml:space="preserve">the bit depth being either 8 or 10 </w:t>
      </w:r>
      <w:proofErr w:type="gramStart"/>
      <w:r>
        <w:t>bit</w:t>
      </w:r>
      <w:proofErr w:type="gramEnd"/>
      <w:r>
        <w:t>,</w:t>
      </w:r>
    </w:p>
    <w:p w14:paraId="4297FAA8" w14:textId="5C22AC28"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w:t>
      </w:r>
      <w:del w:id="526" w:author="Alexis Tourapis" w:date="2021-04-21T19:47:00Z">
        <w:r w:rsidDel="00CD3A00">
          <w:delText>Main10</w:delText>
        </w:r>
      </w:del>
      <w:ins w:id="527" w:author="Alexis Tourapis" w:date="2021-04-21T19:47:00Z">
        <w:r w:rsidR="00CD3A00">
          <w:t>Main 10</w:t>
        </w:r>
      </w:ins>
      <w:r>
        <w:t xml:space="preserve"> Profile, Main Tier, Level 5.1[3] bitstreams that have </w:t>
      </w:r>
      <w:proofErr w:type="spellStart"/>
      <w:r>
        <w:t>general_progressive_source_flag</w:t>
      </w:r>
      <w:proofErr w:type="spellEnd"/>
      <w:r>
        <w:t xml:space="preserve"> equal to 1, general </w:t>
      </w:r>
      <w:proofErr w:type="spellStart"/>
      <w:r>
        <w:t>interlaced_source_flag</w:t>
      </w:r>
      <w:proofErr w:type="spellEnd"/>
      <w:r>
        <w:t xml:space="preserve"> equal to 0, </w:t>
      </w:r>
      <w:proofErr w:type="spellStart"/>
      <w:r>
        <w:t>general_non_packed_constraint_flag</w:t>
      </w:r>
      <w:proofErr w:type="spellEnd"/>
      <w:r>
        <w:t xml:space="preserve"> equal to 1, and </w:t>
      </w:r>
      <w:proofErr w:type="spellStart"/>
      <w:r>
        <w:t>general_frame_only_constraint_flag</w:t>
      </w:r>
      <w:proofErr w:type="spellEnd"/>
      <w:r>
        <w:t xml:space="preserve"> equal to 1.</w:t>
      </w:r>
    </w:p>
    <w:p w14:paraId="5B77CCF5" w14:textId="77777777" w:rsidR="00B87C39" w:rsidRDefault="00B87C39" w:rsidP="00882D8E">
      <w:r>
        <w:lastRenderedPageBreak/>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528" w:name="_Toc41600615"/>
      <w:bookmarkStart w:id="529" w:name="_Toc55813028"/>
      <w:bookmarkStart w:id="530" w:name="_Toc49377039"/>
      <w:bookmarkStart w:id="531" w:name="_Toc69269570"/>
      <w:r w:rsidRPr="005D58B4">
        <w:t>6.</w:t>
      </w:r>
      <w:r w:rsidR="00CE2E87" w:rsidRPr="005D58B4">
        <w:t>5</w:t>
      </w:r>
      <w:r w:rsidRPr="005D58B4">
        <w:t>.3</w:t>
      </w:r>
      <w:r w:rsidRPr="005D58B4">
        <w:tab/>
        <w:t>Source Format Properties</w:t>
      </w:r>
      <w:bookmarkEnd w:id="528"/>
      <w:bookmarkEnd w:id="529"/>
      <w:bookmarkEnd w:id="530"/>
      <w:bookmarkEnd w:id="531"/>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532" w:name="_Toc41600616"/>
            <w:bookmarkStart w:id="533" w:name="_Toc55813029"/>
            <w:bookmarkStart w:id="534"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proofErr w:type="spellStart"/>
            <w:r w:rsidRPr="00882D8E">
              <w:t>Y’CbCr</w:t>
            </w:r>
            <w:proofErr w:type="spellEnd"/>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535" w:name="_Toc69269571"/>
      <w:r>
        <w:t>6.</w:t>
      </w:r>
      <w:r w:rsidR="005D58B4">
        <w:t>5</w:t>
      </w:r>
      <w:r>
        <w:t>.4</w:t>
      </w:r>
      <w:r>
        <w:tab/>
        <w:t>Encoding and Decoding Constraints</w:t>
      </w:r>
      <w:bookmarkEnd w:id="532"/>
      <w:bookmarkEnd w:id="533"/>
      <w:bookmarkEnd w:id="534"/>
      <w:bookmarkEnd w:id="535"/>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536" w:name="_Toc41600617"/>
            <w:bookmarkStart w:id="537" w:name="_Toc55813030"/>
            <w:bookmarkStart w:id="538"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3ABB1DF7" w:rsidR="00DF0A8F" w:rsidRPr="00975E7A" w:rsidRDefault="00DF0A8F" w:rsidP="001A7B35">
            <w:pPr>
              <w:pStyle w:val="TAC"/>
              <w:rPr>
                <w:b/>
              </w:rPr>
            </w:pPr>
            <w:r w:rsidRPr="00975E7A">
              <w:t xml:space="preserve">H.265/HEVC </w:t>
            </w:r>
            <w:del w:id="539" w:author="Alexis Tourapis" w:date="2021-04-21T19:46:00Z">
              <w:r w:rsidRPr="00975E7A" w:rsidDel="00CD3A00">
                <w:delText>Main-10</w:delText>
              </w:r>
            </w:del>
            <w:ins w:id="540" w:author="Alexis Tourapis" w:date="2021-04-21T19:46:00Z">
              <w:r w:rsidR="00CD3A00">
                <w:t>Main 10</w:t>
              </w:r>
            </w:ins>
            <w:r w:rsidRPr="00975E7A">
              <w:t xml:space="preserve">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proofErr w:type="spellStart"/>
            <w:r w:rsidRPr="00B35A71">
              <w:rPr>
                <w:highlight w:val="yellow"/>
              </w:rPr>
              <w:t>tbd</w:t>
            </w:r>
            <w:proofErr w:type="spellEnd"/>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proofErr w:type="spellStart"/>
            <w:r w:rsidRPr="00B35A71">
              <w:rPr>
                <w:highlight w:val="yellow"/>
              </w:rPr>
              <w:t>tbd</w:t>
            </w:r>
            <w:proofErr w:type="spellEnd"/>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45D6F26E" w:rsidR="00DF0A8F" w:rsidRPr="00975E7A" w:rsidRDefault="00DF0A8F" w:rsidP="001A7B35">
            <w:pPr>
              <w:pStyle w:val="TAC"/>
              <w:rPr>
                <w:b/>
              </w:rPr>
            </w:pPr>
            <w:r w:rsidRPr="00975E7A">
              <w:t xml:space="preserve">H.265/HEVC </w:t>
            </w:r>
            <w:del w:id="541" w:author="Alexis Tourapis" w:date="2021-04-21T19:46:00Z">
              <w:r w:rsidRPr="00975E7A" w:rsidDel="00CD3A00">
                <w:delText>Main-10</w:delText>
              </w:r>
            </w:del>
            <w:ins w:id="542" w:author="Alexis Tourapis" w:date="2021-04-21T19:46:00Z">
              <w:r w:rsidR="00CD3A00">
                <w:t>Main 10</w:t>
              </w:r>
            </w:ins>
            <w:r w:rsidRPr="00975E7A">
              <w:t xml:space="preserve">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24964AD4" w:rsidR="004B6290" w:rsidRDefault="004B6290" w:rsidP="004B6290">
      <w:pPr>
        <w:pStyle w:val="Heading3"/>
      </w:pPr>
      <w:bookmarkStart w:id="543" w:name="_Toc69269572"/>
      <w:r>
        <w:t>6.</w:t>
      </w:r>
      <w:r w:rsidR="00813412">
        <w:t>5</w:t>
      </w:r>
      <w:r>
        <w:t>.5</w:t>
      </w:r>
      <w:r>
        <w:tab/>
        <w:t>Performance Metrics</w:t>
      </w:r>
      <w:bookmarkEnd w:id="536"/>
      <w:bookmarkEnd w:id="537"/>
      <w:bookmarkEnd w:id="538"/>
      <w:bookmarkEnd w:id="543"/>
    </w:p>
    <w:p w14:paraId="5083712B" w14:textId="77777777" w:rsidR="004B6290" w:rsidRDefault="004B6290" w:rsidP="004B6290">
      <w:bookmarkStart w:id="544" w:name="_Toc41600618"/>
      <w:bookmarkStart w:id="545" w:name="_Toc55813031"/>
      <w:bookmarkStart w:id="546" w:name="_Toc49377042"/>
      <w:r>
        <w:t>All metrics as defined in clause 5.5 apply.</w:t>
      </w:r>
    </w:p>
    <w:p w14:paraId="5D996413" w14:textId="6F463CF8" w:rsidR="004B6290" w:rsidRDefault="004B6290" w:rsidP="004B6290">
      <w:pPr>
        <w:pStyle w:val="Heading3"/>
      </w:pPr>
      <w:bookmarkStart w:id="547" w:name="_Toc69269573"/>
      <w:r>
        <w:t>6.</w:t>
      </w:r>
      <w:r w:rsidR="00813412">
        <w:t>5</w:t>
      </w:r>
      <w:r>
        <w:t>.6</w:t>
      </w:r>
      <w:r>
        <w:tab/>
        <w:t>Interoperability Considerations</w:t>
      </w:r>
      <w:bookmarkEnd w:id="544"/>
      <w:bookmarkEnd w:id="545"/>
      <w:bookmarkEnd w:id="546"/>
      <w:bookmarkEnd w:id="547"/>
    </w:p>
    <w:p w14:paraId="1BFD09AF" w14:textId="65107F7D" w:rsidR="00F55F89" w:rsidRDefault="00F55F89" w:rsidP="00F55F89">
      <w:bookmarkStart w:id="548" w:name="_Toc41600619"/>
      <w:bookmarkStart w:id="549" w:name="_Toc55813032"/>
      <w:bookmarkStart w:id="550"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551" w:name="_Toc69269574"/>
      <w:r>
        <w:t>6.</w:t>
      </w:r>
      <w:r w:rsidR="004142EE">
        <w:t>5</w:t>
      </w:r>
      <w:r>
        <w:t>.7</w:t>
      </w:r>
      <w:r>
        <w:tab/>
        <w:t>Reference Sequences</w:t>
      </w:r>
      <w:bookmarkEnd w:id="548"/>
      <w:bookmarkEnd w:id="549"/>
      <w:bookmarkEnd w:id="550"/>
      <w:bookmarkEnd w:id="551"/>
    </w:p>
    <w:p w14:paraId="2130F722" w14:textId="1B8F0E73" w:rsidR="004B6290" w:rsidRDefault="004142EE" w:rsidP="004B6290">
      <w:bookmarkStart w:id="552" w:name="_Toc41600620"/>
      <w:bookmarkStart w:id="55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552"/>
          <w:bookmarkEnd w:id="553"/>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7B25C1" w14:paraId="64EEF321" w14:textId="77777777" w:rsidTr="001A7B35">
        <w:tc>
          <w:tcPr>
            <w:tcW w:w="652" w:type="pct"/>
            <w:tcBorders>
              <w:left w:val="single" w:sz="4" w:space="0" w:color="FFFFFF"/>
            </w:tcBorders>
            <w:shd w:val="clear" w:color="auto" w:fill="A5A5A5"/>
          </w:tcPr>
          <w:p w14:paraId="6A1B77A5"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1A7B35">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1A7B35">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1A7B35">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1A7B35">
        <w:tc>
          <w:tcPr>
            <w:tcW w:w="652" w:type="pct"/>
            <w:tcBorders>
              <w:left w:val="single" w:sz="4" w:space="0" w:color="FFFFFF"/>
            </w:tcBorders>
            <w:shd w:val="clear" w:color="auto" w:fill="A5A5A5"/>
          </w:tcPr>
          <w:p w14:paraId="3DF22CD4"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1A7B35">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1A7B35">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1A7B35">
            <w:pPr>
              <w:pStyle w:val="TAC"/>
              <w:rPr>
                <w:lang w:val="en-US"/>
              </w:rPr>
            </w:pPr>
            <w:r w:rsidRPr="001A4B0C">
              <w:rPr>
                <w:lang w:val="en-US"/>
              </w:rPr>
              <w:t>Difficult content, Full-HD Portrait</w:t>
            </w:r>
            <w:r>
              <w:rPr>
                <w:lang w:val="en-US"/>
              </w:rPr>
              <w:t>.</w:t>
            </w:r>
          </w:p>
        </w:tc>
      </w:tr>
      <w:tr w:rsidR="007B25C1" w14:paraId="658C6F07" w14:textId="77777777" w:rsidTr="001A7B35">
        <w:tc>
          <w:tcPr>
            <w:tcW w:w="652" w:type="pct"/>
            <w:tcBorders>
              <w:left w:val="single" w:sz="4" w:space="0" w:color="FFFFFF"/>
            </w:tcBorders>
            <w:shd w:val="clear" w:color="auto" w:fill="A5A5A5"/>
          </w:tcPr>
          <w:p w14:paraId="3EFFC3CE"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1A7B35">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1A7B35">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1A7B35">
            <w:pPr>
              <w:pStyle w:val="TAC"/>
              <w:rPr>
                <w:lang w:val="en-US"/>
              </w:rPr>
            </w:pPr>
            <w:r w:rsidRPr="001A4B0C">
              <w:rPr>
                <w:lang w:val="en-US"/>
              </w:rPr>
              <w:t>4K difficult sequence, dark and noisy</w:t>
            </w:r>
            <w:r w:rsidRPr="00B35A71">
              <w:rPr>
                <w:lang w:val="en-US"/>
              </w:rPr>
              <w:t>.</w:t>
            </w:r>
          </w:p>
        </w:tc>
      </w:tr>
      <w:tr w:rsidR="007B25C1" w14:paraId="79D6313C" w14:textId="77777777" w:rsidTr="001A7B35">
        <w:tc>
          <w:tcPr>
            <w:tcW w:w="652" w:type="pct"/>
            <w:tcBorders>
              <w:left w:val="single" w:sz="4" w:space="0" w:color="FFFFFF"/>
            </w:tcBorders>
            <w:shd w:val="clear" w:color="auto" w:fill="A5A5A5"/>
          </w:tcPr>
          <w:p w14:paraId="578C4ECF" w14:textId="77777777" w:rsidR="007B25C1" w:rsidRPr="0031075C" w:rsidRDefault="007B25C1" w:rsidP="001A7B35">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1A7B35">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1A7B35">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1A7B35">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554" w:name="_Toc69269575"/>
      <w:bookmarkStart w:id="555" w:name="_Toc41600621"/>
      <w:bookmarkStart w:id="556" w:name="_Toc49377045"/>
      <w:r>
        <w:t>6.</w:t>
      </w:r>
      <w:r w:rsidR="004C626A">
        <w:t>5</w:t>
      </w:r>
      <w:r>
        <w:t>.8</w:t>
      </w:r>
      <w:r>
        <w:tab/>
        <w:t>Anchor Definition</w:t>
      </w:r>
      <w:bookmarkEnd w:id="554"/>
    </w:p>
    <w:p w14:paraId="697D3247" w14:textId="630F7688" w:rsidR="004B6290" w:rsidRDefault="004B6290" w:rsidP="004B6290">
      <w:pPr>
        <w:pStyle w:val="Heading4"/>
      </w:pPr>
      <w:bookmarkStart w:id="557" w:name="_Toc69269576"/>
      <w:r>
        <w:t>6.</w:t>
      </w:r>
      <w:r w:rsidR="004C626A">
        <w:t>5</w:t>
      </w:r>
      <w:r>
        <w:t>.8.1</w:t>
      </w:r>
      <w:r>
        <w:tab/>
        <w:t>Overview</w:t>
      </w:r>
      <w:bookmarkEnd w:id="557"/>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558" w:name="_Toc69269577"/>
      <w:r>
        <w:lastRenderedPageBreak/>
        <w:t>6.</w:t>
      </w:r>
      <w:r w:rsidR="00A60EB6">
        <w:t>5</w:t>
      </w:r>
      <w:r>
        <w:t>.8.2</w:t>
      </w:r>
      <w:r>
        <w:tab/>
        <w:t>H.264/AVC Anchors</w:t>
      </w:r>
      <w:bookmarkEnd w:id="558"/>
    </w:p>
    <w:p w14:paraId="19C0D414" w14:textId="6AD6670A" w:rsidR="004B6290" w:rsidRDefault="004B6290" w:rsidP="004B6290">
      <w:pPr>
        <w:pStyle w:val="Heading5"/>
      </w:pPr>
      <w:bookmarkStart w:id="559" w:name="_Toc69269578"/>
      <w:r>
        <w:t>6.</w:t>
      </w:r>
      <w:r w:rsidR="00A60EB6">
        <w:t>5</w:t>
      </w:r>
      <w:r>
        <w:t>.8.2.1</w:t>
      </w:r>
      <w:r>
        <w:tab/>
        <w:t>Overview</w:t>
      </w:r>
      <w:bookmarkEnd w:id="559"/>
    </w:p>
    <w:p w14:paraId="543270A1" w14:textId="1A670003" w:rsidR="009112E0" w:rsidRDefault="00BA670E" w:rsidP="00BA670E">
      <w:r>
        <w:t>Table 6.5.8.2.1-1 provides an overview of the H.264/AVC anchor tuples. Keys are identified to refer to the anchors in the context of the scenario.</w:t>
      </w:r>
    </w:p>
    <w:p w14:paraId="2C3DAE61" w14:textId="77777777" w:rsidR="009112E0" w:rsidRPr="00E4352E" w:rsidRDefault="009112E0" w:rsidP="009112E0">
      <w:pPr>
        <w:pStyle w:val="EditorsNote"/>
      </w:pPr>
      <w:r w:rsidRPr="00E4352E">
        <w:t>Editor’s Note:</w:t>
      </w:r>
    </w:p>
    <w:p w14:paraId="7C78400A" w14:textId="27BC95C7" w:rsidR="009112E0" w:rsidRDefault="009112E0" w:rsidP="00BA670E">
      <w:pPr>
        <w:pStyle w:val="EditorsNote"/>
        <w:numPr>
          <w:ilvl w:val="0"/>
          <w:numId w:val="2"/>
        </w:numPr>
      </w:pPr>
      <w:r>
        <w:t>Details are yet to be defined</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BA670E"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6EFF947F" w14:textId="0486E597"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1</w:t>
            </w:r>
          </w:p>
        </w:tc>
        <w:tc>
          <w:tcPr>
            <w:tcW w:w="2070" w:type="dxa"/>
            <w:shd w:val="clear" w:color="auto" w:fill="DBDBDB"/>
          </w:tcPr>
          <w:p w14:paraId="5DF0BF26" w14:textId="77777777" w:rsidR="00BA670E" w:rsidRPr="001A75E1" w:rsidRDefault="00BA670E"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77E20E1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425C29C0" w14:textId="353C813C"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1</w:t>
            </w:r>
          </w:p>
        </w:tc>
        <w:tc>
          <w:tcPr>
            <w:tcW w:w="2070" w:type="dxa"/>
            <w:shd w:val="clear" w:color="auto" w:fill="DBDBDB"/>
          </w:tcPr>
          <w:p w14:paraId="64BA85DC" w14:textId="77777777" w:rsidR="00BA670E" w:rsidRPr="001A75E1" w:rsidRDefault="00BA670E"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62AE4454"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22B2227D" w14:textId="63332B9F"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p>
        </w:tc>
        <w:tc>
          <w:tcPr>
            <w:tcW w:w="2070" w:type="dxa"/>
            <w:shd w:val="clear" w:color="auto" w:fill="DBDBDB"/>
          </w:tcPr>
          <w:p w14:paraId="26E1D207" w14:textId="77777777" w:rsidR="00BA670E" w:rsidRPr="001A75E1" w:rsidRDefault="00BA670E"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40432E5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5004BE0D" w14:textId="2CD34AC9"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p>
        </w:tc>
        <w:tc>
          <w:tcPr>
            <w:tcW w:w="2070" w:type="dxa"/>
            <w:shd w:val="clear" w:color="auto" w:fill="DBDBDB"/>
          </w:tcPr>
          <w:p w14:paraId="60FBD542" w14:textId="77777777" w:rsidR="00BA670E" w:rsidRPr="001A75E1" w:rsidRDefault="00BA670E"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shd w:val="clear" w:color="auto" w:fill="DBDBDB"/>
          </w:tcPr>
          <w:p w14:paraId="38312B54"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3CEAE095"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77777777" w:rsidR="00BA670E" w:rsidRPr="001A75E1" w:rsidRDefault="00BA670E"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9C7C7E9"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77777777" w:rsidR="00BA670E" w:rsidRPr="001A75E1" w:rsidRDefault="00BA670E"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0F16370"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77777777" w:rsidR="00BA670E" w:rsidRPr="001A75E1" w:rsidRDefault="00BA670E"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5710D572"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77777777" w:rsidR="00BA670E" w:rsidRPr="001A75E1" w:rsidRDefault="00BA670E" w:rsidP="001A7B35">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BD7982F" w14:textId="28DCCB6D" w:rsidR="009112E0" w:rsidRDefault="009112E0" w:rsidP="009112E0">
      <w:r>
        <w:t>[</w:t>
      </w:r>
    </w:p>
    <w:p w14:paraId="53BE6973" w14:textId="77777777" w:rsidR="009112E0" w:rsidRPr="00E4352E" w:rsidRDefault="009112E0" w:rsidP="009112E0">
      <w:pPr>
        <w:pStyle w:val="EditorsNote"/>
      </w:pPr>
      <w:r w:rsidRPr="00E4352E">
        <w:t>Editor’s Note:</w:t>
      </w:r>
    </w:p>
    <w:p w14:paraId="3974DFE7" w14:textId="5986D374" w:rsidR="009112E0" w:rsidRDefault="009112E0" w:rsidP="009112E0">
      <w:pPr>
        <w:pStyle w:val="EditorsNote"/>
        <w:numPr>
          <w:ilvl w:val="0"/>
          <w:numId w:val="2"/>
        </w:numPr>
      </w:pPr>
      <w:r>
        <w:t>Details are yet to be defined</w:t>
      </w:r>
    </w:p>
    <w:p w14:paraId="1B43156B" w14:textId="77777777" w:rsidR="00BA670E" w:rsidRDefault="00BA670E" w:rsidP="00BA670E">
      <w:pPr>
        <w:pStyle w:val="Heading5"/>
      </w:pPr>
      <w:bookmarkStart w:id="560" w:name="_Toc69269579"/>
      <w:r>
        <w:t>6.5.8.2.2</w:t>
      </w:r>
      <w:r>
        <w:tab/>
        <w:t>Common Parameters</w:t>
      </w:r>
      <w:bookmarkEnd w:id="560"/>
    </w:p>
    <w:p w14:paraId="77996A15" w14:textId="77777777" w:rsidR="00BA670E" w:rsidRDefault="00BA670E" w:rsidP="00BA670E">
      <w:r>
        <w:t>To generate the anchor bitstreams, JM19.0 is used.</w:t>
      </w:r>
    </w:p>
    <w:p w14:paraId="53879B05" w14:textId="77777777" w:rsidR="00BA670E" w:rsidRPr="00882D8E" w:rsidRDefault="00BA670E" w:rsidP="00BA670E">
      <w:r>
        <w:t>The common parameters are as follows</w:t>
      </w:r>
      <w:r w:rsidRPr="00882D8E">
        <w:t xml:space="preserve">: </w:t>
      </w:r>
    </w:p>
    <w:p w14:paraId="1452DE2B" w14:textId="77777777" w:rsidR="00BA670E" w:rsidRDefault="00BA670E" w:rsidP="00BA670E">
      <w:pPr>
        <w:pStyle w:val="B1"/>
      </w:pPr>
      <w:r w:rsidRPr="00807777">
        <w:t>-</w:t>
      </w:r>
      <w:r w:rsidRPr="00807777">
        <w:tab/>
      </w:r>
      <w:proofErr w:type="spellStart"/>
      <w:r w:rsidRPr="00807777">
        <w:t>ProfileIDC</w:t>
      </w:r>
      <w:proofErr w:type="spellEnd"/>
      <w:r w:rsidRPr="00807777">
        <w:t xml:space="preserve"> = </w:t>
      </w:r>
      <w:r>
        <w:t>100</w:t>
      </w:r>
      <w:r w:rsidRPr="00807777">
        <w:t xml:space="preserve"> (High Profile)</w:t>
      </w:r>
    </w:p>
    <w:p w14:paraId="4A21D8CF" w14:textId="77777777" w:rsidR="00BA670E" w:rsidRPr="00807777" w:rsidRDefault="00BA670E" w:rsidP="00BA670E">
      <w:pPr>
        <w:pStyle w:val="B1"/>
      </w:pPr>
      <w:r w:rsidRPr="00807777">
        <w:t>-</w:t>
      </w:r>
      <w:r w:rsidRPr="00807777">
        <w:tab/>
      </w:r>
      <w:proofErr w:type="spellStart"/>
      <w:r w:rsidRPr="00807777">
        <w:t>IDRPeriod</w:t>
      </w:r>
      <w:proofErr w:type="spellEnd"/>
      <w:r w:rsidRPr="00807777">
        <w:t xml:space="preserve"> = </w:t>
      </w:r>
      <w:proofErr w:type="spellStart"/>
      <w:r>
        <w:t>IntraPeriod</w:t>
      </w:r>
      <w:proofErr w:type="spellEnd"/>
    </w:p>
    <w:p w14:paraId="0F875817" w14:textId="77777777" w:rsidR="00BA670E" w:rsidRPr="00807777" w:rsidRDefault="00BA670E" w:rsidP="00BA670E">
      <w:pPr>
        <w:pStyle w:val="B1"/>
      </w:pPr>
      <w:r w:rsidRPr="00807777">
        <w:t>-</w:t>
      </w:r>
      <w:r w:rsidRPr="00807777">
        <w:tab/>
      </w:r>
      <w:proofErr w:type="spellStart"/>
      <w:r w:rsidRPr="00807777">
        <w:t>QPISlice</w:t>
      </w:r>
      <w:proofErr w:type="spellEnd"/>
      <w:r w:rsidRPr="00807777">
        <w:t xml:space="preserve"> = </w:t>
      </w:r>
      <w:proofErr w:type="spellStart"/>
      <w:r w:rsidRPr="00807777">
        <w:t>QPPSlice</w:t>
      </w:r>
      <w:proofErr w:type="spellEnd"/>
      <w:r w:rsidRPr="00807777">
        <w:t xml:space="preserve"> = </w:t>
      </w:r>
      <w:r>
        <w:t>QP</w:t>
      </w:r>
    </w:p>
    <w:p w14:paraId="564B2A7E" w14:textId="77777777" w:rsidR="00BA670E" w:rsidRDefault="00BA670E" w:rsidP="00BA670E">
      <w:pPr>
        <w:pStyle w:val="B1"/>
      </w:pPr>
      <w:r w:rsidRPr="00807777">
        <w:t>-</w:t>
      </w:r>
      <w:r w:rsidRPr="00807777">
        <w:tab/>
      </w:r>
      <w:proofErr w:type="spellStart"/>
      <w:r w:rsidRPr="00807777">
        <w:t>NumberOfReferenceFrames</w:t>
      </w:r>
      <w:proofErr w:type="spellEnd"/>
      <w:r w:rsidRPr="00807777">
        <w:t xml:space="preserve"> = </w:t>
      </w:r>
      <w:r>
        <w:t>4</w:t>
      </w:r>
    </w:p>
    <w:p w14:paraId="1CAA1032" w14:textId="77777777" w:rsidR="00BA670E" w:rsidRDefault="00BA670E" w:rsidP="00BA670E">
      <w:pPr>
        <w:pStyle w:val="B1"/>
      </w:pPr>
      <w:r>
        <w:t>-</w:t>
      </w:r>
      <w:r>
        <w:tab/>
      </w:r>
      <w:r w:rsidRPr="006B1303">
        <w:t>PList0References</w:t>
      </w:r>
      <w:r>
        <w:t xml:space="preserve"> = 4 (</w:t>
      </w:r>
      <w:r w:rsidRPr="00967FD0">
        <w:t>P slice List 0 reference override</w:t>
      </w:r>
      <w:r>
        <w:t>)</w:t>
      </w:r>
    </w:p>
    <w:p w14:paraId="433C21A2" w14:textId="77777777" w:rsidR="00BA670E" w:rsidRPr="00807777" w:rsidRDefault="00BA670E" w:rsidP="00BA670E">
      <w:pPr>
        <w:pStyle w:val="B1"/>
      </w:pPr>
      <w:r>
        <w:t>-</w:t>
      </w:r>
      <w:r>
        <w:tab/>
      </w:r>
      <w:r w:rsidRPr="00F7498C">
        <w:t xml:space="preserve">I16RDOpt = 1 </w:t>
      </w:r>
      <w:r>
        <w:t>(</w:t>
      </w:r>
      <w:proofErr w:type="spellStart"/>
      <w:r w:rsidRPr="00F7498C">
        <w:t>rd</w:t>
      </w:r>
      <w:proofErr w:type="spellEnd"/>
      <w:r w:rsidRPr="00F7498C">
        <w:t>-optimized mode decision for Intra 16x16 MB</w:t>
      </w:r>
      <w:r>
        <w:t>)</w:t>
      </w:r>
    </w:p>
    <w:p w14:paraId="74E32B06" w14:textId="77777777" w:rsidR="00BA670E" w:rsidRPr="00807777" w:rsidRDefault="00BA670E" w:rsidP="00BA670E">
      <w:pPr>
        <w:pStyle w:val="B1"/>
      </w:pPr>
      <w:r w:rsidRPr="00B35A71">
        <w:rPr>
          <w:highlight w:val="yellow"/>
        </w:rPr>
        <w:t>-</w:t>
      </w:r>
      <w:r w:rsidRPr="00B35A71">
        <w:rPr>
          <w:highlight w:val="yellow"/>
        </w:rPr>
        <w:tab/>
      </w:r>
      <w:proofErr w:type="spellStart"/>
      <w:r w:rsidRPr="00B35A71">
        <w:rPr>
          <w:highlight w:val="yellow"/>
        </w:rPr>
        <w:t>NumberBFrames</w:t>
      </w:r>
      <w:proofErr w:type="spellEnd"/>
      <w:r w:rsidRPr="00B35A71">
        <w:rPr>
          <w:highlight w:val="yellow"/>
        </w:rPr>
        <w:t xml:space="preserve"> = 0</w:t>
      </w:r>
    </w:p>
    <w:p w14:paraId="49F689F4" w14:textId="77777777" w:rsidR="00BA670E" w:rsidRDefault="00BA670E" w:rsidP="00BA670E">
      <w:pPr>
        <w:pStyle w:val="B1"/>
      </w:pPr>
      <w:r w:rsidRPr="00807777">
        <w:t>-</w:t>
      </w:r>
      <w:r w:rsidRPr="00807777">
        <w:tab/>
      </w:r>
      <w:commentRangeStart w:id="561"/>
      <w:proofErr w:type="spellStart"/>
      <w:r w:rsidRPr="00807777">
        <w:t>SearchMode</w:t>
      </w:r>
      <w:proofErr w:type="spellEnd"/>
      <w:r w:rsidRPr="00807777">
        <w:t xml:space="preserve"> = 0 (fast full search)</w:t>
      </w:r>
      <w:commentRangeEnd w:id="561"/>
      <w:r w:rsidR="00587D21">
        <w:rPr>
          <w:rStyle w:val="CommentReference"/>
        </w:rPr>
        <w:commentReference w:id="561"/>
      </w:r>
    </w:p>
    <w:p w14:paraId="12172A63" w14:textId="77777777" w:rsidR="00BA670E" w:rsidRDefault="00BA670E" w:rsidP="00BA670E">
      <w:pPr>
        <w:pStyle w:val="B1"/>
        <w:ind w:left="0" w:firstLine="0"/>
      </w:pPr>
      <w:r>
        <w:t>The following parameters are variables and triggered through updates of the config-file.</w:t>
      </w:r>
    </w:p>
    <w:p w14:paraId="312782E2" w14:textId="1FEA9304" w:rsidR="00BA670E" w:rsidRPr="00670FB7" w:rsidRDefault="00BA670E" w:rsidP="00B35A71">
      <w:pPr>
        <w:pStyle w:val="B1"/>
        <w:numPr>
          <w:ilvl w:val="0"/>
          <w:numId w:val="14"/>
        </w:numPr>
      </w:pPr>
      <w:r w:rsidRPr="00882D8E">
        <w:t>QP:</w:t>
      </w:r>
      <w:r>
        <w:t xml:space="preserve"> </w:t>
      </w:r>
      <w:r w:rsidRPr="00BE6792">
        <w:t>[17,20,23,26,29,32]</w:t>
      </w:r>
    </w:p>
    <w:p w14:paraId="53D4F337" w14:textId="77777777" w:rsidR="00BA670E" w:rsidRDefault="00BA670E" w:rsidP="00BA670E">
      <w:pPr>
        <w:pStyle w:val="Heading5"/>
      </w:pPr>
      <w:bookmarkStart w:id="562" w:name="_Toc69269580"/>
      <w:r>
        <w:t>6.5.8.2.3</w:t>
      </w:r>
      <w:r>
        <w:tab/>
        <w:t xml:space="preserve">S4-JM-01: </w:t>
      </w:r>
      <w:proofErr w:type="spellStart"/>
      <w:r>
        <w:t>FullHD</w:t>
      </w:r>
      <w:proofErr w:type="spellEnd"/>
      <w:r>
        <w:t>, no Intra</w:t>
      </w:r>
      <w:bookmarkEnd w:id="562"/>
    </w:p>
    <w:p w14:paraId="2B835A07" w14:textId="77777777" w:rsidR="00BA670E" w:rsidRDefault="00BA670E" w:rsidP="00BA670E">
      <w:r>
        <w:t>The common parameters as defined in 6.5.8.2.2 apply.</w:t>
      </w:r>
    </w:p>
    <w:p w14:paraId="6921783C" w14:textId="77777777" w:rsidR="00BA670E" w:rsidRPr="00882D8E" w:rsidRDefault="00BA670E" w:rsidP="00BA670E">
      <w:r>
        <w:t xml:space="preserve">In addition, </w:t>
      </w:r>
      <w:r w:rsidRPr="00882D8E">
        <w:t xml:space="preserve">the following </w:t>
      </w:r>
      <w:r>
        <w:t>parameters apply</w:t>
      </w:r>
      <w:r w:rsidRPr="00882D8E">
        <w:t xml:space="preserve">: </w:t>
      </w:r>
    </w:p>
    <w:p w14:paraId="440E90C1" w14:textId="77777777" w:rsidR="00BA670E" w:rsidRPr="0043279D" w:rsidRDefault="00BA670E" w:rsidP="00BA670E">
      <w:pPr>
        <w:pStyle w:val="B1"/>
      </w:pPr>
      <w:r w:rsidRPr="00807777">
        <w:t>-</w:t>
      </w:r>
      <w:r w:rsidRPr="00807777">
        <w:tab/>
      </w:r>
      <w:proofErr w:type="spellStart"/>
      <w:r w:rsidRPr="0043279D">
        <w:t>LevelIDC</w:t>
      </w:r>
      <w:proofErr w:type="spellEnd"/>
      <w:r w:rsidRPr="0043279D">
        <w:t xml:space="preserve"> = </w:t>
      </w:r>
      <w:r>
        <w:t>42</w:t>
      </w:r>
    </w:p>
    <w:p w14:paraId="7DD418B9" w14:textId="77777777" w:rsidR="00BA670E" w:rsidRPr="00807777" w:rsidRDefault="00BA670E" w:rsidP="00BA670E">
      <w:pPr>
        <w:pStyle w:val="B1"/>
      </w:pPr>
      <w:r>
        <w:t>-</w:t>
      </w:r>
      <w:r>
        <w:tab/>
      </w:r>
      <w:proofErr w:type="spellStart"/>
      <w:r w:rsidRPr="00807777">
        <w:t>IntraPeriod</w:t>
      </w:r>
      <w:proofErr w:type="spellEnd"/>
      <w:r w:rsidRPr="00807777">
        <w:t xml:space="preserve"> = 0</w:t>
      </w:r>
      <w:r>
        <w:t xml:space="preserve"> (no intra)</w:t>
      </w:r>
    </w:p>
    <w:p w14:paraId="4CC55E87" w14:textId="77777777" w:rsidR="00BA670E" w:rsidRDefault="00BA670E" w:rsidP="00BA670E">
      <w:pPr>
        <w:pStyle w:val="B1"/>
      </w:pPr>
      <w:r w:rsidRPr="00807777">
        <w:t>-</w:t>
      </w:r>
      <w:r w:rsidRPr="00807777">
        <w:tab/>
      </w:r>
      <w:proofErr w:type="spellStart"/>
      <w:r w:rsidRPr="00807777">
        <w:t>SearchRange</w:t>
      </w:r>
      <w:proofErr w:type="spellEnd"/>
      <w:r w:rsidRPr="00807777">
        <w:t xml:space="preserve"> = </w:t>
      </w:r>
      <w:proofErr w:type="gramStart"/>
      <w:r w:rsidRPr="00807777">
        <w:t>64;</w:t>
      </w:r>
      <w:proofErr w:type="gramEnd"/>
      <w:r w:rsidRPr="00807777">
        <w:t xml:space="preserve"> </w:t>
      </w:r>
    </w:p>
    <w:p w14:paraId="4AC83B7B" w14:textId="77777777" w:rsidR="00BA670E" w:rsidRDefault="00BA670E" w:rsidP="00BA670E">
      <w:r>
        <w:lastRenderedPageBreak/>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E9EC0BC" w14:textId="77777777" w:rsidR="00BA670E" w:rsidRDefault="00BA670E" w:rsidP="00BA670E">
      <w:pPr>
        <w:pStyle w:val="Heading5"/>
      </w:pPr>
      <w:bookmarkStart w:id="563" w:name="_Toc69269581"/>
      <w:r>
        <w:t>6.5.8.2.3</w:t>
      </w:r>
      <w:r>
        <w:tab/>
        <w:t>S4-JM-02: 4K, no Intra</w:t>
      </w:r>
      <w:bookmarkEnd w:id="563"/>
    </w:p>
    <w:p w14:paraId="2B54F172" w14:textId="77777777" w:rsidR="00BA670E" w:rsidRDefault="00BA670E" w:rsidP="00BA670E">
      <w:r>
        <w:t>The common parameters as defined in 6.5.8.2.2 apply.</w:t>
      </w:r>
    </w:p>
    <w:p w14:paraId="74BF73B5" w14:textId="77777777" w:rsidR="00BA670E" w:rsidRPr="00882D8E" w:rsidRDefault="00BA670E" w:rsidP="00BA670E">
      <w:r>
        <w:t xml:space="preserve">In addition, </w:t>
      </w:r>
      <w:r w:rsidRPr="00882D8E">
        <w:t xml:space="preserve">the following </w:t>
      </w:r>
      <w:r>
        <w:t>parameters apply</w:t>
      </w:r>
      <w:r w:rsidRPr="00882D8E">
        <w:t xml:space="preserve">: </w:t>
      </w:r>
    </w:p>
    <w:p w14:paraId="6FC6EA07" w14:textId="77777777" w:rsidR="00BA670E" w:rsidRPr="0043279D" w:rsidRDefault="00BA670E" w:rsidP="00BA670E">
      <w:pPr>
        <w:pStyle w:val="B1"/>
      </w:pPr>
      <w:r w:rsidRPr="00807777">
        <w:t>-</w:t>
      </w:r>
      <w:r w:rsidRPr="00807777">
        <w:tab/>
      </w:r>
      <w:proofErr w:type="spellStart"/>
      <w:r w:rsidRPr="0043279D">
        <w:t>LevelIDC</w:t>
      </w:r>
      <w:proofErr w:type="spellEnd"/>
      <w:r w:rsidRPr="0043279D">
        <w:t xml:space="preserve"> = </w:t>
      </w:r>
      <w:r>
        <w:t>52</w:t>
      </w:r>
    </w:p>
    <w:p w14:paraId="3D0CF160" w14:textId="77777777" w:rsidR="00BA670E" w:rsidRPr="00807777" w:rsidRDefault="00BA670E" w:rsidP="00BA670E">
      <w:pPr>
        <w:pStyle w:val="B1"/>
      </w:pPr>
      <w:r>
        <w:t>-</w:t>
      </w:r>
      <w:r>
        <w:tab/>
      </w:r>
      <w:proofErr w:type="spellStart"/>
      <w:r w:rsidRPr="00807777">
        <w:t>IntraPeriod</w:t>
      </w:r>
      <w:proofErr w:type="spellEnd"/>
      <w:r w:rsidRPr="00807777">
        <w:t xml:space="preserve"> = 0</w:t>
      </w:r>
      <w:r>
        <w:t xml:space="preserve"> (no intra)</w:t>
      </w:r>
    </w:p>
    <w:p w14:paraId="3494B9D5" w14:textId="77777777" w:rsidR="00BA670E" w:rsidRDefault="00BA670E" w:rsidP="00BA670E">
      <w:pPr>
        <w:pStyle w:val="B1"/>
      </w:pPr>
      <w:r w:rsidRPr="00807777">
        <w:t>-</w:t>
      </w:r>
      <w:r w:rsidRPr="00807777">
        <w:tab/>
      </w:r>
      <w:proofErr w:type="spellStart"/>
      <w:r w:rsidRPr="00807777">
        <w:t>SearchRange</w:t>
      </w:r>
      <w:proofErr w:type="spellEnd"/>
      <w:r w:rsidRPr="00807777">
        <w:t xml:space="preserve"> = </w:t>
      </w:r>
      <w:proofErr w:type="gramStart"/>
      <w:r>
        <w:t>128</w:t>
      </w:r>
      <w:r w:rsidRPr="00807777">
        <w:t>;</w:t>
      </w:r>
      <w:proofErr w:type="gramEnd"/>
      <w:r w:rsidRPr="00807777">
        <w:t xml:space="preserve"> </w:t>
      </w:r>
    </w:p>
    <w:p w14:paraId="48A9DE92" w14:textId="77777777" w:rsidR="00BA670E" w:rsidRPr="00807777"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37CC57BD" w14:textId="77777777" w:rsidR="00BA670E" w:rsidRDefault="00BA670E" w:rsidP="00BA670E">
      <w:pPr>
        <w:pStyle w:val="Heading5"/>
      </w:pPr>
      <w:bookmarkStart w:id="564" w:name="_Toc69269582"/>
      <w:r>
        <w:t>6.5.8.2.4</w:t>
      </w:r>
      <w:r>
        <w:tab/>
        <w:t xml:space="preserve">S4-JM-03: </w:t>
      </w:r>
      <w:proofErr w:type="spellStart"/>
      <w:r>
        <w:t>FullHD</w:t>
      </w:r>
      <w:proofErr w:type="spellEnd"/>
      <w:r>
        <w:t>, Intra 1 sec</w:t>
      </w:r>
      <w:bookmarkEnd w:id="564"/>
    </w:p>
    <w:p w14:paraId="354EB930" w14:textId="77777777" w:rsidR="00BA670E" w:rsidRDefault="00BA670E" w:rsidP="00BA670E">
      <w:r>
        <w:t>The common parameters as defined in 6.5.8.2.2 apply.</w:t>
      </w:r>
    </w:p>
    <w:p w14:paraId="282343E0" w14:textId="77777777" w:rsidR="00BA670E" w:rsidRPr="00882D8E" w:rsidRDefault="00BA670E" w:rsidP="00BA670E">
      <w:r>
        <w:t xml:space="preserve">In addition, </w:t>
      </w:r>
      <w:r w:rsidRPr="00882D8E">
        <w:t xml:space="preserve">the following </w:t>
      </w:r>
      <w:r>
        <w:t>parameters apply</w:t>
      </w:r>
      <w:r w:rsidRPr="00882D8E">
        <w:t xml:space="preserve">: </w:t>
      </w:r>
    </w:p>
    <w:p w14:paraId="6BEFAF41" w14:textId="77777777" w:rsidR="00BA670E" w:rsidRPr="0043279D" w:rsidRDefault="00BA670E" w:rsidP="00BA670E">
      <w:pPr>
        <w:pStyle w:val="B1"/>
      </w:pPr>
      <w:r w:rsidRPr="00807777">
        <w:t>-</w:t>
      </w:r>
      <w:r w:rsidRPr="00807777">
        <w:tab/>
      </w:r>
      <w:proofErr w:type="spellStart"/>
      <w:r w:rsidRPr="0043279D">
        <w:t>LevelIDC</w:t>
      </w:r>
      <w:proofErr w:type="spellEnd"/>
      <w:r w:rsidRPr="0043279D">
        <w:t xml:space="preserve"> = </w:t>
      </w:r>
      <w:r>
        <w:t>42</w:t>
      </w:r>
    </w:p>
    <w:p w14:paraId="65234A5F" w14:textId="77777777" w:rsidR="00BA670E" w:rsidRPr="00807777" w:rsidRDefault="00BA670E" w:rsidP="00BA670E">
      <w:pPr>
        <w:pStyle w:val="B1"/>
      </w:pPr>
      <w:r>
        <w:t>-</w:t>
      </w:r>
      <w:r>
        <w:tab/>
      </w:r>
      <w:proofErr w:type="spellStart"/>
      <w:r w:rsidRPr="00807777">
        <w:t>IntraPeriod</w:t>
      </w:r>
      <w:proofErr w:type="spellEnd"/>
      <w:r w:rsidRPr="00807777">
        <w:t xml:space="preserve"> = </w:t>
      </w:r>
      <w:r>
        <w:t>30</w:t>
      </w:r>
    </w:p>
    <w:p w14:paraId="15E8FECC" w14:textId="77777777" w:rsidR="00BA670E" w:rsidRDefault="00BA670E" w:rsidP="00BA670E">
      <w:pPr>
        <w:pStyle w:val="B1"/>
      </w:pPr>
      <w:r w:rsidRPr="00807777">
        <w:t>-</w:t>
      </w:r>
      <w:r w:rsidRPr="00807777">
        <w:tab/>
      </w:r>
      <w:proofErr w:type="spellStart"/>
      <w:r w:rsidRPr="00807777">
        <w:t>SearchRange</w:t>
      </w:r>
      <w:proofErr w:type="spellEnd"/>
      <w:r w:rsidRPr="00807777">
        <w:t xml:space="preserve"> = </w:t>
      </w:r>
      <w:proofErr w:type="gramStart"/>
      <w:r w:rsidRPr="00807777">
        <w:t>64;</w:t>
      </w:r>
      <w:proofErr w:type="gramEnd"/>
      <w:r w:rsidRPr="00807777">
        <w:t xml:space="preserve"> </w:t>
      </w:r>
    </w:p>
    <w:p w14:paraId="26839B3F" w14:textId="77777777" w:rsidR="00BA670E" w:rsidRPr="00807777"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21E79023" w14:textId="77777777" w:rsidR="00BA670E" w:rsidRDefault="00BA670E" w:rsidP="00BA670E">
      <w:pPr>
        <w:pStyle w:val="Heading5"/>
      </w:pPr>
      <w:bookmarkStart w:id="565" w:name="_Toc69269583"/>
      <w:r>
        <w:t>6.5.8.2.5</w:t>
      </w:r>
      <w:r>
        <w:tab/>
        <w:t xml:space="preserve">S4-JM-04: </w:t>
      </w:r>
      <w:proofErr w:type="spellStart"/>
      <w:r>
        <w:t>FullHD</w:t>
      </w:r>
      <w:proofErr w:type="spellEnd"/>
      <w:r>
        <w:t>, Intra 1 sec</w:t>
      </w:r>
      <w:bookmarkEnd w:id="565"/>
    </w:p>
    <w:p w14:paraId="4B9156CC" w14:textId="77777777" w:rsidR="00BA670E" w:rsidRDefault="00BA670E" w:rsidP="00BA670E">
      <w:r>
        <w:t>The common parameters as defined in 6.5.8.2.2 apply.</w:t>
      </w:r>
    </w:p>
    <w:p w14:paraId="21BB9FE9" w14:textId="77777777" w:rsidR="00BA670E" w:rsidRPr="00882D8E" w:rsidRDefault="00BA670E" w:rsidP="00BA670E">
      <w:r>
        <w:t xml:space="preserve">In addition, </w:t>
      </w:r>
      <w:r w:rsidRPr="00882D8E">
        <w:t xml:space="preserve">the following </w:t>
      </w:r>
      <w:r>
        <w:t>parameters apply</w:t>
      </w:r>
      <w:r w:rsidRPr="00882D8E">
        <w:t xml:space="preserve">: </w:t>
      </w:r>
    </w:p>
    <w:p w14:paraId="35F27248" w14:textId="77777777" w:rsidR="00BA670E" w:rsidRPr="0043279D" w:rsidRDefault="00BA670E" w:rsidP="00BA670E">
      <w:pPr>
        <w:pStyle w:val="B1"/>
      </w:pPr>
      <w:r w:rsidRPr="00807777">
        <w:t>-</w:t>
      </w:r>
      <w:r w:rsidRPr="00807777">
        <w:tab/>
      </w:r>
      <w:proofErr w:type="spellStart"/>
      <w:r w:rsidRPr="0043279D">
        <w:t>LevelIDC</w:t>
      </w:r>
      <w:proofErr w:type="spellEnd"/>
      <w:r w:rsidRPr="0043279D">
        <w:t xml:space="preserve"> = </w:t>
      </w:r>
      <w:r>
        <w:t>52</w:t>
      </w:r>
    </w:p>
    <w:p w14:paraId="3116F652" w14:textId="77777777" w:rsidR="00BA670E" w:rsidRPr="00807777" w:rsidRDefault="00BA670E" w:rsidP="00BA670E">
      <w:pPr>
        <w:pStyle w:val="B1"/>
      </w:pPr>
      <w:r>
        <w:t>-</w:t>
      </w:r>
      <w:r>
        <w:tab/>
      </w:r>
      <w:proofErr w:type="spellStart"/>
      <w:r w:rsidRPr="00807777">
        <w:t>IntraPeriod</w:t>
      </w:r>
      <w:proofErr w:type="spellEnd"/>
      <w:r w:rsidRPr="00807777">
        <w:t xml:space="preserve"> = </w:t>
      </w:r>
      <w:r>
        <w:t>3</w:t>
      </w:r>
      <w:r w:rsidRPr="00807777">
        <w:t>0</w:t>
      </w:r>
      <w:r>
        <w:t xml:space="preserve"> (no intra)</w:t>
      </w:r>
    </w:p>
    <w:p w14:paraId="58F46A2D" w14:textId="77777777" w:rsidR="00BA670E" w:rsidRDefault="00BA670E" w:rsidP="00BA670E">
      <w:pPr>
        <w:pStyle w:val="B1"/>
      </w:pPr>
      <w:r w:rsidRPr="00807777">
        <w:t>-</w:t>
      </w:r>
      <w:r w:rsidRPr="00807777">
        <w:tab/>
      </w:r>
      <w:proofErr w:type="spellStart"/>
      <w:r w:rsidRPr="00807777">
        <w:t>SearchRange</w:t>
      </w:r>
      <w:proofErr w:type="spellEnd"/>
      <w:r w:rsidRPr="00807777">
        <w:t xml:space="preserve"> = </w:t>
      </w:r>
      <w:proofErr w:type="gramStart"/>
      <w:r>
        <w:t>128</w:t>
      </w:r>
      <w:r w:rsidRPr="00807777">
        <w:t>;</w:t>
      </w:r>
      <w:proofErr w:type="gramEnd"/>
      <w:r w:rsidRPr="00807777">
        <w:t xml:space="preserve"> </w:t>
      </w:r>
    </w:p>
    <w:p w14:paraId="3E50657D" w14:textId="05B1F2A9" w:rsidR="00BA670E" w:rsidRDefault="00BA670E" w:rsidP="00B35A71">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16B6FFA2" w14:textId="0579B336" w:rsidR="009112E0" w:rsidRDefault="009112E0" w:rsidP="00B35A71">
      <w:r>
        <w:t>]</w:t>
      </w:r>
    </w:p>
    <w:p w14:paraId="1DD3E8E5" w14:textId="2B4ABFAF" w:rsidR="004B6290" w:rsidRDefault="004B6290" w:rsidP="00882D8E">
      <w:pPr>
        <w:pStyle w:val="Heading4"/>
      </w:pPr>
      <w:bookmarkStart w:id="566" w:name="_Toc69269584"/>
      <w:r>
        <w:t>6.</w:t>
      </w:r>
      <w:r w:rsidR="003073CC">
        <w:t>5</w:t>
      </w:r>
      <w:r>
        <w:t>.8.3</w:t>
      </w:r>
      <w:r>
        <w:tab/>
        <w:t>H.265/HEVC Anchors</w:t>
      </w:r>
      <w:bookmarkEnd w:id="566"/>
    </w:p>
    <w:p w14:paraId="09F384B9" w14:textId="77777777" w:rsidR="00013BDC" w:rsidRDefault="00013BDC" w:rsidP="00013BDC">
      <w:pPr>
        <w:pStyle w:val="Heading5"/>
      </w:pPr>
      <w:bookmarkStart w:id="567" w:name="_Toc69269585"/>
      <w:r>
        <w:t>6.5.8.3.1</w:t>
      </w:r>
      <w:r>
        <w:tab/>
        <w:t>Overview</w:t>
      </w:r>
      <w:bookmarkEnd w:id="567"/>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lastRenderedPageBreak/>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013BDC"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0929025F" w14:textId="1AF19E33"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054CA87E"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68E8A32B"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07A5367D" w14:textId="77777777" w:rsidTr="001A7B35">
        <w:tc>
          <w:tcPr>
            <w:tcW w:w="1255" w:type="dxa"/>
            <w:tcBorders>
              <w:top w:val="single" w:sz="4" w:space="0" w:color="FFFFFF"/>
              <w:left w:val="single" w:sz="4" w:space="0" w:color="FFFFFF"/>
              <w:bottom w:val="single" w:sz="4" w:space="0" w:color="FFFFFF"/>
            </w:tcBorders>
            <w:shd w:val="clear" w:color="auto" w:fill="A5A5A5"/>
          </w:tcPr>
          <w:p w14:paraId="0B0AF17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17F5AFB3" w14:textId="667F289F"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47623095"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1CEE93B5"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77449A3" w14:textId="77777777" w:rsidTr="001A7B35">
        <w:tc>
          <w:tcPr>
            <w:tcW w:w="1255" w:type="dxa"/>
            <w:tcBorders>
              <w:top w:val="single" w:sz="4" w:space="0" w:color="FFFFFF"/>
              <w:left w:val="single" w:sz="4" w:space="0" w:color="FFFFFF"/>
              <w:bottom w:val="single" w:sz="4" w:space="0" w:color="FFFFFF"/>
            </w:tcBorders>
            <w:shd w:val="clear" w:color="auto" w:fill="A5A5A5"/>
          </w:tcPr>
          <w:p w14:paraId="68280192"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3337204E" w14:textId="1F181D5D"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p>
        </w:tc>
        <w:tc>
          <w:tcPr>
            <w:tcW w:w="2070" w:type="dxa"/>
            <w:shd w:val="clear" w:color="auto" w:fill="DBDBDB"/>
          </w:tcPr>
          <w:p w14:paraId="64DF2048"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5EE6631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1DB41839" w14:textId="77777777" w:rsidTr="001A7B35">
        <w:tc>
          <w:tcPr>
            <w:tcW w:w="1255" w:type="dxa"/>
            <w:tcBorders>
              <w:top w:val="single" w:sz="4" w:space="0" w:color="FFFFFF"/>
              <w:left w:val="single" w:sz="4" w:space="0" w:color="FFFFFF"/>
              <w:bottom w:val="single" w:sz="4" w:space="0" w:color="FFFFFF"/>
            </w:tcBorders>
            <w:shd w:val="clear" w:color="auto" w:fill="A5A5A5"/>
          </w:tcPr>
          <w:p w14:paraId="5339DBB7"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15B31BFE" w14:textId="4672884A"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p>
        </w:tc>
        <w:tc>
          <w:tcPr>
            <w:tcW w:w="2070" w:type="dxa"/>
            <w:shd w:val="clear" w:color="auto" w:fill="DBDBDB"/>
          </w:tcPr>
          <w:p w14:paraId="13459932"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7012D64C"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26C84F1D"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593EBA6"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73C749D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7F2C5F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25136817" w14:textId="77777777" w:rsidR="006213EA" w:rsidRDefault="006213EA" w:rsidP="006213EA">
      <w:r>
        <w:t>[</w:t>
      </w:r>
    </w:p>
    <w:p w14:paraId="748D0162" w14:textId="77777777" w:rsidR="006213EA" w:rsidRPr="00E4352E" w:rsidRDefault="006213EA" w:rsidP="006213EA">
      <w:pPr>
        <w:pStyle w:val="EditorsNote"/>
      </w:pPr>
      <w:r w:rsidRPr="00E4352E">
        <w:t>Editor’s Note:</w:t>
      </w:r>
    </w:p>
    <w:p w14:paraId="47A05058" w14:textId="069E7E9C" w:rsidR="00013BDC" w:rsidRDefault="006213EA" w:rsidP="00013BDC">
      <w:pPr>
        <w:pStyle w:val="EditorsNote"/>
        <w:numPr>
          <w:ilvl w:val="0"/>
          <w:numId w:val="2"/>
        </w:numPr>
      </w:pPr>
      <w:r>
        <w:t>Details are yet to be defined</w:t>
      </w:r>
    </w:p>
    <w:p w14:paraId="6C3716BC" w14:textId="77777777" w:rsidR="00013BDC" w:rsidRDefault="00013BDC" w:rsidP="00013BDC">
      <w:pPr>
        <w:pStyle w:val="Heading5"/>
      </w:pPr>
      <w:bookmarkStart w:id="568" w:name="_Toc69269586"/>
      <w:r>
        <w:t>6.5.8.3.2</w:t>
      </w:r>
      <w:r>
        <w:tab/>
        <w:t>Common Parameters</w:t>
      </w:r>
      <w:bookmarkEnd w:id="568"/>
    </w:p>
    <w:p w14:paraId="1870112D" w14:textId="77777777" w:rsidR="00013BDC" w:rsidRDefault="00013BDC" w:rsidP="00013BDC">
      <w:r>
        <w:t>To generate the anchor bitstreams, HM16.22 is used.</w:t>
      </w:r>
    </w:p>
    <w:p w14:paraId="1E4FADF6" w14:textId="77777777" w:rsidR="00013BDC" w:rsidRPr="00882D8E" w:rsidRDefault="00013BDC" w:rsidP="00013BDC">
      <w:r>
        <w:t>The common parameters are as follows</w:t>
      </w:r>
      <w:r w:rsidRPr="00882D8E">
        <w:t xml:space="preserve">: </w:t>
      </w:r>
    </w:p>
    <w:p w14:paraId="71D17C33" w14:textId="77777777" w:rsidR="00013BDC" w:rsidRDefault="00013BDC" w:rsidP="00013BDC">
      <w:pPr>
        <w:pStyle w:val="B1"/>
      </w:pPr>
      <w:r w:rsidRPr="00807777">
        <w:t>-</w:t>
      </w:r>
      <w:r w:rsidRPr="00807777">
        <w:tab/>
      </w:r>
      <w:proofErr w:type="spellStart"/>
      <w:r w:rsidRPr="00807777">
        <w:t>ProfileIDC</w:t>
      </w:r>
      <w:proofErr w:type="spellEnd"/>
      <w:r w:rsidRPr="00807777">
        <w:t xml:space="preserve"> = </w:t>
      </w:r>
      <w:proofErr w:type="spellStart"/>
      <w:r w:rsidRPr="00B35A71">
        <w:rPr>
          <w:highlight w:val="yellow"/>
        </w:rPr>
        <w:t>tbd</w:t>
      </w:r>
      <w:proofErr w:type="spellEnd"/>
    </w:p>
    <w:p w14:paraId="0C969576" w14:textId="77777777" w:rsidR="00013BDC" w:rsidRPr="00807777" w:rsidRDefault="00013BDC" w:rsidP="00013BDC">
      <w:pPr>
        <w:pStyle w:val="B1"/>
      </w:pPr>
      <w:r w:rsidRPr="00807777">
        <w:t>-</w:t>
      </w:r>
      <w:r w:rsidRPr="00807777">
        <w:tab/>
      </w:r>
      <w:proofErr w:type="spellStart"/>
      <w:r w:rsidRPr="00807777">
        <w:t>IDRPeriod</w:t>
      </w:r>
      <w:proofErr w:type="spellEnd"/>
      <w:r w:rsidRPr="00807777">
        <w:t xml:space="preserve"> = </w:t>
      </w:r>
      <w:proofErr w:type="spellStart"/>
      <w:r>
        <w:t>IntraPeriod</w:t>
      </w:r>
      <w:proofErr w:type="spellEnd"/>
    </w:p>
    <w:p w14:paraId="07F076C2" w14:textId="77777777" w:rsidR="00013BDC" w:rsidRDefault="00013BDC" w:rsidP="00013BDC">
      <w:pPr>
        <w:pStyle w:val="B1"/>
      </w:pPr>
      <w:r w:rsidRPr="00807777">
        <w:t>-</w:t>
      </w:r>
      <w:r w:rsidRPr="00807777">
        <w:tab/>
      </w:r>
      <w:proofErr w:type="spellStart"/>
      <w:r w:rsidRPr="00807777">
        <w:t>QPISlice</w:t>
      </w:r>
      <w:proofErr w:type="spellEnd"/>
      <w:r w:rsidRPr="00807777">
        <w:t xml:space="preserve"> = </w:t>
      </w:r>
      <w:proofErr w:type="spellStart"/>
      <w:r w:rsidRPr="00807777">
        <w:t>QPPSlice</w:t>
      </w:r>
      <w:proofErr w:type="spellEnd"/>
      <w:r w:rsidRPr="00807777">
        <w:t xml:space="preserve"> = </w:t>
      </w:r>
      <w:r>
        <w:t>QP</w:t>
      </w:r>
    </w:p>
    <w:p w14:paraId="2F08AE5E" w14:textId="77777777" w:rsidR="00013BDC" w:rsidRDefault="00013BDC" w:rsidP="00013BDC">
      <w:pPr>
        <w:pStyle w:val="B1"/>
      </w:pPr>
      <w:r w:rsidRPr="00B35A71">
        <w:rPr>
          <w:highlight w:val="yellow"/>
        </w:rPr>
        <w:t xml:space="preserve">- </w:t>
      </w:r>
      <w:r w:rsidRPr="00B35A71">
        <w:rPr>
          <w:highlight w:val="yellow"/>
        </w:rPr>
        <w:tab/>
      </w:r>
      <w:proofErr w:type="spellStart"/>
      <w:r w:rsidRPr="00B35A71">
        <w:rPr>
          <w:highlight w:val="yellow"/>
        </w:rPr>
        <w:t>tbd</w:t>
      </w:r>
      <w:proofErr w:type="spellEnd"/>
    </w:p>
    <w:p w14:paraId="7B162755" w14:textId="77777777" w:rsidR="00013BDC" w:rsidRDefault="00013BDC" w:rsidP="00013BDC">
      <w:pPr>
        <w:pStyle w:val="B1"/>
        <w:ind w:left="0" w:firstLine="0"/>
      </w:pPr>
      <w:r>
        <w:t>The following parameters are variables and triggered through updates of the config-file.</w:t>
      </w:r>
    </w:p>
    <w:p w14:paraId="1BEFEA42" w14:textId="77777777" w:rsidR="00013BDC" w:rsidRPr="00807777" w:rsidRDefault="00013BDC" w:rsidP="00013BDC">
      <w:pPr>
        <w:pStyle w:val="B1"/>
        <w:numPr>
          <w:ilvl w:val="0"/>
          <w:numId w:val="14"/>
        </w:numPr>
      </w:pPr>
      <w:r w:rsidRPr="002376FB">
        <w:t>QP = [22,27,32,37,42]</w:t>
      </w:r>
    </w:p>
    <w:p w14:paraId="5DFA9B8C" w14:textId="77777777" w:rsidR="00013BDC" w:rsidRDefault="00013BDC" w:rsidP="00013BDC">
      <w:pPr>
        <w:pStyle w:val="Heading5"/>
      </w:pPr>
      <w:bookmarkStart w:id="569" w:name="_Toc69269587"/>
      <w:r>
        <w:t>6.5.8.3.3</w:t>
      </w:r>
      <w:r>
        <w:tab/>
        <w:t xml:space="preserve">S4-JM-01: </w:t>
      </w:r>
      <w:proofErr w:type="spellStart"/>
      <w:r>
        <w:t>FullHD</w:t>
      </w:r>
      <w:proofErr w:type="spellEnd"/>
      <w:r>
        <w:t>, no Intra</w:t>
      </w:r>
      <w:bookmarkEnd w:id="569"/>
    </w:p>
    <w:p w14:paraId="722E4530" w14:textId="77777777" w:rsidR="00013BDC" w:rsidRDefault="00013BDC" w:rsidP="00013BDC">
      <w:r>
        <w:t>The common parameters as defined in 6.5.8.3.2 apply.</w:t>
      </w:r>
    </w:p>
    <w:p w14:paraId="742141E3" w14:textId="77777777" w:rsidR="00013BDC" w:rsidRPr="00882D8E" w:rsidRDefault="00013BDC" w:rsidP="00013BDC">
      <w:r>
        <w:t xml:space="preserve">In addition, </w:t>
      </w:r>
      <w:r w:rsidRPr="00882D8E">
        <w:t xml:space="preserve">the following </w:t>
      </w:r>
      <w:r>
        <w:t>parameters apply</w:t>
      </w:r>
      <w:r w:rsidRPr="00882D8E">
        <w:t xml:space="preserve">: </w:t>
      </w:r>
    </w:p>
    <w:p w14:paraId="3AE9A09E" w14:textId="77777777" w:rsidR="00013BDC" w:rsidRPr="0043279D" w:rsidRDefault="00013BDC" w:rsidP="00013BDC">
      <w:pPr>
        <w:pStyle w:val="B1"/>
      </w:pPr>
      <w:r w:rsidRPr="00807777">
        <w:t>-</w:t>
      </w:r>
      <w:r w:rsidRPr="00807777">
        <w:tab/>
      </w:r>
      <w:proofErr w:type="spellStart"/>
      <w:r w:rsidRPr="0043279D">
        <w:t>LevelIDC</w:t>
      </w:r>
      <w:proofErr w:type="spellEnd"/>
      <w:r w:rsidRPr="0043279D">
        <w:t xml:space="preserve"> = </w:t>
      </w:r>
      <w:r>
        <w:t>41</w:t>
      </w:r>
    </w:p>
    <w:p w14:paraId="2FC3B0AE" w14:textId="77777777" w:rsidR="00013BDC" w:rsidRPr="00807777" w:rsidRDefault="00013BDC" w:rsidP="00013BDC">
      <w:pPr>
        <w:pStyle w:val="B1"/>
      </w:pPr>
      <w:r>
        <w:t>-</w:t>
      </w:r>
      <w:r>
        <w:tab/>
      </w:r>
      <w:proofErr w:type="spellStart"/>
      <w:r w:rsidRPr="00807777">
        <w:t>IntraPeriod</w:t>
      </w:r>
      <w:proofErr w:type="spellEnd"/>
      <w:r w:rsidRPr="00807777">
        <w:t xml:space="preserve"> = 0</w:t>
      </w:r>
      <w:r>
        <w:t xml:space="preserve"> (no intra)</w:t>
      </w:r>
    </w:p>
    <w:p w14:paraId="015DD08B" w14:textId="77777777" w:rsidR="00013BDC" w:rsidRDefault="00013BDC" w:rsidP="00013BDC">
      <w:pPr>
        <w:pStyle w:val="B1"/>
      </w:pPr>
      <w:r w:rsidRPr="00807777">
        <w:t>-</w:t>
      </w:r>
      <w:r w:rsidRPr="00807777">
        <w:tab/>
      </w:r>
      <w:proofErr w:type="spellStart"/>
      <w:r w:rsidRPr="00B35A71">
        <w:rPr>
          <w:highlight w:val="yellow"/>
        </w:rPr>
        <w:t>tbd</w:t>
      </w:r>
      <w:proofErr w:type="spellEnd"/>
      <w:r w:rsidRPr="00807777">
        <w:t xml:space="preserve"> </w:t>
      </w:r>
    </w:p>
    <w:p w14:paraId="071602FF" w14:textId="77777777" w:rsidR="00013BDC"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27DA157" w14:textId="77777777" w:rsidR="00013BDC" w:rsidRDefault="00013BDC" w:rsidP="00013BDC">
      <w:pPr>
        <w:pStyle w:val="Heading5"/>
      </w:pPr>
      <w:bookmarkStart w:id="570" w:name="_Toc69269588"/>
      <w:r>
        <w:t>6.5.8.3.3</w:t>
      </w:r>
      <w:r>
        <w:tab/>
        <w:t>S4-JM-02: 4K, no Intra</w:t>
      </w:r>
      <w:bookmarkEnd w:id="570"/>
    </w:p>
    <w:p w14:paraId="58A36E7E" w14:textId="77777777" w:rsidR="00013BDC" w:rsidRDefault="00013BDC" w:rsidP="00013BDC">
      <w:r>
        <w:t>The common parameters as defined in 6.5.8.2.2 apply.</w:t>
      </w:r>
    </w:p>
    <w:p w14:paraId="10D2BEF4" w14:textId="77777777" w:rsidR="00013BDC" w:rsidRPr="00882D8E" w:rsidRDefault="00013BDC" w:rsidP="00013BDC">
      <w:r>
        <w:t xml:space="preserve">In addition, </w:t>
      </w:r>
      <w:r w:rsidRPr="00882D8E">
        <w:t xml:space="preserve">the following </w:t>
      </w:r>
      <w:r>
        <w:t>parameters apply</w:t>
      </w:r>
      <w:r w:rsidRPr="00882D8E">
        <w:t xml:space="preserve">: </w:t>
      </w:r>
    </w:p>
    <w:p w14:paraId="7FF44EAF" w14:textId="77777777" w:rsidR="00013BDC" w:rsidRPr="0043279D" w:rsidRDefault="00013BDC" w:rsidP="00013BDC">
      <w:pPr>
        <w:pStyle w:val="B1"/>
      </w:pPr>
      <w:r w:rsidRPr="00807777">
        <w:t>-</w:t>
      </w:r>
      <w:r w:rsidRPr="00807777">
        <w:tab/>
      </w:r>
      <w:proofErr w:type="spellStart"/>
      <w:r w:rsidRPr="0043279D">
        <w:t>LevelIDC</w:t>
      </w:r>
      <w:proofErr w:type="spellEnd"/>
      <w:r w:rsidRPr="0043279D">
        <w:t xml:space="preserve"> = </w:t>
      </w:r>
      <w:r>
        <w:t>51</w:t>
      </w:r>
    </w:p>
    <w:p w14:paraId="5A7B8AAE" w14:textId="77777777" w:rsidR="00013BDC" w:rsidRPr="00807777" w:rsidRDefault="00013BDC" w:rsidP="00013BDC">
      <w:pPr>
        <w:pStyle w:val="B1"/>
      </w:pPr>
      <w:r>
        <w:t>-</w:t>
      </w:r>
      <w:r>
        <w:tab/>
      </w:r>
      <w:proofErr w:type="spellStart"/>
      <w:r w:rsidRPr="00807777">
        <w:t>IntraPeriod</w:t>
      </w:r>
      <w:proofErr w:type="spellEnd"/>
      <w:r w:rsidRPr="00807777">
        <w:t xml:space="preserve"> = 0</w:t>
      </w:r>
      <w:r>
        <w:t xml:space="preserve"> (no intra)</w:t>
      </w:r>
    </w:p>
    <w:p w14:paraId="50841FD5" w14:textId="77777777" w:rsidR="00013BDC" w:rsidRDefault="00013BDC" w:rsidP="00013BDC">
      <w:pPr>
        <w:pStyle w:val="B1"/>
      </w:pPr>
      <w:r w:rsidRPr="00807777">
        <w:t>-</w:t>
      </w:r>
      <w:r w:rsidRPr="00807777">
        <w:tab/>
      </w:r>
      <w:proofErr w:type="spellStart"/>
      <w:r w:rsidRPr="00B35A71">
        <w:rPr>
          <w:highlight w:val="yellow"/>
        </w:rPr>
        <w:t>tbd</w:t>
      </w:r>
      <w:proofErr w:type="spellEnd"/>
      <w:r w:rsidRPr="00807777">
        <w:t xml:space="preserve"> </w:t>
      </w:r>
    </w:p>
    <w:p w14:paraId="77C61A6C" w14:textId="77777777" w:rsidR="00013BDC" w:rsidRPr="00807777"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05F09E98" w14:textId="77777777" w:rsidR="00013BDC" w:rsidRDefault="00013BDC" w:rsidP="00013BDC">
      <w:pPr>
        <w:pStyle w:val="Heading5"/>
      </w:pPr>
      <w:bookmarkStart w:id="571" w:name="_Toc69269589"/>
      <w:r>
        <w:lastRenderedPageBreak/>
        <w:t>6.5.8.3.3</w:t>
      </w:r>
      <w:r>
        <w:tab/>
        <w:t xml:space="preserve">S4-HM-03: </w:t>
      </w:r>
      <w:proofErr w:type="spellStart"/>
      <w:r>
        <w:t>FullHD</w:t>
      </w:r>
      <w:proofErr w:type="spellEnd"/>
      <w:r>
        <w:t>, Intra 1 sec</w:t>
      </w:r>
      <w:bookmarkEnd w:id="571"/>
    </w:p>
    <w:p w14:paraId="7B00DC58" w14:textId="77777777" w:rsidR="00013BDC" w:rsidRDefault="00013BDC" w:rsidP="00013BDC">
      <w:r>
        <w:t>The common parameters as defined in 6.5.8.2.2 apply.</w:t>
      </w:r>
    </w:p>
    <w:p w14:paraId="6B1225D6" w14:textId="77777777" w:rsidR="00013BDC" w:rsidRPr="00882D8E" w:rsidRDefault="00013BDC" w:rsidP="00013BDC">
      <w:r>
        <w:t xml:space="preserve">In addition, </w:t>
      </w:r>
      <w:r w:rsidRPr="00882D8E">
        <w:t xml:space="preserve">the following </w:t>
      </w:r>
      <w:r>
        <w:t>parameters apply</w:t>
      </w:r>
      <w:r w:rsidRPr="00882D8E">
        <w:t xml:space="preserve">: </w:t>
      </w:r>
    </w:p>
    <w:p w14:paraId="324264F9" w14:textId="77777777" w:rsidR="00013BDC" w:rsidRPr="0043279D" w:rsidRDefault="00013BDC" w:rsidP="00013BDC">
      <w:pPr>
        <w:pStyle w:val="B1"/>
      </w:pPr>
      <w:r w:rsidRPr="00807777">
        <w:t>-</w:t>
      </w:r>
      <w:r w:rsidRPr="00807777">
        <w:tab/>
      </w:r>
      <w:proofErr w:type="spellStart"/>
      <w:r w:rsidRPr="0043279D">
        <w:t>LevelIDC</w:t>
      </w:r>
      <w:proofErr w:type="spellEnd"/>
      <w:r w:rsidRPr="0043279D">
        <w:t xml:space="preserve"> = </w:t>
      </w:r>
      <w:r>
        <w:t>41</w:t>
      </w:r>
    </w:p>
    <w:p w14:paraId="38288364" w14:textId="77777777" w:rsidR="00013BDC" w:rsidRPr="00807777" w:rsidRDefault="00013BDC" w:rsidP="00013BDC">
      <w:pPr>
        <w:pStyle w:val="B1"/>
      </w:pPr>
      <w:r>
        <w:t>-</w:t>
      </w:r>
      <w:r>
        <w:tab/>
      </w:r>
      <w:proofErr w:type="spellStart"/>
      <w:r w:rsidRPr="00807777">
        <w:t>IntraPeriod</w:t>
      </w:r>
      <w:proofErr w:type="spellEnd"/>
      <w:r w:rsidRPr="00807777">
        <w:t xml:space="preserve"> = </w:t>
      </w:r>
      <w:r>
        <w:t>30</w:t>
      </w:r>
    </w:p>
    <w:p w14:paraId="0545727E" w14:textId="77777777" w:rsidR="00013BDC" w:rsidRDefault="00013BDC" w:rsidP="00013BDC">
      <w:pPr>
        <w:pStyle w:val="B1"/>
      </w:pPr>
      <w:r w:rsidRPr="00807777">
        <w:t>-</w:t>
      </w:r>
      <w:r w:rsidRPr="00807777">
        <w:tab/>
      </w:r>
      <w:proofErr w:type="spellStart"/>
      <w:proofErr w:type="gramStart"/>
      <w:r w:rsidRPr="00B35A71">
        <w:rPr>
          <w:highlight w:val="yellow"/>
        </w:rPr>
        <w:t>tbd</w:t>
      </w:r>
      <w:proofErr w:type="spellEnd"/>
      <w:r w:rsidRPr="00807777">
        <w:t>;</w:t>
      </w:r>
      <w:proofErr w:type="gramEnd"/>
      <w:r w:rsidRPr="00807777">
        <w:t xml:space="preserve"> </w:t>
      </w:r>
    </w:p>
    <w:p w14:paraId="5445F31C" w14:textId="77777777" w:rsidR="00013BDC" w:rsidRPr="00807777"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1A8C60E0" w14:textId="77777777" w:rsidR="00013BDC" w:rsidRDefault="00013BDC" w:rsidP="00013BDC">
      <w:pPr>
        <w:pStyle w:val="Heading5"/>
      </w:pPr>
      <w:bookmarkStart w:id="572" w:name="_Toc69269590"/>
      <w:r>
        <w:t>6.5.8.3.3</w:t>
      </w:r>
      <w:r>
        <w:tab/>
        <w:t xml:space="preserve">S4-HM-04: </w:t>
      </w:r>
      <w:proofErr w:type="spellStart"/>
      <w:r>
        <w:t>FullHD</w:t>
      </w:r>
      <w:proofErr w:type="spellEnd"/>
      <w:r>
        <w:t>, Intra 1 sec</w:t>
      </w:r>
      <w:bookmarkEnd w:id="572"/>
    </w:p>
    <w:p w14:paraId="166D33D7" w14:textId="77777777" w:rsidR="00013BDC" w:rsidRDefault="00013BDC" w:rsidP="00013BDC">
      <w:r>
        <w:t>The common parameters as defined in 6.5.8.2.2 apply.</w:t>
      </w:r>
    </w:p>
    <w:p w14:paraId="766A7700" w14:textId="77777777" w:rsidR="00013BDC" w:rsidRPr="00882D8E" w:rsidRDefault="00013BDC" w:rsidP="00013BDC">
      <w:r>
        <w:t xml:space="preserve">In addition, </w:t>
      </w:r>
      <w:r w:rsidRPr="00882D8E">
        <w:t xml:space="preserve">the following </w:t>
      </w:r>
      <w:r>
        <w:t>parameters apply</w:t>
      </w:r>
      <w:r w:rsidRPr="00882D8E">
        <w:t xml:space="preserve">: </w:t>
      </w:r>
    </w:p>
    <w:p w14:paraId="6D64282B" w14:textId="77777777" w:rsidR="00013BDC" w:rsidRPr="0043279D" w:rsidRDefault="00013BDC" w:rsidP="00013BDC">
      <w:pPr>
        <w:pStyle w:val="B1"/>
      </w:pPr>
      <w:r w:rsidRPr="00807777">
        <w:t>-</w:t>
      </w:r>
      <w:r w:rsidRPr="00807777">
        <w:tab/>
      </w:r>
      <w:proofErr w:type="spellStart"/>
      <w:r w:rsidRPr="0043279D">
        <w:t>LevelIDC</w:t>
      </w:r>
      <w:proofErr w:type="spellEnd"/>
      <w:r w:rsidRPr="0043279D">
        <w:t xml:space="preserve"> = </w:t>
      </w:r>
      <w:r>
        <w:t>51</w:t>
      </w:r>
    </w:p>
    <w:p w14:paraId="3665EC7D" w14:textId="77777777" w:rsidR="00013BDC" w:rsidRPr="00807777" w:rsidRDefault="00013BDC" w:rsidP="00013BDC">
      <w:pPr>
        <w:pStyle w:val="B1"/>
      </w:pPr>
      <w:r>
        <w:t>-</w:t>
      </w:r>
      <w:r>
        <w:tab/>
      </w:r>
      <w:proofErr w:type="spellStart"/>
      <w:r w:rsidRPr="00807777">
        <w:t>IntraPeriod</w:t>
      </w:r>
      <w:proofErr w:type="spellEnd"/>
      <w:r w:rsidRPr="00807777">
        <w:t xml:space="preserve"> = </w:t>
      </w:r>
      <w:r>
        <w:t>3</w:t>
      </w:r>
      <w:r w:rsidRPr="00807777">
        <w:t>0</w:t>
      </w:r>
      <w:r>
        <w:t xml:space="preserve"> </w:t>
      </w:r>
    </w:p>
    <w:p w14:paraId="7F2E3C6A" w14:textId="77777777" w:rsidR="00013BDC" w:rsidRDefault="00013BDC" w:rsidP="00013BDC">
      <w:pPr>
        <w:pStyle w:val="B1"/>
      </w:pPr>
      <w:r w:rsidRPr="00807777">
        <w:t>-</w:t>
      </w:r>
      <w:r w:rsidRPr="00807777">
        <w:tab/>
      </w:r>
      <w:proofErr w:type="spellStart"/>
      <w:r w:rsidRPr="00B35A71">
        <w:rPr>
          <w:highlight w:val="yellow"/>
        </w:rPr>
        <w:t>tbd</w:t>
      </w:r>
      <w:proofErr w:type="spellEnd"/>
      <w:r w:rsidRPr="00807777">
        <w:t xml:space="preserve"> </w:t>
      </w:r>
    </w:p>
    <w:p w14:paraId="2BD0B9E0" w14:textId="0B0B8F1D" w:rsidR="00013BDC"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57DF15F" w14:textId="66A85A59" w:rsidR="006213EA" w:rsidRDefault="006213EA" w:rsidP="00013BDC">
      <w:r>
        <w:t>]</w:t>
      </w:r>
    </w:p>
    <w:p w14:paraId="3D7EA609" w14:textId="51578EB9" w:rsidR="004B6290" w:rsidRDefault="004B6290" w:rsidP="004B6290">
      <w:pPr>
        <w:pStyle w:val="Heading3"/>
      </w:pPr>
      <w:bookmarkStart w:id="573" w:name="_Toc69269591"/>
      <w:r>
        <w:t>6.</w:t>
      </w:r>
      <w:r w:rsidR="00C13ED1">
        <w:t>5</w:t>
      </w:r>
      <w:r>
        <w:t>.9</w:t>
      </w:r>
      <w:r>
        <w:tab/>
      </w:r>
      <w:bookmarkEnd w:id="555"/>
      <w:bookmarkEnd w:id="556"/>
      <w:r>
        <w:t>Anchor Results</w:t>
      </w:r>
      <w:bookmarkEnd w:id="573"/>
    </w:p>
    <w:p w14:paraId="2BFA344B" w14:textId="77777777" w:rsidR="00703FB2" w:rsidRDefault="00703FB2" w:rsidP="00703FB2">
      <w:bookmarkStart w:id="574" w:name="_Toc41600622"/>
      <w:bookmarkStart w:id="575" w:name="_Toc55813035"/>
      <w:bookmarkStart w:id="576" w:name="_Toc49377046"/>
      <w:r>
        <w:t xml:space="preserve">AVC anchor streams are provided according to the key system here: </w:t>
      </w:r>
    </w:p>
    <w:p w14:paraId="38B4EB33" w14:textId="77777777" w:rsidR="00703FB2" w:rsidRDefault="00703FB2" w:rsidP="00703FB2">
      <w:pPr>
        <w:pStyle w:val="List"/>
        <w:numPr>
          <w:ilvl w:val="0"/>
          <w:numId w:val="2"/>
        </w:numPr>
      </w:pPr>
      <w:r w:rsidRPr="00AA1F35">
        <w:t>https://dash-large-files.akamaized.net/WAVE/3GPP/5GVideo/Anchors/Scenario-3</w:t>
      </w:r>
      <w:r>
        <w:t>/264</w:t>
      </w:r>
    </w:p>
    <w:p w14:paraId="0FAFE816" w14:textId="77777777" w:rsidR="00703FB2" w:rsidRDefault="00703FB2" w:rsidP="00703FB2">
      <w:proofErr w:type="spellStart"/>
      <w:r>
        <w:t>AVc</w:t>
      </w:r>
      <w:proofErr w:type="spellEnd"/>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77777777" w:rsidR="00703FB2" w:rsidRDefault="00703FB2" w:rsidP="00B35A71">
      <w:pPr>
        <w:pStyle w:val="List"/>
        <w:numPr>
          <w:ilvl w:val="0"/>
          <w:numId w:val="2"/>
        </w:numPr>
      </w:pPr>
      <w:r w:rsidRPr="002F6126">
        <w:t>https://dash-large-files.akamaized.net/WAVE/3GPP/5GVideo/Anchors/Metrics/Scenario-3/</w:t>
      </w:r>
      <w:r>
        <w:t>264</w:t>
      </w:r>
    </w:p>
    <w:p w14:paraId="3DA8CB6F" w14:textId="77777777" w:rsidR="00703FB2" w:rsidRDefault="00703FB2" w:rsidP="00703FB2">
      <w:r>
        <w:t xml:space="preserve">HEVC anchor streams are provided according to the key system here: </w:t>
      </w:r>
    </w:p>
    <w:p w14:paraId="0F912836" w14:textId="77777777" w:rsidR="00703FB2" w:rsidRDefault="00703FB2" w:rsidP="00703FB2">
      <w:pPr>
        <w:pStyle w:val="List"/>
        <w:numPr>
          <w:ilvl w:val="0"/>
          <w:numId w:val="2"/>
        </w:numPr>
      </w:pPr>
      <w:r w:rsidRPr="00AA1F35">
        <w:t>https://dash-large-files.akamaized.net/WAVE/3GPP/5GVideo/Anchors/Scenario-3</w:t>
      </w:r>
      <w:r>
        <w:t>/265</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77777777" w:rsidR="00703FB2" w:rsidRDefault="00703FB2" w:rsidP="00703FB2">
      <w:pPr>
        <w:pStyle w:val="List"/>
        <w:numPr>
          <w:ilvl w:val="0"/>
          <w:numId w:val="2"/>
        </w:numPr>
      </w:pPr>
      <w:r w:rsidRPr="002F6126">
        <w:t>https://dash-large-files.akamaized.net/WAVE/3GPP/5GVideo/Anchors/Metrics/Scenario-3/</w:t>
      </w:r>
      <w:r>
        <w:t>265</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577" w:name="_Toc69269592"/>
      <w:r>
        <w:t>6.</w:t>
      </w:r>
      <w:r w:rsidR="00C13ED1">
        <w:t>5</w:t>
      </w:r>
      <w:r>
        <w:t>.10</w:t>
      </w:r>
      <w:r>
        <w:tab/>
        <w:t>Additional Information</w:t>
      </w:r>
      <w:bookmarkEnd w:id="574"/>
      <w:bookmarkEnd w:id="575"/>
      <w:bookmarkEnd w:id="576"/>
      <w:r>
        <w:t xml:space="preserve"> and Performance Data</w:t>
      </w:r>
      <w:bookmarkEnd w:id="577"/>
    </w:p>
    <w:p w14:paraId="13374FB5" w14:textId="77777777" w:rsidR="004B6290" w:rsidRDefault="004B6290" w:rsidP="004B6290">
      <w:proofErr w:type="spellStart"/>
      <w:r w:rsidRPr="00A81680">
        <w:rPr>
          <w:highlight w:val="yellow"/>
        </w:rPr>
        <w:t>Tbd</w:t>
      </w:r>
      <w:proofErr w:type="spellEnd"/>
    </w:p>
    <w:p w14:paraId="45D97538" w14:textId="70D9928C" w:rsidR="00C03546" w:rsidRDefault="00C03546" w:rsidP="00882D8E">
      <w:pPr>
        <w:pStyle w:val="Heading2"/>
      </w:pPr>
      <w:bookmarkStart w:id="578" w:name="_Toc55813036"/>
      <w:bookmarkStart w:id="579" w:name="_Toc49377047"/>
      <w:bookmarkStart w:id="580" w:name="_Toc69269593"/>
      <w:r>
        <w:lastRenderedPageBreak/>
        <w:t>6.</w:t>
      </w:r>
      <w:r w:rsidR="006E7432">
        <w:t>6</w:t>
      </w:r>
      <w:r>
        <w:tab/>
        <w:t xml:space="preserve">Scenario </w:t>
      </w:r>
      <w:r w:rsidR="00992DC2">
        <w:t>5</w:t>
      </w:r>
      <w:r>
        <w:t xml:space="preserve">: </w:t>
      </w:r>
      <w:r w:rsidR="00992DC2">
        <w:t>Online Gaming</w:t>
      </w:r>
      <w:bookmarkEnd w:id="578"/>
      <w:bookmarkEnd w:id="579"/>
      <w:bookmarkEnd w:id="580"/>
    </w:p>
    <w:p w14:paraId="4272AE06" w14:textId="65D8006A" w:rsidR="00C03546" w:rsidRDefault="00C03546" w:rsidP="00C03546">
      <w:pPr>
        <w:pStyle w:val="Heading3"/>
      </w:pPr>
      <w:bookmarkStart w:id="581" w:name="_Toc55813037"/>
      <w:bookmarkStart w:id="582" w:name="_Toc49377048"/>
      <w:bookmarkStart w:id="583" w:name="_Toc69269594"/>
      <w:bookmarkStart w:id="584" w:name="_Hlk45730437"/>
      <w:r>
        <w:t>6.</w:t>
      </w:r>
      <w:r w:rsidR="00A400EB">
        <w:t>6</w:t>
      </w:r>
      <w:r>
        <w:t>.1</w:t>
      </w:r>
      <w:r>
        <w:tab/>
        <w:t>Motivation</w:t>
      </w:r>
      <w:bookmarkEnd w:id="581"/>
      <w:bookmarkEnd w:id="582"/>
      <w:bookmarkEnd w:id="583"/>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 xml:space="preserve">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w:t>
      </w:r>
      <w:proofErr w:type="gramStart"/>
      <w:r>
        <w:t>low-latency</w:t>
      </w:r>
      <w:proofErr w:type="gramEnd"/>
      <w:r>
        <w:t xml:space="preserve">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 xml:space="preserve">4:2:0, YUV 4:4:4, and Lossless, all </w:t>
      </w:r>
      <w:proofErr w:type="gramStart"/>
      <w:r w:rsidRPr="00882D8E">
        <w:t>8 bit</w:t>
      </w:r>
      <w:proofErr w:type="gramEnd"/>
      <w:r w:rsidRPr="00882D8E">
        <w:t>, Max Resolution 4096 x 4096;</w:t>
      </w:r>
    </w:p>
    <w:p w14:paraId="66D5E8B8" w14:textId="0CB10883" w:rsidR="006537E8" w:rsidRDefault="006537E8" w:rsidP="00882D8E">
      <w:pPr>
        <w:pStyle w:val="B1"/>
      </w:pPr>
      <w:r w:rsidRPr="00882D8E">
        <w:t>-</w:t>
      </w:r>
      <w:r w:rsidRPr="00882D8E">
        <w:tab/>
        <w:t>H.265 (HEVC) YUV</w:t>
      </w:r>
      <w:r>
        <w:t xml:space="preserve"> </w:t>
      </w:r>
      <w:r w:rsidRPr="00882D8E">
        <w:t xml:space="preserve">4:2:0, YUV 4:4:4, and Lossless, all </w:t>
      </w:r>
      <w:proofErr w:type="gramStart"/>
      <w:r w:rsidRPr="00882D8E">
        <w:t>10 bit</w:t>
      </w:r>
      <w:proofErr w:type="gramEnd"/>
      <w:r w:rsidRPr="00882D8E">
        <w: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585" w:name="_Toc55813038"/>
      <w:bookmarkStart w:id="586" w:name="_Toc49377049"/>
      <w:bookmarkStart w:id="587" w:name="_Toc69269595"/>
      <w:bookmarkEnd w:id="584"/>
      <w:r>
        <w:t>6.</w:t>
      </w:r>
      <w:r w:rsidR="00321296">
        <w:t>6</w:t>
      </w:r>
      <w:r>
        <w:t>.2</w:t>
      </w:r>
      <w:r>
        <w:tab/>
        <w:t>Description of the Anticipated Application</w:t>
      </w:r>
      <w:bookmarkEnd w:id="585"/>
      <w:bookmarkEnd w:id="586"/>
      <w:bookmarkEnd w:id="587"/>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lastRenderedPageBreak/>
        <w:t>-</w:t>
      </w:r>
      <w:r w:rsidRPr="00882D8E">
        <w:tab/>
      </w:r>
      <w:r>
        <w:t xml:space="preserve">H.264 (AVCHD) YUV 4:2:0, YUV 4:4:4, </w:t>
      </w:r>
      <w:proofErr w:type="gramStart"/>
      <w:r>
        <w:t>8 bit</w:t>
      </w:r>
      <w:proofErr w:type="gramEnd"/>
      <w:r>
        <w:t>, Max Resolution 1920x1080 and 4096 x 2048</w:t>
      </w:r>
    </w:p>
    <w:p w14:paraId="72779D1C" w14:textId="7896BE93" w:rsidR="00432CC4" w:rsidRDefault="00432CC4" w:rsidP="00320712">
      <w:pPr>
        <w:pStyle w:val="B1"/>
      </w:pPr>
      <w:r w:rsidRPr="00882D8E">
        <w:t>-</w:t>
      </w:r>
      <w:r w:rsidRPr="00882D8E">
        <w:tab/>
      </w:r>
      <w:r>
        <w:t xml:space="preserve">H.265 (HEVC) YUV 4:2:0, YUV 4:4:4, </w:t>
      </w:r>
      <w:proofErr w:type="gramStart"/>
      <w:r>
        <w:t>10 bit</w:t>
      </w:r>
      <w:proofErr w:type="gramEnd"/>
      <w:r>
        <w: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588" w:name="_Toc55813039"/>
      <w:bookmarkStart w:id="589" w:name="_Toc49377050"/>
      <w:bookmarkStart w:id="590" w:name="_Toc69269596"/>
      <w:r w:rsidRPr="00882D8E">
        <w:t>6.</w:t>
      </w:r>
      <w:r w:rsidR="000936DD" w:rsidRPr="00882D8E">
        <w:t>6</w:t>
      </w:r>
      <w:r w:rsidRPr="00882D8E">
        <w:t>.3</w:t>
      </w:r>
      <w:r w:rsidRPr="00882D8E">
        <w:tab/>
        <w:t>Source Format Properties</w:t>
      </w:r>
      <w:bookmarkEnd w:id="588"/>
      <w:bookmarkEnd w:id="589"/>
      <w:bookmarkEnd w:id="590"/>
    </w:p>
    <w:p w14:paraId="49AEDA89" w14:textId="77777777" w:rsidR="000936DD" w:rsidRPr="00882D8E" w:rsidRDefault="000936DD" w:rsidP="000936DD">
      <w:pPr>
        <w:pStyle w:val="Heading4"/>
      </w:pPr>
      <w:bookmarkStart w:id="591" w:name="_Toc55813040"/>
      <w:bookmarkStart w:id="592" w:name="_Toc49377051"/>
      <w:bookmarkStart w:id="593" w:name="_Toc69269597"/>
      <w:r w:rsidRPr="00882D8E">
        <w:t>6.6.3.1</w:t>
      </w:r>
      <w:r w:rsidRPr="00882D8E">
        <w:tab/>
        <w:t>Introduction</w:t>
      </w:r>
      <w:bookmarkEnd w:id="591"/>
      <w:bookmarkEnd w:id="592"/>
      <w:bookmarkEnd w:id="593"/>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594" w:name="_Toc55813041"/>
      <w:bookmarkStart w:id="595" w:name="_Toc49377052"/>
      <w:bookmarkStart w:id="596" w:name="_Toc69269598"/>
      <w:r w:rsidRPr="00882D8E">
        <w:t>6.6.3.2</w:t>
      </w:r>
      <w:r w:rsidRPr="00882D8E">
        <w:tab/>
        <w:t>Category A: Low/medium dynamicity with low/medium complexity.</w:t>
      </w:r>
      <w:bookmarkEnd w:id="594"/>
      <w:bookmarkEnd w:id="595"/>
      <w:bookmarkEnd w:id="596"/>
    </w:p>
    <w:p w14:paraId="2F369D36" w14:textId="77777777" w:rsidR="000936DD" w:rsidRPr="00882D8E" w:rsidRDefault="000936DD" w:rsidP="000936DD">
      <w:r w:rsidRPr="00882D8E">
        <w:t>This category includes games such as board games, turn-by-turn strategy games, management/simulation games or non-</w:t>
      </w:r>
      <w:proofErr w:type="spellStart"/>
      <w:r w:rsidRPr="00882D8E">
        <w:t>realtime</w:t>
      </w:r>
      <w:proofErr w:type="spellEnd"/>
      <w:r w:rsidRPr="00882D8E">
        <w:t xml:space="preserv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597" w:name="_Toc55813042"/>
      <w:bookmarkStart w:id="598" w:name="_Toc49377053"/>
      <w:bookmarkStart w:id="599" w:name="_Toc69269599"/>
      <w:r w:rsidRPr="00882D8E">
        <w:t>6.6.3.3</w:t>
      </w:r>
      <w:r w:rsidRPr="00882D8E">
        <w:tab/>
        <w:t>Category B: games with high dynamicity and low/medium complexity.</w:t>
      </w:r>
      <w:bookmarkEnd w:id="597"/>
      <w:bookmarkEnd w:id="598"/>
      <w:bookmarkEnd w:id="599"/>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lastRenderedPageBreak/>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600" w:name="_Toc55813043"/>
      <w:bookmarkStart w:id="601" w:name="_Toc49377054"/>
      <w:bookmarkStart w:id="602" w:name="_Toc69269600"/>
      <w:r w:rsidRPr="00882D8E">
        <w:t>6.6.3.4</w:t>
      </w:r>
      <w:r w:rsidRPr="00882D8E">
        <w:tab/>
        <w:t>Category C: games with high dynamicity and high complexity.</w:t>
      </w:r>
      <w:bookmarkEnd w:id="600"/>
      <w:bookmarkEnd w:id="601"/>
      <w:bookmarkEnd w:id="602"/>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603" w:name="_Toc55813044"/>
      <w:bookmarkStart w:id="604" w:name="_Toc49377055"/>
      <w:bookmarkStart w:id="605" w:name="_Toc69269601"/>
      <w:r w:rsidRPr="00882D8E">
        <w:t>6.6.3.5</w:t>
      </w:r>
      <w:r w:rsidRPr="00882D8E">
        <w:tab/>
        <w:t>Category D: photo-realistic games or games based on natural images/video.</w:t>
      </w:r>
      <w:bookmarkEnd w:id="603"/>
      <w:bookmarkEnd w:id="604"/>
      <w:bookmarkEnd w:id="605"/>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606" w:name="_Toc55813045"/>
      <w:bookmarkStart w:id="607" w:name="_Toc49377056"/>
      <w:bookmarkStart w:id="608" w:name="_Toc69269602"/>
      <w:r w:rsidRPr="00882D8E">
        <w:t>6.6.3.6</w:t>
      </w:r>
      <w:r w:rsidRPr="00882D8E">
        <w:tab/>
        <w:t>Category E: XR game content</w:t>
      </w:r>
      <w:bookmarkEnd w:id="606"/>
      <w:bookmarkEnd w:id="607"/>
      <w:bookmarkEnd w:id="608"/>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609" w:name="_Toc55813046"/>
      <w:bookmarkStart w:id="610" w:name="_Toc49377057"/>
      <w:bookmarkStart w:id="611" w:name="_Toc69269603"/>
      <w:r w:rsidRPr="00882D8E">
        <w:t>6.6.3.7</w:t>
      </w:r>
      <w:r w:rsidRPr="00882D8E">
        <w:tab/>
        <w:t>Summary</w:t>
      </w:r>
      <w:bookmarkEnd w:id="609"/>
      <w:bookmarkEnd w:id="610"/>
      <w:bookmarkEnd w:id="611"/>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679" w:type="dxa"/>
            <w:shd w:val="clear" w:color="auto" w:fill="EDEDED"/>
          </w:tcPr>
          <w:p w14:paraId="61A0B5B7"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6D68188D"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4D82C8B7"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2D5AF91C" w14:textId="77777777" w:rsidR="004C7FD0" w:rsidRPr="00847BEA" w:rsidRDefault="004C7FD0" w:rsidP="00882D8E">
            <w:pPr>
              <w:pStyle w:val="TAC"/>
              <w:rPr>
                <w:rFonts w:eastAsia="Arial"/>
              </w:rPr>
            </w:pPr>
            <w:proofErr w:type="spellStart"/>
            <w:r w:rsidRPr="00847BEA">
              <w:rPr>
                <w:rFonts w:eastAsia="Arial"/>
              </w:rPr>
              <w:t>Y’CbCr</w:t>
            </w:r>
            <w:proofErr w:type="spellEnd"/>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612" w:name="_Toc49377058"/>
      <w:bookmarkStart w:id="613" w:name="_Toc69269604"/>
      <w:r w:rsidRPr="00882D8E">
        <w:t>6.</w:t>
      </w:r>
      <w:r w:rsidR="00ED108F" w:rsidRPr="00882D8E">
        <w:t>6</w:t>
      </w:r>
      <w:r w:rsidRPr="00882D8E">
        <w:t>.4</w:t>
      </w:r>
      <w:r w:rsidRPr="00882D8E">
        <w:tab/>
      </w:r>
      <w:r>
        <w:t>Encoding</w:t>
      </w:r>
      <w:r w:rsidRPr="00882D8E">
        <w:t xml:space="preserve"> and </w:t>
      </w:r>
      <w:bookmarkEnd w:id="612"/>
      <w:r>
        <w:t>Decoding Constraints</w:t>
      </w:r>
      <w:bookmarkEnd w:id="613"/>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lastRenderedPageBreak/>
        <w:t>Table 6.6.4-1 Gaming Codec Tools per Profile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14:paraId="1D3108A5" w14:textId="77777777" w:rsidTr="005526B7">
        <w:trPr>
          <w:jc w:val="center"/>
        </w:trPr>
        <w:tc>
          <w:tcPr>
            <w:tcW w:w="0" w:type="auto"/>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0" w:type="auto"/>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0" w:type="auto"/>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5526B7">
        <w:trPr>
          <w:jc w:val="center"/>
        </w:trPr>
        <w:tc>
          <w:tcPr>
            <w:tcW w:w="0" w:type="auto"/>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0" w:type="auto"/>
            <w:shd w:val="clear" w:color="auto" w:fill="DBDBDB"/>
            <w:hideMark/>
          </w:tcPr>
          <w:p w14:paraId="200230BD" w14:textId="77777777" w:rsidR="00130E1C" w:rsidRPr="00882D8E" w:rsidRDefault="00130E1C" w:rsidP="00882D8E">
            <w:pPr>
              <w:pStyle w:val="TAC"/>
            </w:pPr>
            <w:r w:rsidRPr="00882D8E">
              <w:t>NA</w:t>
            </w:r>
          </w:p>
        </w:tc>
        <w:tc>
          <w:tcPr>
            <w:tcW w:w="0" w:type="auto"/>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5526B7">
        <w:trPr>
          <w:jc w:val="center"/>
        </w:trPr>
        <w:tc>
          <w:tcPr>
            <w:tcW w:w="0" w:type="auto"/>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0" w:type="auto"/>
            <w:shd w:val="clear" w:color="auto" w:fill="EDEDED"/>
            <w:hideMark/>
          </w:tcPr>
          <w:p w14:paraId="7CE56F4B" w14:textId="77777777" w:rsidR="00130E1C" w:rsidRPr="00213E6D" w:rsidRDefault="00130E1C" w:rsidP="00882D8E">
            <w:pPr>
              <w:pStyle w:val="TAC"/>
            </w:pPr>
            <w:r w:rsidRPr="00213E6D">
              <w:t>NA</w:t>
            </w:r>
          </w:p>
        </w:tc>
        <w:tc>
          <w:tcPr>
            <w:tcW w:w="0" w:type="auto"/>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5526B7">
        <w:trPr>
          <w:jc w:val="center"/>
        </w:trPr>
        <w:tc>
          <w:tcPr>
            <w:tcW w:w="0" w:type="auto"/>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0" w:type="auto"/>
            <w:shd w:val="clear" w:color="auto" w:fill="DBDBDB"/>
            <w:hideMark/>
          </w:tcPr>
          <w:p w14:paraId="19710A19" w14:textId="77777777" w:rsidR="00130E1C" w:rsidRPr="00213E6D" w:rsidRDefault="00130E1C" w:rsidP="00882D8E">
            <w:pPr>
              <w:pStyle w:val="TAC"/>
            </w:pPr>
            <w:r w:rsidRPr="00213E6D">
              <w:t>NA</w:t>
            </w:r>
          </w:p>
        </w:tc>
        <w:tc>
          <w:tcPr>
            <w:tcW w:w="0" w:type="auto"/>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w:t>
      </w:r>
      <w:proofErr w:type="gramStart"/>
      <w:r>
        <w:t>much</w:t>
      </w:r>
      <w:proofErr w:type="gramEnd"/>
      <w:r>
        <w:t xml:space="preserve">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 xml:space="preserve">Progressive </w:t>
            </w:r>
            <w:proofErr w:type="gramStart"/>
            <w:r w:rsidR="00902146">
              <w:t>High</w:t>
            </w:r>
            <w:r w:rsidR="00902146" w:rsidRPr="00213E6D">
              <w:t xml:space="preserve"> </w:t>
            </w:r>
            <w:r w:rsidRPr="00213E6D">
              <w:t>Profile</w:t>
            </w:r>
            <w:proofErr w:type="gramEnd"/>
            <w:r w:rsidRPr="00213E6D">
              <w:t xml:space="preserv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622D60AC" w:rsidR="00681A9F" w:rsidRPr="00213E6D" w:rsidRDefault="00681A9F" w:rsidP="00882D8E">
            <w:pPr>
              <w:pStyle w:val="TAC"/>
            </w:pPr>
            <w:r w:rsidRPr="00213E6D">
              <w:t xml:space="preserve">H.265/HEVC </w:t>
            </w:r>
            <w:del w:id="614" w:author="Alexis Tourapis" w:date="2021-04-21T19:46:00Z">
              <w:r w:rsidRPr="00213E6D" w:rsidDel="00CD3A00">
                <w:delText>Main-10</w:delText>
              </w:r>
            </w:del>
            <w:ins w:id="615" w:author="Alexis Tourapis" w:date="2021-04-21T19:46:00Z">
              <w:r w:rsidR="00CD3A00">
                <w:t>Main 10</w:t>
              </w:r>
            </w:ins>
            <w:r w:rsidRPr="00213E6D">
              <w:t xml:space="preserve">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5526B7">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5526B7">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w:t>
            </w:r>
            <w:proofErr w:type="spellStart"/>
            <w:r>
              <w:t>ultra low</w:t>
            </w:r>
            <w:proofErr w:type="spellEnd"/>
            <w:r>
              <w:t xml:space="preserve"> and low latency game) use of future reference frames.</w:t>
            </w:r>
          </w:p>
        </w:tc>
      </w:tr>
      <w:tr w:rsidR="008A6962" w:rsidRPr="00850469" w14:paraId="629935E8" w14:textId="77777777" w:rsidTr="005526B7">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5526B7">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6A9553FC" w:rsidR="00681A9F" w:rsidRPr="00213E6D" w:rsidRDefault="00681A9F" w:rsidP="00882D8E">
            <w:pPr>
              <w:pStyle w:val="TAC"/>
            </w:pPr>
            <w:r w:rsidRPr="00213E6D">
              <w:t xml:space="preserve">H.265/HEVC </w:t>
            </w:r>
            <w:del w:id="616" w:author="Alexis Tourapis" w:date="2021-04-21T19:46:00Z">
              <w:r w:rsidRPr="00213E6D" w:rsidDel="00CD3A00">
                <w:delText>Main-10</w:delText>
              </w:r>
            </w:del>
            <w:ins w:id="617" w:author="Alexis Tourapis" w:date="2021-04-21T19:46:00Z">
              <w:r w:rsidR="00CD3A00">
                <w:t>Main 10</w:t>
              </w:r>
            </w:ins>
            <w:r w:rsidRPr="00213E6D">
              <w:t xml:space="preserve"> Profile </w:t>
            </w:r>
          </w:p>
          <w:p w14:paraId="5CD3096B" w14:textId="77777777" w:rsidR="00681A9F" w:rsidRPr="00213E6D" w:rsidRDefault="00681A9F" w:rsidP="00882D8E">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 xml:space="preserve">Depending on the type of game (First person, Massive Multi-Player Online Role Play Game, Strategy) the latency requirements </w:t>
            </w:r>
            <w:proofErr w:type="gramStart"/>
            <w:r w:rsidRPr="00847BEA">
              <w:rPr>
                <w:b/>
                <w:bCs/>
                <w:color w:val="FFFFFF"/>
              </w:rPr>
              <w:t>differs</w:t>
            </w:r>
            <w:proofErr w:type="gramEnd"/>
            <w:r w:rsidRPr="00847BEA">
              <w:rPr>
                <w:b/>
                <w:bCs/>
                <w:color w:val="FFFFFF"/>
              </w:rPr>
              <w:t>,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618" w:name="_Toc55813049"/>
      <w:bookmarkStart w:id="619" w:name="_Toc49377060"/>
      <w:bookmarkStart w:id="620" w:name="_Toc69269605"/>
      <w:r>
        <w:t>6.</w:t>
      </w:r>
      <w:r w:rsidR="006B674E">
        <w:t>6</w:t>
      </w:r>
      <w:r>
        <w:t>.5</w:t>
      </w:r>
      <w:r>
        <w:tab/>
        <w:t>Performance Metrics</w:t>
      </w:r>
      <w:bookmarkEnd w:id="618"/>
      <w:bookmarkEnd w:id="619"/>
      <w:bookmarkEnd w:id="620"/>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621" w:name="_Toc55813050"/>
      <w:bookmarkStart w:id="622" w:name="_Toc49377061"/>
      <w:bookmarkStart w:id="623" w:name="_Toc69269606"/>
      <w:r>
        <w:t>6.</w:t>
      </w:r>
      <w:r w:rsidR="006B674E">
        <w:t>6</w:t>
      </w:r>
      <w:r>
        <w:t>.6</w:t>
      </w:r>
      <w:r>
        <w:tab/>
        <w:t>Interoperability Considerations</w:t>
      </w:r>
      <w:bookmarkEnd w:id="621"/>
      <w:bookmarkEnd w:id="622"/>
      <w:bookmarkEnd w:id="623"/>
    </w:p>
    <w:p w14:paraId="7C56188D" w14:textId="77777777" w:rsidR="00C03546" w:rsidRPr="00882D8E" w:rsidRDefault="00C03546" w:rsidP="00C03546">
      <w:proofErr w:type="spellStart"/>
      <w:r w:rsidRPr="00813412">
        <w:rPr>
          <w:highlight w:val="yellow"/>
        </w:rPr>
        <w:t>tbd</w:t>
      </w:r>
      <w:proofErr w:type="spellEnd"/>
    </w:p>
    <w:p w14:paraId="0DF8C533" w14:textId="008C93C9" w:rsidR="00C03546" w:rsidRDefault="00C03546" w:rsidP="00C03546">
      <w:pPr>
        <w:pStyle w:val="Heading3"/>
      </w:pPr>
      <w:bookmarkStart w:id="624" w:name="_Toc55813051"/>
      <w:bookmarkStart w:id="625" w:name="_Toc49377062"/>
      <w:bookmarkStart w:id="626" w:name="_Toc69269607"/>
      <w:r>
        <w:lastRenderedPageBreak/>
        <w:t>6.</w:t>
      </w:r>
      <w:r w:rsidR="003467EC">
        <w:t>6</w:t>
      </w:r>
      <w:r>
        <w:t>.7</w:t>
      </w:r>
      <w:r>
        <w:tab/>
        <w:t>Reference Sequences</w:t>
      </w:r>
      <w:bookmarkEnd w:id="624"/>
      <w:bookmarkEnd w:id="625"/>
      <w:bookmarkEnd w:id="626"/>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r>
        <w:t xml:space="preserve">The details are also provided here: </w:t>
      </w:r>
      <w:r w:rsidRPr="007C3AB0">
        <w:t>http://dash.akamaized.net/WAVE/3GPP/5GVideo/Anchors/Scenario-</w:t>
      </w:r>
      <w:r>
        <w:t>5</w:t>
      </w:r>
      <w:r w:rsidRPr="007C3AB0">
        <w:t>/</w:t>
      </w:r>
      <w:r>
        <w:t>reference</w:t>
      </w:r>
      <w:r w:rsidR="000B21B0">
        <w:t>-sequence</w:t>
      </w:r>
      <w:r w:rsidRPr="007C3AB0">
        <w:t>.csv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765C36"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53F70B96" w:rsidR="00765C36" w:rsidRPr="00E161EF" w:rsidRDefault="00765C36" w:rsidP="00765C36">
            <w:pPr>
              <w:pStyle w:val="TAH"/>
              <w:rPr>
                <w:b w:val="0"/>
                <w:color w:val="FFFFFF"/>
                <w:lang w:val="en-US"/>
              </w:rPr>
            </w:pPr>
            <w:r w:rsidRPr="00E161EF">
              <w:rPr>
                <w:b w:val="0"/>
                <w:color w:val="FFFFFF"/>
                <w:lang w:val="en-US"/>
              </w:rPr>
              <w:t>S5-R01</w:t>
            </w:r>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proofErr w:type="spellStart"/>
            <w:r>
              <w:rPr>
                <w:lang w:val="en-US"/>
              </w:rPr>
              <w:t>FullHD</w:t>
            </w:r>
            <w:proofErr w:type="spellEnd"/>
            <w:r>
              <w:rPr>
                <w:lang w:val="en-US"/>
              </w:rPr>
              <w:t xml:space="preserve"> Sequence at 60fps</w:t>
            </w:r>
          </w:p>
        </w:tc>
      </w:tr>
      <w:tr w:rsidR="00765C36" w14:paraId="17C690FA" w14:textId="77777777" w:rsidTr="00E161EF">
        <w:tc>
          <w:tcPr>
            <w:tcW w:w="652" w:type="pct"/>
            <w:tcBorders>
              <w:left w:val="single" w:sz="4" w:space="0" w:color="FFFFFF"/>
            </w:tcBorders>
            <w:shd w:val="clear" w:color="auto" w:fill="A5A5A5"/>
            <w:vAlign w:val="bottom"/>
          </w:tcPr>
          <w:p w14:paraId="5A1B4C3C" w14:textId="5A75B5A9" w:rsidR="00765C36" w:rsidRPr="00E161EF" w:rsidRDefault="00765C36" w:rsidP="00765C36">
            <w:pPr>
              <w:pStyle w:val="TAH"/>
              <w:rPr>
                <w:b w:val="0"/>
                <w:color w:val="FFFFFF"/>
                <w:lang w:val="en-US"/>
              </w:rPr>
            </w:pPr>
            <w:r w:rsidRPr="00E161EF">
              <w:rPr>
                <w:b w:val="0"/>
                <w:color w:val="FFFFFF"/>
                <w:lang w:val="en-US"/>
              </w:rPr>
              <w:t>S5-R02</w:t>
            </w:r>
          </w:p>
        </w:tc>
        <w:tc>
          <w:tcPr>
            <w:tcW w:w="1261" w:type="pct"/>
            <w:shd w:val="clear" w:color="auto" w:fill="EDEDED"/>
            <w:vAlign w:val="bottom"/>
          </w:tcPr>
          <w:p w14:paraId="64488398" w14:textId="70C6F786" w:rsidR="00765C36" w:rsidRPr="000B05DF" w:rsidRDefault="00765C36" w:rsidP="00765C36">
            <w:pPr>
              <w:pStyle w:val="TAC"/>
              <w:rPr>
                <w:lang w:val="en-US"/>
              </w:rPr>
            </w:pPr>
            <w:proofErr w:type="spellStart"/>
            <w:r w:rsidRPr="00E161EF">
              <w:rPr>
                <w:lang w:val="en-US"/>
              </w:rPr>
              <w:t>Baolei</w:t>
            </w:r>
            <w:proofErr w:type="spellEnd"/>
            <w:r w:rsidRPr="00E161EF">
              <w:rPr>
                <w:lang w:val="en-US"/>
              </w:rPr>
              <w:t>-Man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proofErr w:type="spellStart"/>
            <w:r>
              <w:rPr>
                <w:lang w:val="en-US"/>
              </w:rPr>
              <w:t>FullHD</w:t>
            </w:r>
            <w:proofErr w:type="spellEnd"/>
            <w:r>
              <w:rPr>
                <w:lang w:val="en-US"/>
              </w:rPr>
              <w:t xml:space="preserve"> Sequence at 60fps</w:t>
            </w:r>
          </w:p>
        </w:tc>
      </w:tr>
      <w:tr w:rsidR="00765C36" w14:paraId="572338DF" w14:textId="77777777" w:rsidTr="00E161EF">
        <w:tc>
          <w:tcPr>
            <w:tcW w:w="652" w:type="pct"/>
            <w:tcBorders>
              <w:left w:val="single" w:sz="4" w:space="0" w:color="FFFFFF"/>
            </w:tcBorders>
            <w:shd w:val="clear" w:color="auto" w:fill="A5A5A5"/>
            <w:vAlign w:val="bottom"/>
          </w:tcPr>
          <w:p w14:paraId="37B47D5E" w14:textId="389F5BA8" w:rsidR="00765C36" w:rsidRPr="00E161EF" w:rsidRDefault="00765C36" w:rsidP="00765C36">
            <w:pPr>
              <w:pStyle w:val="TAH"/>
              <w:rPr>
                <w:b w:val="0"/>
                <w:color w:val="FFFFFF"/>
                <w:lang w:val="en-US"/>
              </w:rPr>
            </w:pPr>
            <w:r w:rsidRPr="00E161EF">
              <w:rPr>
                <w:b w:val="0"/>
                <w:color w:val="FFFFFF"/>
                <w:lang w:val="en-US"/>
              </w:rPr>
              <w:t>S5-R03</w:t>
            </w:r>
          </w:p>
        </w:tc>
        <w:tc>
          <w:tcPr>
            <w:tcW w:w="1261" w:type="pct"/>
            <w:shd w:val="clear" w:color="auto" w:fill="DBDBDB"/>
            <w:vAlign w:val="bottom"/>
          </w:tcPr>
          <w:p w14:paraId="223A61FB" w14:textId="548C1738" w:rsidR="00765C36" w:rsidRPr="000B05DF" w:rsidRDefault="00765C36" w:rsidP="00765C36">
            <w:pPr>
              <w:pStyle w:val="TAC"/>
              <w:rPr>
                <w:lang w:val="en-US"/>
              </w:rPr>
            </w:pPr>
            <w:proofErr w:type="spellStart"/>
            <w:r w:rsidRPr="00E161EF">
              <w:rPr>
                <w:lang w:val="en-US"/>
              </w:rPr>
              <w:t>Baolei</w:t>
            </w:r>
            <w:proofErr w:type="spellEnd"/>
            <w:r w:rsidRPr="00E161EF">
              <w:rPr>
                <w:lang w:val="en-US"/>
              </w:rPr>
              <w:t>-Woman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proofErr w:type="spellStart"/>
            <w:r>
              <w:rPr>
                <w:lang w:val="en-US"/>
              </w:rPr>
              <w:t>FullHD</w:t>
            </w:r>
            <w:proofErr w:type="spellEnd"/>
            <w:r>
              <w:rPr>
                <w:lang w:val="en-US"/>
              </w:rPr>
              <w:t xml:space="preserve"> Sequence at 60fps</w:t>
            </w:r>
          </w:p>
        </w:tc>
      </w:tr>
      <w:tr w:rsidR="00765C36" w14:paraId="5301F516" w14:textId="77777777" w:rsidTr="00E161EF">
        <w:tc>
          <w:tcPr>
            <w:tcW w:w="652" w:type="pct"/>
            <w:tcBorders>
              <w:left w:val="single" w:sz="4" w:space="0" w:color="FFFFFF"/>
            </w:tcBorders>
            <w:shd w:val="clear" w:color="auto" w:fill="A5A5A5"/>
            <w:vAlign w:val="bottom"/>
          </w:tcPr>
          <w:p w14:paraId="216F97F8" w14:textId="242A849C" w:rsidR="00765C36" w:rsidRPr="00E161EF" w:rsidRDefault="00765C36" w:rsidP="00765C36">
            <w:pPr>
              <w:pStyle w:val="TAH"/>
              <w:rPr>
                <w:b w:val="0"/>
                <w:color w:val="FFFFFF"/>
                <w:lang w:val="en-US"/>
              </w:rPr>
            </w:pPr>
            <w:r w:rsidRPr="00E161EF">
              <w:rPr>
                <w:b w:val="0"/>
                <w:color w:val="FFFFFF"/>
                <w:lang w:val="en-US"/>
              </w:rPr>
              <w:t>S5-R04</w:t>
            </w:r>
          </w:p>
        </w:tc>
        <w:tc>
          <w:tcPr>
            <w:tcW w:w="1261" w:type="pct"/>
            <w:shd w:val="clear" w:color="auto" w:fill="EDEDED"/>
            <w:vAlign w:val="bottom"/>
          </w:tcPr>
          <w:p w14:paraId="5125C9CD" w14:textId="0E2E0767" w:rsidR="00765C36" w:rsidRPr="000B05DF" w:rsidRDefault="00765C36" w:rsidP="00765C36">
            <w:pPr>
              <w:pStyle w:val="TAC"/>
              <w:rPr>
                <w:lang w:val="en-US"/>
              </w:rPr>
            </w:pPr>
            <w:proofErr w:type="spellStart"/>
            <w:r w:rsidRPr="00E161EF">
              <w:rPr>
                <w:lang w:val="en-US"/>
              </w:rPr>
              <w:t>Baolei</w:t>
            </w:r>
            <w:proofErr w:type="spellEnd"/>
            <w:r w:rsidRPr="00E161EF">
              <w:rPr>
                <w:lang w:val="en-US"/>
              </w:rPr>
              <w:t>-Balloon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r>
              <w:rPr>
                <w:lang w:val="en-US"/>
              </w:rPr>
              <w:t>4K Sequence at 60fps</w:t>
            </w:r>
          </w:p>
        </w:tc>
      </w:tr>
      <w:tr w:rsidR="00765C36" w14:paraId="6F659935" w14:textId="77777777" w:rsidTr="00E161EF">
        <w:tc>
          <w:tcPr>
            <w:tcW w:w="652" w:type="pct"/>
            <w:tcBorders>
              <w:left w:val="single" w:sz="4" w:space="0" w:color="FFFFFF"/>
            </w:tcBorders>
            <w:shd w:val="clear" w:color="auto" w:fill="A5A5A5"/>
            <w:vAlign w:val="bottom"/>
          </w:tcPr>
          <w:p w14:paraId="21E41D32" w14:textId="1EA7D62F" w:rsidR="00765C36" w:rsidRPr="00E161EF" w:rsidRDefault="00765C36" w:rsidP="00765C36">
            <w:pPr>
              <w:pStyle w:val="TAH"/>
              <w:rPr>
                <w:b w:val="0"/>
                <w:color w:val="FFFFFF"/>
                <w:lang w:val="en-US"/>
              </w:rPr>
            </w:pPr>
            <w:r w:rsidRPr="00E161EF">
              <w:rPr>
                <w:b w:val="0"/>
                <w:color w:val="FFFFFF"/>
                <w:lang w:val="en-US"/>
              </w:rPr>
              <w:t>S5-R05</w:t>
            </w:r>
          </w:p>
        </w:tc>
        <w:tc>
          <w:tcPr>
            <w:tcW w:w="1261" w:type="pct"/>
            <w:shd w:val="clear" w:color="auto" w:fill="EDEDED"/>
            <w:vAlign w:val="bottom"/>
          </w:tcPr>
          <w:p w14:paraId="4740DB4F" w14:textId="27D08AF0" w:rsidR="00765C36" w:rsidRPr="000B05DF" w:rsidRDefault="00765C36" w:rsidP="00765C36">
            <w:pPr>
              <w:pStyle w:val="TAC"/>
              <w:rPr>
                <w:lang w:val="en-US"/>
              </w:rPr>
            </w:pPr>
            <w:proofErr w:type="spellStart"/>
            <w:r w:rsidRPr="00E161EF">
              <w:rPr>
                <w:lang w:val="en-US"/>
              </w:rPr>
              <w:t>Baolei</w:t>
            </w:r>
            <w:proofErr w:type="spellEnd"/>
            <w:r w:rsidRPr="00E161EF">
              <w:rPr>
                <w:lang w:val="en-US"/>
              </w:rPr>
              <w:t>-Yard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r>
              <w:rPr>
                <w:lang w:val="en-US"/>
              </w:rPr>
              <w:t>4K Sequence at 60fps</w:t>
            </w:r>
          </w:p>
        </w:tc>
      </w:tr>
      <w:tr w:rsidR="00765C36"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3C00F949" w:rsidR="00765C36" w:rsidRPr="00E161EF" w:rsidRDefault="00765C36" w:rsidP="00765C36">
            <w:pPr>
              <w:pStyle w:val="TAH"/>
              <w:rPr>
                <w:b w:val="0"/>
                <w:color w:val="FFFFFF"/>
                <w:lang w:val="en-US"/>
              </w:rPr>
            </w:pPr>
            <w:r w:rsidRPr="00E161EF">
              <w:rPr>
                <w:b w:val="0"/>
                <w:color w:val="FFFFFF"/>
                <w:lang w:val="en-US"/>
              </w:rPr>
              <w:t>S5-R06</w:t>
            </w:r>
          </w:p>
        </w:tc>
        <w:tc>
          <w:tcPr>
            <w:tcW w:w="1261" w:type="pct"/>
            <w:shd w:val="clear" w:color="auto" w:fill="EDEDED"/>
            <w:vAlign w:val="bottom"/>
          </w:tcPr>
          <w:p w14:paraId="53A1EE5D" w14:textId="3C9AF8D9" w:rsidR="00765C36" w:rsidRDefault="00765C36" w:rsidP="00765C36">
            <w:pPr>
              <w:pStyle w:val="TAC"/>
              <w:rPr>
                <w:lang w:val="en-US"/>
              </w:rPr>
            </w:pPr>
            <w:proofErr w:type="spellStart"/>
            <w:r w:rsidRPr="00E161EF">
              <w:rPr>
                <w:lang w:val="en-US"/>
              </w:rPr>
              <w:t>Jianling</w:t>
            </w:r>
            <w:proofErr w:type="spellEnd"/>
            <w:r w:rsidRPr="00E161EF">
              <w:rPr>
                <w:lang w:val="en-US"/>
              </w:rPr>
              <w:t>-Temple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proofErr w:type="spellStart"/>
            <w:r>
              <w:rPr>
                <w:lang w:val="en-US"/>
              </w:rPr>
              <w:t>FullHD</w:t>
            </w:r>
            <w:proofErr w:type="spellEnd"/>
            <w:r>
              <w:rPr>
                <w:lang w:val="en-US"/>
              </w:rPr>
              <w:t xml:space="preserve"> Sequence at 60fps</w:t>
            </w:r>
          </w:p>
        </w:tc>
      </w:tr>
      <w:tr w:rsidR="00765C36"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5A4D8064" w:rsidR="00765C36" w:rsidRPr="00E161EF" w:rsidRDefault="00765C36" w:rsidP="00765C36">
            <w:pPr>
              <w:pStyle w:val="TAH"/>
              <w:rPr>
                <w:b w:val="0"/>
                <w:color w:val="FFFFFF"/>
                <w:lang w:val="en-US"/>
              </w:rPr>
            </w:pPr>
            <w:r w:rsidRPr="00E161EF">
              <w:rPr>
                <w:b w:val="0"/>
                <w:color w:val="FFFFFF"/>
                <w:lang w:val="en-US"/>
              </w:rPr>
              <w:t>S5-R07</w:t>
            </w:r>
          </w:p>
        </w:tc>
        <w:tc>
          <w:tcPr>
            <w:tcW w:w="1261" w:type="pct"/>
            <w:shd w:val="clear" w:color="auto" w:fill="EDEDED"/>
            <w:vAlign w:val="bottom"/>
          </w:tcPr>
          <w:p w14:paraId="1F4994D7" w14:textId="6A434FCC" w:rsidR="00765C36" w:rsidRDefault="00765C36" w:rsidP="00765C36">
            <w:pPr>
              <w:pStyle w:val="TAC"/>
              <w:rPr>
                <w:lang w:val="en-US"/>
              </w:rPr>
            </w:pPr>
            <w:proofErr w:type="spellStart"/>
            <w:r w:rsidRPr="00E161EF">
              <w:rPr>
                <w:lang w:val="en-US"/>
              </w:rPr>
              <w:t>Jianling</w:t>
            </w:r>
            <w:proofErr w:type="spellEnd"/>
            <w:r w:rsidRPr="00E161EF">
              <w:rPr>
                <w:lang w:val="en-US"/>
              </w:rPr>
              <w:t>-Beach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proofErr w:type="spellStart"/>
            <w:r>
              <w:rPr>
                <w:lang w:val="en-US"/>
              </w:rPr>
              <w:t>FullHD</w:t>
            </w:r>
            <w:proofErr w:type="spellEnd"/>
            <w:r>
              <w:rPr>
                <w:lang w:val="en-US"/>
              </w:rPr>
              <w:t xml:space="preserve"> Sequence at 60fps</w:t>
            </w:r>
          </w:p>
        </w:tc>
      </w:tr>
      <w:tr w:rsidR="00765C36" w14:paraId="579F9DC0" w14:textId="77777777" w:rsidTr="00E161EF">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b w:val="0"/>
                <w:color w:val="FFFFFF"/>
                <w:lang w:val="en-US"/>
              </w:rPr>
            </w:pPr>
            <w:r w:rsidRPr="00E161EF">
              <w:rPr>
                <w:b w:val="0"/>
                <w:color w:val="FFFFFF"/>
                <w:lang w:val="en-US"/>
              </w:rPr>
              <w:t>S5-R08</w:t>
            </w:r>
          </w:p>
        </w:tc>
        <w:tc>
          <w:tcPr>
            <w:tcW w:w="1261" w:type="pct"/>
            <w:shd w:val="clear" w:color="auto" w:fill="EDEDED"/>
            <w:vAlign w:val="bottom"/>
          </w:tcPr>
          <w:p w14:paraId="48A4DF80" w14:textId="28717284" w:rsidR="00765C36" w:rsidRDefault="00765C36" w:rsidP="00765C36">
            <w:pPr>
              <w:pStyle w:val="TAC"/>
              <w:rPr>
                <w:lang w:val="en-US"/>
              </w:rPr>
            </w:pPr>
            <w:r w:rsidRPr="00E161EF">
              <w:rPr>
                <w:lang w:val="en-US"/>
              </w:rPr>
              <w:t>Heroes-of-the-Storm</w:t>
            </w:r>
          </w:p>
        </w:tc>
        <w:tc>
          <w:tcPr>
            <w:tcW w:w="935" w:type="pct"/>
            <w:shd w:val="clear" w:color="auto" w:fill="EDEDED"/>
            <w:vAlign w:val="bottom"/>
          </w:tcPr>
          <w:p w14:paraId="781F1B72" w14:textId="2342F7B7" w:rsidR="00765C36" w:rsidRDefault="00765C36" w:rsidP="00765C36">
            <w:pPr>
              <w:pStyle w:val="TAC"/>
              <w:rPr>
                <w:lang w:val="en-US"/>
              </w:rPr>
            </w:pPr>
            <w:r w:rsidRPr="00E161EF">
              <w:rPr>
                <w:lang w:val="en-US"/>
              </w:rPr>
              <w:t>Annex C.2.9</w:t>
            </w:r>
          </w:p>
        </w:tc>
        <w:tc>
          <w:tcPr>
            <w:tcW w:w="2152" w:type="pct"/>
            <w:shd w:val="clear" w:color="auto" w:fill="EDEDED"/>
          </w:tcPr>
          <w:p w14:paraId="5C6CDE79" w14:textId="0AF27D13" w:rsidR="00765C36" w:rsidRDefault="00765C36" w:rsidP="00765C36">
            <w:pPr>
              <w:pStyle w:val="TAC"/>
              <w:rPr>
                <w:lang w:val="en-US"/>
              </w:rPr>
            </w:pPr>
            <w:proofErr w:type="spellStart"/>
            <w:r>
              <w:rPr>
                <w:lang w:val="en-US"/>
              </w:rPr>
              <w:t>FullHD</w:t>
            </w:r>
            <w:proofErr w:type="spellEnd"/>
            <w:r>
              <w:rPr>
                <w:lang w:val="en-US"/>
              </w:rPr>
              <w:t xml:space="preserve"> Sequence at 30fps</w:t>
            </w:r>
          </w:p>
        </w:tc>
      </w:tr>
      <w:tr w:rsidR="00765C36" w14:paraId="649B0C46" w14:textId="77777777" w:rsidTr="00E161EF">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b w:val="0"/>
                <w:color w:val="FFFFFF"/>
                <w:lang w:val="en-US"/>
              </w:rPr>
            </w:pPr>
            <w:r w:rsidRPr="00E161EF">
              <w:rPr>
                <w:b w:val="0"/>
                <w:color w:val="FFFFFF"/>
                <w:lang w:val="en-US"/>
              </w:rPr>
              <w:t>S5-R09</w:t>
            </w:r>
          </w:p>
        </w:tc>
        <w:tc>
          <w:tcPr>
            <w:tcW w:w="1261" w:type="pct"/>
            <w:shd w:val="clear" w:color="auto" w:fill="EDEDED"/>
            <w:vAlign w:val="bottom"/>
          </w:tcPr>
          <w:p w14:paraId="3F4832F5" w14:textId="56EBD390" w:rsidR="00765C36" w:rsidRPr="00E161EF" w:rsidRDefault="00765C36" w:rsidP="00765C36">
            <w:pPr>
              <w:pStyle w:val="TAC"/>
              <w:rPr>
                <w:lang w:val="en-US"/>
              </w:rPr>
            </w:pPr>
            <w:r w:rsidRPr="00E161EF">
              <w:rPr>
                <w:lang w:val="en-US"/>
              </w:rPr>
              <w:t>Project-CARS</w:t>
            </w:r>
          </w:p>
        </w:tc>
        <w:tc>
          <w:tcPr>
            <w:tcW w:w="935" w:type="pct"/>
            <w:shd w:val="clear" w:color="auto" w:fill="EDEDED"/>
            <w:vAlign w:val="bottom"/>
          </w:tcPr>
          <w:p w14:paraId="4FD7B2C0" w14:textId="3020183A" w:rsidR="00765C36" w:rsidRDefault="00765C36" w:rsidP="00765C36">
            <w:pPr>
              <w:pStyle w:val="TAC"/>
              <w:rPr>
                <w:lang w:val="en-US"/>
              </w:rPr>
            </w:pPr>
            <w:r w:rsidRPr="00E161EF">
              <w:rPr>
                <w:lang w:val="en-US"/>
              </w:rPr>
              <w:t>Annex C.2.10</w:t>
            </w:r>
          </w:p>
        </w:tc>
        <w:tc>
          <w:tcPr>
            <w:tcW w:w="2152" w:type="pct"/>
            <w:shd w:val="clear" w:color="auto" w:fill="EDEDED"/>
          </w:tcPr>
          <w:p w14:paraId="20F1501C" w14:textId="5149E899" w:rsidR="00765C36" w:rsidRDefault="00765C36" w:rsidP="00765C36">
            <w:pPr>
              <w:pStyle w:val="TAC"/>
              <w:rPr>
                <w:lang w:val="en-US"/>
              </w:rPr>
            </w:pPr>
            <w:proofErr w:type="spellStart"/>
            <w:r>
              <w:rPr>
                <w:lang w:val="en-US"/>
              </w:rPr>
              <w:t>FullHD</w:t>
            </w:r>
            <w:proofErr w:type="spellEnd"/>
            <w:r>
              <w:rPr>
                <w:lang w:val="en-US"/>
              </w:rPr>
              <w:t xml:space="preserve"> Sequence at 30fps</w:t>
            </w:r>
          </w:p>
        </w:tc>
      </w:tr>
      <w:tr w:rsidR="00765C36" w14:paraId="17173D91" w14:textId="77777777" w:rsidTr="00E161EF">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b w:val="0"/>
                <w:color w:val="FFFFFF"/>
                <w:lang w:val="en-US"/>
              </w:rPr>
            </w:pPr>
            <w:r w:rsidRPr="00E161EF">
              <w:rPr>
                <w:b w:val="0"/>
                <w:color w:val="FFFFFF"/>
                <w:lang w:val="en-US"/>
              </w:rPr>
              <w:t>S5-R10</w:t>
            </w:r>
          </w:p>
        </w:tc>
        <w:tc>
          <w:tcPr>
            <w:tcW w:w="1261" w:type="pct"/>
            <w:shd w:val="clear" w:color="auto" w:fill="EDEDED"/>
            <w:vAlign w:val="bottom"/>
          </w:tcPr>
          <w:p w14:paraId="00E779BA" w14:textId="0302E904" w:rsidR="00765C36" w:rsidRPr="00E161EF" w:rsidRDefault="00765C36" w:rsidP="00765C36">
            <w:pPr>
              <w:pStyle w:val="TAC"/>
              <w:rPr>
                <w:lang w:val="en-US"/>
              </w:rPr>
            </w:pPr>
            <w:r w:rsidRPr="00E161EF">
              <w:rPr>
                <w:lang w:val="en-US"/>
              </w:rPr>
              <w:t>World-of-</w:t>
            </w:r>
            <w:proofErr w:type="spellStart"/>
            <w:r w:rsidRPr="00E161EF">
              <w:rPr>
                <w:lang w:val="en-US"/>
              </w:rPr>
              <w:t>WarCraft</w:t>
            </w:r>
            <w:proofErr w:type="spellEnd"/>
          </w:p>
        </w:tc>
        <w:tc>
          <w:tcPr>
            <w:tcW w:w="935" w:type="pct"/>
            <w:shd w:val="clear" w:color="auto" w:fill="EDEDED"/>
            <w:vAlign w:val="bottom"/>
          </w:tcPr>
          <w:p w14:paraId="4B359742" w14:textId="432AC2AB" w:rsidR="00765C36" w:rsidRDefault="00765C36" w:rsidP="00765C36">
            <w:pPr>
              <w:pStyle w:val="TAC"/>
              <w:rPr>
                <w:lang w:val="en-US"/>
              </w:rPr>
            </w:pPr>
            <w:r w:rsidRPr="00E161EF">
              <w:rPr>
                <w:lang w:val="en-US"/>
              </w:rPr>
              <w:t>Annex C.2.11</w:t>
            </w:r>
          </w:p>
        </w:tc>
        <w:tc>
          <w:tcPr>
            <w:tcW w:w="2152" w:type="pct"/>
            <w:shd w:val="clear" w:color="auto" w:fill="EDEDED"/>
          </w:tcPr>
          <w:p w14:paraId="61F88BC7" w14:textId="6292DE69" w:rsidR="00765C36" w:rsidRDefault="00765C36" w:rsidP="00765C36">
            <w:pPr>
              <w:pStyle w:val="TAC"/>
              <w:rPr>
                <w:lang w:val="en-US"/>
              </w:rPr>
            </w:pPr>
            <w:proofErr w:type="spellStart"/>
            <w:r>
              <w:rPr>
                <w:lang w:val="en-US"/>
              </w:rPr>
              <w:t>FullHD</w:t>
            </w:r>
            <w:proofErr w:type="spellEnd"/>
            <w:r>
              <w:rPr>
                <w:lang w:val="en-US"/>
              </w:rPr>
              <w:t xml:space="preserve"> Sequence at 30fps</w:t>
            </w:r>
          </w:p>
        </w:tc>
      </w:tr>
      <w:tr w:rsidR="00765C36" w14:paraId="2445B3B0"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b w:val="0"/>
                <w:color w:val="FFFFFF"/>
                <w:lang w:val="en-US"/>
              </w:rPr>
            </w:pPr>
            <w:r w:rsidRPr="00E161EF">
              <w:rPr>
                <w:b w:val="0"/>
                <w:color w:val="FFFFFF"/>
                <w:lang w:val="en-US"/>
              </w:rPr>
              <w:t>S5-R11</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lang w:val="en-US"/>
              </w:rPr>
            </w:pPr>
            <w:proofErr w:type="spellStart"/>
            <w:r w:rsidRPr="00E161EF">
              <w:rPr>
                <w:lang w:val="en-US"/>
              </w:rPr>
              <w:t>MineCraft</w:t>
            </w:r>
            <w:proofErr w:type="spellEnd"/>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lang w:val="en-US"/>
              </w:rPr>
            </w:pPr>
            <w:r w:rsidRPr="00E161EF">
              <w:rPr>
                <w:lang w:val="en-US"/>
              </w:rPr>
              <w:t>Annex C.2.12</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lang w:val="en-US"/>
              </w:rPr>
            </w:pPr>
            <w:proofErr w:type="spellStart"/>
            <w:r>
              <w:rPr>
                <w:lang w:val="en-US"/>
              </w:rPr>
              <w:t>FullHD</w:t>
            </w:r>
            <w:proofErr w:type="spellEnd"/>
            <w:r>
              <w:rPr>
                <w:lang w:val="en-US"/>
              </w:rPr>
              <w:t xml:space="preserve"> Sequence at 60fps</w:t>
            </w:r>
          </w:p>
        </w:tc>
      </w:tr>
      <w:tr w:rsidR="00765C36" w14:paraId="594207D9"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b w:val="0"/>
                <w:color w:val="FFFFFF"/>
                <w:lang w:val="en-US"/>
              </w:rPr>
            </w:pPr>
            <w:r w:rsidRPr="00E161EF">
              <w:rPr>
                <w:b w:val="0"/>
                <w:color w:val="FFFFFF"/>
                <w:lang w:val="en-US"/>
              </w:rPr>
              <w:t>S5-R12</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lang w:val="en-US"/>
              </w:rPr>
            </w:pPr>
            <w:r w:rsidRPr="00E161EF">
              <w:rPr>
                <w:lang w:val="en-US"/>
              </w:rPr>
              <w:t>CS-GO</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lang w:val="en-US"/>
              </w:rPr>
            </w:pPr>
            <w:r w:rsidRPr="00E161EF">
              <w:rPr>
                <w:lang w:val="en-US"/>
              </w:rPr>
              <w:t>Annex C.2.13</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lang w:val="en-US"/>
              </w:rPr>
            </w:pPr>
            <w:proofErr w:type="spellStart"/>
            <w:r>
              <w:rPr>
                <w:lang w:val="en-US"/>
              </w:rPr>
              <w:t>FullHD</w:t>
            </w:r>
            <w:proofErr w:type="spellEnd"/>
            <w:r>
              <w:rPr>
                <w:lang w:val="en-US"/>
              </w:rPr>
              <w:t xml:space="preserve"> Sequence at 60fps</w:t>
            </w:r>
          </w:p>
        </w:tc>
      </w:tr>
      <w:tr w:rsidR="00765C36" w14:paraId="6790781B" w14:textId="77777777" w:rsidTr="00866E42">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b w:val="0"/>
                <w:color w:val="FFFFFF"/>
                <w:lang w:val="en-US"/>
              </w:rPr>
            </w:pPr>
            <w:r w:rsidRPr="00E161EF">
              <w:rPr>
                <w:b w:val="0"/>
                <w:color w:val="FFFFFF"/>
                <w:lang w:val="en-US"/>
              </w:rPr>
              <w:t>S5-R13</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lang w:val="en-US"/>
              </w:rPr>
            </w:pPr>
            <w:r w:rsidRPr="00E161EF">
              <w:rPr>
                <w:lang w:val="en-US"/>
              </w:rPr>
              <w:t>StarCraft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lang w:val="en-US"/>
              </w:rPr>
            </w:pPr>
            <w:r w:rsidRPr="00E161EF">
              <w:rPr>
                <w:lang w:val="en-US"/>
              </w:rPr>
              <w:t>Annex C.2.14</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lang w:val="en-US"/>
              </w:rPr>
            </w:pPr>
            <w:proofErr w:type="spellStart"/>
            <w:r>
              <w:rPr>
                <w:lang w:val="en-US"/>
              </w:rPr>
              <w:t>FullHD</w:t>
            </w:r>
            <w:proofErr w:type="spellEnd"/>
            <w:r>
              <w:rPr>
                <w:lang w:val="en-US"/>
              </w:rPr>
              <w:t xml:space="preserve"> Sequence at 60fps</w:t>
            </w:r>
          </w:p>
        </w:tc>
      </w:tr>
    </w:tbl>
    <w:p w14:paraId="0D243AC4" w14:textId="77777777" w:rsidR="00C03546" w:rsidRDefault="00C03546" w:rsidP="00C03546"/>
    <w:p w14:paraId="41EF28A6" w14:textId="660A74F6" w:rsidR="00C03546" w:rsidRDefault="00C03546" w:rsidP="00C03546">
      <w:pPr>
        <w:pStyle w:val="Heading3"/>
      </w:pPr>
      <w:bookmarkStart w:id="627" w:name="_Toc69269608"/>
      <w:r>
        <w:t>6.</w:t>
      </w:r>
      <w:r w:rsidR="00FE16A4">
        <w:t>6</w:t>
      </w:r>
      <w:r>
        <w:t>.8</w:t>
      </w:r>
      <w:r>
        <w:tab/>
        <w:t>Anchor Definition</w:t>
      </w:r>
      <w:bookmarkEnd w:id="627"/>
    </w:p>
    <w:p w14:paraId="0EF75208" w14:textId="21C8D984" w:rsidR="00C03546" w:rsidRDefault="00C03546" w:rsidP="00C03546">
      <w:pPr>
        <w:pStyle w:val="Heading4"/>
      </w:pPr>
      <w:bookmarkStart w:id="628" w:name="_Toc69269609"/>
      <w:r>
        <w:t>6.</w:t>
      </w:r>
      <w:r w:rsidR="00B774C8">
        <w:t>6</w:t>
      </w:r>
      <w:r>
        <w:t>.8.1</w:t>
      </w:r>
      <w:r>
        <w:tab/>
        <w:t>Overview</w:t>
      </w:r>
      <w:bookmarkEnd w:id="628"/>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629" w:name="_Toc69269610"/>
      <w:r>
        <w:t>6.</w:t>
      </w:r>
      <w:r w:rsidR="00B774C8">
        <w:t>6</w:t>
      </w:r>
      <w:r>
        <w:t>.8.2</w:t>
      </w:r>
      <w:r>
        <w:tab/>
        <w:t xml:space="preserve">H.264/AVC </w:t>
      </w:r>
      <w:bookmarkStart w:id="630" w:name="_Toc55813056"/>
      <w:bookmarkStart w:id="631" w:name="_Toc49377064"/>
      <w:r>
        <w:t>Anchors</w:t>
      </w:r>
      <w:bookmarkEnd w:id="629"/>
    </w:p>
    <w:p w14:paraId="485FD94F" w14:textId="7F379204" w:rsidR="00C03546" w:rsidRDefault="00C03546" w:rsidP="00C03546">
      <w:pPr>
        <w:pStyle w:val="Heading5"/>
      </w:pPr>
      <w:bookmarkStart w:id="632" w:name="_Toc69269611"/>
      <w:r>
        <w:t>6.</w:t>
      </w:r>
      <w:r w:rsidR="00B774C8">
        <w:t>6</w:t>
      </w:r>
      <w:r>
        <w:t>.8.2.1</w:t>
      </w:r>
      <w:r>
        <w:tab/>
        <w:t>Overview</w:t>
      </w:r>
      <w:bookmarkEnd w:id="632"/>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pPr>
      <w:r>
        <w:t>Editor’s Note: this still needs updates</w:t>
      </w:r>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49E3E656"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1A27DC10"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5F80EE5F"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643D5B84" w:rsidR="00C03546" w:rsidRDefault="00C03546" w:rsidP="00C03546">
      <w:pPr>
        <w:pStyle w:val="Heading5"/>
      </w:pPr>
      <w:bookmarkStart w:id="633" w:name="_Toc69269612"/>
      <w:r>
        <w:t>6.</w:t>
      </w:r>
      <w:r w:rsidR="002E1088">
        <w:t>6</w:t>
      </w:r>
      <w:r>
        <w:t>.8.2.2</w:t>
      </w:r>
      <w:r>
        <w:tab/>
      </w:r>
      <w:proofErr w:type="spellStart"/>
      <w:r w:rsidR="00893338">
        <w:t>tbd</w:t>
      </w:r>
      <w:bookmarkEnd w:id="633"/>
      <w:proofErr w:type="spellEnd"/>
    </w:p>
    <w:p w14:paraId="7066AD0E" w14:textId="4554EC74" w:rsidR="00C03546" w:rsidRDefault="00B774C8" w:rsidP="00B774C8">
      <w:proofErr w:type="spellStart"/>
      <w:r w:rsidRPr="00882D8E">
        <w:t>tbd</w:t>
      </w:r>
      <w:proofErr w:type="spellEnd"/>
    </w:p>
    <w:p w14:paraId="2E09EA1F" w14:textId="3ACD8D08" w:rsidR="00C03546" w:rsidRPr="00882D8E" w:rsidRDefault="00C03546" w:rsidP="00C03546">
      <w:pPr>
        <w:pStyle w:val="Heading4"/>
      </w:pPr>
      <w:bookmarkStart w:id="634" w:name="_Toc69269613"/>
      <w:r>
        <w:lastRenderedPageBreak/>
        <w:t>6.</w:t>
      </w:r>
      <w:r w:rsidR="002E1088">
        <w:t>6</w:t>
      </w:r>
      <w:r>
        <w:t>.8.3</w:t>
      </w:r>
      <w:r>
        <w:tab/>
        <w:t>H.265/HEVC Anchors</w:t>
      </w:r>
      <w:bookmarkEnd w:id="634"/>
    </w:p>
    <w:p w14:paraId="4D6780CD" w14:textId="3A0AE27A" w:rsidR="00C03546" w:rsidRDefault="00C03546" w:rsidP="00C03546">
      <w:pPr>
        <w:pStyle w:val="Heading5"/>
      </w:pPr>
      <w:bookmarkStart w:id="635" w:name="_Toc69269614"/>
      <w:r>
        <w:t>6.</w:t>
      </w:r>
      <w:r w:rsidR="002E1088">
        <w:t>6</w:t>
      </w:r>
      <w:r>
        <w:t>.8.3.1</w:t>
      </w:r>
      <w:r>
        <w:tab/>
        <w:t>Overview</w:t>
      </w:r>
      <w:bookmarkEnd w:id="635"/>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r>
        <w:t xml:space="preserve">The details are also provided here: </w:t>
      </w:r>
      <w:r w:rsidR="007C3AB0" w:rsidRPr="007C3AB0">
        <w:t>http://dash.akamaized.net/WAVE/3GPP/5GVideo/Anchors/Scenario-</w:t>
      </w:r>
      <w:r w:rsidR="007C3AB0">
        <w:t>5</w:t>
      </w:r>
      <w:r w:rsidR="007C3AB0" w:rsidRPr="007C3AB0">
        <w:t>/anchors.csv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70"/>
        <w:gridCol w:w="839"/>
        <w:gridCol w:w="1720"/>
        <w:gridCol w:w="1595"/>
        <w:gridCol w:w="1168"/>
        <w:gridCol w:w="1284"/>
        <w:gridCol w:w="1542"/>
      </w:tblGrid>
      <w:tr w:rsidR="00224BCE" w:rsidRPr="003C7E2C" w14:paraId="09873738" w14:textId="77777777" w:rsidTr="00E161EF">
        <w:tc>
          <w:tcPr>
            <w:tcW w:w="0" w:type="auto"/>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0" w:type="auto"/>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0" w:type="auto"/>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0" w:type="auto"/>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0" w:type="auto"/>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0" w:type="auto"/>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0" w:type="auto"/>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C04114" w:rsidRPr="003C7E2C" w14:paraId="2BD2264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0" w:type="auto"/>
            <w:shd w:val="clear" w:color="auto" w:fill="DBDBDB"/>
            <w:vAlign w:val="bottom"/>
          </w:tcPr>
          <w:p w14:paraId="05AE2FD6" w14:textId="51BD48F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C04114" w:rsidRPr="003C7E2C" w14:paraId="07E8667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0" w:type="auto"/>
            <w:shd w:val="clear" w:color="auto" w:fill="DBDBDB"/>
            <w:vAlign w:val="bottom"/>
          </w:tcPr>
          <w:p w14:paraId="1A01B440" w14:textId="740163B4"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C04114" w:rsidRPr="003C7E2C" w14:paraId="694CAC2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0" w:type="auto"/>
            <w:shd w:val="clear" w:color="auto" w:fill="DBDBDB"/>
            <w:vAlign w:val="bottom"/>
          </w:tcPr>
          <w:p w14:paraId="72DC3F9E" w14:textId="2D475DC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C04114" w:rsidRPr="003C7E2C" w14:paraId="234547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0" w:type="auto"/>
            <w:shd w:val="clear" w:color="auto" w:fill="DBDBDB"/>
            <w:vAlign w:val="bottom"/>
          </w:tcPr>
          <w:p w14:paraId="0D196411" w14:textId="6FBD12DD"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C04114" w:rsidRPr="003C7E2C" w14:paraId="5580EDB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0" w:type="auto"/>
            <w:shd w:val="clear" w:color="auto" w:fill="DBDBDB"/>
            <w:vAlign w:val="bottom"/>
          </w:tcPr>
          <w:p w14:paraId="2017C6A1" w14:textId="79B9F6D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C04114" w:rsidRPr="003C7E2C" w14:paraId="1B565793"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0" w:type="auto"/>
            <w:shd w:val="clear" w:color="auto" w:fill="DBDBDB"/>
            <w:vAlign w:val="bottom"/>
          </w:tcPr>
          <w:p w14:paraId="3C4652BB" w14:textId="276E654C"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C04114" w:rsidRPr="003C7E2C" w14:paraId="2134C6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0" w:type="auto"/>
            <w:shd w:val="clear" w:color="auto" w:fill="DBDBDB"/>
            <w:vAlign w:val="bottom"/>
          </w:tcPr>
          <w:p w14:paraId="6F127704" w14:textId="1F5F80A0"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C04114" w:rsidRPr="003C7E2C" w14:paraId="5EDDCE7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0" w:type="auto"/>
            <w:shd w:val="clear" w:color="auto" w:fill="DBDBDB"/>
            <w:vAlign w:val="bottom"/>
          </w:tcPr>
          <w:p w14:paraId="2DBFF115" w14:textId="6003563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C04114" w:rsidRPr="003C7E2C" w14:paraId="45E0034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0" w:type="auto"/>
            <w:shd w:val="clear" w:color="auto" w:fill="DBDBDB"/>
            <w:vAlign w:val="bottom"/>
          </w:tcPr>
          <w:p w14:paraId="72A8017E" w14:textId="31334641"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C04114" w:rsidRPr="003C7E2C" w14:paraId="604B3E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0" w:type="auto"/>
            <w:shd w:val="clear" w:color="auto" w:fill="DBDBDB"/>
            <w:vAlign w:val="bottom"/>
          </w:tcPr>
          <w:p w14:paraId="5E51CF90" w14:textId="64D3A907"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C04114" w:rsidRPr="003C7E2C" w14:paraId="09A04ED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0" w:type="auto"/>
            <w:shd w:val="clear" w:color="auto" w:fill="DBDBDB"/>
            <w:vAlign w:val="bottom"/>
          </w:tcPr>
          <w:p w14:paraId="68592FCC" w14:textId="2E2AFDFE"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C04114" w:rsidRPr="003C7E2C" w14:paraId="32E7140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0" w:type="auto"/>
            <w:shd w:val="clear" w:color="auto" w:fill="DBDBDB"/>
            <w:vAlign w:val="bottom"/>
          </w:tcPr>
          <w:p w14:paraId="27E71577" w14:textId="397B7AE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C04114" w:rsidRPr="003C7E2C" w14:paraId="047EEB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0" w:type="auto"/>
            <w:shd w:val="clear" w:color="auto" w:fill="DBDBDB"/>
            <w:vAlign w:val="bottom"/>
          </w:tcPr>
          <w:p w14:paraId="5D86E7F4" w14:textId="4D3D481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C04114" w:rsidRPr="003C7E2C" w14:paraId="5A33CCC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0" w:type="auto"/>
            <w:shd w:val="clear" w:color="auto" w:fill="DBDBDB"/>
            <w:vAlign w:val="bottom"/>
          </w:tcPr>
          <w:p w14:paraId="6D2E4F58" w14:textId="00FCA238"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C04114" w:rsidRPr="003C7E2C" w14:paraId="2A5665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0" w:type="auto"/>
            <w:shd w:val="clear" w:color="auto" w:fill="DBDBDB"/>
            <w:vAlign w:val="bottom"/>
          </w:tcPr>
          <w:p w14:paraId="2D40680F" w14:textId="0FA2497B"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C04114" w:rsidRPr="003C7E2C" w14:paraId="7EFEDC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0" w:type="auto"/>
            <w:shd w:val="clear" w:color="auto" w:fill="DBDBDB"/>
            <w:vAlign w:val="bottom"/>
          </w:tcPr>
          <w:p w14:paraId="4B77EE83" w14:textId="620F0A26"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C04114" w:rsidRPr="003C7E2C" w14:paraId="43E84BA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0" w:type="auto"/>
            <w:shd w:val="clear" w:color="auto" w:fill="DBDBDB"/>
            <w:vAlign w:val="bottom"/>
          </w:tcPr>
          <w:p w14:paraId="7454E47B" w14:textId="63C3044D"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C04114" w:rsidRPr="003C7E2C" w14:paraId="4E5D66B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0" w:type="auto"/>
            <w:shd w:val="clear" w:color="auto" w:fill="DBDBDB"/>
            <w:vAlign w:val="bottom"/>
          </w:tcPr>
          <w:p w14:paraId="0CB1495D" w14:textId="51E90814"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C04114" w:rsidRPr="003C7E2C" w14:paraId="62FEEC2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0" w:type="auto"/>
            <w:shd w:val="clear" w:color="auto" w:fill="DBDBDB"/>
            <w:vAlign w:val="bottom"/>
          </w:tcPr>
          <w:p w14:paraId="117B1AFA" w14:textId="4A2F887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C04114" w:rsidRPr="003C7E2C" w14:paraId="591335D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0" w:type="auto"/>
            <w:shd w:val="clear" w:color="auto" w:fill="DBDBDB"/>
            <w:vAlign w:val="bottom"/>
          </w:tcPr>
          <w:p w14:paraId="63805266" w14:textId="32969CBA"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C04114" w:rsidRPr="003C7E2C" w14:paraId="15D5E45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0" w:type="auto"/>
            <w:shd w:val="clear" w:color="auto" w:fill="DBDBDB"/>
            <w:vAlign w:val="bottom"/>
          </w:tcPr>
          <w:p w14:paraId="5E5B6BB5" w14:textId="5B1C0221"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C04114" w:rsidRPr="003C7E2C" w14:paraId="4A54677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0" w:type="auto"/>
            <w:shd w:val="clear" w:color="auto" w:fill="DBDBDB"/>
            <w:vAlign w:val="bottom"/>
          </w:tcPr>
          <w:p w14:paraId="11E26AF6" w14:textId="705C0763"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C04114" w:rsidRPr="003C7E2C" w14:paraId="60658CD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0" w:type="auto"/>
            <w:shd w:val="clear" w:color="auto" w:fill="DBDBDB"/>
            <w:vAlign w:val="bottom"/>
          </w:tcPr>
          <w:p w14:paraId="69AC7935" w14:textId="63FD880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C04114" w:rsidRPr="003C7E2C" w14:paraId="441143C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0" w:type="auto"/>
            <w:shd w:val="clear" w:color="auto" w:fill="DBDBDB"/>
            <w:vAlign w:val="bottom"/>
          </w:tcPr>
          <w:p w14:paraId="76AA21CA" w14:textId="0AA2079E"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C04114" w:rsidRPr="003C7E2C" w14:paraId="475410D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0" w:type="auto"/>
            <w:shd w:val="clear" w:color="auto" w:fill="DBDBDB"/>
            <w:vAlign w:val="bottom"/>
          </w:tcPr>
          <w:p w14:paraId="7C13818A" w14:textId="0C1E522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C04114" w:rsidRPr="003C7E2C" w14:paraId="32BF856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0" w:type="auto"/>
            <w:shd w:val="clear" w:color="auto" w:fill="DBDBDB"/>
            <w:vAlign w:val="bottom"/>
          </w:tcPr>
          <w:p w14:paraId="5A719A87" w14:textId="5632E50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C04114" w:rsidRPr="003C7E2C" w14:paraId="1BCFECC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0" w:type="auto"/>
            <w:shd w:val="clear" w:color="auto" w:fill="DBDBDB"/>
            <w:vAlign w:val="bottom"/>
          </w:tcPr>
          <w:p w14:paraId="4441C357" w14:textId="04003568"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C04114" w:rsidRPr="003C7E2C" w14:paraId="07A985C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0" w:type="auto"/>
            <w:shd w:val="clear" w:color="auto" w:fill="DBDBDB"/>
            <w:vAlign w:val="bottom"/>
          </w:tcPr>
          <w:p w14:paraId="569A8F5B" w14:textId="207A24F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C04114" w:rsidRPr="003C7E2C" w14:paraId="115DBA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0" w:type="auto"/>
            <w:shd w:val="clear" w:color="auto" w:fill="DBDBDB"/>
            <w:vAlign w:val="bottom"/>
          </w:tcPr>
          <w:p w14:paraId="2C7A79B6" w14:textId="1D09356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C04114" w:rsidRPr="003C7E2C" w14:paraId="32E66A8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0" w:type="auto"/>
            <w:shd w:val="clear" w:color="auto" w:fill="DBDBDB"/>
            <w:vAlign w:val="bottom"/>
          </w:tcPr>
          <w:p w14:paraId="3B6BEAE9" w14:textId="12E6E321"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C04114" w:rsidRPr="003C7E2C" w14:paraId="714D182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0" w:type="auto"/>
            <w:shd w:val="clear" w:color="auto" w:fill="DBDBDB"/>
            <w:vAlign w:val="bottom"/>
          </w:tcPr>
          <w:p w14:paraId="73795E0F" w14:textId="427FEEBF"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C04114" w:rsidRPr="003C7E2C" w14:paraId="54950E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0" w:type="auto"/>
            <w:shd w:val="clear" w:color="auto" w:fill="DBDBDB"/>
            <w:vAlign w:val="bottom"/>
          </w:tcPr>
          <w:p w14:paraId="33D3E605" w14:textId="0EF530D5"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C04114" w:rsidRPr="003C7E2C" w14:paraId="012755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0" w:type="auto"/>
            <w:shd w:val="clear" w:color="auto" w:fill="DBDBDB"/>
            <w:vAlign w:val="bottom"/>
          </w:tcPr>
          <w:p w14:paraId="265E31F8" w14:textId="0D44D0AA"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C04114" w:rsidRPr="003C7E2C" w14:paraId="27ADF38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0" w:type="auto"/>
            <w:shd w:val="clear" w:color="auto" w:fill="DBDBDB"/>
            <w:vAlign w:val="bottom"/>
          </w:tcPr>
          <w:p w14:paraId="3BCDB0C6" w14:textId="05B9238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C04114" w:rsidRPr="003C7E2C" w14:paraId="630758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0" w:type="auto"/>
            <w:shd w:val="clear" w:color="auto" w:fill="DBDBDB"/>
            <w:vAlign w:val="bottom"/>
          </w:tcPr>
          <w:p w14:paraId="195D3D78" w14:textId="5B3FDBA4"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C04114" w:rsidRPr="003C7E2C" w14:paraId="64EB12E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0" w:type="auto"/>
            <w:shd w:val="clear" w:color="auto" w:fill="DBDBDB"/>
            <w:vAlign w:val="bottom"/>
          </w:tcPr>
          <w:p w14:paraId="3D9BD9B9" w14:textId="416A2BD0"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C04114" w:rsidRPr="003C7E2C" w14:paraId="3CD5D7A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0" w:type="auto"/>
            <w:shd w:val="clear" w:color="auto" w:fill="DBDBDB"/>
            <w:vAlign w:val="bottom"/>
          </w:tcPr>
          <w:p w14:paraId="23287577" w14:textId="1A8E420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C04114" w:rsidRPr="003C7E2C" w14:paraId="169661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0" w:type="auto"/>
            <w:shd w:val="clear" w:color="auto" w:fill="DBDBDB"/>
            <w:vAlign w:val="bottom"/>
          </w:tcPr>
          <w:p w14:paraId="13DD3307" w14:textId="55B9C976"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C04114" w:rsidRPr="003C7E2C" w14:paraId="3A0EDDD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0" w:type="auto"/>
            <w:shd w:val="clear" w:color="auto" w:fill="DBDBDB"/>
            <w:vAlign w:val="bottom"/>
          </w:tcPr>
          <w:p w14:paraId="41C78330" w14:textId="50866F59"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C04114" w:rsidRPr="003C7E2C" w14:paraId="69742F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0" w:type="auto"/>
            <w:shd w:val="clear" w:color="auto" w:fill="DBDBDB"/>
            <w:vAlign w:val="bottom"/>
          </w:tcPr>
          <w:p w14:paraId="3E5266D8" w14:textId="28856D7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C04114" w:rsidRPr="003C7E2C" w14:paraId="59821EF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0" w:type="auto"/>
            <w:shd w:val="clear" w:color="auto" w:fill="DBDBDB"/>
            <w:vAlign w:val="bottom"/>
          </w:tcPr>
          <w:p w14:paraId="7640EA17" w14:textId="2E12286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C04114" w:rsidRPr="003C7E2C" w14:paraId="3104DC7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0" w:type="auto"/>
            <w:shd w:val="clear" w:color="auto" w:fill="DBDBDB"/>
            <w:vAlign w:val="bottom"/>
          </w:tcPr>
          <w:p w14:paraId="3A66CFC4" w14:textId="542BF769"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C04114" w:rsidRPr="003C7E2C" w14:paraId="5F1E03F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0" w:type="auto"/>
            <w:shd w:val="clear" w:color="auto" w:fill="DBDBDB"/>
            <w:vAlign w:val="bottom"/>
          </w:tcPr>
          <w:p w14:paraId="521182DA" w14:textId="35018E6D"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C04114" w:rsidRPr="003C7E2C" w14:paraId="5164F3E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0" w:type="auto"/>
            <w:shd w:val="clear" w:color="auto" w:fill="DBDBDB"/>
            <w:vAlign w:val="bottom"/>
          </w:tcPr>
          <w:p w14:paraId="4F54DDAE" w14:textId="6842A2E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C04114" w:rsidRPr="003C7E2C" w14:paraId="4CE95DA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0" w:type="auto"/>
            <w:shd w:val="clear" w:color="auto" w:fill="DBDBDB"/>
            <w:vAlign w:val="bottom"/>
          </w:tcPr>
          <w:p w14:paraId="47763F36" w14:textId="5C1C1B3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C04114" w:rsidRPr="003C7E2C" w14:paraId="296278B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0" w:type="auto"/>
            <w:shd w:val="clear" w:color="auto" w:fill="DBDBDB"/>
            <w:vAlign w:val="bottom"/>
          </w:tcPr>
          <w:p w14:paraId="50FBAE9B" w14:textId="320FC67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C04114" w:rsidRPr="003C7E2C" w14:paraId="30C7040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0" w:type="auto"/>
            <w:shd w:val="clear" w:color="auto" w:fill="DBDBDB"/>
            <w:vAlign w:val="bottom"/>
          </w:tcPr>
          <w:p w14:paraId="208A25C3" w14:textId="1FB0E9F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C04114" w:rsidRPr="003C7E2C" w14:paraId="2609846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0" w:type="auto"/>
            <w:shd w:val="clear" w:color="auto" w:fill="DBDBDB"/>
            <w:vAlign w:val="bottom"/>
          </w:tcPr>
          <w:p w14:paraId="18794B4D" w14:textId="422F1A64"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C04114" w:rsidRPr="003C7E2C" w14:paraId="076F2F6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0" w:type="auto"/>
            <w:shd w:val="clear" w:color="auto" w:fill="DBDBDB"/>
            <w:vAlign w:val="bottom"/>
          </w:tcPr>
          <w:p w14:paraId="0D366A89" w14:textId="23D09A97"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C04114" w:rsidRPr="003C7E2C" w14:paraId="6EE88F0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0" w:type="auto"/>
            <w:shd w:val="clear" w:color="auto" w:fill="DBDBDB"/>
            <w:vAlign w:val="bottom"/>
          </w:tcPr>
          <w:p w14:paraId="2A046C47" w14:textId="6CF70A5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C04114" w:rsidRPr="003C7E2C" w14:paraId="4C9BA77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0" w:type="auto"/>
            <w:shd w:val="clear" w:color="auto" w:fill="DBDBDB"/>
            <w:vAlign w:val="bottom"/>
          </w:tcPr>
          <w:p w14:paraId="1D9BA6A3" w14:textId="7D5DC9C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C04114" w:rsidRPr="003C7E2C" w14:paraId="1700081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0" w:type="auto"/>
            <w:shd w:val="clear" w:color="auto" w:fill="DBDBDB"/>
            <w:vAlign w:val="bottom"/>
          </w:tcPr>
          <w:p w14:paraId="26F205A8" w14:textId="6999BA3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1A6BDCB3" w14:textId="7478B9A9" w:rsidR="00C03546" w:rsidRPr="00A60552" w:rsidRDefault="00C03546" w:rsidP="00C03546">
      <w:pPr>
        <w:pStyle w:val="Heading5"/>
      </w:pPr>
      <w:bookmarkStart w:id="636" w:name="_Toc69269615"/>
      <w:r>
        <w:t>6.</w:t>
      </w:r>
      <w:r w:rsidR="005603E7">
        <w:t>6</w:t>
      </w:r>
      <w:r>
        <w:t>.8.3.2</w:t>
      </w:r>
      <w:r>
        <w:tab/>
      </w:r>
      <w:r w:rsidR="002F2637">
        <w:t>S5-</w:t>
      </w:r>
      <w:r w:rsidR="0054763F">
        <w:t xml:space="preserve">HM-01: </w:t>
      </w:r>
      <w:r w:rsidR="00A60552">
        <w:t>Main 10 Profile with no fixed Intra</w:t>
      </w:r>
      <w:bookmarkEnd w:id="636"/>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63315229" w:rsidR="006A4AA7" w:rsidRPr="00882D8E" w:rsidRDefault="00C516F2">
      <w:r>
        <w:lastRenderedPageBreak/>
        <w:t>In summary, e</w:t>
      </w:r>
      <w:r w:rsidR="006A4AA7"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6E1CED45" w14:textId="16BF2502" w:rsidR="006A4AA7" w:rsidRPr="00882D8E" w:rsidRDefault="006A4AA7" w:rsidP="001A75E1">
      <w:pPr>
        <w:pStyle w:val="B1"/>
      </w:pPr>
      <w:r>
        <w:t>-</w:t>
      </w:r>
      <w:r>
        <w:tab/>
      </w:r>
      <w:proofErr w:type="spellStart"/>
      <w:r w:rsidRPr="00882D8E">
        <w:t>IntraPeriod</w:t>
      </w:r>
      <w:proofErr w:type="spellEnd"/>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xml:space="preserve">-  </w:t>
      </w:r>
      <w:proofErr w:type="spellStart"/>
      <w:r w:rsidRPr="00882D8E">
        <w:t>GOPSize</w:t>
      </w:r>
      <w:proofErr w:type="spellEnd"/>
      <w:r w:rsidRPr="00882D8E">
        <w:t xml:space="preserve"> is equal to 8. Each B picture refers to up to 4 preceding pictures in display order</w:t>
      </w:r>
    </w:p>
    <w:p w14:paraId="09DD9367" w14:textId="77777777" w:rsidR="006A4AA7" w:rsidRPr="00882D8E" w:rsidRDefault="006A4AA7" w:rsidP="001A75E1">
      <w:pPr>
        <w:pStyle w:val="B2"/>
      </w:pPr>
      <w:r w:rsidRPr="00882D8E">
        <w:t xml:space="preserve">-  </w:t>
      </w:r>
      <w:proofErr w:type="spellStart"/>
      <w:r w:rsidRPr="00882D8E">
        <w:t>IntraQPOffset</w:t>
      </w:r>
      <w:proofErr w:type="spellEnd"/>
      <w:r w:rsidRPr="00882D8E">
        <w:t xml:space="preserve"> is -1. B picture QP offsets are alternatively equal to 4, 5, and are set to 1 every 8 pictures.</w:t>
      </w:r>
    </w:p>
    <w:p w14:paraId="44DC81BF" w14:textId="280245AE" w:rsidR="00FD4DD4" w:rsidRDefault="00FD4DD4" w:rsidP="00FD4DD4">
      <w:pPr>
        <w:pStyle w:val="Heading5"/>
      </w:pPr>
      <w:bookmarkStart w:id="637" w:name="_Toc69269616"/>
      <w:r>
        <w:t>6.6.8.3.</w:t>
      </w:r>
      <w:r w:rsidR="00A60552">
        <w:t>3</w:t>
      </w:r>
      <w:r>
        <w:tab/>
      </w:r>
      <w:r w:rsidR="0054763F">
        <w:t xml:space="preserve">HM-02: </w:t>
      </w:r>
      <w:r w:rsidR="00A60552">
        <w:t>Main 10 Profile with fixed Intra every second</w:t>
      </w:r>
      <w:bookmarkEnd w:id="637"/>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717726B6" w14:textId="77777777" w:rsidR="00C516F2" w:rsidRPr="00882D8E" w:rsidRDefault="00C516F2" w:rsidP="00C516F2">
      <w:r>
        <w:t>In summary, e</w:t>
      </w:r>
      <w:r w:rsidRPr="00882D8E">
        <w:t xml:space="preserve">ach source sequence is encoded with the following changes: </w:t>
      </w:r>
    </w:p>
    <w:p w14:paraId="45516071" w14:textId="77777777" w:rsidR="00FD4DD4" w:rsidRPr="00882D8E" w:rsidRDefault="00FD4DD4" w:rsidP="00FD4DD4">
      <w:pPr>
        <w:pStyle w:val="B1"/>
      </w:pPr>
      <w:r w:rsidRPr="00882D8E">
        <w:t>-</w:t>
      </w:r>
      <w:r w:rsidRPr="00882D8E">
        <w:tab/>
        <w:t>QP:</w:t>
      </w:r>
      <w:r>
        <w:t xml:space="preserve"> </w:t>
      </w:r>
      <w:r w:rsidRPr="00882D8E">
        <w:t>[22, 27, 32, 37]</w:t>
      </w:r>
      <w:r>
        <w:t xml:space="preserve"> </w:t>
      </w:r>
    </w:p>
    <w:p w14:paraId="16B0E675" w14:textId="77777777" w:rsidR="00FD4DD4" w:rsidRPr="00882D8E" w:rsidRDefault="00FD4DD4" w:rsidP="001A75E1">
      <w:pPr>
        <w:pStyle w:val="B1"/>
      </w:pPr>
      <w:r w:rsidRPr="00882D8E">
        <w:t>-</w:t>
      </w:r>
      <w:r w:rsidRPr="00882D8E">
        <w:tab/>
      </w:r>
      <w:proofErr w:type="spellStart"/>
      <w:r w:rsidRPr="00882D8E">
        <w:t>IntraPeriod</w:t>
      </w:r>
      <w:proofErr w:type="spellEnd"/>
      <w:r>
        <w:t xml:space="preserve"> </w:t>
      </w:r>
      <w:r w:rsidRPr="00882D8E">
        <w:t>such that 1 second is achieved</w:t>
      </w:r>
    </w:p>
    <w:p w14:paraId="1B85D12D" w14:textId="77777777" w:rsidR="00FD4DD4" w:rsidRPr="00882D8E" w:rsidRDefault="00FD4DD4" w:rsidP="001A75E1">
      <w:pPr>
        <w:pStyle w:val="B2"/>
      </w:pPr>
      <w:r>
        <w:t xml:space="preserve">-  </w:t>
      </w:r>
      <w:proofErr w:type="spellStart"/>
      <w:r w:rsidRPr="00882D8E">
        <w:t>DecodingRefreshType</w:t>
      </w:r>
      <w:proofErr w:type="spellEnd"/>
      <w:r w:rsidRPr="00882D8E">
        <w:t>:</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xml:space="preserve">-  </w:t>
      </w:r>
      <w:proofErr w:type="spellStart"/>
      <w:r w:rsidRPr="00882D8E">
        <w:t>IntraQPOffset</w:t>
      </w:r>
      <w:proofErr w:type="spellEnd"/>
      <w:r w:rsidRPr="00882D8E">
        <w:t xml:space="preserve"> and B pictures </w:t>
      </w:r>
      <w:proofErr w:type="spellStart"/>
      <w:r w:rsidRPr="00882D8E">
        <w:t>QPoffsets</w:t>
      </w:r>
      <w:proofErr w:type="spellEnd"/>
      <w:r w:rsidRPr="00882D8E">
        <w:t xml:space="preserve">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pPr>
      <w:bookmarkStart w:id="638" w:name="_Toc69269617"/>
      <w:r>
        <w:t>6.6.8.3.4</w:t>
      </w:r>
      <w:r>
        <w:tab/>
      </w:r>
      <w:r w:rsidR="0054763F">
        <w:t xml:space="preserve">SCC-01: </w:t>
      </w:r>
      <w:r>
        <w:t>Screen Content Profile with no fixed Intra</w:t>
      </w:r>
      <w:bookmarkEnd w:id="638"/>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23C310E9" w14:textId="77777777" w:rsidR="0071459E" w:rsidRPr="00882D8E" w:rsidRDefault="0071459E" w:rsidP="0071459E">
      <w:r>
        <w:t>In summary, e</w:t>
      </w:r>
      <w:r w:rsidRPr="00882D8E">
        <w:t xml:space="preserve">ach source sequence is encoded with </w:t>
      </w:r>
    </w:p>
    <w:p w14:paraId="0D6C75C4"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21731710" w14:textId="77777777" w:rsidR="0071459E" w:rsidRPr="00882D8E" w:rsidRDefault="0071459E" w:rsidP="0071459E">
      <w:pPr>
        <w:pStyle w:val="B1"/>
      </w:pPr>
      <w:r>
        <w:t>-</w:t>
      </w:r>
      <w:r>
        <w:tab/>
      </w:r>
      <w:proofErr w:type="spellStart"/>
      <w:r w:rsidRPr="00882D8E">
        <w:t>IntraPeriod</w:t>
      </w:r>
      <w:proofErr w:type="spellEnd"/>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r>
      <w:proofErr w:type="spellStart"/>
      <w:r w:rsidRPr="00882D8E">
        <w:t>GOPSize</w:t>
      </w:r>
      <w:proofErr w:type="spellEnd"/>
      <w:r w:rsidRPr="00882D8E">
        <w:t xml:space="preserve"> is equal to 8. Each P picture refers to up to 4 preceding pictures in display order</w:t>
      </w:r>
    </w:p>
    <w:p w14:paraId="7C6D5428" w14:textId="77777777" w:rsidR="0071459E" w:rsidRPr="00882D8E" w:rsidRDefault="0071459E" w:rsidP="0071459E">
      <w:pPr>
        <w:pStyle w:val="B2"/>
      </w:pPr>
      <w:r w:rsidRPr="00882D8E">
        <w:t xml:space="preserve">-  </w:t>
      </w:r>
      <w:r w:rsidRPr="00882D8E">
        <w:tab/>
      </w:r>
      <w:proofErr w:type="spellStart"/>
      <w:r w:rsidRPr="00882D8E">
        <w:t>IntraQPOffset</w:t>
      </w:r>
      <w:proofErr w:type="spellEnd"/>
      <w:r w:rsidRPr="00882D8E">
        <w:t xml:space="preserve"> is -1. P picture QP offsets are alternatively equal to 4, 5, and are set to 1 every 8 pictures.</w:t>
      </w:r>
    </w:p>
    <w:p w14:paraId="09428908" w14:textId="7C8F1E02" w:rsidR="0071459E" w:rsidRDefault="0071459E" w:rsidP="0071459E">
      <w:pPr>
        <w:pStyle w:val="Heading5"/>
      </w:pPr>
      <w:bookmarkStart w:id="639" w:name="_Toc69269618"/>
      <w:r>
        <w:t>6.6.8.3.5</w:t>
      </w:r>
      <w:r>
        <w:tab/>
      </w:r>
      <w:r w:rsidR="0054763F">
        <w:t xml:space="preserve">SCC-02: </w:t>
      </w:r>
      <w:r>
        <w:t>Screen Content Profile with no fixed Intra</w:t>
      </w:r>
      <w:bookmarkEnd w:id="639"/>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0EE16433" w14:textId="77777777" w:rsidR="0071459E" w:rsidRPr="00882D8E" w:rsidRDefault="0071459E" w:rsidP="0071459E">
      <w:r>
        <w:t>In summary, e</w:t>
      </w:r>
      <w:r w:rsidRPr="00882D8E">
        <w:t xml:space="preserve">ach source sequence is encoded with </w:t>
      </w:r>
    </w:p>
    <w:p w14:paraId="77CDA961"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046BDC91" w14:textId="77777777" w:rsidR="0071459E" w:rsidRPr="00882D8E" w:rsidRDefault="0071459E" w:rsidP="0071459E">
      <w:pPr>
        <w:pStyle w:val="B1"/>
      </w:pPr>
      <w:r w:rsidRPr="00882D8E">
        <w:t>-</w:t>
      </w:r>
      <w:r w:rsidRPr="00882D8E">
        <w:tab/>
      </w:r>
      <w:proofErr w:type="spellStart"/>
      <w:r w:rsidRPr="00882D8E">
        <w:t>IntraPeriod</w:t>
      </w:r>
      <w:proofErr w:type="spellEnd"/>
      <w:r>
        <w:t xml:space="preserve"> </w:t>
      </w:r>
      <w:r w:rsidRPr="00882D8E">
        <w:t>such that 1 second is achieved</w:t>
      </w:r>
    </w:p>
    <w:p w14:paraId="4E5B1A7D" w14:textId="77777777" w:rsidR="0071459E" w:rsidRPr="00882D8E" w:rsidRDefault="0071459E" w:rsidP="0071459E">
      <w:pPr>
        <w:pStyle w:val="B2"/>
      </w:pPr>
      <w:r w:rsidRPr="00882D8E">
        <w:t xml:space="preserve">- </w:t>
      </w:r>
      <w:r w:rsidRPr="00882D8E">
        <w:tab/>
      </w:r>
      <w:proofErr w:type="spellStart"/>
      <w:r w:rsidRPr="00882D8E">
        <w:t>DecodingRefreshType</w:t>
      </w:r>
      <w:proofErr w:type="spellEnd"/>
      <w:r w:rsidRPr="00882D8E">
        <w:t>:</w:t>
      </w:r>
      <w:r>
        <w:t xml:space="preserve"> </w:t>
      </w:r>
      <w:r w:rsidRPr="00882D8E">
        <w:t>(2) IDR</w:t>
      </w:r>
      <w:r>
        <w:t xml:space="preserve"> </w:t>
      </w:r>
      <w:r w:rsidRPr="00882D8E">
        <w:t xml:space="preserve"> </w:t>
      </w:r>
    </w:p>
    <w:p w14:paraId="18141869" w14:textId="77777777" w:rsidR="0071459E" w:rsidRPr="00882D8E" w:rsidRDefault="0071459E" w:rsidP="0071459E">
      <w:pPr>
        <w:pStyle w:val="B2"/>
      </w:pPr>
      <w:r w:rsidRPr="00882D8E">
        <w:t xml:space="preserve">-  </w:t>
      </w:r>
      <w:proofErr w:type="spellStart"/>
      <w:r w:rsidRPr="00882D8E">
        <w:t>IntraQPOffset</w:t>
      </w:r>
      <w:proofErr w:type="spellEnd"/>
      <w:r w:rsidRPr="00882D8E">
        <w:t xml:space="preserve"> and P pictures </w:t>
      </w:r>
      <w:proofErr w:type="spellStart"/>
      <w:r w:rsidRPr="00882D8E">
        <w:t>QPoffsets</w:t>
      </w:r>
      <w:proofErr w:type="spellEnd"/>
      <w:r w:rsidRPr="00882D8E">
        <w:t xml:space="preserve"> are set equal to 0</w:t>
      </w:r>
    </w:p>
    <w:p w14:paraId="5AED8814" w14:textId="105BA3AE" w:rsidR="0071459E" w:rsidRPr="00882D8E" w:rsidRDefault="0071459E" w:rsidP="001233EE">
      <w:pPr>
        <w:pStyle w:val="B2"/>
      </w:pPr>
      <w:r w:rsidRPr="00882D8E">
        <w:t>-  Each P picture refers to</w:t>
      </w:r>
      <w:r>
        <w:t xml:space="preserve"> </w:t>
      </w:r>
      <w:r w:rsidRPr="00882D8E">
        <w:t>immediately preceding pictures in display order.</w:t>
      </w:r>
    </w:p>
    <w:p w14:paraId="5EA320AF" w14:textId="77777777" w:rsidR="00C03546" w:rsidRDefault="00C03546" w:rsidP="00C03546">
      <w:pPr>
        <w:pStyle w:val="Heading3"/>
      </w:pPr>
      <w:bookmarkStart w:id="640" w:name="_Toc69269619"/>
      <w:r>
        <w:t>6.5.9</w:t>
      </w:r>
      <w:r>
        <w:tab/>
        <w:t>Anchor Results</w:t>
      </w:r>
      <w:bookmarkEnd w:id="640"/>
    </w:p>
    <w:p w14:paraId="16CDD3A7" w14:textId="77777777" w:rsidR="00C516F2" w:rsidRDefault="00C516F2" w:rsidP="00C516F2">
      <w:r>
        <w:t xml:space="preserve">HEVC anchor streams are provided according to the key system here: </w:t>
      </w:r>
    </w:p>
    <w:p w14:paraId="713D7BAA" w14:textId="5F58412F" w:rsidR="00C516F2" w:rsidRDefault="00C516F2" w:rsidP="00D152A3">
      <w:pPr>
        <w:pStyle w:val="List"/>
        <w:numPr>
          <w:ilvl w:val="0"/>
          <w:numId w:val="2"/>
        </w:numPr>
      </w:pPr>
      <w:r w:rsidRPr="00AA1F35">
        <w:lastRenderedPageBreak/>
        <w:t>https://dash-large-files.akamaized.net/WAVE/3GPP/5GVideo/Anchors/Scenario-</w:t>
      </w:r>
      <w:r>
        <w:t>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B5D950C" w:rsidR="00C516F2" w:rsidRDefault="00C516F2" w:rsidP="00D152A3">
      <w:pPr>
        <w:pStyle w:val="List"/>
        <w:numPr>
          <w:ilvl w:val="0"/>
          <w:numId w:val="2"/>
        </w:numPr>
      </w:pPr>
      <w:r w:rsidRPr="002F6126">
        <w:t>https://dash-large-files.akamaized.net/WAVE/3GPP/5GVideo/Anchors/Metrics/Scenario-</w:t>
      </w:r>
      <w:r>
        <w:t>5</w:t>
      </w:r>
      <w:r w:rsidRPr="002F6126">
        <w:t>/</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05065912" w:rsidR="00C03546" w:rsidRDefault="00C03546" w:rsidP="00C03546">
      <w:pPr>
        <w:pStyle w:val="Heading3"/>
      </w:pPr>
      <w:bookmarkStart w:id="641" w:name="_Toc69269620"/>
      <w:r>
        <w:t>6.5.10</w:t>
      </w:r>
      <w:bookmarkStart w:id="642" w:name="_Toc49377065"/>
      <w:bookmarkEnd w:id="630"/>
      <w:bookmarkEnd w:id="631"/>
      <w:r>
        <w:tab/>
        <w:t>Additional Information</w:t>
      </w:r>
      <w:bookmarkEnd w:id="642"/>
      <w:r>
        <w:t xml:space="preserve"> and Performance Data</w:t>
      </w:r>
      <w:bookmarkEnd w:id="641"/>
    </w:p>
    <w:p w14:paraId="2338F78B" w14:textId="77777777" w:rsidR="00C03546" w:rsidRPr="00882D8E" w:rsidRDefault="00C03546" w:rsidP="00882D8E">
      <w:proofErr w:type="spellStart"/>
      <w:r w:rsidRPr="00882D8E">
        <w:rPr>
          <w:highlight w:val="yellow"/>
        </w:rPr>
        <w:t>Tbd</w:t>
      </w:r>
      <w:proofErr w:type="spellEnd"/>
    </w:p>
    <w:p w14:paraId="755D1E79" w14:textId="4B603745" w:rsidR="00730F6C" w:rsidRDefault="00730F6C" w:rsidP="00730F6C">
      <w:pPr>
        <w:pStyle w:val="Heading1"/>
      </w:pPr>
      <w:bookmarkStart w:id="643" w:name="_Toc49377066"/>
      <w:bookmarkStart w:id="644" w:name="_Toc69269621"/>
      <w:r>
        <w:t>7</w:t>
      </w:r>
      <w:r>
        <w:tab/>
        <w:t>Characterization for Existing Codecs</w:t>
      </w:r>
      <w:bookmarkEnd w:id="643"/>
      <w:bookmarkEnd w:id="644"/>
    </w:p>
    <w:p w14:paraId="1066F581" w14:textId="77777777" w:rsidR="00730F6C" w:rsidRDefault="00730F6C" w:rsidP="00730F6C">
      <w:pPr>
        <w:pStyle w:val="Heading2"/>
      </w:pPr>
      <w:bookmarkStart w:id="645" w:name="_Toc69269622"/>
      <w:r>
        <w:t>7.1</w:t>
      </w:r>
      <w:r>
        <w:tab/>
        <w:t>Introduction</w:t>
      </w:r>
      <w:bookmarkEnd w:id="645"/>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646" w:name="_Toc69269623"/>
      <w:r>
        <w:t>7.2</w:t>
      </w:r>
      <w:r>
        <w:tab/>
        <w:t>H.265/HEVC Characterization against H.264/AVC</w:t>
      </w:r>
      <w:bookmarkEnd w:id="646"/>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647" w:name="_Toc41600625"/>
      <w:bookmarkStart w:id="648" w:name="_Toc49377068"/>
      <w:bookmarkStart w:id="649" w:name="_Toc69269624"/>
      <w:r>
        <w:t>8</w:t>
      </w:r>
      <w:bookmarkStart w:id="650" w:name="_Toc41600627"/>
      <w:bookmarkStart w:id="651" w:name="_Toc55813062"/>
      <w:bookmarkStart w:id="652" w:name="_Toc49377070"/>
      <w:bookmarkEnd w:id="647"/>
      <w:bookmarkEnd w:id="648"/>
      <w:r>
        <w:tab/>
        <w:t>Initial Information on new Codecs</w:t>
      </w:r>
      <w:bookmarkEnd w:id="649"/>
      <w:bookmarkEnd w:id="650"/>
      <w:bookmarkEnd w:id="651"/>
      <w:bookmarkEnd w:id="652"/>
    </w:p>
    <w:p w14:paraId="4D6539FF" w14:textId="34E5125F" w:rsidR="00730F6C" w:rsidRDefault="00730F6C" w:rsidP="00730F6C">
      <w:pPr>
        <w:pStyle w:val="Heading2"/>
      </w:pPr>
      <w:bookmarkStart w:id="653" w:name="_Toc55813063"/>
      <w:bookmarkStart w:id="654" w:name="_Toc49377071"/>
      <w:bookmarkStart w:id="655" w:name="_Toc69269625"/>
      <w:r>
        <w:t>8.1</w:t>
      </w:r>
      <w:r>
        <w:tab/>
        <w:t>Introduction</w:t>
      </w:r>
      <w:bookmarkEnd w:id="653"/>
      <w:bookmarkEnd w:id="654"/>
      <w:bookmarkEnd w:id="655"/>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656" w:name="_Toc55813064"/>
      <w:bookmarkStart w:id="657" w:name="_Toc49377072"/>
      <w:bookmarkStart w:id="658" w:name="_Toc69269626"/>
      <w:r>
        <w:t>8.2</w:t>
      </w:r>
      <w:r>
        <w:tab/>
        <w:t>Versatile Video Coding (VVC)</w:t>
      </w:r>
      <w:bookmarkEnd w:id="656"/>
      <w:bookmarkEnd w:id="657"/>
      <w:bookmarkEnd w:id="658"/>
    </w:p>
    <w:p w14:paraId="4A04E21E" w14:textId="0A387274" w:rsidR="00730F6C" w:rsidRDefault="00730F6C" w:rsidP="00730F6C">
      <w:pPr>
        <w:pStyle w:val="Heading3"/>
      </w:pPr>
      <w:bookmarkStart w:id="659" w:name="_Toc55813065"/>
      <w:bookmarkStart w:id="660" w:name="_Toc49377073"/>
      <w:bookmarkStart w:id="661" w:name="_Toc69269627"/>
      <w:r>
        <w:t>8.2.1</w:t>
      </w:r>
      <w:r>
        <w:tab/>
        <w:t>Overview</w:t>
      </w:r>
      <w:bookmarkEnd w:id="659"/>
      <w:bookmarkEnd w:id="660"/>
      <w:bookmarkEnd w:id="661"/>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w:t>
      </w:r>
      <w:proofErr w:type="gramStart"/>
      <w:r>
        <w:t>coding, and</w:t>
      </w:r>
      <w:proofErr w:type="gramEnd"/>
      <w:r>
        <w:t xml:space="preserve"> is the direct successor to HEVC (Rec. </w:t>
      </w:r>
      <w:r w:rsidRPr="00882D8E">
        <w:t xml:space="preserve">ITU-T H.265 | ISO/IEC 23008-2) [8] and AVC (Rec. ITU-T H.264 | ISO/IEC 14496-10) [7]. </w:t>
      </w:r>
      <w:r>
        <w:t xml:space="preserve">VVC provides significant coding efficiency improvements over HEVC. Plans are underway to conduct a verification test with formal subjective testing to confirm that VVC achieves about a </w:t>
      </w:r>
      <w:proofErr w:type="gramStart"/>
      <w:r>
        <w:t>50% bit</w:t>
      </w:r>
      <w:proofErr w:type="gramEnd"/>
      <w:r>
        <w:t xml:space="preserve"> rate reduction vs. HEVC for equal subjective video quality. Test results demonstrate that VVC provides about a </w:t>
      </w:r>
      <w:proofErr w:type="gramStart"/>
      <w:r>
        <w:t>40% bit</w:t>
      </w:r>
      <w:proofErr w:type="gramEnd"/>
      <w:r>
        <w:t xml:space="preserve"> rate reduction for 4K/UHD test sequences using objective metrics. Application areas especially targeted for the use of VVC include ultra-high definition 4K and 8K video, video with a high dynamic range and wide colour gamut, and video for </w:t>
      </w:r>
      <w:r>
        <w:lastRenderedPageBreak/>
        <w:t>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662" w:name="_Toc69269628"/>
      <w:r w:rsidRPr="008A1FE6">
        <w:t>8.2.2</w:t>
      </w:r>
      <w:r w:rsidRPr="008A1FE6">
        <w:tab/>
      </w:r>
      <w:r w:rsidR="008A0F0E">
        <w:t>External s</w:t>
      </w:r>
      <w:r w:rsidRPr="008A1FE6">
        <w:t>ubjective tests results</w:t>
      </w:r>
      <w:bookmarkEnd w:id="662"/>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w:t>
      </w:r>
      <w:proofErr w:type="spellStart"/>
      <w:r w:rsidRPr="008A1FE6">
        <w:rPr>
          <w:lang w:val="en-CA"/>
        </w:rPr>
        <w:t>ultra high</w:t>
      </w:r>
      <w:proofErr w:type="spellEnd"/>
      <w:r w:rsidRPr="008A1FE6">
        <w:rPr>
          <w:lang w:val="en-CA"/>
        </w:rPr>
        <w:t xml:space="preserve">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w:t>
      </w:r>
      <w:proofErr w:type="spellStart"/>
      <w:r w:rsidRPr="008A1FE6">
        <w:rPr>
          <w:lang w:val="en-CA"/>
        </w:rPr>
        <w:t>VVenC</w:t>
      </w:r>
      <w:proofErr w:type="spellEnd"/>
      <w:r w:rsidRPr="008A1FE6">
        <w:rPr>
          <w:lang w:val="en-CA"/>
        </w:rPr>
        <w:t xml:space="preserve"> open-source VVC encode [6</w:t>
      </w:r>
      <w:r w:rsidR="008A1FE6">
        <w:rPr>
          <w:lang w:val="en-CA"/>
        </w:rPr>
        <w:t>2</w:t>
      </w:r>
      <w:r w:rsidRPr="008A1FE6">
        <w:rPr>
          <w:lang w:val="en-CA"/>
        </w:rPr>
        <w:t xml:space="preserve">]. The </w:t>
      </w:r>
      <w:proofErr w:type="spellStart"/>
      <w:r w:rsidRPr="008A1FE6">
        <w:rPr>
          <w:lang w:val="en-CA"/>
        </w:rPr>
        <w:t>VVenC</w:t>
      </w:r>
      <w:proofErr w:type="spellEnd"/>
      <w:r w:rsidRPr="008A1FE6">
        <w:rPr>
          <w:lang w:val="en-CA"/>
        </w:rPr>
        <w:t xml:space="preserve">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proofErr w:type="spellStart"/>
      <w:r w:rsidRPr="008A1FE6">
        <w:rPr>
          <w:lang w:val="en-CA"/>
        </w:rPr>
        <w:t>GBTech</w:t>
      </w:r>
      <w:proofErr w:type="spellEnd"/>
      <w:r w:rsidRPr="008A1FE6">
        <w:rPr>
          <w:lang w:val="en-CA"/>
        </w:rPr>
        <w:t>,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proofErr w:type="spellStart"/>
            <w:r w:rsidRPr="00485B27">
              <w:rPr>
                <w:b w:val="0"/>
                <w:bCs/>
                <w:color w:val="FFFFFF"/>
                <w:lang w:val="en-US"/>
              </w:rPr>
              <w:t>GBTech</w:t>
            </w:r>
            <w:proofErr w:type="spellEnd"/>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663" w:name="_Toc69269629"/>
      <w:r>
        <w:lastRenderedPageBreak/>
        <w:t>8.2.3</w:t>
      </w:r>
      <w:r w:rsidR="00F32227">
        <w:tab/>
        <w:t>Test Configurations and Results for VTM</w:t>
      </w:r>
      <w:bookmarkEnd w:id="663"/>
    </w:p>
    <w:p w14:paraId="1636B7CF" w14:textId="4A4721D4" w:rsidR="008778DB" w:rsidRDefault="00104B01" w:rsidP="008778DB">
      <w:pPr>
        <w:pStyle w:val="Heading4"/>
      </w:pPr>
      <w:bookmarkStart w:id="664" w:name="_Toc69269630"/>
      <w:r>
        <w:t>8.2.3</w:t>
      </w:r>
      <w:r w:rsidR="00F32227">
        <w:t>.1</w:t>
      </w:r>
      <w:r w:rsidR="00F32227">
        <w:tab/>
        <w:t>Introduction</w:t>
      </w:r>
      <w:bookmarkEnd w:id="664"/>
    </w:p>
    <w:p w14:paraId="40F0C3EE" w14:textId="77777777" w:rsidR="00104B01" w:rsidRDefault="00104B01" w:rsidP="00104B01">
      <w:r>
        <w:t>For H.266/VVC generated test bitstreams, the following test software has been used:</w:t>
      </w:r>
    </w:p>
    <w:p w14:paraId="6F996BB5" w14:textId="77777777" w:rsidR="00104B01" w:rsidRDefault="00104B01" w:rsidP="00104B01">
      <w:pPr>
        <w:pStyle w:val="List"/>
        <w:numPr>
          <w:ilvl w:val="0"/>
          <w:numId w:val="2"/>
        </w:numPr>
      </w:pPr>
      <w:r w:rsidRPr="00587A23">
        <w:rPr>
          <w:i/>
          <w:iCs/>
        </w:rPr>
        <w:t>VTM11.0</w:t>
      </w:r>
      <w:r>
        <w:t xml:space="preserve">: The reference software for H.266/MPEG-I VVC is called VTM (VVC Test Model). The VTM software is maintained and can be downloaded from the repository:  </w:t>
      </w:r>
      <w:hyperlink r:id="rId44" w:history="1">
        <w:r>
          <w:rPr>
            <w:rStyle w:val="Hyperlink"/>
          </w:rPr>
          <w:t>https://vcgit.hhi.fraunhofer.de/jvet/VVCSoftware_VTM</w:t>
        </w:r>
      </w:hyperlink>
      <w:r>
        <w:t xml:space="preserve">. The release used for tests in the report is version 11.0 available here: </w:t>
      </w:r>
      <w:hyperlink r:id="rId45" w:history="1">
        <w:r w:rsidRPr="00EB0563">
          <w:rPr>
            <w:rStyle w:val="Hyperlink"/>
          </w:rPr>
          <w:t>https://vcgit.hhi.fraunhofer.de/jvet/VVCSoftware_VTM/-/releases/VTM-11.0</w:t>
        </w:r>
      </w:hyperlink>
    </w:p>
    <w:p w14:paraId="6D232238" w14:textId="3737EF13" w:rsidR="00F32227" w:rsidRDefault="00104B01" w:rsidP="00F32227">
      <w:pPr>
        <w:pStyle w:val="Heading4"/>
      </w:pPr>
      <w:bookmarkStart w:id="665" w:name="_Toc69269631"/>
      <w:r>
        <w:t>8.2.3</w:t>
      </w:r>
      <w:r w:rsidR="00F32227">
        <w:t>.2</w:t>
      </w:r>
      <w:r w:rsidR="00F32227">
        <w:tab/>
        <w:t>Scenario 1: Full HD Streaming</w:t>
      </w:r>
      <w:bookmarkEnd w:id="665"/>
    </w:p>
    <w:p w14:paraId="77E4A85E" w14:textId="3AC0A60B" w:rsidR="00F32227" w:rsidRDefault="00104B01" w:rsidP="00F32227">
      <w:pPr>
        <w:pStyle w:val="Heading4"/>
      </w:pPr>
      <w:bookmarkStart w:id="666" w:name="_Toc69269632"/>
      <w:r>
        <w:t>8.2.3</w:t>
      </w:r>
      <w:r w:rsidR="00F32227">
        <w:t>.3</w:t>
      </w:r>
      <w:r w:rsidR="00F32227">
        <w:tab/>
        <w:t>Scenario 2: 4K-TV</w:t>
      </w:r>
      <w:bookmarkEnd w:id="666"/>
    </w:p>
    <w:p w14:paraId="1A1C0747" w14:textId="49B9F7D5" w:rsidR="00F32227" w:rsidRDefault="00104B01" w:rsidP="00F32227">
      <w:pPr>
        <w:pStyle w:val="Heading4"/>
      </w:pPr>
      <w:bookmarkStart w:id="667" w:name="_Toc69269633"/>
      <w:r>
        <w:t>8.2.3</w:t>
      </w:r>
      <w:r w:rsidR="00F32227">
        <w:t>.4</w:t>
      </w:r>
      <w:r w:rsidR="00F32227">
        <w:tab/>
        <w:t>Scenario 3: Screen Content Scenario</w:t>
      </w:r>
      <w:bookmarkEnd w:id="667"/>
    </w:p>
    <w:p w14:paraId="404FDC46" w14:textId="159605CC" w:rsidR="00F32227" w:rsidRDefault="00104B01" w:rsidP="00F32227">
      <w:pPr>
        <w:pStyle w:val="Heading5"/>
      </w:pPr>
      <w:bookmarkStart w:id="668" w:name="_Toc69269634"/>
      <w:r>
        <w:t>8.2.3</w:t>
      </w:r>
      <w:r w:rsidR="00F32227">
        <w:t>.4.1</w:t>
      </w:r>
      <w:r w:rsidR="00F32227">
        <w:tab/>
        <w:t>Overview</w:t>
      </w:r>
      <w:bookmarkEnd w:id="668"/>
    </w:p>
    <w:p w14:paraId="52C24D15" w14:textId="561E43F5" w:rsidR="00F32227" w:rsidRDefault="00F32227" w:rsidP="00F32227">
      <w:r>
        <w:t xml:space="preserve">Table </w:t>
      </w:r>
      <w:r w:rsidR="00104B01">
        <w:t>8.2.3</w:t>
      </w:r>
      <w:r>
        <w:t>.4.1-1 provides an overview of the H.266/VVC test tuples. Keys are identified to refer to the tests in the context of the scenario.</w:t>
      </w:r>
    </w:p>
    <w:p w14:paraId="03140ECD" w14:textId="77777777" w:rsidR="00F32227" w:rsidRDefault="00F32227" w:rsidP="00F32227">
      <w:r>
        <w:t>The details are also provided here: http://dash.akamaized.net/WAVE/3GPP/5GVideo/Tests/VTM/Scenario-3/tests.csv.</w:t>
      </w:r>
    </w:p>
    <w:p w14:paraId="33887EBA" w14:textId="48D0E643" w:rsidR="00F32227" w:rsidRDefault="00F32227" w:rsidP="00F32227">
      <w:pPr>
        <w:pStyle w:val="TH"/>
      </w:pPr>
      <w:r>
        <w:lastRenderedPageBreak/>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2D585D0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sz w:val="16"/>
                <w:szCs w:val="18"/>
                <w:lang w:val="en-US" w:eastAsia="fr-FR"/>
              </w:rPr>
            </w:pPr>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sz w:val="16"/>
                <w:szCs w:val="18"/>
                <w:lang w:val="en-US" w:eastAsia="fr-FR"/>
              </w:rPr>
            </w:pPr>
            <w:r>
              <w:rPr>
                <w:sz w:val="16"/>
                <w:szCs w:val="18"/>
                <w:lang w:val="en-US" w:eastAsia="fr-FR"/>
              </w:rPr>
              <w:t>S3-T01-VTM-&lt;QP&gt;</w:t>
            </w:r>
          </w:p>
        </w:tc>
      </w:tr>
      <w:tr w:rsidR="00F32227" w14:paraId="6BAAE8E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sz w:val="16"/>
                <w:szCs w:val="18"/>
                <w:lang w:val="en-US" w:eastAsia="fr-FR"/>
              </w:rPr>
            </w:pPr>
            <w:r>
              <w:rPr>
                <w:sz w:val="16"/>
                <w:szCs w:val="18"/>
                <w:lang w:val="en-US" w:eastAsia="fr-FR"/>
              </w:rPr>
              <w:t>S3-T02-VTM-&lt;QP&gt;</w:t>
            </w:r>
          </w:p>
        </w:tc>
      </w:tr>
      <w:tr w:rsidR="00F32227" w14:paraId="1475D5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sz w:val="16"/>
                <w:szCs w:val="18"/>
                <w:lang w:val="en-US" w:eastAsia="fr-FR"/>
              </w:rPr>
            </w:pPr>
            <w:r>
              <w:rPr>
                <w:sz w:val="16"/>
                <w:szCs w:val="18"/>
                <w:lang w:val="en-US" w:eastAsia="fr-FR"/>
              </w:rPr>
              <w:t>S3-T03-VTM-&lt;QP&gt;</w:t>
            </w:r>
          </w:p>
        </w:tc>
      </w:tr>
      <w:tr w:rsidR="00F32227" w14:paraId="32FFFE5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sz w:val="16"/>
                <w:szCs w:val="18"/>
                <w:lang w:val="en-US" w:eastAsia="fr-FR"/>
              </w:rPr>
            </w:pPr>
            <w:r>
              <w:rPr>
                <w:sz w:val="16"/>
                <w:szCs w:val="18"/>
                <w:lang w:val="en-US" w:eastAsia="fr-FR"/>
              </w:rPr>
              <w:t>S3-T04-VTM-&lt;QP&gt;</w:t>
            </w:r>
          </w:p>
        </w:tc>
      </w:tr>
      <w:tr w:rsidR="00F32227" w14:paraId="670DAA9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sz w:val="16"/>
                <w:szCs w:val="18"/>
                <w:lang w:val="en-US" w:eastAsia="fr-FR"/>
              </w:rPr>
            </w:pPr>
            <w:r>
              <w:rPr>
                <w:sz w:val="16"/>
                <w:szCs w:val="18"/>
                <w:lang w:val="en-US" w:eastAsia="fr-FR"/>
              </w:rPr>
              <w:t>S3-T05-VTM-&lt;QP&gt;</w:t>
            </w:r>
          </w:p>
        </w:tc>
      </w:tr>
      <w:tr w:rsidR="00F32227" w14:paraId="41FEAEF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sz w:val="16"/>
                <w:szCs w:val="18"/>
                <w:lang w:val="en-US" w:eastAsia="fr-FR"/>
              </w:rPr>
            </w:pPr>
            <w:r>
              <w:rPr>
                <w:sz w:val="16"/>
                <w:szCs w:val="18"/>
                <w:lang w:val="en-US" w:eastAsia="fr-FR"/>
              </w:rPr>
              <w:t>S3-T06-VTM-&lt;QP&gt;</w:t>
            </w:r>
          </w:p>
        </w:tc>
      </w:tr>
      <w:tr w:rsidR="00F32227" w14:paraId="6A4B800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sz w:val="16"/>
                <w:szCs w:val="18"/>
                <w:lang w:val="en-US" w:eastAsia="fr-FR"/>
              </w:rPr>
            </w:pPr>
            <w:r>
              <w:rPr>
                <w:sz w:val="16"/>
                <w:szCs w:val="18"/>
                <w:lang w:val="en-US" w:eastAsia="fr-FR"/>
              </w:rPr>
              <w:t>S3-T07-VTM-&lt;QP&gt;</w:t>
            </w:r>
          </w:p>
        </w:tc>
      </w:tr>
      <w:tr w:rsidR="00F32227" w14:paraId="6EC3039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sz w:val="16"/>
                <w:szCs w:val="18"/>
                <w:lang w:val="en-US" w:eastAsia="fr-FR"/>
              </w:rPr>
            </w:pPr>
            <w:r>
              <w:rPr>
                <w:sz w:val="16"/>
                <w:szCs w:val="18"/>
                <w:lang w:val="en-US" w:eastAsia="fr-FR"/>
              </w:rPr>
              <w:t>S3-T08-VTM-&lt;QP&gt;</w:t>
            </w:r>
          </w:p>
        </w:tc>
      </w:tr>
      <w:tr w:rsidR="00F32227" w14:paraId="3D7A467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sz w:val="16"/>
                <w:szCs w:val="18"/>
                <w:lang w:val="en-US" w:eastAsia="fr-FR"/>
              </w:rPr>
            </w:pPr>
            <w:r>
              <w:rPr>
                <w:sz w:val="16"/>
                <w:szCs w:val="18"/>
                <w:lang w:val="en-US" w:eastAsia="fr-FR"/>
              </w:rPr>
              <w:t>S3-T09-VTM-&lt;QP&gt;</w:t>
            </w:r>
          </w:p>
        </w:tc>
      </w:tr>
      <w:tr w:rsidR="00F32227" w14:paraId="42D5413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sz w:val="16"/>
                <w:szCs w:val="18"/>
                <w:lang w:val="en-US" w:eastAsia="fr-FR"/>
              </w:rPr>
            </w:pPr>
            <w:r>
              <w:rPr>
                <w:sz w:val="16"/>
                <w:szCs w:val="18"/>
                <w:lang w:val="en-US" w:eastAsia="fr-FR"/>
              </w:rPr>
              <w:t>S3-T10-VTM-&lt;QP&gt;</w:t>
            </w:r>
          </w:p>
        </w:tc>
      </w:tr>
      <w:tr w:rsidR="00F32227" w14:paraId="74DCE932"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sz w:val="16"/>
                <w:szCs w:val="18"/>
                <w:lang w:val="en-US" w:eastAsia="fr-FR"/>
              </w:rPr>
            </w:pPr>
            <w:r>
              <w:rPr>
                <w:sz w:val="16"/>
                <w:szCs w:val="18"/>
                <w:lang w:val="en-US" w:eastAsia="fr-FR"/>
              </w:rPr>
              <w:t>S3-T11-VTM-&lt;QP&gt;</w:t>
            </w:r>
          </w:p>
        </w:tc>
      </w:tr>
      <w:tr w:rsidR="00F32227" w14:paraId="4967917E"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sz w:val="16"/>
                <w:szCs w:val="18"/>
                <w:lang w:val="en-US" w:eastAsia="fr-FR"/>
              </w:rPr>
            </w:pPr>
            <w:r>
              <w:rPr>
                <w:sz w:val="16"/>
                <w:szCs w:val="18"/>
                <w:lang w:val="en-US" w:eastAsia="fr-FR"/>
              </w:rPr>
              <w:t>S3-T12-VTM-&lt;QP&gt;</w:t>
            </w:r>
          </w:p>
        </w:tc>
      </w:tr>
      <w:tr w:rsidR="00F32227" w14:paraId="6484DC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sz w:val="16"/>
                <w:szCs w:val="18"/>
                <w:lang w:val="en-US" w:eastAsia="fr-FR"/>
              </w:rPr>
            </w:pPr>
            <w:r>
              <w:rPr>
                <w:sz w:val="16"/>
                <w:szCs w:val="18"/>
                <w:lang w:val="en-US" w:eastAsia="fr-FR"/>
              </w:rPr>
              <w:t>S3-T13-VTM-&lt;QP&gt;</w:t>
            </w:r>
          </w:p>
        </w:tc>
      </w:tr>
      <w:tr w:rsidR="00F32227" w14:paraId="5EB71E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sz w:val="16"/>
                <w:szCs w:val="18"/>
                <w:lang w:val="en-US" w:eastAsia="fr-FR"/>
              </w:rPr>
            </w:pPr>
            <w:r>
              <w:rPr>
                <w:sz w:val="16"/>
                <w:szCs w:val="18"/>
                <w:lang w:val="en-US" w:eastAsia="fr-FR"/>
              </w:rPr>
              <w:t>S3-T14-VTM-&lt;QP&gt;</w:t>
            </w:r>
          </w:p>
        </w:tc>
      </w:tr>
      <w:tr w:rsidR="00F32227" w14:paraId="69501BA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sz w:val="16"/>
                <w:szCs w:val="18"/>
                <w:lang w:val="en-US" w:eastAsia="fr-FR"/>
              </w:rPr>
            </w:pPr>
            <w:r>
              <w:rPr>
                <w:sz w:val="16"/>
                <w:szCs w:val="18"/>
                <w:lang w:val="en-US" w:eastAsia="fr-FR"/>
              </w:rPr>
              <w:t>S3-T15-VTM-&lt;QP&gt;</w:t>
            </w:r>
          </w:p>
        </w:tc>
      </w:tr>
      <w:tr w:rsidR="00F32227" w14:paraId="49465A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sz w:val="16"/>
                <w:szCs w:val="18"/>
                <w:lang w:val="en-US" w:eastAsia="fr-FR"/>
              </w:rPr>
            </w:pPr>
            <w:r>
              <w:rPr>
                <w:sz w:val="16"/>
                <w:szCs w:val="18"/>
                <w:lang w:val="en-US" w:eastAsia="fr-FR"/>
              </w:rPr>
              <w:t>S3-T16-VTM-&lt;QP&gt;</w:t>
            </w:r>
          </w:p>
        </w:tc>
      </w:tr>
      <w:tr w:rsidR="00F32227" w14:paraId="6F80A5C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sz w:val="16"/>
                <w:szCs w:val="18"/>
                <w:lang w:val="en-US" w:eastAsia="fr-FR"/>
              </w:rPr>
            </w:pPr>
            <w:r>
              <w:rPr>
                <w:sz w:val="16"/>
                <w:szCs w:val="18"/>
                <w:lang w:val="en-US" w:eastAsia="fr-FR"/>
              </w:rPr>
              <w:t>S3-T17-VTM-&lt;QP&gt;</w:t>
            </w:r>
          </w:p>
        </w:tc>
      </w:tr>
      <w:tr w:rsidR="00F32227" w14:paraId="73343D8C"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sz w:val="16"/>
                <w:szCs w:val="18"/>
                <w:lang w:val="en-US" w:eastAsia="fr-FR"/>
              </w:rPr>
            </w:pPr>
            <w:r>
              <w:rPr>
                <w:sz w:val="16"/>
                <w:szCs w:val="18"/>
                <w:lang w:val="en-US" w:eastAsia="fr-FR"/>
              </w:rPr>
              <w:t>S3-T18-VTM-&lt;QP&gt;</w:t>
            </w:r>
          </w:p>
        </w:tc>
      </w:tr>
      <w:tr w:rsidR="00F32227" w14:paraId="3385441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sz w:val="16"/>
                <w:szCs w:val="18"/>
                <w:lang w:val="en-US" w:eastAsia="fr-FR"/>
              </w:rPr>
            </w:pPr>
            <w:r>
              <w:rPr>
                <w:sz w:val="16"/>
                <w:szCs w:val="18"/>
                <w:lang w:val="en-US" w:eastAsia="fr-FR"/>
              </w:rPr>
              <w:t>S3-T19-VTM-&lt;QP&gt;</w:t>
            </w:r>
          </w:p>
        </w:tc>
      </w:tr>
      <w:tr w:rsidR="00F32227" w14:paraId="6A44801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sz w:val="16"/>
                <w:szCs w:val="18"/>
                <w:lang w:val="en-US" w:eastAsia="fr-FR"/>
              </w:rPr>
            </w:pPr>
            <w:r>
              <w:rPr>
                <w:sz w:val="16"/>
                <w:szCs w:val="18"/>
                <w:lang w:val="en-US" w:eastAsia="fr-FR"/>
              </w:rPr>
              <w:t>S3-T20-VTM-&lt;QP&gt;</w:t>
            </w:r>
          </w:p>
        </w:tc>
      </w:tr>
      <w:tr w:rsidR="00F32227" w14:paraId="7A0292D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sz w:val="16"/>
                <w:szCs w:val="18"/>
                <w:lang w:val="en-US" w:eastAsia="fr-FR"/>
              </w:rPr>
            </w:pPr>
            <w:r>
              <w:rPr>
                <w:sz w:val="16"/>
                <w:szCs w:val="18"/>
                <w:lang w:val="en-US" w:eastAsia="fr-FR"/>
              </w:rPr>
              <w:t>S3-T21-VTM-&lt;QP&gt;</w:t>
            </w:r>
          </w:p>
        </w:tc>
      </w:tr>
      <w:tr w:rsidR="00F32227" w14:paraId="58B0851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sz w:val="16"/>
                <w:szCs w:val="18"/>
                <w:lang w:val="en-US" w:eastAsia="fr-FR"/>
              </w:rPr>
            </w:pPr>
            <w:r>
              <w:rPr>
                <w:sz w:val="16"/>
                <w:szCs w:val="18"/>
                <w:lang w:val="en-US" w:eastAsia="fr-FR"/>
              </w:rPr>
              <w:t>S3-T22-VTM-&lt;QP&gt;</w:t>
            </w:r>
          </w:p>
        </w:tc>
      </w:tr>
      <w:tr w:rsidR="00F32227" w14:paraId="3C7FDFF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sz w:val="16"/>
                <w:szCs w:val="18"/>
                <w:lang w:val="en-US" w:eastAsia="fr-FR"/>
              </w:rPr>
            </w:pPr>
            <w:r>
              <w:rPr>
                <w:sz w:val="16"/>
                <w:szCs w:val="18"/>
                <w:lang w:val="en-US" w:eastAsia="fr-FR"/>
              </w:rPr>
              <w:t>S3-T23-VTM-&lt;QP&gt;</w:t>
            </w:r>
          </w:p>
        </w:tc>
      </w:tr>
      <w:tr w:rsidR="00F32227" w14:paraId="1964F5F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sz w:val="16"/>
                <w:szCs w:val="18"/>
                <w:lang w:val="en-US" w:eastAsia="fr-FR"/>
              </w:rPr>
            </w:pPr>
            <w:r>
              <w:rPr>
                <w:sz w:val="16"/>
                <w:szCs w:val="18"/>
                <w:lang w:val="en-US" w:eastAsia="fr-FR"/>
              </w:rPr>
              <w:t>S3-T24-VTM-&lt;QP&gt;</w:t>
            </w:r>
          </w:p>
        </w:tc>
      </w:tr>
      <w:tr w:rsidR="00F32227" w14:paraId="1196A74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sz w:val="16"/>
                <w:szCs w:val="18"/>
                <w:lang w:val="en-US" w:eastAsia="fr-FR"/>
              </w:rPr>
            </w:pPr>
            <w:r>
              <w:rPr>
                <w:sz w:val="16"/>
                <w:szCs w:val="18"/>
                <w:lang w:val="en-US" w:eastAsia="fr-FR"/>
              </w:rPr>
              <w:t>S3-T25-VTM-&lt;QP&gt;</w:t>
            </w:r>
          </w:p>
        </w:tc>
      </w:tr>
      <w:tr w:rsidR="00F32227" w14:paraId="0A43EA8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sz w:val="16"/>
                <w:szCs w:val="18"/>
                <w:lang w:val="en-US" w:eastAsia="fr-FR"/>
              </w:rPr>
            </w:pPr>
            <w:r>
              <w:rPr>
                <w:sz w:val="16"/>
                <w:szCs w:val="18"/>
                <w:lang w:val="en-US" w:eastAsia="fr-FR"/>
              </w:rPr>
              <w:t>S3-T26-VTM-&lt;QP&gt;</w:t>
            </w:r>
          </w:p>
        </w:tc>
      </w:tr>
      <w:tr w:rsidR="00F32227" w14:paraId="2C0275D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sz w:val="16"/>
                <w:szCs w:val="18"/>
                <w:lang w:val="en-US" w:eastAsia="fr-FR"/>
              </w:rPr>
            </w:pPr>
            <w:r>
              <w:rPr>
                <w:sz w:val="16"/>
                <w:szCs w:val="18"/>
                <w:lang w:val="en-US" w:eastAsia="fr-FR"/>
              </w:rPr>
              <w:t>S3-T27-VTM-&lt;QP&gt;</w:t>
            </w:r>
          </w:p>
        </w:tc>
      </w:tr>
      <w:tr w:rsidR="00F32227" w14:paraId="1AF3CF0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sz w:val="16"/>
                <w:szCs w:val="18"/>
                <w:lang w:val="en-US" w:eastAsia="fr-FR"/>
              </w:rPr>
            </w:pPr>
            <w:r>
              <w:rPr>
                <w:sz w:val="16"/>
                <w:szCs w:val="18"/>
                <w:lang w:val="en-US" w:eastAsia="fr-FR"/>
              </w:rPr>
              <w:t>S3-T28-VTM-&lt;QP&gt;</w:t>
            </w:r>
          </w:p>
        </w:tc>
      </w:tr>
      <w:tr w:rsidR="00F32227" w14:paraId="176C8DE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sz w:val="16"/>
                <w:szCs w:val="18"/>
                <w:lang w:val="en-US" w:eastAsia="fr-FR"/>
              </w:rPr>
            </w:pPr>
            <w:r>
              <w:rPr>
                <w:sz w:val="16"/>
                <w:szCs w:val="18"/>
                <w:lang w:val="en-US" w:eastAsia="fr-FR"/>
              </w:rPr>
              <w:t>S3-T29-VTM-&lt;QP&gt;</w:t>
            </w:r>
          </w:p>
        </w:tc>
      </w:tr>
      <w:tr w:rsidR="00F32227" w14:paraId="581EA39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sz w:val="16"/>
                <w:szCs w:val="18"/>
                <w:lang w:val="en-US" w:eastAsia="fr-FR"/>
              </w:rPr>
            </w:pPr>
            <w:r>
              <w:rPr>
                <w:sz w:val="16"/>
                <w:szCs w:val="18"/>
                <w:lang w:val="en-US" w:eastAsia="fr-FR"/>
              </w:rPr>
              <w:t>S3-T30-VTM-&lt;QP&gt;</w:t>
            </w:r>
          </w:p>
        </w:tc>
      </w:tr>
      <w:tr w:rsidR="00F32227" w14:paraId="535B049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sz w:val="16"/>
                <w:szCs w:val="18"/>
                <w:lang w:val="en-US" w:eastAsia="fr-FR"/>
              </w:rPr>
            </w:pPr>
            <w:r>
              <w:rPr>
                <w:sz w:val="16"/>
                <w:szCs w:val="18"/>
                <w:lang w:val="en-US" w:eastAsia="fr-FR"/>
              </w:rPr>
              <w:t>S3-T31-VTM-&lt;QP&gt;</w:t>
            </w:r>
          </w:p>
        </w:tc>
      </w:tr>
      <w:tr w:rsidR="00F32227" w14:paraId="75AD8090"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sz w:val="16"/>
                <w:szCs w:val="18"/>
                <w:lang w:val="en-US" w:eastAsia="fr-FR"/>
              </w:rPr>
            </w:pPr>
            <w:r>
              <w:rPr>
                <w:sz w:val="16"/>
                <w:szCs w:val="18"/>
                <w:lang w:val="en-US" w:eastAsia="fr-FR"/>
              </w:rPr>
              <w:t>S3-T32-VTM-&lt;QP&gt;</w:t>
            </w:r>
          </w:p>
        </w:tc>
      </w:tr>
    </w:tbl>
    <w:p w14:paraId="1C2A1D22" w14:textId="444AAE29" w:rsidR="00F32227" w:rsidRDefault="00104B01" w:rsidP="00F32227">
      <w:pPr>
        <w:pStyle w:val="Heading5"/>
      </w:pPr>
      <w:bookmarkStart w:id="669" w:name="_Toc69269635"/>
      <w:r>
        <w:t>8.2.3</w:t>
      </w:r>
      <w:r w:rsidR="00F32227">
        <w:t>.4.2</w:t>
      </w:r>
      <w:r w:rsidR="00F32227">
        <w:tab/>
        <w:t>Configurations</w:t>
      </w:r>
      <w:bookmarkEnd w:id="669"/>
    </w:p>
    <w:p w14:paraId="16AC6EE8" w14:textId="58544584" w:rsidR="00F32227" w:rsidRDefault="00104B01" w:rsidP="00F32227">
      <w:pPr>
        <w:pStyle w:val="Heading6"/>
      </w:pPr>
      <w:bookmarkStart w:id="670" w:name="_Toc69269636"/>
      <w:r>
        <w:t>8.2.3</w:t>
      </w:r>
      <w:r w:rsidR="00F32227">
        <w:t>.4.2.1</w:t>
      </w:r>
      <w:r w:rsidR="00F32227">
        <w:tab/>
        <w:t>VTM-01: Main 10 Profile with no fixed Intra</w:t>
      </w:r>
      <w:bookmarkEnd w:id="670"/>
      <w:r w:rsidR="00F32227">
        <w:t xml:space="preserve"> </w:t>
      </w:r>
    </w:p>
    <w:p w14:paraId="70276DAE" w14:textId="0C27242F" w:rsidR="00F32227" w:rsidRDefault="00F32227" w:rsidP="00F32227">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xml:space="preserve">. In addition, to enable screen content tools, the following settings are set to 1:  IBC, </w:t>
      </w:r>
      <w:proofErr w:type="spellStart"/>
      <w:r>
        <w:t>HashME</w:t>
      </w:r>
      <w:proofErr w:type="spellEnd"/>
      <w:r>
        <w:t>, BDPCM.</w:t>
      </w:r>
    </w:p>
    <w:p w14:paraId="33A79D47" w14:textId="77777777" w:rsidR="00F32227" w:rsidRDefault="00F32227" w:rsidP="00F32227">
      <w:r>
        <w:t xml:space="preserve">In summary, each source sequence is encoded with the following changes: </w:t>
      </w:r>
    </w:p>
    <w:p w14:paraId="40498A61" w14:textId="77777777" w:rsidR="00F32227" w:rsidRDefault="00F32227" w:rsidP="00F32227">
      <w:pPr>
        <w:pStyle w:val="B1"/>
      </w:pPr>
      <w:r>
        <w:t>-</w:t>
      </w:r>
      <w:r>
        <w:tab/>
        <w:t xml:space="preserve">QP: [22, 27, 32, 37, 42] </w:t>
      </w:r>
    </w:p>
    <w:p w14:paraId="604E800E" w14:textId="77777777" w:rsidR="00F32227" w:rsidRDefault="00F32227" w:rsidP="00F32227">
      <w:pPr>
        <w:pStyle w:val="B1"/>
      </w:pPr>
      <w:r>
        <w:t>-</w:t>
      </w:r>
      <w:r>
        <w:tab/>
      </w:r>
      <w:proofErr w:type="spellStart"/>
      <w:r>
        <w:t>IntraPeriod</w:t>
      </w:r>
      <w:proofErr w:type="spellEnd"/>
      <w:r>
        <w:t xml:space="preserve"> with no fix interval</w:t>
      </w:r>
    </w:p>
    <w:p w14:paraId="3E938A9A" w14:textId="77777777" w:rsidR="00F32227" w:rsidRDefault="00F32227" w:rsidP="00F32227">
      <w:pPr>
        <w:pStyle w:val="B2"/>
      </w:pPr>
      <w:r>
        <w:t>-</w:t>
      </w:r>
      <w:r>
        <w:tab/>
      </w:r>
      <w:proofErr w:type="spellStart"/>
      <w:r>
        <w:t>GOPSize</w:t>
      </w:r>
      <w:proofErr w:type="spellEnd"/>
      <w:r>
        <w:t xml:space="preserve"> is equal to 8. Each P picture refers to up to 4 preceding pictures in display order</w:t>
      </w:r>
    </w:p>
    <w:p w14:paraId="3D3916E7" w14:textId="77777777" w:rsidR="00F32227" w:rsidRDefault="00F32227" w:rsidP="00F32227">
      <w:pPr>
        <w:pStyle w:val="B2"/>
      </w:pPr>
      <w:r>
        <w:t>-</w:t>
      </w:r>
      <w:r>
        <w:tab/>
      </w:r>
      <w:proofErr w:type="spellStart"/>
      <w:r>
        <w:t>IntraQPOffset</w:t>
      </w:r>
      <w:proofErr w:type="spellEnd"/>
      <w:r>
        <w:t xml:space="preserve"> is -1. P picture QP offsets are alternatively equal to 4, 5, and are set to 1 every 8 pictures.</w:t>
      </w:r>
    </w:p>
    <w:p w14:paraId="52307768" w14:textId="5C121D84" w:rsidR="00F32227" w:rsidRDefault="00104B01" w:rsidP="00F32227">
      <w:pPr>
        <w:pStyle w:val="Heading6"/>
      </w:pPr>
      <w:bookmarkStart w:id="671" w:name="_Toc69269637"/>
      <w:r>
        <w:t>8.2.3</w:t>
      </w:r>
      <w:r w:rsidR="00F32227">
        <w:t>.4.2.2</w:t>
      </w:r>
      <w:r w:rsidR="00F32227">
        <w:tab/>
        <w:t>VTM-02: Main 10 Profile with fixed Intra every second</w:t>
      </w:r>
      <w:bookmarkEnd w:id="671"/>
    </w:p>
    <w:p w14:paraId="2861A24E" w14:textId="77777777" w:rsidR="00F32227" w:rsidRDefault="00F32227" w:rsidP="00F32227">
      <w:r>
        <w:t>To generate the anchor bitstreams, VTM Main 10 in low delay P configuration is used with screen content tools enabled</w:t>
      </w:r>
    </w:p>
    <w:p w14:paraId="3C93FCDA" w14:textId="021E9809" w:rsidR="00F32227" w:rsidRDefault="00F32227" w:rsidP="00F32227">
      <w:r>
        <w:t xml:space="preserve">The settings are defined in the attached configuration file </w:t>
      </w:r>
      <w:r>
        <w:rPr>
          <w:rFonts w:ascii="Courier New" w:hAnsi="Courier New" w:cs="Courier New"/>
        </w:rPr>
        <w:t>vtm-02.cfg</w:t>
      </w:r>
      <w:r>
        <w:t xml:space="preserve">. In addition, to enable screen content tools, the following settings are set to 1:  IBC, </w:t>
      </w:r>
      <w:proofErr w:type="spellStart"/>
      <w:r>
        <w:t>HashME</w:t>
      </w:r>
      <w:proofErr w:type="spellEnd"/>
      <w:r>
        <w:t>, BDPCM.</w:t>
      </w:r>
    </w:p>
    <w:p w14:paraId="14580234" w14:textId="77777777" w:rsidR="00F32227" w:rsidRDefault="00F32227" w:rsidP="00F32227">
      <w:r>
        <w:t xml:space="preserve">In summary, each source sequence is encoded with the following changes: </w:t>
      </w:r>
    </w:p>
    <w:p w14:paraId="0F59318D" w14:textId="77777777" w:rsidR="00F32227" w:rsidRDefault="00F32227" w:rsidP="00F32227">
      <w:pPr>
        <w:pStyle w:val="B1"/>
      </w:pPr>
      <w:r>
        <w:t>-</w:t>
      </w:r>
      <w:r>
        <w:tab/>
        <w:t xml:space="preserve">QP: [22, 27, 32, 37, 42] </w:t>
      </w:r>
    </w:p>
    <w:p w14:paraId="6BCEAB96" w14:textId="77777777" w:rsidR="00F32227" w:rsidRDefault="00F32227" w:rsidP="00F32227">
      <w:pPr>
        <w:pStyle w:val="B1"/>
      </w:pPr>
      <w:r>
        <w:t>-</w:t>
      </w:r>
      <w:r>
        <w:tab/>
      </w:r>
      <w:proofErr w:type="spellStart"/>
      <w:r>
        <w:t>IntraPeriod</w:t>
      </w:r>
      <w:proofErr w:type="spellEnd"/>
      <w:r>
        <w:t xml:space="preserve"> such that 1 second is achieved </w:t>
      </w:r>
    </w:p>
    <w:p w14:paraId="729990A0" w14:textId="77777777" w:rsidR="00F32227" w:rsidRDefault="00F32227" w:rsidP="00F32227">
      <w:pPr>
        <w:pStyle w:val="B2"/>
      </w:pPr>
      <w:r>
        <w:lastRenderedPageBreak/>
        <w:t>-</w:t>
      </w:r>
      <w:r>
        <w:tab/>
      </w:r>
      <w:proofErr w:type="spellStart"/>
      <w:r>
        <w:t>DecodingRefreshType</w:t>
      </w:r>
      <w:proofErr w:type="spellEnd"/>
      <w:r>
        <w:t xml:space="preserve">: (2) IDR  </w:t>
      </w:r>
    </w:p>
    <w:p w14:paraId="084E4323" w14:textId="77777777" w:rsidR="00F32227" w:rsidRDefault="00F32227" w:rsidP="00F32227">
      <w:pPr>
        <w:pStyle w:val="B2"/>
      </w:pPr>
      <w:r>
        <w:t>-</w:t>
      </w:r>
      <w:r>
        <w:tab/>
      </w:r>
      <w:proofErr w:type="spellStart"/>
      <w:r>
        <w:t>IntraQPOffset</w:t>
      </w:r>
      <w:proofErr w:type="spellEnd"/>
      <w:r>
        <w:t xml:space="preserve"> and </w:t>
      </w:r>
      <w:proofErr w:type="spellStart"/>
      <w:r>
        <w:t>QPoffsets</w:t>
      </w:r>
      <w:proofErr w:type="spellEnd"/>
      <w:r>
        <w:t xml:space="preserve"> are set equal to 0</w:t>
      </w:r>
    </w:p>
    <w:p w14:paraId="3D7256AE" w14:textId="77777777" w:rsidR="00F32227" w:rsidRDefault="00F32227" w:rsidP="00F32227">
      <w:pPr>
        <w:pStyle w:val="B2"/>
      </w:pPr>
      <w:r>
        <w:t>-</w:t>
      </w:r>
      <w:r>
        <w:tab/>
        <w:t>Each P picture refers to immediately preceding pictures in display order.</w:t>
      </w:r>
    </w:p>
    <w:p w14:paraId="66741731" w14:textId="1D679E92" w:rsidR="00F32227" w:rsidRDefault="00104B01" w:rsidP="00F32227">
      <w:pPr>
        <w:pStyle w:val="Heading5"/>
      </w:pPr>
      <w:bookmarkStart w:id="672" w:name="_Toc69269638"/>
      <w:r>
        <w:t>8.2.3</w:t>
      </w:r>
      <w:r w:rsidR="00F32227">
        <w:t>.4.3</w:t>
      </w:r>
      <w:r w:rsidR="00F32227">
        <w:tab/>
        <w:t>Test Results</w:t>
      </w:r>
      <w:bookmarkEnd w:id="672"/>
    </w:p>
    <w:p w14:paraId="0EAAA5AB" w14:textId="77777777" w:rsidR="00F32227" w:rsidRDefault="00F32227" w:rsidP="00F32227">
      <w:r>
        <w:t xml:space="preserve">VVC test streams are provided according to the key system here: </w:t>
      </w:r>
    </w:p>
    <w:p w14:paraId="43A2560E" w14:textId="77777777" w:rsidR="00F32227" w:rsidRDefault="00F32227" w:rsidP="00F32227">
      <w:pPr>
        <w:pStyle w:val="List"/>
        <w:numPr>
          <w:ilvl w:val="0"/>
          <w:numId w:val="9"/>
        </w:numPr>
      </w:pPr>
      <w:r>
        <w:t>https://dash-large-files.akamaized.net/WAVE/3GPP/5GVideo/Tests/VTM/Scenario-3</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7777777" w:rsidR="00F32227" w:rsidRDefault="00F32227" w:rsidP="00F32227">
      <w:pPr>
        <w:pStyle w:val="List"/>
        <w:numPr>
          <w:ilvl w:val="0"/>
          <w:numId w:val="9"/>
        </w:numPr>
      </w:pPr>
      <w:r>
        <w:t>https://dash-large-files.akamaized.net/WAVE/3GPP/5GVideo/Tests/VTM/Scenario-3/Metrics</w:t>
      </w:r>
    </w:p>
    <w:p w14:paraId="616BE395" w14:textId="77777777" w:rsidR="00F32227" w:rsidRDefault="00F32227" w:rsidP="00F32227">
      <w:pPr>
        <w:pStyle w:val="EditorsNote"/>
      </w:pPr>
      <w:r>
        <w:t>Editor’s Note:</w:t>
      </w:r>
    </w:p>
    <w:p w14:paraId="0306B7DB" w14:textId="77777777" w:rsidR="00F32227" w:rsidRDefault="00F32227" w:rsidP="00F32227">
      <w:pPr>
        <w:pStyle w:val="EditorsNote"/>
        <w:numPr>
          <w:ilvl w:val="0"/>
          <w:numId w:val="9"/>
        </w:numPr>
      </w:pPr>
      <w:r>
        <w:t>Summary tables will be included.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673" w:name="_Toc69269639"/>
      <w:r>
        <w:t>8.2.3</w:t>
      </w:r>
      <w:r w:rsidR="00F32227">
        <w:t>.5</w:t>
      </w:r>
      <w:r w:rsidR="00F32227">
        <w:tab/>
        <w:t>Scenario 4: Messaging and Social Sharing</w:t>
      </w:r>
      <w:bookmarkEnd w:id="673"/>
    </w:p>
    <w:p w14:paraId="6DB73E8B" w14:textId="4C74E787" w:rsidR="00F32227" w:rsidRDefault="00104B01" w:rsidP="00F32227">
      <w:pPr>
        <w:pStyle w:val="Heading4"/>
      </w:pPr>
      <w:bookmarkStart w:id="674" w:name="_Toc69269640"/>
      <w:r>
        <w:t>8.2.3</w:t>
      </w:r>
      <w:r w:rsidR="00F32227">
        <w:t>.6</w:t>
      </w:r>
      <w:r w:rsidR="00F32227">
        <w:tab/>
        <w:t>Scenario 5: Online Gaming</w:t>
      </w:r>
      <w:bookmarkEnd w:id="674"/>
    </w:p>
    <w:p w14:paraId="29E73E74" w14:textId="0D26624C" w:rsidR="00F32227" w:rsidRDefault="00104B01" w:rsidP="00F32227">
      <w:pPr>
        <w:pStyle w:val="Heading5"/>
      </w:pPr>
      <w:bookmarkStart w:id="675" w:name="_Toc69269641"/>
      <w:r>
        <w:t>8.2.3</w:t>
      </w:r>
      <w:r w:rsidR="00F32227">
        <w:t>.6.1</w:t>
      </w:r>
      <w:r w:rsidR="00F32227">
        <w:tab/>
        <w:t>Overview</w:t>
      </w:r>
      <w:bookmarkEnd w:id="675"/>
    </w:p>
    <w:p w14:paraId="2753A79B" w14:textId="4D0532AF" w:rsidR="00F32227" w:rsidRDefault="00F32227" w:rsidP="00F32227">
      <w:r>
        <w:t xml:space="preserve">Table </w:t>
      </w:r>
      <w:r w:rsidR="00104B01">
        <w:t>8.2.3</w:t>
      </w:r>
      <w:r>
        <w:t>.6.1-1 provides an overview of the H.266/VVC test tuples. Keys are identified to refer to the anchors in the context of the scenario.</w:t>
      </w:r>
    </w:p>
    <w:p w14:paraId="4F51B961" w14:textId="77777777" w:rsidR="00F32227" w:rsidRDefault="00F32227" w:rsidP="00F32227">
      <w:r>
        <w:t>The details are also provided here: http://dash.akamaized.net/WAVE/3GPP/5GVideo/Tests/VTM/Scenario-5/tests.csv.</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F32227" w14:paraId="328CB9A0" w14:textId="77777777" w:rsidTr="00ED3286">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3976D6F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sz w:val="16"/>
                <w:szCs w:val="18"/>
                <w:lang w:val="en-US" w:eastAsia="fr-FR"/>
              </w:rPr>
            </w:pPr>
            <w:r>
              <w:rPr>
                <w:sz w:val="16"/>
                <w:szCs w:val="18"/>
                <w:lang w:val="en-US" w:eastAsia="fr-FR"/>
              </w:rPr>
              <w:t>S5-A01-VTM-&lt;QP&gt;</w:t>
            </w:r>
          </w:p>
        </w:tc>
      </w:tr>
      <w:tr w:rsidR="00F32227" w14:paraId="1D7D2CB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sz w:val="16"/>
                <w:szCs w:val="18"/>
                <w:lang w:val="en-US" w:eastAsia="fr-FR"/>
              </w:rPr>
            </w:pPr>
            <w:r>
              <w:rPr>
                <w:sz w:val="16"/>
                <w:szCs w:val="18"/>
                <w:lang w:val="en-US" w:eastAsia="fr-FR"/>
              </w:rPr>
              <w:t>S5-A02-VTM-&lt;QP&gt;</w:t>
            </w:r>
          </w:p>
        </w:tc>
      </w:tr>
      <w:tr w:rsidR="00F32227" w14:paraId="3FA6402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sz w:val="16"/>
                <w:szCs w:val="18"/>
                <w:lang w:val="en-US" w:eastAsia="fr-FR"/>
              </w:rPr>
            </w:pPr>
            <w:r>
              <w:rPr>
                <w:sz w:val="16"/>
                <w:szCs w:val="18"/>
                <w:lang w:val="en-US" w:eastAsia="fr-FR"/>
              </w:rPr>
              <w:t>S5-A03-VTM-&lt;QP&gt;</w:t>
            </w:r>
          </w:p>
        </w:tc>
      </w:tr>
      <w:tr w:rsidR="00F32227" w14:paraId="4FA94EC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sz w:val="16"/>
                <w:szCs w:val="18"/>
                <w:lang w:val="en-US" w:eastAsia="fr-FR"/>
              </w:rPr>
            </w:pPr>
            <w:r>
              <w:rPr>
                <w:sz w:val="16"/>
                <w:szCs w:val="18"/>
                <w:lang w:val="en-US" w:eastAsia="fr-FR"/>
              </w:rPr>
              <w:t>S5-A04-VTM-&lt;QP&gt;</w:t>
            </w:r>
          </w:p>
        </w:tc>
      </w:tr>
      <w:tr w:rsidR="00F32227" w14:paraId="6F224B3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sz w:val="16"/>
                <w:szCs w:val="18"/>
                <w:lang w:val="en-US" w:eastAsia="fr-FR"/>
              </w:rPr>
            </w:pPr>
            <w:r>
              <w:rPr>
                <w:sz w:val="16"/>
                <w:szCs w:val="18"/>
                <w:lang w:val="en-US" w:eastAsia="fr-FR"/>
              </w:rPr>
              <w:t>S5-A05-VTM-&lt;QP&gt;</w:t>
            </w:r>
          </w:p>
        </w:tc>
      </w:tr>
      <w:tr w:rsidR="00F32227" w14:paraId="28FB269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sz w:val="16"/>
                <w:szCs w:val="18"/>
                <w:lang w:val="en-US" w:eastAsia="fr-FR"/>
              </w:rPr>
            </w:pPr>
            <w:r>
              <w:rPr>
                <w:sz w:val="16"/>
                <w:szCs w:val="18"/>
                <w:lang w:val="en-US" w:eastAsia="fr-FR"/>
              </w:rPr>
              <w:t>S5-A06-VTM-&lt;QP&gt;</w:t>
            </w:r>
          </w:p>
        </w:tc>
      </w:tr>
      <w:tr w:rsidR="00F32227" w14:paraId="43EFDB8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sz w:val="16"/>
                <w:szCs w:val="18"/>
                <w:lang w:val="en-US" w:eastAsia="fr-FR"/>
              </w:rPr>
            </w:pPr>
            <w:r>
              <w:rPr>
                <w:sz w:val="16"/>
                <w:szCs w:val="18"/>
                <w:lang w:val="en-US" w:eastAsia="fr-FR"/>
              </w:rPr>
              <w:t>S5-A07-VTM-&lt;QP&gt;</w:t>
            </w:r>
          </w:p>
        </w:tc>
      </w:tr>
      <w:tr w:rsidR="00F32227" w14:paraId="0107324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sz w:val="16"/>
                <w:szCs w:val="18"/>
                <w:lang w:val="en-US" w:eastAsia="fr-FR"/>
              </w:rPr>
            </w:pPr>
            <w:r>
              <w:rPr>
                <w:sz w:val="16"/>
                <w:szCs w:val="18"/>
                <w:lang w:val="en-US" w:eastAsia="fr-FR"/>
              </w:rPr>
              <w:t>S5-A08-VTM-&lt;QP&gt;</w:t>
            </w:r>
          </w:p>
        </w:tc>
      </w:tr>
      <w:tr w:rsidR="00F32227" w14:paraId="18A0327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sz w:val="16"/>
                <w:szCs w:val="18"/>
                <w:lang w:val="en-US" w:eastAsia="fr-FR"/>
              </w:rPr>
            </w:pPr>
            <w:r>
              <w:rPr>
                <w:sz w:val="16"/>
                <w:szCs w:val="18"/>
                <w:lang w:val="en-US" w:eastAsia="fr-FR"/>
              </w:rPr>
              <w:t>S5-A09-VTM-&lt;QP&gt;</w:t>
            </w:r>
          </w:p>
        </w:tc>
      </w:tr>
      <w:tr w:rsidR="00F32227" w14:paraId="3977857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sz w:val="16"/>
                <w:szCs w:val="18"/>
                <w:lang w:val="en-US" w:eastAsia="fr-FR"/>
              </w:rPr>
            </w:pPr>
            <w:r>
              <w:rPr>
                <w:sz w:val="16"/>
                <w:szCs w:val="18"/>
                <w:lang w:val="en-US" w:eastAsia="fr-FR"/>
              </w:rPr>
              <w:t>S5-A10-VTM-&lt;QP&gt;</w:t>
            </w:r>
          </w:p>
        </w:tc>
      </w:tr>
      <w:tr w:rsidR="00F32227" w14:paraId="0271962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sz w:val="16"/>
                <w:szCs w:val="18"/>
                <w:lang w:val="en-US" w:eastAsia="fr-FR"/>
              </w:rPr>
            </w:pPr>
            <w:r>
              <w:rPr>
                <w:sz w:val="16"/>
                <w:szCs w:val="18"/>
                <w:lang w:val="en-US" w:eastAsia="fr-FR"/>
              </w:rPr>
              <w:t>S5-A11-VTM-&lt;QP&gt;</w:t>
            </w:r>
          </w:p>
        </w:tc>
      </w:tr>
      <w:tr w:rsidR="00F32227" w14:paraId="0833110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sz w:val="16"/>
                <w:szCs w:val="18"/>
                <w:lang w:val="en-US" w:eastAsia="fr-FR"/>
              </w:rPr>
            </w:pPr>
            <w:r>
              <w:rPr>
                <w:sz w:val="16"/>
                <w:szCs w:val="18"/>
                <w:lang w:val="en-US" w:eastAsia="fr-FR"/>
              </w:rPr>
              <w:t>S5-A12-VTM-&lt;QP&gt;</w:t>
            </w:r>
          </w:p>
        </w:tc>
      </w:tr>
      <w:tr w:rsidR="00F32227" w14:paraId="1235D3B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sz w:val="16"/>
                <w:szCs w:val="18"/>
                <w:lang w:val="en-US" w:eastAsia="fr-FR"/>
              </w:rPr>
            </w:pPr>
            <w:r>
              <w:rPr>
                <w:sz w:val="16"/>
                <w:szCs w:val="18"/>
                <w:lang w:val="en-US" w:eastAsia="fr-FR"/>
              </w:rPr>
              <w:t>S5-A13-VTM-&lt;QP&gt;</w:t>
            </w:r>
          </w:p>
        </w:tc>
      </w:tr>
      <w:tr w:rsidR="00F32227" w14:paraId="1786C50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sz w:val="16"/>
                <w:szCs w:val="18"/>
                <w:lang w:val="en-US" w:eastAsia="fr-FR"/>
              </w:rPr>
            </w:pPr>
            <w:r>
              <w:rPr>
                <w:sz w:val="16"/>
                <w:szCs w:val="18"/>
                <w:lang w:val="en-US" w:eastAsia="fr-FR"/>
              </w:rPr>
              <w:t>S5-A14-VTM-&lt;QP&gt;</w:t>
            </w:r>
          </w:p>
        </w:tc>
      </w:tr>
      <w:tr w:rsidR="00F32227" w14:paraId="40811CA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sz w:val="16"/>
                <w:szCs w:val="18"/>
                <w:lang w:val="en-US" w:eastAsia="fr-FR"/>
              </w:rPr>
            </w:pPr>
            <w:r>
              <w:rPr>
                <w:sz w:val="16"/>
                <w:szCs w:val="18"/>
                <w:lang w:val="en-US" w:eastAsia="fr-FR"/>
              </w:rPr>
              <w:t>S5-A15-VTM-&lt;QP&gt;</w:t>
            </w:r>
          </w:p>
        </w:tc>
      </w:tr>
      <w:tr w:rsidR="00F32227" w14:paraId="383BB6BE"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sz w:val="16"/>
                <w:szCs w:val="18"/>
                <w:lang w:val="en-US" w:eastAsia="fr-FR"/>
              </w:rPr>
            </w:pPr>
            <w:r>
              <w:rPr>
                <w:sz w:val="16"/>
                <w:szCs w:val="18"/>
                <w:lang w:val="en-US" w:eastAsia="fr-FR"/>
              </w:rPr>
              <w:t>S5-A16-VTM-&lt;QP&gt;</w:t>
            </w:r>
          </w:p>
        </w:tc>
      </w:tr>
      <w:tr w:rsidR="00F32227" w14:paraId="7F089CD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sz w:val="16"/>
                <w:szCs w:val="18"/>
                <w:lang w:val="en-US" w:eastAsia="fr-FR"/>
              </w:rPr>
            </w:pPr>
            <w:r>
              <w:rPr>
                <w:sz w:val="16"/>
                <w:szCs w:val="18"/>
                <w:lang w:val="en-US" w:eastAsia="fr-FR"/>
              </w:rPr>
              <w:t>S5-A17-VTM-&lt;QP&gt;</w:t>
            </w:r>
          </w:p>
        </w:tc>
      </w:tr>
      <w:tr w:rsidR="00F32227" w14:paraId="3726C6A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sz w:val="16"/>
                <w:szCs w:val="18"/>
                <w:lang w:val="en-US" w:eastAsia="fr-FR"/>
              </w:rPr>
            </w:pPr>
            <w:r>
              <w:rPr>
                <w:sz w:val="16"/>
                <w:szCs w:val="18"/>
                <w:lang w:val="en-US" w:eastAsia="fr-FR"/>
              </w:rPr>
              <w:t>S5-A18-VTM-&lt;QP&gt;</w:t>
            </w:r>
          </w:p>
        </w:tc>
      </w:tr>
      <w:tr w:rsidR="00F32227" w14:paraId="4E7E1A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sz w:val="16"/>
                <w:szCs w:val="18"/>
                <w:lang w:val="en-US" w:eastAsia="fr-FR"/>
              </w:rPr>
            </w:pPr>
            <w:r>
              <w:rPr>
                <w:sz w:val="16"/>
                <w:szCs w:val="18"/>
                <w:lang w:val="en-US" w:eastAsia="fr-FR"/>
              </w:rPr>
              <w:t>S5-A19-VTM-&lt;QP&gt;</w:t>
            </w:r>
          </w:p>
        </w:tc>
      </w:tr>
      <w:tr w:rsidR="00F32227" w14:paraId="2A5F0BA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sz w:val="16"/>
                <w:szCs w:val="18"/>
                <w:lang w:val="en-US" w:eastAsia="fr-FR"/>
              </w:rPr>
            </w:pPr>
            <w:r>
              <w:rPr>
                <w:sz w:val="16"/>
                <w:szCs w:val="18"/>
                <w:lang w:val="en-US" w:eastAsia="fr-FR"/>
              </w:rPr>
              <w:t>S5-A20-VTM-&lt;QP&gt;</w:t>
            </w:r>
          </w:p>
        </w:tc>
      </w:tr>
      <w:tr w:rsidR="00F32227" w14:paraId="00EC812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sz w:val="16"/>
                <w:szCs w:val="18"/>
                <w:lang w:val="en-US" w:eastAsia="fr-FR"/>
              </w:rPr>
            </w:pPr>
            <w:r>
              <w:rPr>
                <w:sz w:val="16"/>
                <w:szCs w:val="18"/>
                <w:lang w:val="en-US" w:eastAsia="fr-FR"/>
              </w:rPr>
              <w:t>S5-A21-VTM-&lt;QP&gt;</w:t>
            </w:r>
          </w:p>
        </w:tc>
      </w:tr>
      <w:tr w:rsidR="00F32227" w14:paraId="052BA56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sz w:val="16"/>
                <w:szCs w:val="18"/>
                <w:lang w:val="en-US" w:eastAsia="fr-FR"/>
              </w:rPr>
            </w:pPr>
            <w:r>
              <w:rPr>
                <w:sz w:val="16"/>
                <w:szCs w:val="18"/>
                <w:lang w:val="en-US" w:eastAsia="fr-FR"/>
              </w:rPr>
              <w:t>S5-A22-VTM-&lt;QP&gt;</w:t>
            </w:r>
          </w:p>
        </w:tc>
      </w:tr>
      <w:tr w:rsidR="00F32227" w14:paraId="0152DC7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sz w:val="16"/>
                <w:szCs w:val="18"/>
                <w:lang w:val="en-US" w:eastAsia="fr-FR"/>
              </w:rPr>
            </w:pPr>
            <w:r>
              <w:rPr>
                <w:sz w:val="16"/>
                <w:szCs w:val="18"/>
                <w:lang w:val="en-US" w:eastAsia="fr-FR"/>
              </w:rPr>
              <w:t>S5-A23-VTM-&lt;QP&gt;</w:t>
            </w:r>
          </w:p>
        </w:tc>
      </w:tr>
      <w:tr w:rsidR="00F32227" w14:paraId="4D53EE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sz w:val="16"/>
                <w:szCs w:val="18"/>
                <w:lang w:val="en-US" w:eastAsia="fr-FR"/>
              </w:rPr>
            </w:pPr>
            <w:r>
              <w:rPr>
                <w:sz w:val="16"/>
                <w:szCs w:val="18"/>
                <w:lang w:val="en-US" w:eastAsia="fr-FR"/>
              </w:rPr>
              <w:t>S5-A24-VTM-&lt;QP&gt;</w:t>
            </w:r>
          </w:p>
        </w:tc>
      </w:tr>
      <w:tr w:rsidR="00F32227" w14:paraId="2EAE7BD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sz w:val="16"/>
                <w:szCs w:val="18"/>
                <w:lang w:val="en-US" w:eastAsia="fr-FR"/>
              </w:rPr>
            </w:pPr>
            <w:r>
              <w:rPr>
                <w:sz w:val="16"/>
                <w:szCs w:val="18"/>
                <w:lang w:val="en-US" w:eastAsia="fr-FR"/>
              </w:rPr>
              <w:t>S5-A25-VTM-&lt;QP&gt;</w:t>
            </w:r>
          </w:p>
        </w:tc>
      </w:tr>
      <w:tr w:rsidR="00F32227" w14:paraId="35BFB661"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sz w:val="16"/>
                <w:szCs w:val="18"/>
                <w:lang w:val="en-US" w:eastAsia="fr-FR"/>
              </w:rPr>
            </w:pPr>
            <w:r>
              <w:rPr>
                <w:sz w:val="16"/>
                <w:szCs w:val="18"/>
                <w:lang w:val="en-US" w:eastAsia="fr-FR"/>
              </w:rPr>
              <w:t>S5-A26-VTM-&lt;QP&gt;</w:t>
            </w:r>
          </w:p>
        </w:tc>
      </w:tr>
    </w:tbl>
    <w:p w14:paraId="16C47D8F" w14:textId="442CDA2C" w:rsidR="00F32227" w:rsidRDefault="00104B01" w:rsidP="00F32227">
      <w:pPr>
        <w:pStyle w:val="Heading5"/>
      </w:pPr>
      <w:bookmarkStart w:id="676" w:name="_Toc69269642"/>
      <w:r>
        <w:t>8.2.3</w:t>
      </w:r>
      <w:r w:rsidR="00F32227">
        <w:t>.6.2</w:t>
      </w:r>
      <w:r w:rsidR="00F32227">
        <w:tab/>
        <w:t>Configurations</w:t>
      </w:r>
      <w:bookmarkEnd w:id="676"/>
    </w:p>
    <w:p w14:paraId="0B119405" w14:textId="1F119CFB" w:rsidR="00F32227" w:rsidRDefault="00104B01" w:rsidP="00F32227">
      <w:pPr>
        <w:pStyle w:val="Heading6"/>
      </w:pPr>
      <w:bookmarkStart w:id="677" w:name="_Toc69269643"/>
      <w:r>
        <w:t>8.2.3</w:t>
      </w:r>
      <w:r w:rsidR="00F32227">
        <w:t>.6.2.1</w:t>
      </w:r>
      <w:r w:rsidR="00F32227">
        <w:tab/>
        <w:t>VTM-03: Main 10 Profile with no fixed Intra</w:t>
      </w:r>
      <w:bookmarkEnd w:id="677"/>
      <w:r w:rsidR="00F32227">
        <w:t xml:space="preserve"> </w:t>
      </w:r>
    </w:p>
    <w:p w14:paraId="3C6838B7" w14:textId="77777777" w:rsidR="00F32227" w:rsidRDefault="00F32227" w:rsidP="00F32227">
      <w:r>
        <w:t>To generate the anchor bitstreams, VTM Main 10 in low delay B configuration is used with screen content tools enabled.</w:t>
      </w:r>
    </w:p>
    <w:p w14:paraId="1BA931B0" w14:textId="116498C6" w:rsidR="00F32227" w:rsidRDefault="00F32227" w:rsidP="00F32227">
      <w:r>
        <w:t xml:space="preserve">The settings are defined in the attached configuration file </w:t>
      </w:r>
      <w:r>
        <w:rPr>
          <w:rFonts w:ascii="Courier New" w:hAnsi="Courier New" w:cs="Courier New"/>
        </w:rPr>
        <w:t>vtm-01.cfg</w:t>
      </w:r>
      <w:r>
        <w:t xml:space="preserve">. In addition, to enable screen content tools, the following settings are set to 1:  IBC, </w:t>
      </w:r>
      <w:proofErr w:type="spellStart"/>
      <w:r>
        <w:t>HashME</w:t>
      </w:r>
      <w:proofErr w:type="spellEnd"/>
      <w:r>
        <w:t>, BDPCM.</w:t>
      </w:r>
    </w:p>
    <w:p w14:paraId="44E3DBEB" w14:textId="77777777" w:rsidR="00F32227" w:rsidRDefault="00F32227" w:rsidP="00F32227">
      <w:r>
        <w:t xml:space="preserve">In summary, each source sequence is encoded with the following changes: </w:t>
      </w:r>
    </w:p>
    <w:p w14:paraId="74789BF0" w14:textId="77777777" w:rsidR="00F32227" w:rsidRDefault="00F32227" w:rsidP="00F32227">
      <w:pPr>
        <w:pStyle w:val="B1"/>
      </w:pPr>
      <w:r>
        <w:t>-</w:t>
      </w:r>
      <w:r>
        <w:tab/>
        <w:t xml:space="preserve">QP: [22, 27, 32, 37, 42] </w:t>
      </w:r>
    </w:p>
    <w:p w14:paraId="520330A9" w14:textId="77777777" w:rsidR="00F32227" w:rsidRDefault="00F32227" w:rsidP="00F32227">
      <w:pPr>
        <w:pStyle w:val="B1"/>
      </w:pPr>
      <w:r>
        <w:t>-</w:t>
      </w:r>
      <w:r>
        <w:tab/>
      </w:r>
      <w:proofErr w:type="spellStart"/>
      <w:r>
        <w:t>IntraPeriod</w:t>
      </w:r>
      <w:proofErr w:type="spellEnd"/>
      <w:r>
        <w:t xml:space="preserve"> with no fix interval</w:t>
      </w:r>
    </w:p>
    <w:p w14:paraId="5F6EA194" w14:textId="77777777" w:rsidR="00F32227" w:rsidRDefault="00F32227" w:rsidP="00F32227">
      <w:pPr>
        <w:pStyle w:val="B2"/>
      </w:pPr>
      <w:r>
        <w:t>-</w:t>
      </w:r>
      <w:r>
        <w:tab/>
      </w:r>
      <w:proofErr w:type="spellStart"/>
      <w:r>
        <w:t>GOPSize</w:t>
      </w:r>
      <w:proofErr w:type="spellEnd"/>
      <w:r>
        <w:t xml:space="preserve"> is equal to 8. Each P picture refers to up to 4 preceding pictures in display order</w:t>
      </w:r>
    </w:p>
    <w:p w14:paraId="323990F8" w14:textId="77777777" w:rsidR="00F32227" w:rsidRDefault="00F32227" w:rsidP="00F32227">
      <w:pPr>
        <w:pStyle w:val="B2"/>
      </w:pPr>
      <w:r>
        <w:t>-</w:t>
      </w:r>
      <w:r>
        <w:tab/>
      </w:r>
      <w:proofErr w:type="spellStart"/>
      <w:r>
        <w:t>IntraQPOffset</w:t>
      </w:r>
      <w:proofErr w:type="spellEnd"/>
      <w:r>
        <w:t xml:space="preserve"> is -1. P picture QP offsets are alternatively equal to 4, 5, and are set to 1 every 8 pictures.</w:t>
      </w:r>
    </w:p>
    <w:p w14:paraId="657B4AA4" w14:textId="3F9156F1" w:rsidR="00F32227" w:rsidRDefault="00104B01" w:rsidP="00F32227">
      <w:pPr>
        <w:pStyle w:val="Heading6"/>
      </w:pPr>
      <w:bookmarkStart w:id="678" w:name="_Toc69269644"/>
      <w:r>
        <w:t>8.2.3</w:t>
      </w:r>
      <w:r w:rsidR="00F32227">
        <w:t>.6.2.2</w:t>
      </w:r>
      <w:r w:rsidR="00F32227">
        <w:tab/>
        <w:t>VTM-04: Main 10 Profile with fixed Intra every second</w:t>
      </w:r>
      <w:bookmarkEnd w:id="678"/>
    </w:p>
    <w:p w14:paraId="45EB5988" w14:textId="77777777" w:rsidR="00F32227" w:rsidRDefault="00F32227" w:rsidP="00F32227">
      <w:r>
        <w:t>To generate the anchor bitstreams, VTM Main 10 in low delay B configuration is used with screen content tools enabled.</w:t>
      </w:r>
    </w:p>
    <w:p w14:paraId="70D69C15" w14:textId="77777777" w:rsidR="00F32227" w:rsidRDefault="00F32227" w:rsidP="00F32227">
      <w:r>
        <w:t xml:space="preserve">The settings are defined in the attached configuration file </w:t>
      </w:r>
      <w:r>
        <w:rPr>
          <w:rFonts w:ascii="Courier New" w:hAnsi="Courier New" w:cs="Courier New"/>
        </w:rPr>
        <w:t>vtm-02.cfg</w:t>
      </w:r>
      <w:r>
        <w:t xml:space="preserve">. In addition, to enable screen content tools, the following settings are set to 1:  IBC, </w:t>
      </w:r>
      <w:proofErr w:type="spellStart"/>
      <w:r>
        <w:t>HashME</w:t>
      </w:r>
      <w:proofErr w:type="spellEnd"/>
      <w:r>
        <w:t>, BDPCM.</w:t>
      </w:r>
    </w:p>
    <w:p w14:paraId="742EBE1F" w14:textId="77777777" w:rsidR="00F32227" w:rsidRDefault="00F32227" w:rsidP="00F32227">
      <w:r>
        <w:t xml:space="preserve">In summary, each source sequence is encoded with the following changes: </w:t>
      </w:r>
    </w:p>
    <w:p w14:paraId="4040AC10" w14:textId="77777777" w:rsidR="00F32227" w:rsidRDefault="00F32227" w:rsidP="00F32227">
      <w:pPr>
        <w:pStyle w:val="B1"/>
      </w:pPr>
      <w:r>
        <w:t>-</w:t>
      </w:r>
      <w:r>
        <w:tab/>
        <w:t xml:space="preserve">QP: [22, 27, 32, 37, 42] </w:t>
      </w:r>
    </w:p>
    <w:p w14:paraId="0C15C4F2" w14:textId="77777777" w:rsidR="00F32227" w:rsidRDefault="00F32227" w:rsidP="00F32227">
      <w:pPr>
        <w:pStyle w:val="B1"/>
      </w:pPr>
      <w:r>
        <w:t>-</w:t>
      </w:r>
      <w:r>
        <w:tab/>
      </w:r>
      <w:proofErr w:type="spellStart"/>
      <w:r>
        <w:t>IntraPeriod</w:t>
      </w:r>
      <w:proofErr w:type="spellEnd"/>
      <w:r>
        <w:t xml:space="preserve"> such that 1 second is achieved </w:t>
      </w:r>
    </w:p>
    <w:p w14:paraId="3A31374E" w14:textId="77777777" w:rsidR="00F32227" w:rsidRDefault="00F32227" w:rsidP="00F32227">
      <w:pPr>
        <w:pStyle w:val="B2"/>
      </w:pPr>
      <w:r>
        <w:t>-</w:t>
      </w:r>
      <w:r>
        <w:tab/>
      </w:r>
      <w:proofErr w:type="spellStart"/>
      <w:r>
        <w:t>DecodingRefreshType</w:t>
      </w:r>
      <w:proofErr w:type="spellEnd"/>
      <w:r>
        <w:t xml:space="preserve">: (2) IDR  </w:t>
      </w:r>
    </w:p>
    <w:p w14:paraId="0D237871" w14:textId="77777777" w:rsidR="00F32227" w:rsidRDefault="00F32227" w:rsidP="00F32227">
      <w:pPr>
        <w:pStyle w:val="B2"/>
      </w:pPr>
      <w:r>
        <w:t>-</w:t>
      </w:r>
      <w:r>
        <w:tab/>
      </w:r>
      <w:proofErr w:type="spellStart"/>
      <w:r>
        <w:t>IntraQPOffset</w:t>
      </w:r>
      <w:proofErr w:type="spellEnd"/>
      <w:r>
        <w:t xml:space="preserve"> and </w:t>
      </w:r>
      <w:proofErr w:type="spellStart"/>
      <w:r>
        <w:t>QPoffsets</w:t>
      </w:r>
      <w:proofErr w:type="spellEnd"/>
      <w:r>
        <w:t xml:space="preserve"> are set equal to 0</w:t>
      </w:r>
    </w:p>
    <w:p w14:paraId="24D03702" w14:textId="77777777" w:rsidR="00F32227" w:rsidRDefault="00F32227" w:rsidP="00F32227">
      <w:pPr>
        <w:pStyle w:val="B2"/>
      </w:pPr>
      <w:r>
        <w:lastRenderedPageBreak/>
        <w:t>-</w:t>
      </w:r>
      <w:r>
        <w:tab/>
        <w:t>Each P picture refers to immediately preceding pictures in display order.</w:t>
      </w:r>
    </w:p>
    <w:p w14:paraId="62DB04CB" w14:textId="21D392DD" w:rsidR="00F32227" w:rsidRDefault="00104B01" w:rsidP="00F32227">
      <w:pPr>
        <w:pStyle w:val="Heading5"/>
      </w:pPr>
      <w:bookmarkStart w:id="679" w:name="_Toc69269645"/>
      <w:r>
        <w:t>8.2.3</w:t>
      </w:r>
      <w:r w:rsidR="00F32227">
        <w:t>.6.3</w:t>
      </w:r>
      <w:r w:rsidR="00F32227">
        <w:tab/>
        <w:t>Test Results</w:t>
      </w:r>
      <w:bookmarkEnd w:id="679"/>
    </w:p>
    <w:p w14:paraId="0753BB03" w14:textId="77777777" w:rsidR="00F32227" w:rsidRDefault="00F32227" w:rsidP="00F32227">
      <w:r>
        <w:t xml:space="preserve">VVC test streams are provided according to the key system here: </w:t>
      </w:r>
    </w:p>
    <w:p w14:paraId="323A1EB5" w14:textId="77777777" w:rsidR="00F32227" w:rsidRDefault="00F32227" w:rsidP="00F32227">
      <w:pPr>
        <w:pStyle w:val="List"/>
        <w:numPr>
          <w:ilvl w:val="0"/>
          <w:numId w:val="9"/>
        </w:numPr>
      </w:pPr>
      <w:r>
        <w:t>https://dash-large-files.akamaized.net/WAVE/3GPP/5GVideo/Tests/VTM/Scenario-5</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77777777" w:rsidR="00F32227" w:rsidRDefault="00F32227" w:rsidP="00F32227">
      <w:pPr>
        <w:pStyle w:val="List"/>
        <w:numPr>
          <w:ilvl w:val="0"/>
          <w:numId w:val="9"/>
        </w:numPr>
      </w:pPr>
      <w:r>
        <w:t>https://dash-large-files.akamaized.net/WAVE/3GPP/5GVideo/Tests/VTM/Scenario-5/Metrics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680" w:name="_Toc69269646"/>
      <w:r>
        <w:t>8.2.4</w:t>
      </w:r>
      <w:r>
        <w:tab/>
        <w:t>Characterization</w:t>
      </w:r>
      <w:bookmarkEnd w:id="680"/>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proofErr w:type="spellStart"/>
      <w:r w:rsidRPr="00ED3286">
        <w:rPr>
          <w:highlight w:val="yellow"/>
        </w:rPr>
        <w:t>tbd</w:t>
      </w:r>
      <w:proofErr w:type="spellEnd"/>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681" w:name="_Toc55813066"/>
      <w:bookmarkStart w:id="682" w:name="_Toc49377074"/>
      <w:bookmarkStart w:id="683" w:name="_Toc69269647"/>
      <w:r>
        <w:t>8.3</w:t>
      </w:r>
      <w:r>
        <w:tab/>
        <w:t>Essential Video Coding (EVC)</w:t>
      </w:r>
      <w:bookmarkEnd w:id="681"/>
      <w:bookmarkEnd w:id="682"/>
      <w:bookmarkEnd w:id="683"/>
    </w:p>
    <w:p w14:paraId="519805E9" w14:textId="007A37FC" w:rsidR="00730F6C" w:rsidRDefault="00730F6C" w:rsidP="00730F6C">
      <w:pPr>
        <w:pStyle w:val="Heading3"/>
      </w:pPr>
      <w:bookmarkStart w:id="684" w:name="_Toc69269648"/>
      <w:r>
        <w:t>8.3.1</w:t>
      </w:r>
      <w:r>
        <w:tab/>
        <w:t>Overview</w:t>
      </w:r>
      <w:bookmarkEnd w:id="684"/>
    </w:p>
    <w:p w14:paraId="50279FAC" w14:textId="6BC27D09" w:rsidR="00730F6C" w:rsidRDefault="00730F6C" w:rsidP="00730F6C">
      <w:r>
        <w:t xml:space="preserve">The development of the MPEG-5 Essential Video Coding (EVC) standard is </w:t>
      </w:r>
      <w:proofErr w:type="gramStart"/>
      <w:r>
        <w:t>completed</w:t>
      </w:r>
      <w:proofErr w:type="gramEnd"/>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 xml:space="preserve">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w:t>
      </w:r>
      <w:proofErr w:type="gramStart"/>
      <w:r w:rsidRPr="00DF0CFB">
        <w:t>random access</w:t>
      </w:r>
      <w:proofErr w:type="gramEnd"/>
      <w:r w:rsidRPr="00DF0CFB">
        <w:t xml:space="preserve">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w:t>
      </w:r>
      <w:proofErr w:type="gramStart"/>
      <w:r w:rsidRPr="00DF0CFB">
        <w:t>random access</w:t>
      </w:r>
      <w:proofErr w:type="gramEnd"/>
      <w:r w:rsidRPr="00DF0CFB">
        <w:t xml:space="preserve">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685" w:name="_Toc69269649"/>
      <w:r>
        <w:t>9</w:t>
      </w:r>
      <w:r>
        <w:tab/>
        <w:t>Gaps and Optimization Potential</w:t>
      </w:r>
      <w:bookmarkEnd w:id="685"/>
    </w:p>
    <w:p w14:paraId="1EA4921F" w14:textId="77777777" w:rsidR="00730F6C" w:rsidRDefault="00730F6C" w:rsidP="00730F6C">
      <w:pPr>
        <w:pStyle w:val="Heading2"/>
      </w:pPr>
      <w:bookmarkStart w:id="686" w:name="_Toc69269650"/>
      <w:r>
        <w:t>9.1</w:t>
      </w:r>
      <w:r>
        <w:tab/>
        <w:t>Identified Gaps and Deficiencies with Existing Codecs</w:t>
      </w:r>
      <w:bookmarkEnd w:id="686"/>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687" w:name="_Toc69269651"/>
      <w:r>
        <w:t>9.2</w:t>
      </w:r>
      <w:r>
        <w:tab/>
        <w:t>Potential Requirements for New Codecs</w:t>
      </w:r>
      <w:bookmarkEnd w:id="687"/>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688" w:name="_Toc41600628"/>
      <w:bookmarkStart w:id="689" w:name="_Toc55813067"/>
      <w:bookmarkStart w:id="690" w:name="_Toc49377075"/>
      <w:bookmarkStart w:id="691" w:name="_Toc69269652"/>
      <w:r>
        <w:lastRenderedPageBreak/>
        <w:t>10</w:t>
      </w:r>
      <w:r>
        <w:tab/>
        <w:t>Conclusions and Proposed Next Steps</w:t>
      </w:r>
      <w:bookmarkEnd w:id="688"/>
      <w:bookmarkEnd w:id="689"/>
      <w:bookmarkEnd w:id="690"/>
      <w:bookmarkEnd w:id="691"/>
    </w:p>
    <w:p w14:paraId="6CC31204" w14:textId="2AF03523" w:rsidR="004B6290" w:rsidRDefault="0061792B" w:rsidP="00730F6C">
      <w:r>
        <w:t>F</w:t>
      </w:r>
      <w:r w:rsidR="00730F6C">
        <w:t>fs</w:t>
      </w:r>
    </w:p>
    <w:p w14:paraId="7BD96E0C" w14:textId="130784F1" w:rsidR="00C51E1F" w:rsidRDefault="00C51E1F" w:rsidP="00C51E1F">
      <w:pPr>
        <w:pStyle w:val="Heading8"/>
      </w:pPr>
      <w:bookmarkStart w:id="692" w:name="tsgNames"/>
      <w:bookmarkStart w:id="693" w:name="_Toc41600629"/>
      <w:bookmarkStart w:id="694" w:name="_Toc55813068"/>
      <w:bookmarkStart w:id="695" w:name="_Toc49377076"/>
      <w:bookmarkStart w:id="696" w:name="_Toc69269653"/>
      <w:bookmarkEnd w:id="692"/>
      <w:r>
        <w:t>Annex A</w:t>
      </w:r>
      <w:r w:rsidR="00516119">
        <w:t xml:space="preserve">: </w:t>
      </w:r>
      <w:r>
        <w:t>Scenario Template</w:t>
      </w:r>
      <w:bookmarkEnd w:id="693"/>
      <w:bookmarkEnd w:id="694"/>
      <w:bookmarkEnd w:id="695"/>
      <w:bookmarkEnd w:id="696"/>
    </w:p>
    <w:p w14:paraId="5F5FB081" w14:textId="77777777" w:rsidR="00C51E1F" w:rsidRDefault="00C51E1F" w:rsidP="00882D8E">
      <w:pPr>
        <w:pStyle w:val="Heading1"/>
      </w:pPr>
      <w:bookmarkStart w:id="697" w:name="_Toc41600630"/>
      <w:bookmarkStart w:id="698" w:name="_Toc55813069"/>
      <w:bookmarkStart w:id="699" w:name="_Toc49377077"/>
      <w:bookmarkStart w:id="700" w:name="_Toc69269654"/>
      <w:r>
        <w:t>A.1</w:t>
      </w:r>
      <w:r>
        <w:tab/>
        <w:t>Introduction</w:t>
      </w:r>
      <w:bookmarkEnd w:id="697"/>
      <w:bookmarkEnd w:id="698"/>
      <w:bookmarkEnd w:id="699"/>
      <w:bookmarkEnd w:id="70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701" w:name="_Toc41600631"/>
      <w:bookmarkStart w:id="702" w:name="_Toc55813070"/>
      <w:bookmarkStart w:id="703" w:name="_Toc49377078"/>
      <w:bookmarkStart w:id="704" w:name="_Toc69269655"/>
      <w:r>
        <w:t>A.2</w:t>
      </w:r>
      <w:r>
        <w:tab/>
        <w:t>Template</w:t>
      </w:r>
      <w:bookmarkEnd w:id="701"/>
      <w:bookmarkEnd w:id="702"/>
      <w:bookmarkEnd w:id="703"/>
      <w:bookmarkEnd w:id="704"/>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 xml:space="preserve">This documents the 3GPP members that support this scenario in terms of providing the information, test material, test requirements and the characterization for the tests. For each of the identified necessities, a tick box is </w:t>
      </w:r>
      <w:proofErr w:type="spellStart"/>
      <w:r w:rsidRPr="00882D8E">
        <w:t>is</w:t>
      </w:r>
      <w:proofErr w:type="spellEnd"/>
      <w:r w:rsidRPr="00882D8E">
        <w:t xml:space="preserve">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proofErr w:type="spellStart"/>
      <w:r>
        <w:t>i</w:t>
      </w:r>
      <w:proofErr w:type="spellEnd"/>
      <w:r>
        <w:t>.</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lastRenderedPageBreak/>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proofErr w:type="spellStart"/>
      <w:r>
        <w:t>i</w:t>
      </w:r>
      <w:proofErr w:type="spellEnd"/>
      <w:r>
        <w:t>.</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705" w:name="_Toc41600632"/>
      <w:bookmarkStart w:id="706" w:name="_Toc55813071"/>
      <w:bookmarkStart w:id="707" w:name="_Toc49377079"/>
      <w:bookmarkStart w:id="708" w:name="_Toc69269656"/>
      <w:r>
        <w:t xml:space="preserve">Annex B: </w:t>
      </w:r>
      <w:bookmarkEnd w:id="705"/>
      <w:bookmarkEnd w:id="706"/>
      <w:bookmarkEnd w:id="707"/>
      <w:r w:rsidR="000779F8" w:rsidRPr="000779F8">
        <w:t>Data Formats and Metrics</w:t>
      </w:r>
      <w:bookmarkEnd w:id="708"/>
    </w:p>
    <w:p w14:paraId="1C939567" w14:textId="2ECCD9D6" w:rsidR="008A56A3" w:rsidRDefault="008A56A3" w:rsidP="00882D8E">
      <w:pPr>
        <w:pStyle w:val="Heading1"/>
      </w:pPr>
      <w:bookmarkStart w:id="709" w:name="_Toc55813072"/>
      <w:bookmarkStart w:id="710" w:name="_Toc69269657"/>
      <w:r>
        <w:t>B.1</w:t>
      </w:r>
      <w:r>
        <w:tab/>
        <w:t>Introduction</w:t>
      </w:r>
      <w:bookmarkEnd w:id="709"/>
      <w:bookmarkEnd w:id="710"/>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711" w:name="_Toc69269658"/>
      <w:r w:rsidRPr="00C159D4">
        <w:t>B.2</w:t>
      </w:r>
      <w:r w:rsidRPr="00545CFF">
        <w:tab/>
      </w:r>
      <w:r w:rsidRPr="0094429B">
        <w:t>R</w:t>
      </w:r>
      <w:r w:rsidRPr="007B09E5">
        <w:t>a</w:t>
      </w:r>
      <w:r w:rsidRPr="00C159D4">
        <w:t xml:space="preserve">w </w:t>
      </w:r>
      <w:r w:rsidRPr="00C77364">
        <w:t>Video Sequences</w:t>
      </w:r>
      <w:bookmarkEnd w:id="711"/>
    </w:p>
    <w:p w14:paraId="49A88D74" w14:textId="17D5D0BB" w:rsidR="001B1546" w:rsidRPr="00882D8E" w:rsidRDefault="001B1546" w:rsidP="00882D8E">
      <w:pPr>
        <w:pStyle w:val="Heading3"/>
        <w:ind w:left="720" w:hanging="720"/>
        <w:rPr>
          <w:sz w:val="32"/>
        </w:rPr>
      </w:pPr>
      <w:bookmarkStart w:id="712" w:name="_Toc69269659"/>
      <w:r w:rsidRPr="00C159D4">
        <w:t xml:space="preserve">B.2.1 </w:t>
      </w:r>
      <w:proofErr w:type="spellStart"/>
      <w:r w:rsidRPr="00882D8E">
        <w:rPr>
          <w:lang w:val="en-US"/>
        </w:rPr>
        <w:t>Ov</w:t>
      </w:r>
      <w:r>
        <w:t>erview</w:t>
      </w:r>
      <w:bookmarkEnd w:id="712"/>
      <w:proofErr w:type="spellEnd"/>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lastRenderedPageBreak/>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7B58898D" w:rsidR="001B1546" w:rsidRDefault="001B1546" w:rsidP="001B1546">
      <w:pPr>
        <w:ind w:left="284"/>
      </w:pPr>
      <w:r>
        <w:t xml:space="preserve">8) </w:t>
      </w:r>
      <w:r w:rsidR="006E4F61">
        <w:t>Colour</w:t>
      </w:r>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713" w:name="_Toc69269660"/>
      <w:bookmarkStart w:id="714" w:name="_Toc55813086"/>
      <w:bookmarkStart w:id="715" w:name="_Toc49377080"/>
      <w:r w:rsidRPr="00400A08">
        <w:t>B.</w:t>
      </w:r>
      <w:r w:rsidRPr="00C159D4">
        <w:t>2.2</w:t>
      </w:r>
      <w:r w:rsidRPr="00545CFF">
        <w:t xml:space="preserve"> </w:t>
      </w:r>
      <w:r w:rsidRPr="00ED6123">
        <w:t>J</w:t>
      </w:r>
      <w:r w:rsidRPr="0094429B">
        <w:t>S</w:t>
      </w:r>
      <w:r w:rsidRPr="007B09E5">
        <w:t>O</w:t>
      </w:r>
      <w:r w:rsidRPr="00400A08">
        <w:t>N Schema</w:t>
      </w:r>
      <w:bookmarkEnd w:id="713"/>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6"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716" w:name="_Toc69269661"/>
      <w:r>
        <w:t>B.2.3 Example</w:t>
      </w:r>
      <w:bookmarkEnd w:id="716"/>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 xml:space="preserve">"The sequence MovingText2 is composed of several lines of text horizontally scrolling at different speeds over a gradation of background </w:t>
      </w:r>
      <w:proofErr w:type="spellStart"/>
      <w:r w:rsidRPr="00E8388D">
        <w:rPr>
          <w:rFonts w:ascii="Consolas" w:hAnsi="Consolas" w:cs="Consolas"/>
          <w:color w:val="A31515"/>
          <w:sz w:val="18"/>
          <w:szCs w:val="18"/>
          <w:lang w:val="en-US"/>
        </w:rPr>
        <w:t>colours</w:t>
      </w:r>
      <w:proofErr w:type="spellEnd"/>
      <w:r w:rsidRPr="00E8388D">
        <w:rPr>
          <w:rFonts w:ascii="Consolas" w:hAnsi="Consolas" w:cs="Consolas"/>
          <w:color w:val="A31515"/>
          <w:sz w:val="18"/>
          <w:szCs w:val="18"/>
          <w:lang w:val="en-US"/>
        </w:rPr>
        <w:t>."</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w:t>
      </w:r>
      <w:proofErr w:type="spellStart"/>
      <w:r w:rsidRPr="00E8388D">
        <w:rPr>
          <w:rFonts w:ascii="Consolas" w:hAnsi="Consolas" w:cs="Consolas"/>
          <w:color w:val="A31515"/>
          <w:sz w:val="18"/>
          <w:szCs w:val="18"/>
          <w:lang w:val="en-US"/>
        </w:rPr>
        <w:t>ScreenContent</w:t>
      </w:r>
      <w:proofErr w:type="spellEnd"/>
      <w:r w:rsidRPr="00E8388D">
        <w:rPr>
          <w:rFonts w:ascii="Consolas" w:hAnsi="Consolas" w:cs="Consolas"/>
          <w:color w:val="A31515"/>
          <w:sz w:val="18"/>
          <w:szCs w:val="18"/>
          <w:lang w:val="en-US"/>
        </w:rPr>
        <w: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lastRenderedPageBreak/>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w:t>
      </w:r>
      <w:proofErr w:type="spellStart"/>
      <w:r w:rsidRPr="00E8388D">
        <w:rPr>
          <w:rFonts w:ascii="Consolas" w:hAnsi="Consolas" w:cs="Consolas"/>
          <w:color w:val="A31515"/>
          <w:sz w:val="18"/>
          <w:szCs w:val="18"/>
          <w:lang w:val="en-US"/>
        </w:rPr>
        <w:t>yuv</w:t>
      </w:r>
      <w:proofErr w:type="spellEnd"/>
      <w:r w:rsidRPr="00E8388D">
        <w:rPr>
          <w:rFonts w:ascii="Consolas" w:hAnsi="Consolas" w:cs="Consolas"/>
          <w:color w:val="A31515"/>
          <w:sz w:val="18"/>
          <w:szCs w:val="18"/>
          <w:lang w:val="en-US"/>
        </w:rPr>
        <w:t>"</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bitDepth</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frameRate</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colourPrimaries</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transferCharacteristics</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matrixCoefficients</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sampleAspectRatio</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frameCount</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startFrame</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t>
      </w:r>
      <w:proofErr w:type="spellStart"/>
      <w:r w:rsidRPr="00E8388D">
        <w:rPr>
          <w:rFonts w:ascii="Consolas" w:hAnsi="Consolas" w:cs="Consolas"/>
          <w:color w:val="2E75B6"/>
          <w:sz w:val="18"/>
          <w:szCs w:val="18"/>
          <w:lang w:val="en-US"/>
        </w:rPr>
        <w:t>copyRight</w:t>
      </w:r>
      <w:proofErr w:type="spellEnd"/>
      <w:r w:rsidRPr="00E8388D">
        <w:rPr>
          <w:rFonts w:ascii="Consolas" w:hAnsi="Consolas" w:cs="Consolas"/>
          <w:color w:val="2E75B6"/>
          <w:sz w:val="18"/>
          <w:szCs w:val="18"/>
          <w:lang w:val="en-US"/>
        </w:rPr>
        <w: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 xml:space="preserve">"Gilles </w:t>
      </w:r>
      <w:proofErr w:type="spellStart"/>
      <w:r w:rsidRPr="00E8388D">
        <w:rPr>
          <w:rFonts w:ascii="Consolas" w:hAnsi="Consolas" w:cs="Consolas"/>
          <w:color w:val="A31515"/>
          <w:sz w:val="18"/>
          <w:szCs w:val="18"/>
          <w:lang w:val="en-US"/>
        </w:rPr>
        <w:t>Teniou</w:t>
      </w:r>
      <w:proofErr w:type="spellEnd"/>
      <w:r w:rsidRPr="00E8388D">
        <w:rPr>
          <w:rFonts w:ascii="Consolas" w:hAnsi="Consolas" w:cs="Consolas"/>
          <w:color w:val="A31515"/>
          <w:sz w:val="18"/>
          <w:szCs w:val="18"/>
          <w:lang w:val="en-US"/>
        </w:rPr>
        <w:t>"</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w:t>
      </w:r>
      <w:proofErr w:type="spellStart"/>
      <w:r w:rsidRPr="00E8388D">
        <w:rPr>
          <w:rFonts w:ascii="Consolas" w:hAnsi="Consolas" w:cs="Consolas"/>
          <w:color w:val="2E75B6"/>
          <w:sz w:val="18"/>
          <w:szCs w:val="18"/>
          <w:lang w:val="de-DE"/>
        </w:rPr>
        <w:t>e-mail</w:t>
      </w:r>
      <w:proofErr w:type="spellEnd"/>
      <w:r w:rsidRPr="00E8388D">
        <w:rPr>
          <w:rFonts w:ascii="Consolas" w:hAnsi="Consolas" w:cs="Consolas"/>
          <w:color w:val="2E75B6"/>
          <w:sz w:val="18"/>
          <w:szCs w:val="18"/>
          <w:lang w:val="de-DE"/>
        </w:rPr>
        <w:t>"</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717" w:name="_Toc69269662"/>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714"/>
      <w:bookmarkEnd w:id="715"/>
      <w:bookmarkEnd w:id="717"/>
    </w:p>
    <w:p w14:paraId="6C91DA99" w14:textId="77777777" w:rsidR="001B1546" w:rsidRPr="00E1124D" w:rsidRDefault="001B1546" w:rsidP="001B1546">
      <w:pPr>
        <w:pStyle w:val="Heading3"/>
        <w:ind w:left="720" w:hanging="720"/>
        <w:rPr>
          <w:sz w:val="32"/>
          <w:lang w:val="en-US"/>
        </w:rPr>
      </w:pPr>
      <w:bookmarkStart w:id="718" w:name="_Toc69269663"/>
      <w:r w:rsidRPr="00E1124D">
        <w:rPr>
          <w:lang w:val="en-US"/>
        </w:rPr>
        <w:t xml:space="preserve">B.2.1 </w:t>
      </w:r>
      <w:r>
        <w:t>Overview</w:t>
      </w:r>
      <w:bookmarkEnd w:id="718"/>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719" w:name="_Toc69269664"/>
      <w:r w:rsidRPr="00400A08">
        <w:lastRenderedPageBreak/>
        <w:t>B.</w:t>
      </w:r>
      <w:r>
        <w:t>3</w:t>
      </w:r>
      <w:r w:rsidRPr="00646C13">
        <w:t>.2 JSON Schema</w:t>
      </w:r>
      <w:bookmarkEnd w:id="719"/>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720" w:name="_Toc69269665"/>
      <w:r>
        <w:t>B.3.3 Example</w:t>
      </w:r>
      <w:bookmarkEnd w:id="720"/>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proofErr w:type="spellStart"/>
      <w:r w:rsidRPr="00FC59E6">
        <w:rPr>
          <w:rFonts w:ascii="Consolas" w:hAnsi="Consolas" w:cs="Consolas"/>
          <w:color w:val="A31515"/>
          <w:sz w:val="18"/>
          <w:szCs w:val="18"/>
          <w:lang w:val="en-US"/>
        </w:rPr>
        <w:t>qp</w:t>
      </w:r>
      <w:proofErr w:type="spellEnd"/>
      <w:r w:rsidRPr="00FC59E6">
        <w:rPr>
          <w:rFonts w:ascii="Consolas" w:hAnsi="Consolas" w:cs="Consolas"/>
          <w:color w:val="A31515"/>
          <w:sz w:val="18"/>
          <w:szCs w:val="18"/>
          <w:lang w:val="en-US"/>
        </w:rPr>
        <w:t xml:space="preserve">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BitrateLog</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DecodeTime</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EncodeTime</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proofErr w:type="spellStart"/>
      <w:r w:rsidRPr="00FC59E6">
        <w:rPr>
          <w:rFonts w:ascii="Consolas" w:hAnsi="Consolas" w:cs="Consolas"/>
          <w:color w:val="A31515"/>
          <w:sz w:val="18"/>
          <w:szCs w:val="18"/>
          <w:lang w:val="en-US"/>
        </w:rPr>
        <w:t>na</w:t>
      </w:r>
      <w:proofErr w:type="spellEnd"/>
      <w:r w:rsidRPr="00FC59E6">
        <w:rPr>
          <w:rFonts w:ascii="Consolas" w:hAnsi="Consolas" w:cs="Consolas"/>
          <w:color w:val="A31515"/>
          <w:sz w:val="18"/>
          <w:szCs w:val="18"/>
          <w:lang w:val="en-US"/>
        </w:rPr>
        <w:t>"</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copyRight</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721" w:name="_Toc69269666"/>
      <w:r w:rsidRPr="00E1124D">
        <w:rPr>
          <w:lang w:val="en-US"/>
        </w:rPr>
        <w:t>B.</w:t>
      </w:r>
      <w:r>
        <w:t>4</w:t>
      </w:r>
      <w:r>
        <w:rPr>
          <w:lang w:val="en-US"/>
        </w:rPr>
        <w:t>Verification</w:t>
      </w:r>
      <w:bookmarkEnd w:id="721"/>
    </w:p>
    <w:p w14:paraId="16BC49F2" w14:textId="77777777" w:rsidR="00683A59" w:rsidRDefault="00683A59" w:rsidP="00683A59">
      <w:pPr>
        <w:pStyle w:val="Heading3"/>
        <w:ind w:left="720" w:hanging="720"/>
      </w:pPr>
      <w:bookmarkStart w:id="722" w:name="_Toc69269667"/>
      <w:r w:rsidRPr="00E1124D">
        <w:rPr>
          <w:lang w:val="en-US"/>
        </w:rPr>
        <w:t>B.</w:t>
      </w:r>
      <w:r>
        <w:rPr>
          <w:lang w:val="en-US"/>
        </w:rPr>
        <w:t>4</w:t>
      </w:r>
      <w:r w:rsidRPr="00E1124D">
        <w:rPr>
          <w:lang w:val="en-US"/>
        </w:rPr>
        <w:t xml:space="preserve">.1 </w:t>
      </w:r>
      <w:r>
        <w:t>Overview</w:t>
      </w:r>
      <w:bookmarkEnd w:id="722"/>
    </w:p>
    <w:p w14:paraId="506D8A1A" w14:textId="77777777" w:rsidR="00683A59" w:rsidRPr="00646C13" w:rsidRDefault="00683A59" w:rsidP="00683A59">
      <w:pPr>
        <w:rPr>
          <w:lang w:val="en-US"/>
        </w:rPr>
      </w:pPr>
      <w:r>
        <w:rPr>
          <w:lang w:val="en-US"/>
        </w:rPr>
        <w:t>In order to track verification, it is proposed to add a verification field in to the json document for each anchor as follows</w:t>
      </w:r>
    </w:p>
    <w:p w14:paraId="1557E256" w14:textId="77777777" w:rsidR="00683A59" w:rsidRPr="00646C13" w:rsidRDefault="00683A59" w:rsidP="00683A59">
      <w:pPr>
        <w:pStyle w:val="Heading3"/>
        <w:ind w:left="720" w:hanging="720"/>
        <w:rPr>
          <w:sz w:val="32"/>
        </w:rPr>
      </w:pPr>
      <w:bookmarkStart w:id="723" w:name="_Toc69269668"/>
      <w:r w:rsidRPr="00400A08">
        <w:t>B.</w:t>
      </w:r>
      <w:r>
        <w:t>4</w:t>
      </w:r>
      <w:r w:rsidRPr="00646C13">
        <w:t>.2 JSON Schema</w:t>
      </w:r>
      <w:bookmarkEnd w:id="723"/>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48"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lastRenderedPageBreak/>
        <w:t>Editor’s Note: this will be copied in here once agreed</w:t>
      </w:r>
    </w:p>
    <w:p w14:paraId="323D0CDE" w14:textId="77777777" w:rsidR="00683A59" w:rsidRPr="00B35A71" w:rsidRDefault="00683A59" w:rsidP="00B35A71">
      <w:pPr>
        <w:pStyle w:val="Heading3"/>
        <w:ind w:left="720" w:hanging="720"/>
        <w:rPr>
          <w:sz w:val="32"/>
        </w:rPr>
      </w:pPr>
      <w:bookmarkStart w:id="724" w:name="_Toc69269669"/>
      <w:r>
        <w:t>B.4.3 Example</w:t>
      </w:r>
      <w:bookmarkEnd w:id="724"/>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6BB23057"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"SA4#11</w:t>
      </w:r>
      <w:r>
        <w:rPr>
          <w:rFonts w:ascii="Courier New" w:hAnsi="Courier New" w:cs="Courier New"/>
          <w:color w:val="000000"/>
          <w:highlight w:val="yellow"/>
          <w:lang w:val="en-US"/>
        </w:rPr>
        <w:t>2</w:t>
      </w:r>
      <w:r w:rsidRPr="000E1C30">
        <w:rPr>
          <w:rFonts w:ascii="Courier New" w:hAnsi="Courier New" w:cs="Courier New"/>
          <w:color w:val="000000"/>
          <w:highlight w:val="yellow"/>
          <w:lang w:val="en-US"/>
        </w:rPr>
        <w:t>e"</w:t>
      </w:r>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2427D05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"e-mail": "3GPP_TSG_SA_WG4_VIDEO@LIST.ETSI.ORG"</w:t>
      </w:r>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w:t>
      </w:r>
      <w:proofErr w:type="spellStart"/>
      <w:r w:rsidRPr="00F25552">
        <w:rPr>
          <w:rFonts w:ascii="Courier New" w:hAnsi="Courier New" w:cs="Courier New"/>
          <w:color w:val="000000"/>
          <w:lang w:val="en-US"/>
        </w:rPr>
        <w:t>StarCraft.json</w:t>
      </w:r>
      <w:proofErr w:type="spellEnd"/>
      <w:r w:rsidRPr="00F25552">
        <w:rPr>
          <w:rFonts w:ascii="Courier New" w:hAnsi="Courier New" w:cs="Courier New"/>
          <w:color w:val="000000"/>
          <w:lang w:val="en-US"/>
        </w:rPr>
        <w:t>",</w:t>
      </w:r>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w:t>
      </w:r>
      <w:proofErr w:type="spellStart"/>
      <w:r w:rsidRPr="00F25552">
        <w:rPr>
          <w:rFonts w:ascii="Courier New" w:hAnsi="Courier New" w:cs="Courier New"/>
          <w:color w:val="000000"/>
          <w:lang w:val="en-US"/>
        </w:rPr>
        <w:t>qp</w:t>
      </w:r>
      <w:proofErr w:type="spellEnd"/>
      <w:r w:rsidRPr="00F25552">
        <w:rPr>
          <w:rFonts w:ascii="Courier New" w:hAnsi="Courier New" w:cs="Courier New"/>
          <w:color w:val="000000"/>
          <w:lang w:val="en-US"/>
        </w:rPr>
        <w:t xml:space="preserve"> 27"</w:t>
      </w:r>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BitrateLog</w:t>
      </w:r>
      <w:proofErr w:type="spellEnd"/>
      <w:r w:rsidRPr="00F25552">
        <w:rPr>
          <w:rFonts w:ascii="Courier New" w:hAnsi="Courier New" w:cs="Courier New"/>
          <w:color w:val="000000"/>
          <w:lang w:val="en-US"/>
        </w:rPr>
        <w:t>": "3095.15",</w:t>
      </w:r>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DecodeTime</w:t>
      </w:r>
      <w:proofErr w:type="spellEnd"/>
      <w:r w:rsidRPr="00F25552">
        <w:rPr>
          <w:rFonts w:ascii="Courier New" w:hAnsi="Courier New" w:cs="Courier New"/>
          <w:color w:val="000000"/>
          <w:lang w:val="en-US"/>
        </w:rPr>
        <w:t>": "40.23",</w:t>
      </w:r>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EncodeTime</w:t>
      </w:r>
      <w:proofErr w:type="spellEnd"/>
      <w:r w:rsidRPr="00F25552">
        <w:rPr>
          <w:rFonts w:ascii="Courier New" w:hAnsi="Courier New" w:cs="Courier New"/>
          <w:color w:val="000000"/>
          <w:lang w:val="en-US"/>
        </w:rPr>
        <w:t>": "30471.3",</w:t>
      </w:r>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"0.99",</w:t>
      </w:r>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"UPSNR": "44.19",</w:t>
      </w:r>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46199EBD"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"Verification": {</w:t>
      </w:r>
    </w:p>
    <w:p w14:paraId="5FEB8589"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"cross-check-status": "successful",</w:t>
      </w:r>
    </w:p>
    <w:p w14:paraId="696EC08B"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proofErr w:type="spellStart"/>
      <w:r>
        <w:rPr>
          <w:rFonts w:ascii="Courier New" w:hAnsi="Courier New" w:cs="Courier New"/>
          <w:color w:val="000000"/>
          <w:highlight w:val="yellow"/>
          <w:lang w:val="en-US"/>
        </w:rPr>
        <w:t>pending","missing","failed</w:t>
      </w:r>
      <w:proofErr w:type="spellEnd"/>
      <w:r>
        <w:rPr>
          <w:rFonts w:ascii="Courier New" w:hAnsi="Courier New" w:cs="Courier New"/>
          <w:color w:val="000000"/>
          <w:highlight w:val="yellow"/>
          <w:lang w:val="en-US"/>
        </w:rPr>
        <w:t>"]</w:t>
      </w:r>
    </w:p>
    <w:p w14:paraId="58DD844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"sa4-verified": "true</w:t>
      </w:r>
      <w:proofErr w:type="gramStart"/>
      <w:r>
        <w:rPr>
          <w:rFonts w:ascii="Courier New" w:hAnsi="Courier New" w:cs="Courier New"/>
          <w:color w:val="000000"/>
          <w:highlight w:val="yellow"/>
          <w:lang w:val="en-US"/>
        </w:rPr>
        <w:t>",[</w:t>
      </w:r>
      <w:proofErr w:type="gramEnd"/>
      <w:r>
        <w:rPr>
          <w:rFonts w:ascii="Courier New" w:hAnsi="Courier New" w:cs="Courier New"/>
          <w:color w:val="000000"/>
          <w:highlight w:val="yellow"/>
          <w:lang w:val="en-US"/>
        </w:rPr>
        <w:t>"false"]</w:t>
      </w:r>
    </w:p>
    <w:p w14:paraId="4528E5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"Report": {</w:t>
      </w:r>
    </w:p>
    <w:p w14:paraId="4CE6DE5C"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"date": "2021/03/06",</w:t>
      </w:r>
    </w:p>
    <w:p w14:paraId="4FED5EB1"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SA4#114e</w:t>
      </w:r>
      <w:r w:rsidRPr="000E1C30">
        <w:rPr>
          <w:rFonts w:ascii="Courier New" w:hAnsi="Courier New" w:cs="Courier New"/>
          <w:color w:val="000000"/>
          <w:highlight w:val="yellow"/>
          <w:lang w:val="en-US"/>
        </w:rPr>
        <w:t>",</w:t>
      </w:r>
    </w:p>
    <w:p w14:paraId="60567C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"input": "S4-210xxx"</w:t>
      </w:r>
    </w:p>
    <w:p w14:paraId="70E0D635"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bitstream</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proofErr w:type="gramStart"/>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w:t>
      </w:r>
      <w:proofErr w:type="gramEnd"/>
      <w:r>
        <w:rPr>
          <w:rFonts w:ascii="Courier New" w:hAnsi="Courier New" w:cs="Courier New"/>
          <w:color w:val="000000"/>
          <w:highlight w:val="yellow"/>
          <w:lang w:val="en-US"/>
        </w:rPr>
        <w:t>"false"]</w:t>
      </w:r>
    </w:p>
    <w:p w14:paraId="7C869BE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decoder</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proofErr w:type="gramStart"/>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w:t>
      </w:r>
      <w:proofErr w:type="gramEnd"/>
      <w:r>
        <w:rPr>
          <w:rFonts w:ascii="Courier New" w:hAnsi="Courier New" w:cs="Courier New"/>
          <w:color w:val="000000"/>
          <w:highlight w:val="yellow"/>
          <w:lang w:val="en-US"/>
        </w:rPr>
        <w:t>"false"]</w:t>
      </w:r>
    </w:p>
    <w:p w14:paraId="5317AF14"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"reference": "report1.json" ** includes the verification report</w:t>
      </w:r>
    </w:p>
    <w:p w14:paraId="4EA47B17"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ab/>
        <w:t>},</w:t>
      </w:r>
    </w:p>
    <w:p w14:paraId="1712FF9E"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0E1C30">
        <w:rPr>
          <w:rFonts w:ascii="Courier New" w:hAnsi="Courier New" w:cs="Courier New"/>
          <w:color w:val="000000"/>
          <w:highlight w:val="yellow"/>
          <w:lang w:val="en-US"/>
        </w:rPr>
        <w:t xml:space="preserve">    },</w:t>
      </w:r>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copyRight</w:t>
      </w:r>
      <w:proofErr w:type="spellEnd"/>
      <w:r w:rsidRPr="00F25552">
        <w:rPr>
          <w:rFonts w:ascii="Courier New" w:hAnsi="Courier New" w:cs="Courier New"/>
          <w:color w:val="000000"/>
          <w:lang w:val="en-US"/>
        </w:rPr>
        <w:t>": "The copyright under which the StarCraft video sequence provided by DERF-Twitch is made available can be found on that link: https://media.xiph.org/video/derf/twitch/copyright.txt."</w:t>
      </w:r>
    </w:p>
    <w:p w14:paraId="4297AF8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352F623" w14:textId="77777777" w:rsidR="00D16D1C" w:rsidRDefault="007429F6" w:rsidP="0086434F">
      <w:pPr>
        <w:pStyle w:val="Heading8"/>
      </w:pPr>
      <w:r>
        <w:br w:type="page"/>
      </w:r>
      <w:bookmarkStart w:id="725" w:name="_Toc69269670"/>
      <w:r w:rsidR="00D16D1C">
        <w:lastRenderedPageBreak/>
        <w:t>Annex C: Candidate Reference Sequences</w:t>
      </w:r>
      <w:bookmarkEnd w:id="725"/>
    </w:p>
    <w:p w14:paraId="3A8D992E" w14:textId="4DFE850F" w:rsidR="00A858AB" w:rsidRDefault="00A858AB" w:rsidP="00882D8E">
      <w:pPr>
        <w:pStyle w:val="Heading1"/>
      </w:pPr>
      <w:bookmarkStart w:id="726" w:name="_Toc55813087"/>
      <w:bookmarkStart w:id="727" w:name="_Toc49377081"/>
      <w:bookmarkStart w:id="728" w:name="_Toc69269671"/>
      <w:r>
        <w:t>C.1</w:t>
      </w:r>
      <w:r>
        <w:tab/>
        <w:t>Introduction</w:t>
      </w:r>
      <w:bookmarkEnd w:id="726"/>
      <w:bookmarkEnd w:id="727"/>
      <w:bookmarkEnd w:id="728"/>
    </w:p>
    <w:p w14:paraId="653A4E3A" w14:textId="1C363EB2" w:rsidR="00A858AB" w:rsidRDefault="00A858AB" w:rsidP="00A858AB">
      <w:r>
        <w:t xml:space="preserve">This annex provides </w:t>
      </w:r>
      <w:r w:rsidR="007D3CBA">
        <w:t xml:space="preserve">a summary of candidate reference sequences that </w:t>
      </w:r>
      <w:proofErr w:type="gramStart"/>
      <w:r w:rsidR="007D3CBA">
        <w:t>where</w:t>
      </w:r>
      <w:proofErr w:type="gramEnd"/>
      <w:r w:rsidR="007D3CBA">
        <w:t xml:space="preserv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9"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729" w:name="_Toc55813088"/>
      <w:bookmarkStart w:id="730" w:name="_Toc49377082"/>
      <w:bookmarkStart w:id="731" w:name="_Toc69269672"/>
      <w:r>
        <w:t>C.2</w:t>
      </w:r>
      <w:r>
        <w:tab/>
      </w:r>
      <w:r>
        <w:tab/>
        <w:t>Gaming Test Sequences</w:t>
      </w:r>
      <w:bookmarkEnd w:id="729"/>
      <w:bookmarkEnd w:id="730"/>
      <w:bookmarkEnd w:id="731"/>
    </w:p>
    <w:p w14:paraId="61FAE158" w14:textId="77777777" w:rsidR="00A858AB" w:rsidRDefault="00A858AB" w:rsidP="00882D8E">
      <w:pPr>
        <w:pStyle w:val="Heading2"/>
      </w:pPr>
      <w:bookmarkStart w:id="732" w:name="_Toc55813089"/>
      <w:bookmarkStart w:id="733" w:name="_Toc49377083"/>
      <w:bookmarkStart w:id="734" w:name="_Toc69269673"/>
      <w:r>
        <w:t xml:space="preserve">C.2.1 </w:t>
      </w:r>
      <w:r>
        <w:tab/>
        <w:t>Overview</w:t>
      </w:r>
      <w:bookmarkEnd w:id="732"/>
      <w:bookmarkEnd w:id="733"/>
      <w:bookmarkEnd w:id="734"/>
    </w:p>
    <w:p w14:paraId="70A3C6F4" w14:textId="77777777" w:rsidR="00A858AB" w:rsidRDefault="00A858AB" w:rsidP="00A858AB">
      <w:bookmarkStart w:id="735" w:name="_Toc55813090"/>
      <w:bookmarkStart w:id="736"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proofErr w:type="spellStart"/>
            <w:r w:rsidRPr="00882D8E">
              <w:rPr>
                <w:b w:val="0"/>
                <w:color w:val="FFFFFF"/>
                <w:lang w:val="en-US"/>
              </w:rPr>
              <w:t>Baloei</w:t>
            </w:r>
            <w:proofErr w:type="spellEnd"/>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proofErr w:type="spellStart"/>
            <w:r w:rsidRPr="00882D8E">
              <w:rPr>
                <w:b w:val="0"/>
                <w:color w:val="FFFFFF"/>
                <w:lang w:val="en-US"/>
              </w:rPr>
              <w:t>Jianling</w:t>
            </w:r>
            <w:proofErr w:type="spellEnd"/>
            <w:r w:rsidRPr="00882D8E">
              <w:rPr>
                <w:b w:val="0"/>
                <w:color w:val="FFFFFF"/>
                <w:lang w:val="en-US"/>
              </w:rPr>
              <w:t>-Temple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proofErr w:type="spellStart"/>
            <w:r w:rsidRPr="00882D8E">
              <w:rPr>
                <w:b w:val="0"/>
                <w:color w:val="FFFFFF"/>
                <w:lang w:val="en-US"/>
              </w:rPr>
              <w:t>Jianling</w:t>
            </w:r>
            <w:proofErr w:type="spellEnd"/>
            <w:r w:rsidRPr="00882D8E">
              <w:rPr>
                <w:b w:val="0"/>
                <w:color w:val="FFFFFF"/>
                <w:lang w:val="en-US"/>
              </w:rPr>
              <w:t>-Beach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proofErr w:type="gramStart"/>
            <w:r w:rsidRPr="00847BEA">
              <w:rPr>
                <w:lang w:val="en-US"/>
              </w:rPr>
              <w:t>Graphic :</w:t>
            </w:r>
            <w:proofErr w:type="gramEnd"/>
            <w:r w:rsidRPr="00847BEA">
              <w:rPr>
                <w:lang w:val="en-US"/>
              </w:rPr>
              <w:t xml:space="preserve">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proofErr w:type="gramStart"/>
            <w:r w:rsidRPr="00882D8E">
              <w:rPr>
                <w:b w:val="0"/>
                <w:color w:val="FFFFFF"/>
                <w:lang w:val="en-US"/>
              </w:rPr>
              <w:t>CS:GO</w:t>
            </w:r>
            <w:proofErr w:type="gramEnd"/>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 xml:space="preserve">2/ fade (15 </w:t>
            </w:r>
            <w:proofErr w:type="spellStart"/>
            <w:r w:rsidRPr="00847BEA">
              <w:rPr>
                <w:lang w:val="en-US"/>
              </w:rPr>
              <w:t>pict</w:t>
            </w:r>
            <w:proofErr w:type="spellEnd"/>
            <w:r w:rsidRPr="00847BEA">
              <w:rPr>
                <w:lang w:val="en-US"/>
              </w:rPr>
              <w:t>)</w:t>
            </w:r>
          </w:p>
          <w:p w14:paraId="52BF8928" w14:textId="77777777" w:rsidR="00DA3686" w:rsidRPr="00847BEA" w:rsidRDefault="00DA3686" w:rsidP="00882D8E">
            <w:pPr>
              <w:pStyle w:val="TAC"/>
              <w:rPr>
                <w:lang w:val="en-US"/>
              </w:rPr>
            </w:pPr>
            <w:r w:rsidRPr="00847BEA">
              <w:rPr>
                <w:lang w:val="en-US"/>
              </w:rPr>
              <w:t xml:space="preserve">3/ </w:t>
            </w:r>
            <w:proofErr w:type="gramStart"/>
            <w:r w:rsidRPr="00847BEA">
              <w:rPr>
                <w:lang w:val="en-US"/>
              </w:rPr>
              <w:t>action :</w:t>
            </w:r>
            <w:proofErr w:type="gramEnd"/>
            <w:r w:rsidRPr="00847BEA">
              <w:rPr>
                <w:lang w:val="en-US"/>
              </w:rPr>
              <w:t xml:space="preserve">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737" w:name="_Toc69269674"/>
      <w:r>
        <w:t>C.2.2</w:t>
      </w:r>
      <w:r>
        <w:tab/>
        <w:t>AOV</w:t>
      </w:r>
      <w:bookmarkEnd w:id="735"/>
      <w:bookmarkEnd w:id="736"/>
      <w:bookmarkEnd w:id="737"/>
    </w:p>
    <w:p w14:paraId="3BB1CEFE" w14:textId="77777777" w:rsidR="00EA4B0F" w:rsidRDefault="00EA4B0F" w:rsidP="00882D8E">
      <w:pPr>
        <w:pStyle w:val="Heading3"/>
      </w:pPr>
      <w:bookmarkStart w:id="738" w:name="_Toc55813091"/>
      <w:bookmarkStart w:id="739" w:name="_Toc49377085"/>
      <w:bookmarkStart w:id="740" w:name="_Toc69269675"/>
      <w:r>
        <w:t>C.2.2.1</w:t>
      </w:r>
      <w:r>
        <w:tab/>
        <w:t>Introduction</w:t>
      </w:r>
      <w:bookmarkEnd w:id="738"/>
      <w:bookmarkEnd w:id="739"/>
      <w:bookmarkEnd w:id="740"/>
    </w:p>
    <w:p w14:paraId="2F5EC057" w14:textId="77777777" w:rsidR="00EA4B0F" w:rsidRPr="00882D8E" w:rsidRDefault="00EA4B0F" w:rsidP="00EA4B0F">
      <w:r w:rsidRPr="00882D8E">
        <w:t xml:space="preserve">Arena of </w:t>
      </w:r>
      <w:proofErr w:type="spellStart"/>
      <w:r w:rsidRPr="00882D8E">
        <w:t>Valor</w:t>
      </w:r>
      <w:proofErr w:type="spellEnd"/>
      <w:r w:rsidRPr="00882D8E">
        <w:t xml:space="preserve">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741" w:name="_Toc49377086"/>
      <w:bookmarkStart w:id="742" w:name="_Toc69269676"/>
      <w:r>
        <w:t>C.2.2.2</w:t>
      </w:r>
      <w:r>
        <w:tab/>
      </w:r>
      <w:r w:rsidR="0002717C">
        <w:t>S</w:t>
      </w:r>
      <w:r>
        <w:t>equence properties</w:t>
      </w:r>
      <w:bookmarkEnd w:id="741"/>
      <w:bookmarkEnd w:id="742"/>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proofErr w:type="spellStart"/>
            <w:r w:rsidRPr="00326A3B">
              <w:t>Y’CbCr</w:t>
            </w:r>
            <w:proofErr w:type="spellEnd"/>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743" w:name="_Toc55813093"/>
      <w:bookmarkStart w:id="744" w:name="_Toc49377087"/>
      <w:bookmarkStart w:id="745" w:name="_Toc69269677"/>
      <w:r>
        <w:t>C.2.2.3</w:t>
      </w:r>
      <w:r>
        <w:tab/>
        <w:t>Copyright</w:t>
      </w:r>
      <w:r w:rsidR="008C2638">
        <w:t xml:space="preserve"> and licen</w:t>
      </w:r>
      <w:r w:rsidR="009229A0">
        <w:t>se</w:t>
      </w:r>
      <w:r>
        <w:t xml:space="preserve"> information</w:t>
      </w:r>
      <w:bookmarkEnd w:id="743"/>
      <w:bookmarkEnd w:id="744"/>
      <w:bookmarkEnd w:id="745"/>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746" w:name="_Toc55813094"/>
      <w:bookmarkStart w:id="747" w:name="_Toc49377088"/>
      <w:bookmarkStart w:id="748" w:name="_Toc69269678"/>
      <w:r>
        <w:t>C.2.3</w:t>
      </w:r>
      <w:r>
        <w:tab/>
      </w:r>
      <w:proofErr w:type="spellStart"/>
      <w:r w:rsidR="00082D83" w:rsidRPr="00082D83">
        <w:t>Baolei</w:t>
      </w:r>
      <w:proofErr w:type="spellEnd"/>
      <w:r w:rsidR="00082D83" w:rsidRPr="00082D83">
        <w:t>-Man</w:t>
      </w:r>
      <w:bookmarkEnd w:id="746"/>
      <w:bookmarkEnd w:id="747"/>
      <w:bookmarkEnd w:id="748"/>
    </w:p>
    <w:p w14:paraId="4F80923D" w14:textId="4B748E7D" w:rsidR="002A7427" w:rsidRDefault="002A7427" w:rsidP="00882D8E">
      <w:pPr>
        <w:pStyle w:val="Heading3"/>
      </w:pPr>
      <w:bookmarkStart w:id="749" w:name="_Toc55813095"/>
      <w:bookmarkStart w:id="750" w:name="_Toc49377089"/>
      <w:bookmarkStart w:id="751" w:name="_Toc69269679"/>
      <w:r>
        <w:t>C.2.</w:t>
      </w:r>
      <w:r w:rsidR="00082D83">
        <w:t>3</w:t>
      </w:r>
      <w:r>
        <w:t>.1</w:t>
      </w:r>
      <w:r>
        <w:tab/>
        <w:t>Introduction</w:t>
      </w:r>
      <w:bookmarkEnd w:id="749"/>
      <w:bookmarkEnd w:id="750"/>
      <w:bookmarkEnd w:id="751"/>
    </w:p>
    <w:p w14:paraId="12770E72" w14:textId="750F228A" w:rsidR="002A7427" w:rsidRPr="00882D8E" w:rsidRDefault="005B7C5E" w:rsidP="002A7427">
      <w:r w:rsidRPr="00882D8E">
        <w:t xml:space="preserve">The </w:t>
      </w:r>
      <w:proofErr w:type="spellStart"/>
      <w:r w:rsidRPr="00882D8E">
        <w:rPr>
          <w:i/>
        </w:rPr>
        <w:t>Baolei</w:t>
      </w:r>
      <w:proofErr w:type="spellEnd"/>
      <w:r w:rsidRPr="00882D8E">
        <w:rPr>
          <w:i/>
        </w:rPr>
        <w:t>-Man</w:t>
      </w:r>
      <w:r w:rsidRPr="00882D8E">
        <w:t xml:space="preserve"> test sequence is an extract from a famous online multiplayer game in which many players play in a battle </w:t>
      </w:r>
      <w:proofErr w:type="spellStart"/>
      <w:r w:rsidRPr="00882D8E">
        <w:t>royale</w:t>
      </w:r>
      <w:proofErr w:type="spellEnd"/>
      <w:r w:rsidRPr="00882D8E">
        <w:t xml:space="preserve"> mode meaning that in survival mode, the last standing one is the winner. The figure C.2.3-1 shows a screenshot of the </w:t>
      </w:r>
      <w:proofErr w:type="spellStart"/>
      <w:r w:rsidRPr="00882D8E">
        <w:t>Baolei</w:t>
      </w:r>
      <w:proofErr w:type="spellEnd"/>
      <w:r w:rsidRPr="00882D8E">
        <w:t>-Man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proofErr w:type="spellStart"/>
      <w:r w:rsidR="005B7C5E">
        <w:t>Baolei</w:t>
      </w:r>
      <w:proofErr w:type="spellEnd"/>
      <w:r w:rsidR="005B7C5E">
        <w:t>-Man</w:t>
      </w:r>
      <w:r>
        <w:t xml:space="preserve"> test sequence</w:t>
      </w:r>
    </w:p>
    <w:p w14:paraId="6463551C" w14:textId="3C24C805" w:rsidR="002A7427" w:rsidRDefault="002A7427" w:rsidP="00882D8E">
      <w:pPr>
        <w:pStyle w:val="Heading3"/>
      </w:pPr>
      <w:bookmarkStart w:id="752" w:name="_Toc49377090"/>
      <w:bookmarkStart w:id="753" w:name="_Toc69269680"/>
      <w:r>
        <w:t>C.2.</w:t>
      </w:r>
      <w:r w:rsidR="008A3DA6">
        <w:t>3</w:t>
      </w:r>
      <w:r>
        <w:t>.2</w:t>
      </w:r>
      <w:r>
        <w:tab/>
        <w:t>Sequence properties</w:t>
      </w:r>
      <w:bookmarkEnd w:id="752"/>
      <w:bookmarkEnd w:id="753"/>
    </w:p>
    <w:p w14:paraId="51C5104D" w14:textId="1286D18B" w:rsidR="002A7427" w:rsidRPr="00882D8E" w:rsidRDefault="003F3333" w:rsidP="002A7427">
      <w:r w:rsidRPr="00882D8E">
        <w:t xml:space="preserve">The </w:t>
      </w:r>
      <w:proofErr w:type="spellStart"/>
      <w:r w:rsidRPr="00882D8E">
        <w:t>Baolei</w:t>
      </w:r>
      <w:proofErr w:type="spellEnd"/>
      <w:r w:rsidRPr="00882D8E">
        <w:t xml:space="preserve">-Man test sequence is available in </w:t>
      </w:r>
      <w:proofErr w:type="spellStart"/>
      <w:r w:rsidRPr="00882D8E">
        <w:t>fullHD</w:t>
      </w:r>
      <w:proofErr w:type="spellEnd"/>
      <w:r w:rsidRPr="00882D8E">
        <w:t xml:space="preserve">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proofErr w:type="spellStart"/>
      <w:r w:rsidR="00E66751" w:rsidRPr="00E66751">
        <w:t>Baolei</w:t>
      </w:r>
      <w:proofErr w:type="spellEnd"/>
      <w:r w:rsidR="00E66751" w:rsidRPr="00E66751">
        <w:t xml:space="preserve">-Man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 xml:space="preserve">Value </w:t>
            </w:r>
            <w:proofErr w:type="spellStart"/>
            <w:r w:rsidRPr="00847BEA">
              <w:rPr>
                <w:b w:val="0"/>
                <w:bCs/>
                <w:color w:val="FFFFFF"/>
              </w:rPr>
              <w:t>fullHD</w:t>
            </w:r>
            <w:proofErr w:type="spellEnd"/>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proofErr w:type="spellStart"/>
            <w:r w:rsidRPr="00326A3B">
              <w:t>Y’CbCr</w:t>
            </w:r>
            <w:proofErr w:type="spellEnd"/>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754" w:name="_Toc55813097"/>
      <w:bookmarkStart w:id="755" w:name="_Toc49377091"/>
      <w:bookmarkStart w:id="756" w:name="_Toc69269681"/>
      <w:r>
        <w:t>C.2.</w:t>
      </w:r>
      <w:r w:rsidR="00FF45E1">
        <w:t>3</w:t>
      </w:r>
      <w:r>
        <w:t>.3</w:t>
      </w:r>
      <w:r>
        <w:tab/>
        <w:t>Copyright and license information</w:t>
      </w:r>
      <w:bookmarkEnd w:id="754"/>
      <w:bookmarkEnd w:id="755"/>
      <w:bookmarkEnd w:id="756"/>
    </w:p>
    <w:p w14:paraId="215C38C1" w14:textId="1717F942" w:rsidR="002A7427" w:rsidRPr="00882D8E" w:rsidRDefault="00FF45E1" w:rsidP="002A7427">
      <w:r w:rsidRPr="00882D8E">
        <w:t xml:space="preserve">The </w:t>
      </w:r>
      <w:proofErr w:type="spellStart"/>
      <w:r w:rsidRPr="00882D8E">
        <w:t>Baolei</w:t>
      </w:r>
      <w:proofErr w:type="spellEnd"/>
      <w:r w:rsidRPr="00882D8E">
        <w:t xml:space="preserve">-Man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 xml:space="preserve">This sequence and all intellectual property rights therein remain the property of Shenzhen Tencent Computer System Co. </w:t>
      </w:r>
      <w:proofErr w:type="gramStart"/>
      <w:r w:rsidRPr="00882D8E">
        <w:rPr>
          <w:i/>
        </w:rPr>
        <w:t>Ltd..</w:t>
      </w:r>
      <w:proofErr w:type="gramEnd"/>
      <w:r w:rsidRPr="00882D8E">
        <w:rPr>
          <w:i/>
        </w:rPr>
        <w:t xml:space="preserve">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757" w:name="_Toc55813098"/>
      <w:bookmarkStart w:id="758" w:name="_Toc49377092"/>
      <w:bookmarkStart w:id="759" w:name="_Toc69269682"/>
      <w:r>
        <w:t>C.2.</w:t>
      </w:r>
      <w:r w:rsidR="000E5B67">
        <w:t>4</w:t>
      </w:r>
      <w:r>
        <w:tab/>
      </w:r>
      <w:proofErr w:type="spellStart"/>
      <w:r w:rsidR="000E5B67" w:rsidRPr="000E5B67">
        <w:t>Baolei</w:t>
      </w:r>
      <w:proofErr w:type="spellEnd"/>
      <w:r w:rsidR="000E5B67" w:rsidRPr="000E5B67">
        <w:t>-Woman</w:t>
      </w:r>
      <w:bookmarkEnd w:id="757"/>
      <w:bookmarkEnd w:id="758"/>
      <w:bookmarkEnd w:id="759"/>
    </w:p>
    <w:p w14:paraId="4092B1D3" w14:textId="79B77A29" w:rsidR="002A7427" w:rsidRDefault="002A7427" w:rsidP="00882D8E">
      <w:pPr>
        <w:pStyle w:val="Heading3"/>
      </w:pPr>
      <w:bookmarkStart w:id="760" w:name="_Toc55813099"/>
      <w:bookmarkStart w:id="761" w:name="_Toc49377093"/>
      <w:bookmarkStart w:id="762" w:name="_Toc69269683"/>
      <w:r>
        <w:t>C.2.</w:t>
      </w:r>
      <w:r w:rsidR="000E5B67">
        <w:t>4</w:t>
      </w:r>
      <w:r>
        <w:t>.1</w:t>
      </w:r>
      <w:r>
        <w:tab/>
        <w:t>Introduction</w:t>
      </w:r>
      <w:bookmarkEnd w:id="760"/>
      <w:bookmarkEnd w:id="761"/>
      <w:bookmarkEnd w:id="762"/>
    </w:p>
    <w:p w14:paraId="56BCCBEF" w14:textId="0DC212E6" w:rsidR="002A7427" w:rsidRPr="00882D8E" w:rsidRDefault="000067CB" w:rsidP="002A7427">
      <w:r w:rsidRPr="00882D8E">
        <w:t xml:space="preserve">The </w:t>
      </w:r>
      <w:proofErr w:type="spellStart"/>
      <w:r w:rsidRPr="00882D8E">
        <w:t>Baolei</w:t>
      </w:r>
      <w:proofErr w:type="spellEnd"/>
      <w:r w:rsidRPr="00882D8E">
        <w:t xml:space="preserve">-Woman test sequence is also an extract from the same game as for </w:t>
      </w:r>
      <w:proofErr w:type="spellStart"/>
      <w:r w:rsidRPr="00882D8E">
        <w:t>Balei</w:t>
      </w:r>
      <w:proofErr w:type="spellEnd"/>
      <w:r w:rsidRPr="00882D8E">
        <w:t xml:space="preserve">-Man. The figure C.2.4-1 shows a screenshot of the </w:t>
      </w:r>
      <w:proofErr w:type="spellStart"/>
      <w:r w:rsidRPr="00882D8E">
        <w:t>Baolei</w:t>
      </w:r>
      <w:proofErr w:type="spellEnd"/>
      <w:r w:rsidRPr="00882D8E">
        <w:t>-Woman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 xml:space="preserve">Screenshot of </w:t>
      </w:r>
      <w:proofErr w:type="spellStart"/>
      <w:r w:rsidR="00937AA1" w:rsidRPr="00937AA1">
        <w:t>Baolei</w:t>
      </w:r>
      <w:proofErr w:type="spellEnd"/>
      <w:r w:rsidR="00937AA1" w:rsidRPr="00937AA1">
        <w:t>-Woman test sequence</w:t>
      </w:r>
    </w:p>
    <w:p w14:paraId="4CA47880" w14:textId="70DA1B09" w:rsidR="002A7427" w:rsidRDefault="002A7427" w:rsidP="00882D8E">
      <w:pPr>
        <w:pStyle w:val="Heading3"/>
      </w:pPr>
      <w:bookmarkStart w:id="763" w:name="_Toc49377094"/>
      <w:bookmarkStart w:id="764" w:name="_Toc69269684"/>
      <w:r>
        <w:t>C.2.</w:t>
      </w:r>
      <w:r w:rsidR="00937AA1">
        <w:t>4</w:t>
      </w:r>
      <w:r>
        <w:t>.2</w:t>
      </w:r>
      <w:r>
        <w:tab/>
        <w:t>Sequence properties</w:t>
      </w:r>
      <w:bookmarkEnd w:id="763"/>
      <w:bookmarkEnd w:id="764"/>
    </w:p>
    <w:p w14:paraId="5CAF964C" w14:textId="53A2FF31" w:rsidR="002A7427" w:rsidRPr="00882D8E" w:rsidRDefault="00137972" w:rsidP="002A7427">
      <w:proofErr w:type="gramStart"/>
      <w:r w:rsidRPr="00882D8E">
        <w:t>Similarly</w:t>
      </w:r>
      <w:proofErr w:type="gramEnd"/>
      <w:r w:rsidRPr="00882D8E">
        <w:t xml:space="preserve"> to the </w:t>
      </w:r>
      <w:proofErr w:type="spellStart"/>
      <w:r w:rsidRPr="00882D8E">
        <w:t>Baolei</w:t>
      </w:r>
      <w:proofErr w:type="spellEnd"/>
      <w:r w:rsidRPr="00882D8E">
        <w:t xml:space="preserve">-Man test sequence, </w:t>
      </w:r>
      <w:proofErr w:type="spellStart"/>
      <w:r w:rsidRPr="00882D8E">
        <w:t>Baolei</w:t>
      </w:r>
      <w:proofErr w:type="spellEnd"/>
      <w:r w:rsidRPr="00882D8E">
        <w:t xml:space="preserve">-Woman is also available in </w:t>
      </w:r>
      <w:proofErr w:type="spellStart"/>
      <w:r w:rsidR="00D66356">
        <w:t>F</w:t>
      </w:r>
      <w:r w:rsidRPr="00154DC8">
        <w:t>ullHD</w:t>
      </w:r>
      <w:proofErr w:type="spellEnd"/>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proofErr w:type="spellStart"/>
      <w:r w:rsidR="00B200AB" w:rsidRPr="00B200AB">
        <w:t>Baolei</w:t>
      </w:r>
      <w:proofErr w:type="spellEnd"/>
      <w:r w:rsidR="00B200AB" w:rsidRPr="00B200AB">
        <w:t>-Woman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 xml:space="preserve">Value </w:t>
            </w:r>
            <w:proofErr w:type="spellStart"/>
            <w:r w:rsidRPr="00847BEA">
              <w:rPr>
                <w:b w:val="0"/>
                <w:bCs/>
                <w:color w:val="FFFFFF"/>
              </w:rPr>
              <w:t>FullHD</w:t>
            </w:r>
            <w:proofErr w:type="spellEnd"/>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proofErr w:type="spellStart"/>
            <w:r w:rsidRPr="00326A3B">
              <w:t>Y’CbCr</w:t>
            </w:r>
            <w:proofErr w:type="spellEnd"/>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765" w:name="_Toc55813101"/>
      <w:bookmarkStart w:id="766" w:name="_Toc49377095"/>
      <w:bookmarkStart w:id="767" w:name="_Toc69269685"/>
      <w:r>
        <w:t>C.2.</w:t>
      </w:r>
      <w:r w:rsidR="00F330EC">
        <w:t>4</w:t>
      </w:r>
      <w:r>
        <w:t>.3</w:t>
      </w:r>
      <w:r>
        <w:tab/>
        <w:t>Copyright and license information</w:t>
      </w:r>
      <w:bookmarkEnd w:id="765"/>
      <w:bookmarkEnd w:id="766"/>
      <w:bookmarkEnd w:id="767"/>
    </w:p>
    <w:p w14:paraId="05AAE2A3" w14:textId="6ACCBC83" w:rsidR="002A7427" w:rsidRPr="00882D8E" w:rsidRDefault="0019588A" w:rsidP="002A7427">
      <w:r w:rsidRPr="00882D8E">
        <w:t xml:space="preserve">The </w:t>
      </w:r>
      <w:proofErr w:type="spellStart"/>
      <w:r w:rsidRPr="00882D8E">
        <w:t>Baolei</w:t>
      </w:r>
      <w:proofErr w:type="spellEnd"/>
      <w:r w:rsidRPr="00882D8E">
        <w:t xml:space="preserve">-Woman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 xml:space="preserve">This sequence and all intellectual property rights therein remain the property of Shenzhen Tencent Computer System Co. </w:t>
      </w:r>
      <w:proofErr w:type="gramStart"/>
      <w:r w:rsidRPr="0082392B">
        <w:rPr>
          <w:i/>
          <w:iCs/>
        </w:rPr>
        <w:t>Ltd..</w:t>
      </w:r>
      <w:proofErr w:type="gramEnd"/>
      <w:r w:rsidRPr="0082392B">
        <w:rPr>
          <w:i/>
          <w:iCs/>
        </w:rPr>
        <w:t xml:space="preserve">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768" w:name="_Toc69269686"/>
      <w:r>
        <w:t>C.2.5</w:t>
      </w:r>
      <w:r>
        <w:tab/>
      </w:r>
      <w:proofErr w:type="spellStart"/>
      <w:r>
        <w:t>Baolei</w:t>
      </w:r>
      <w:proofErr w:type="spellEnd"/>
      <w:r>
        <w:t>-Balloon</w:t>
      </w:r>
      <w:bookmarkEnd w:id="768"/>
    </w:p>
    <w:p w14:paraId="55FA1F6E" w14:textId="77777777" w:rsidR="00F761C0" w:rsidRDefault="00F761C0" w:rsidP="00F761C0">
      <w:pPr>
        <w:pStyle w:val="Heading3"/>
      </w:pPr>
      <w:bookmarkStart w:id="769" w:name="_Toc69269687"/>
      <w:r>
        <w:t>C.2.5.1</w:t>
      </w:r>
      <w:r>
        <w:tab/>
        <w:t>Introduction</w:t>
      </w:r>
      <w:bookmarkEnd w:id="769"/>
    </w:p>
    <w:p w14:paraId="7794987F" w14:textId="77777777" w:rsidR="00F761C0" w:rsidRDefault="00F761C0" w:rsidP="00F761C0">
      <w:r w:rsidRPr="005E68FD">
        <w:t xml:space="preserve">The </w:t>
      </w:r>
      <w:proofErr w:type="spellStart"/>
      <w:r w:rsidRPr="006D0FE4">
        <w:rPr>
          <w:i/>
          <w:iCs/>
        </w:rPr>
        <w:t>Baolei</w:t>
      </w:r>
      <w:proofErr w:type="spellEnd"/>
      <w:r w:rsidRPr="006D0FE4">
        <w:rPr>
          <w:i/>
          <w:iCs/>
        </w:rPr>
        <w:t>-Balloon</w:t>
      </w:r>
      <w:r w:rsidRPr="005E68FD">
        <w:t xml:space="preserve"> test sequence is also an extract from the same game as for </w:t>
      </w:r>
      <w:proofErr w:type="spellStart"/>
      <w:r w:rsidRPr="005E68FD">
        <w:t>Balei</w:t>
      </w:r>
      <w:proofErr w:type="spellEnd"/>
      <w:r w:rsidRPr="005E68FD">
        <w:t xml:space="preserve">-Man. The figure C.2.5-1 shows a screenshot of the </w:t>
      </w:r>
      <w:proofErr w:type="spellStart"/>
      <w:r w:rsidRPr="006D0FE4">
        <w:rPr>
          <w:i/>
          <w:iCs/>
        </w:rPr>
        <w:t>Baolei</w:t>
      </w:r>
      <w:proofErr w:type="spellEnd"/>
      <w:r w:rsidRPr="006D0FE4">
        <w:rPr>
          <w:i/>
          <w:iCs/>
        </w:rPr>
        <w:t>-Balloon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 xml:space="preserve">Figure C.2.5-1: Screenshot of </w:t>
      </w:r>
      <w:proofErr w:type="spellStart"/>
      <w:r>
        <w:t>Baolei</w:t>
      </w:r>
      <w:proofErr w:type="spellEnd"/>
      <w:r>
        <w:t>-Balloon test sequence</w:t>
      </w:r>
    </w:p>
    <w:p w14:paraId="433FDE89" w14:textId="77777777" w:rsidR="00F761C0" w:rsidRDefault="00F761C0" w:rsidP="00F761C0">
      <w:pPr>
        <w:pStyle w:val="Heading3"/>
      </w:pPr>
      <w:bookmarkStart w:id="770" w:name="_Toc69269688"/>
      <w:r>
        <w:t>C.2.5.2</w:t>
      </w:r>
      <w:r>
        <w:tab/>
        <w:t>Sequence properties</w:t>
      </w:r>
      <w:bookmarkEnd w:id="770"/>
    </w:p>
    <w:p w14:paraId="0448FF5F" w14:textId="77777777" w:rsidR="00F761C0" w:rsidRDefault="00F761C0" w:rsidP="00F761C0">
      <w:r w:rsidRPr="00DA638D">
        <w:t xml:space="preserve">The </w:t>
      </w:r>
      <w:proofErr w:type="spellStart"/>
      <w:r w:rsidRPr="00DA638D">
        <w:t>Baolei</w:t>
      </w:r>
      <w:proofErr w:type="spellEnd"/>
      <w:r w:rsidRPr="00DA638D">
        <w:t>-Balloon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proofErr w:type="spellStart"/>
      <w:r w:rsidRPr="00E66751">
        <w:t>Baolei</w:t>
      </w:r>
      <w:proofErr w:type="spellEnd"/>
      <w:r w:rsidRPr="00E66751">
        <w:t>-</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36771924"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proofErr w:type="spellStart"/>
            <w:r w:rsidRPr="00326A3B">
              <w:t>Y’CbCr</w:t>
            </w:r>
            <w:proofErr w:type="spellEnd"/>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771" w:name="_Toc69269689"/>
      <w:r>
        <w:t>C.2.5.3</w:t>
      </w:r>
      <w:r>
        <w:tab/>
        <w:t>Copyright and license information</w:t>
      </w:r>
      <w:bookmarkEnd w:id="771"/>
    </w:p>
    <w:p w14:paraId="3E688426" w14:textId="77777777" w:rsidR="00F761C0" w:rsidRDefault="00F761C0" w:rsidP="00F761C0">
      <w:r w:rsidRPr="00F66CFB">
        <w:rPr>
          <w:lang w:val="en-US"/>
        </w:rPr>
        <w:t xml:space="preserve">The </w:t>
      </w:r>
      <w:proofErr w:type="spellStart"/>
      <w:r w:rsidRPr="006D0FE4">
        <w:rPr>
          <w:i/>
          <w:iCs/>
          <w:lang w:val="en-US"/>
        </w:rPr>
        <w:t>Baolei</w:t>
      </w:r>
      <w:proofErr w:type="spellEnd"/>
      <w:r w:rsidRPr="006D0FE4">
        <w:rPr>
          <w:i/>
          <w:iCs/>
          <w:lang w:val="en-US"/>
        </w:rPr>
        <w:t>-Balloon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 xml:space="preserve">This sequence and all intellectual property rights therein remain the property of Shenzhen Tencent Computer System Co. </w:t>
      </w:r>
      <w:proofErr w:type="gramStart"/>
      <w:r w:rsidRPr="008D587B">
        <w:rPr>
          <w:i/>
          <w:iCs/>
        </w:rPr>
        <w:t>Ltd..</w:t>
      </w:r>
      <w:proofErr w:type="gramEnd"/>
      <w:r w:rsidRPr="008D587B">
        <w:rPr>
          <w:i/>
          <w:iCs/>
        </w:rPr>
        <w:t xml:space="preserve">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772" w:name="_Toc69269690"/>
      <w:r>
        <w:t>C.2.6</w:t>
      </w:r>
      <w:r>
        <w:tab/>
      </w:r>
      <w:proofErr w:type="spellStart"/>
      <w:r w:rsidRPr="005423E4">
        <w:t>Baolei</w:t>
      </w:r>
      <w:proofErr w:type="spellEnd"/>
      <w:r w:rsidRPr="005423E4">
        <w:t>-Yard</w:t>
      </w:r>
      <w:bookmarkEnd w:id="772"/>
    </w:p>
    <w:p w14:paraId="42C64BE3" w14:textId="77777777" w:rsidR="00F761C0" w:rsidRDefault="00F761C0" w:rsidP="00F761C0">
      <w:pPr>
        <w:pStyle w:val="Heading3"/>
      </w:pPr>
      <w:bookmarkStart w:id="773" w:name="_Toc69269691"/>
      <w:r>
        <w:t>C.2.6.1</w:t>
      </w:r>
      <w:r>
        <w:tab/>
        <w:t>Introduction</w:t>
      </w:r>
      <w:bookmarkEnd w:id="773"/>
    </w:p>
    <w:p w14:paraId="4C5A1F40" w14:textId="77777777" w:rsidR="00F761C0" w:rsidRDefault="00F761C0" w:rsidP="00F761C0">
      <w:r w:rsidRPr="00EF4296">
        <w:t xml:space="preserve">The </w:t>
      </w:r>
      <w:proofErr w:type="spellStart"/>
      <w:r w:rsidRPr="006D0FE4">
        <w:rPr>
          <w:i/>
          <w:iCs/>
        </w:rPr>
        <w:t>Baolei</w:t>
      </w:r>
      <w:proofErr w:type="spellEnd"/>
      <w:r w:rsidRPr="006D0FE4">
        <w:rPr>
          <w:i/>
          <w:iCs/>
        </w:rPr>
        <w:t>-Yard</w:t>
      </w:r>
      <w:r w:rsidRPr="00EF4296">
        <w:t xml:space="preserve"> test sequence is also an extract from the same game as for </w:t>
      </w:r>
      <w:proofErr w:type="spellStart"/>
      <w:r w:rsidRPr="00EF4296">
        <w:t>Balei</w:t>
      </w:r>
      <w:proofErr w:type="spellEnd"/>
      <w:r w:rsidRPr="00EF4296">
        <w:t xml:space="preserve">-Man. The figure C.2.6-1 shows a screenshot of the </w:t>
      </w:r>
      <w:proofErr w:type="spellStart"/>
      <w:r w:rsidRPr="00EF4296">
        <w:t>Baolei</w:t>
      </w:r>
      <w:proofErr w:type="spellEnd"/>
      <w:r w:rsidRPr="00EF4296">
        <w:t>-Yard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 xml:space="preserve">Screenshot of </w:t>
      </w:r>
      <w:proofErr w:type="spellStart"/>
      <w:r w:rsidRPr="00937AA1">
        <w:t>Baolei</w:t>
      </w:r>
      <w:proofErr w:type="spellEnd"/>
      <w:r w:rsidRPr="00937AA1">
        <w:t>-</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774" w:name="_Toc69269692"/>
      <w:r>
        <w:t>C.2.6.2</w:t>
      </w:r>
      <w:r>
        <w:tab/>
        <w:t>Sequence properties</w:t>
      </w:r>
      <w:bookmarkEnd w:id="774"/>
    </w:p>
    <w:p w14:paraId="04C67CFA" w14:textId="77777777" w:rsidR="00F761C0" w:rsidRDefault="00F761C0" w:rsidP="00F761C0">
      <w:proofErr w:type="gramStart"/>
      <w:r w:rsidRPr="001B6736">
        <w:t>Similarly</w:t>
      </w:r>
      <w:proofErr w:type="gramEnd"/>
      <w:r w:rsidRPr="001B6736">
        <w:t xml:space="preserve"> to the </w:t>
      </w:r>
      <w:proofErr w:type="spellStart"/>
      <w:r w:rsidRPr="001B6736">
        <w:t>Baolei</w:t>
      </w:r>
      <w:proofErr w:type="spellEnd"/>
      <w:r w:rsidRPr="001B6736">
        <w:t xml:space="preserve">-Balloon test sequence, </w:t>
      </w:r>
      <w:proofErr w:type="spellStart"/>
      <w:r w:rsidRPr="001B6736">
        <w:t>Baolei</w:t>
      </w:r>
      <w:proofErr w:type="spellEnd"/>
      <w:r w:rsidRPr="001B6736">
        <w:t>-Yard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proofErr w:type="spellStart"/>
      <w:r w:rsidRPr="00B200AB">
        <w:t>Baolei</w:t>
      </w:r>
      <w:proofErr w:type="spellEnd"/>
      <w:r w:rsidRPr="00B200AB">
        <w:t>-</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120C4276"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proofErr w:type="spellStart"/>
            <w:r w:rsidRPr="00326A3B">
              <w:t>Y’CbCr</w:t>
            </w:r>
            <w:proofErr w:type="spellEnd"/>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775" w:name="_Toc69269693"/>
      <w:r>
        <w:t>C.2.6.3</w:t>
      </w:r>
      <w:r>
        <w:tab/>
        <w:t>Copyright and license information</w:t>
      </w:r>
      <w:bookmarkEnd w:id="775"/>
    </w:p>
    <w:p w14:paraId="6C8A720E" w14:textId="7A5002EE" w:rsidR="00F761C0" w:rsidRDefault="00F761C0" w:rsidP="00F761C0">
      <w:r w:rsidRPr="004E05A7">
        <w:t xml:space="preserve">The </w:t>
      </w:r>
      <w:proofErr w:type="spellStart"/>
      <w:r w:rsidRPr="004E05A7">
        <w:t>Baolei</w:t>
      </w:r>
      <w:proofErr w:type="spellEnd"/>
      <w:r w:rsidRPr="004E05A7">
        <w:t>-Yard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 xml:space="preserve">This sequence and all intellectual property rights therein remain the property of Shenzhen Tencent Computer System Co. </w:t>
      </w:r>
      <w:proofErr w:type="gramStart"/>
      <w:r w:rsidRPr="00882D8E">
        <w:rPr>
          <w:i/>
        </w:rPr>
        <w:t>Ltd..</w:t>
      </w:r>
      <w:proofErr w:type="gramEnd"/>
      <w:r w:rsidRPr="00882D8E">
        <w:rPr>
          <w:i/>
        </w:rPr>
        <w:t xml:space="preserve">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776" w:name="_Toc49377096"/>
      <w:bookmarkStart w:id="777" w:name="_Toc69269694"/>
      <w:r>
        <w:t>C.2.</w:t>
      </w:r>
      <w:r w:rsidR="00F86011">
        <w:t>7</w:t>
      </w:r>
      <w:r>
        <w:tab/>
      </w:r>
      <w:proofErr w:type="spellStart"/>
      <w:r w:rsidR="00376C66" w:rsidRPr="00376C66">
        <w:t>Jianling</w:t>
      </w:r>
      <w:proofErr w:type="spellEnd"/>
      <w:r w:rsidR="00376C66" w:rsidRPr="00376C66">
        <w:t>-Temple</w:t>
      </w:r>
      <w:bookmarkEnd w:id="776"/>
      <w:bookmarkEnd w:id="777"/>
    </w:p>
    <w:p w14:paraId="34840672" w14:textId="10441B6E" w:rsidR="002A7427" w:rsidRDefault="002A7427" w:rsidP="00882D8E">
      <w:pPr>
        <w:pStyle w:val="Heading3"/>
      </w:pPr>
      <w:bookmarkStart w:id="778" w:name="_Toc55813103"/>
      <w:bookmarkStart w:id="779" w:name="_Toc49377097"/>
      <w:bookmarkStart w:id="780" w:name="_Toc69269695"/>
      <w:r>
        <w:t>C.2.</w:t>
      </w:r>
      <w:r w:rsidR="00F86011">
        <w:t>7</w:t>
      </w:r>
      <w:r>
        <w:t>.1</w:t>
      </w:r>
      <w:r>
        <w:tab/>
        <w:t>Introduction</w:t>
      </w:r>
      <w:bookmarkEnd w:id="778"/>
      <w:bookmarkEnd w:id="779"/>
      <w:bookmarkEnd w:id="780"/>
    </w:p>
    <w:p w14:paraId="47F825A5" w14:textId="1FDCFD2A" w:rsidR="002A7427" w:rsidRPr="00882D8E" w:rsidRDefault="00CC7116" w:rsidP="002A7427">
      <w:r w:rsidRPr="00882D8E">
        <w:t xml:space="preserve">The </w:t>
      </w:r>
      <w:proofErr w:type="spellStart"/>
      <w:r w:rsidRPr="00882D8E">
        <w:t>Jianling</w:t>
      </w:r>
      <w:proofErr w:type="spellEnd"/>
      <w:r w:rsidRPr="00882D8E">
        <w:t>-Temple test sequence is an extract from another famous massive multiplayer online role-playing game (MMORPG) having two gameplay modes Player-versus-Environment (</w:t>
      </w:r>
      <w:proofErr w:type="spellStart"/>
      <w:r w:rsidRPr="00882D8E">
        <w:t>PvE</w:t>
      </w:r>
      <w:proofErr w:type="spellEnd"/>
      <w:r w:rsidRPr="00882D8E">
        <w:t>) and Player-versus-player (</w:t>
      </w:r>
      <w:proofErr w:type="spellStart"/>
      <w:r w:rsidRPr="00882D8E">
        <w:t>PvP</w:t>
      </w:r>
      <w:proofErr w:type="spellEnd"/>
      <w:r w:rsidRPr="00882D8E">
        <w:t>). The figure C.2.</w:t>
      </w:r>
      <w:r w:rsidR="00F86011">
        <w:t>7</w:t>
      </w:r>
      <w:r w:rsidRPr="00882D8E">
        <w:t xml:space="preserve">-1 is a screenshot of the </w:t>
      </w:r>
      <w:proofErr w:type="spellStart"/>
      <w:r w:rsidRPr="00882D8E">
        <w:t>Jianling</w:t>
      </w:r>
      <w:proofErr w:type="spellEnd"/>
      <w:r w:rsidRPr="00882D8E">
        <w:t>-Temple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proofErr w:type="spellStart"/>
      <w:r w:rsidR="005C1FC8">
        <w:t>Jianli</w:t>
      </w:r>
      <w:r w:rsidR="00820ED7">
        <w:t>ng</w:t>
      </w:r>
      <w:proofErr w:type="spellEnd"/>
      <w:r w:rsidR="005C1FC8">
        <w:t xml:space="preserve">-Temple </w:t>
      </w:r>
      <w:r>
        <w:t>test sequence</w:t>
      </w:r>
    </w:p>
    <w:p w14:paraId="2ED6AC95" w14:textId="45507D48" w:rsidR="002A7427" w:rsidRDefault="002A7427" w:rsidP="00882D8E">
      <w:pPr>
        <w:pStyle w:val="Heading3"/>
      </w:pPr>
      <w:bookmarkStart w:id="781" w:name="_Toc49377098"/>
      <w:bookmarkStart w:id="782" w:name="_Toc69269696"/>
      <w:r>
        <w:t>C.2.</w:t>
      </w:r>
      <w:r w:rsidR="00F86011">
        <w:t>7</w:t>
      </w:r>
      <w:r>
        <w:t>.2</w:t>
      </w:r>
      <w:r>
        <w:tab/>
        <w:t>Sequence properties</w:t>
      </w:r>
      <w:bookmarkEnd w:id="781"/>
      <w:bookmarkEnd w:id="782"/>
    </w:p>
    <w:p w14:paraId="7CA79117" w14:textId="7397E363" w:rsidR="002A7427" w:rsidRDefault="002A7427" w:rsidP="002A7427">
      <w:r w:rsidRPr="00882D8E">
        <w:t xml:space="preserve">The </w:t>
      </w:r>
      <w:proofErr w:type="spellStart"/>
      <w:r w:rsidR="00A6119D" w:rsidRPr="00154DC8">
        <w:t>Jianli</w:t>
      </w:r>
      <w:r w:rsidR="00820ED7">
        <w:t>ng</w:t>
      </w:r>
      <w:proofErr w:type="spellEnd"/>
      <w:r w:rsidR="00A6119D" w:rsidRPr="00882D8E">
        <w:t xml:space="preserve">-Temple </w:t>
      </w:r>
      <w:r w:rsidRPr="00882D8E">
        <w:t>test sequence properties</w:t>
      </w:r>
      <w:r>
        <w:t xml:space="preserve"> are provided in Table </w:t>
      </w:r>
      <w:bookmarkStart w:id="783" w:name="_Toc55813105"/>
      <w:bookmarkStart w:id="784" w:name="_Toc49377099"/>
      <w:r>
        <w:t>C.2.</w:t>
      </w:r>
      <w:r w:rsidR="00F86011">
        <w:t>7</w:t>
      </w:r>
      <w:r>
        <w:t>.2-1.</w:t>
      </w:r>
    </w:p>
    <w:p w14:paraId="43760BB4" w14:textId="0EA27483" w:rsidR="002A7427" w:rsidRDefault="002A7427" w:rsidP="002A7427">
      <w:pPr>
        <w:pStyle w:val="TH"/>
      </w:pPr>
      <w:r>
        <w:t>Table C.2.</w:t>
      </w:r>
      <w:r w:rsidR="00F86011">
        <w:t>7</w:t>
      </w:r>
      <w:r>
        <w:t xml:space="preserve">.2-1 </w:t>
      </w:r>
      <w:proofErr w:type="spellStart"/>
      <w:r w:rsidR="00A6119D" w:rsidRPr="00A6119D">
        <w:t>Jianli</w:t>
      </w:r>
      <w:r w:rsidR="00820ED7">
        <w:t>ng</w:t>
      </w:r>
      <w:proofErr w:type="spellEnd"/>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proofErr w:type="spellStart"/>
            <w:r w:rsidRPr="00326A3B">
              <w:t>Y’CbCr</w:t>
            </w:r>
            <w:proofErr w:type="spellEnd"/>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785" w:name="_Toc69269697"/>
      <w:r>
        <w:t>C.2.</w:t>
      </w:r>
      <w:r w:rsidR="009620D2">
        <w:t>7</w:t>
      </w:r>
      <w:r>
        <w:t>.3</w:t>
      </w:r>
      <w:r>
        <w:tab/>
        <w:t>Copyright and license information</w:t>
      </w:r>
      <w:bookmarkEnd w:id="783"/>
      <w:bookmarkEnd w:id="784"/>
      <w:bookmarkEnd w:id="785"/>
    </w:p>
    <w:p w14:paraId="696DDEA4" w14:textId="24FB3172" w:rsidR="002A7427" w:rsidRPr="00882D8E" w:rsidRDefault="002A7427" w:rsidP="002A7427">
      <w:r w:rsidRPr="00882D8E">
        <w:t xml:space="preserve">The </w:t>
      </w:r>
      <w:proofErr w:type="spellStart"/>
      <w:r w:rsidR="00967906" w:rsidRPr="00967906">
        <w:t>Jianli</w:t>
      </w:r>
      <w:r w:rsidR="00D610A7">
        <w:t>n</w:t>
      </w:r>
      <w:r w:rsidR="009620D2">
        <w:t>g</w:t>
      </w:r>
      <w:proofErr w:type="spellEnd"/>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 xml:space="preserve">This sequence and all intellectual property rights therein remain the property of Shenzhen Tencent Computer System Co. Ltd. and NCSOFT </w:t>
      </w:r>
      <w:proofErr w:type="spellStart"/>
      <w:r w:rsidRPr="00882D8E">
        <w:rPr>
          <w:i/>
        </w:rPr>
        <w:t>Co.Ltd</w:t>
      </w:r>
      <w:proofErr w:type="spellEnd"/>
      <w:r w:rsidRPr="00882D8E">
        <w:rPr>
          <w:i/>
        </w:rPr>
        <w:t xml:space="preserve">.. This sequence may only be used for the purpose of developing, testing and promulgating technology standards (the Purpose). Shenzhen Tencent Computer System Co. Ltd. and NCSOFT </w:t>
      </w:r>
      <w:proofErr w:type="spellStart"/>
      <w:r w:rsidRPr="00882D8E">
        <w:rPr>
          <w:i/>
        </w:rPr>
        <w:t>Co.Ltd</w:t>
      </w:r>
      <w:proofErr w:type="spellEnd"/>
      <w:r w:rsidRPr="00882D8E">
        <w:rPr>
          <w:i/>
        </w:rPr>
        <w:t>.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786" w:name="_Toc49377100"/>
      <w:bookmarkStart w:id="787" w:name="_Toc69269698"/>
      <w:r>
        <w:t>C.2.</w:t>
      </w:r>
      <w:r w:rsidR="009620D2">
        <w:t>8</w:t>
      </w:r>
      <w:r>
        <w:tab/>
      </w:r>
      <w:proofErr w:type="spellStart"/>
      <w:r w:rsidR="001842B0" w:rsidRPr="001842B0">
        <w:t>Jianling</w:t>
      </w:r>
      <w:proofErr w:type="spellEnd"/>
      <w:r w:rsidR="001842B0" w:rsidRPr="001842B0">
        <w:t>-Beach</w:t>
      </w:r>
      <w:bookmarkEnd w:id="786"/>
      <w:bookmarkEnd w:id="787"/>
    </w:p>
    <w:p w14:paraId="6874980B" w14:textId="1F3FA58E" w:rsidR="002A7427" w:rsidRDefault="002A7427" w:rsidP="00882D8E">
      <w:pPr>
        <w:pStyle w:val="Heading3"/>
      </w:pPr>
      <w:bookmarkStart w:id="788" w:name="_Toc55813107"/>
      <w:bookmarkStart w:id="789" w:name="_Toc49377101"/>
      <w:bookmarkStart w:id="790" w:name="_Toc69269699"/>
      <w:r>
        <w:t>C.2.</w:t>
      </w:r>
      <w:r w:rsidR="008B7D36">
        <w:t>8</w:t>
      </w:r>
      <w:r>
        <w:t>.1</w:t>
      </w:r>
      <w:r>
        <w:tab/>
        <w:t>Introduction</w:t>
      </w:r>
      <w:bookmarkEnd w:id="788"/>
      <w:bookmarkEnd w:id="789"/>
      <w:bookmarkEnd w:id="790"/>
    </w:p>
    <w:p w14:paraId="5BF9BBE1" w14:textId="25167518" w:rsidR="002A7427" w:rsidRPr="00882D8E" w:rsidRDefault="00835B6D" w:rsidP="002A7427">
      <w:r w:rsidRPr="00882D8E">
        <w:t xml:space="preserve">The </w:t>
      </w:r>
      <w:proofErr w:type="spellStart"/>
      <w:r w:rsidRPr="00882D8E">
        <w:rPr>
          <w:i/>
        </w:rPr>
        <w:t>Jianling</w:t>
      </w:r>
      <w:proofErr w:type="spellEnd"/>
      <w:r w:rsidRPr="00882D8E">
        <w:rPr>
          <w:i/>
        </w:rPr>
        <w:t>-Beach</w:t>
      </w:r>
      <w:r w:rsidRPr="00882D8E">
        <w:t xml:space="preserve"> test sequence is another extract from the same MMORPG game as the </w:t>
      </w:r>
      <w:proofErr w:type="spellStart"/>
      <w:r w:rsidRPr="00835B6D">
        <w:t>Jianli</w:t>
      </w:r>
      <w:r w:rsidR="008B7D36">
        <w:t>ng</w:t>
      </w:r>
      <w:proofErr w:type="spellEnd"/>
      <w:r w:rsidRPr="00882D8E">
        <w:t>-Temple sequence. The figure C.2.</w:t>
      </w:r>
      <w:r w:rsidR="008B7D36">
        <w:t>8</w:t>
      </w:r>
      <w:r w:rsidRPr="00882D8E">
        <w:t xml:space="preserve">-1 is a screenshot of the </w:t>
      </w:r>
      <w:proofErr w:type="spellStart"/>
      <w:r w:rsidRPr="00882D8E">
        <w:t>Jianling</w:t>
      </w:r>
      <w:proofErr w:type="spellEnd"/>
      <w:r w:rsidRPr="00882D8E">
        <w:t>-Beach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proofErr w:type="spellStart"/>
      <w:r w:rsidR="00003087" w:rsidRPr="00003087">
        <w:t>Jianling</w:t>
      </w:r>
      <w:proofErr w:type="spellEnd"/>
      <w:r w:rsidR="00003087" w:rsidRPr="00003087">
        <w:t>-Beach</w:t>
      </w:r>
      <w:r>
        <w:t xml:space="preserve"> test sequence</w:t>
      </w:r>
    </w:p>
    <w:p w14:paraId="7927EDBA" w14:textId="2321ACFB" w:rsidR="002A7427" w:rsidRDefault="002A7427" w:rsidP="00882D8E">
      <w:pPr>
        <w:pStyle w:val="Heading3"/>
      </w:pPr>
      <w:bookmarkStart w:id="791" w:name="_Toc55813108"/>
      <w:bookmarkStart w:id="792" w:name="_Toc49377102"/>
      <w:bookmarkStart w:id="793" w:name="_Toc69269700"/>
      <w:r>
        <w:t>C.2.</w:t>
      </w:r>
      <w:r w:rsidR="008B7D36">
        <w:t>8</w:t>
      </w:r>
      <w:r>
        <w:t>.2</w:t>
      </w:r>
      <w:r>
        <w:tab/>
        <w:t>Sequence properties</w:t>
      </w:r>
      <w:bookmarkEnd w:id="791"/>
      <w:bookmarkEnd w:id="792"/>
      <w:bookmarkEnd w:id="793"/>
    </w:p>
    <w:p w14:paraId="0BD7EC57" w14:textId="62914708" w:rsidR="002A7427" w:rsidRDefault="002A7427" w:rsidP="002A7427">
      <w:r w:rsidRPr="00882D8E">
        <w:t xml:space="preserve">The </w:t>
      </w:r>
      <w:proofErr w:type="spellStart"/>
      <w:r w:rsidR="00003087" w:rsidRPr="00003087">
        <w:t>Jianling</w:t>
      </w:r>
      <w:proofErr w:type="spellEnd"/>
      <w:r w:rsidR="00003087" w:rsidRPr="00882D8E">
        <w:t xml:space="preserve">-Beach </w:t>
      </w:r>
      <w:r w:rsidRPr="00882D8E">
        <w:t>test sequence properties</w:t>
      </w:r>
      <w:r>
        <w:t xml:space="preserve"> are provided in Table </w:t>
      </w:r>
      <w:bookmarkStart w:id="794" w:name="_Toc55813109"/>
      <w:bookmarkStart w:id="795" w:name="_Toc49377103"/>
      <w:r>
        <w:t>C.2.</w:t>
      </w:r>
      <w:r w:rsidR="008B7D36">
        <w:t>8</w:t>
      </w:r>
      <w:r>
        <w:t>.2-1.</w:t>
      </w:r>
    </w:p>
    <w:p w14:paraId="75928212" w14:textId="6ED36BA7" w:rsidR="002A7427" w:rsidRDefault="002A7427" w:rsidP="002A7427">
      <w:pPr>
        <w:pStyle w:val="TH"/>
      </w:pPr>
      <w:r>
        <w:t>Table C.2.</w:t>
      </w:r>
      <w:r w:rsidR="008B7D36">
        <w:t>8</w:t>
      </w:r>
      <w:r>
        <w:t xml:space="preserve">.2-1 </w:t>
      </w:r>
      <w:proofErr w:type="spellStart"/>
      <w:r w:rsidR="00003087" w:rsidRPr="00003087">
        <w:t>Jianling</w:t>
      </w:r>
      <w:proofErr w:type="spellEnd"/>
      <w:r w:rsidR="00003087" w:rsidRPr="00003087">
        <w:t xml:space="preserve">-Beach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proofErr w:type="spellStart"/>
            <w:r w:rsidRPr="00326A3B">
              <w:t>Y’CbCr</w:t>
            </w:r>
            <w:proofErr w:type="spellEnd"/>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796" w:name="_Toc69269701"/>
      <w:r>
        <w:t>C.2.</w:t>
      </w:r>
      <w:r w:rsidR="008B7D36">
        <w:t>8</w:t>
      </w:r>
      <w:r>
        <w:t>.3</w:t>
      </w:r>
      <w:r>
        <w:tab/>
        <w:t>Copyright and license information</w:t>
      </w:r>
      <w:bookmarkEnd w:id="794"/>
      <w:bookmarkEnd w:id="795"/>
      <w:bookmarkEnd w:id="796"/>
    </w:p>
    <w:p w14:paraId="4A028119" w14:textId="7A5EF99C" w:rsidR="002A7427" w:rsidRPr="00882D8E" w:rsidRDefault="002A7427" w:rsidP="002A7427">
      <w:r w:rsidRPr="00882D8E">
        <w:t xml:space="preserve">The </w:t>
      </w:r>
      <w:proofErr w:type="spellStart"/>
      <w:r w:rsidR="00003087" w:rsidRPr="00003087">
        <w:t>Jianling</w:t>
      </w:r>
      <w:proofErr w:type="spellEnd"/>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 xml:space="preserve">This sequence and all intellectual property rights therein remain the property of Shenzhen Tencent Computer System Co. Ltd. and NCSOFT </w:t>
      </w:r>
      <w:proofErr w:type="spellStart"/>
      <w:r w:rsidRPr="00882D8E">
        <w:rPr>
          <w:i/>
        </w:rPr>
        <w:t>Co.Ltd</w:t>
      </w:r>
      <w:proofErr w:type="spellEnd"/>
      <w:r w:rsidRPr="00882D8E">
        <w:rPr>
          <w:i/>
        </w:rPr>
        <w:t xml:space="preserve">.. This sequence may only be used for the purpose of developing, testing and promulgating technology standards (the Purpose). Shenzhen Tencent Computer System Co. Ltd. and NCSOFT </w:t>
      </w:r>
      <w:proofErr w:type="spellStart"/>
      <w:r w:rsidRPr="00882D8E">
        <w:rPr>
          <w:i/>
        </w:rPr>
        <w:t>Co.Ltd</w:t>
      </w:r>
      <w:proofErr w:type="spellEnd"/>
      <w:r w:rsidRPr="00882D8E">
        <w:rPr>
          <w:i/>
        </w:rPr>
        <w:t>.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797" w:name="_Toc69269702"/>
      <w:r>
        <w:t>C.2.</w:t>
      </w:r>
      <w:r w:rsidR="008B7D36">
        <w:t>9</w:t>
      </w:r>
      <w:r>
        <w:tab/>
      </w:r>
      <w:r w:rsidR="008B07BC" w:rsidRPr="008B07BC">
        <w:t>Heroes of the Storm</w:t>
      </w:r>
      <w:bookmarkEnd w:id="797"/>
    </w:p>
    <w:p w14:paraId="64804431" w14:textId="6BC505B8" w:rsidR="002A7427" w:rsidRDefault="002A7427" w:rsidP="002A7427">
      <w:pPr>
        <w:pStyle w:val="Heading3"/>
      </w:pPr>
      <w:bookmarkStart w:id="798" w:name="_Toc55813111"/>
      <w:bookmarkStart w:id="799" w:name="_Toc69269703"/>
      <w:r>
        <w:t>C.2.</w:t>
      </w:r>
      <w:r w:rsidR="008B7D36">
        <w:t>9</w:t>
      </w:r>
      <w:r>
        <w:t>.1</w:t>
      </w:r>
      <w:r>
        <w:tab/>
        <w:t>Introduction</w:t>
      </w:r>
      <w:bookmarkEnd w:id="798"/>
      <w:bookmarkEnd w:id="799"/>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7"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800" w:name="_Toc55813112"/>
      <w:bookmarkStart w:id="801" w:name="_Toc69269704"/>
      <w:r>
        <w:t>C.2.</w:t>
      </w:r>
      <w:r w:rsidR="008B7D36">
        <w:t>9</w:t>
      </w:r>
      <w:r>
        <w:t>.2</w:t>
      </w:r>
      <w:r>
        <w:tab/>
        <w:t>Sequence properties</w:t>
      </w:r>
      <w:bookmarkEnd w:id="800"/>
      <w:bookmarkEnd w:id="801"/>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proofErr w:type="spellStart"/>
            <w:r w:rsidRPr="00326A3B">
              <w:t>Y’CbCr</w:t>
            </w:r>
            <w:proofErr w:type="spellEnd"/>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8"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802" w:name="_Toc55813114"/>
      <w:bookmarkStart w:id="803" w:name="_Toc69269705"/>
      <w:r>
        <w:t>C.2.</w:t>
      </w:r>
      <w:r w:rsidR="008B7D36">
        <w:t>9</w:t>
      </w:r>
      <w:r>
        <w:t>.3</w:t>
      </w:r>
      <w:r>
        <w:tab/>
        <w:t>Copyright and license information</w:t>
      </w:r>
      <w:bookmarkEnd w:id="802"/>
      <w:bookmarkEnd w:id="803"/>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0A513A" w:rsidP="00882D8E">
      <w:pPr>
        <w:pStyle w:val="B1"/>
        <w:rPr>
          <w:lang w:val="en-US"/>
        </w:rPr>
      </w:pPr>
      <w:hyperlink r:id="rId59"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804" w:name="_Toc69269706"/>
      <w:r>
        <w:t>C.2.</w:t>
      </w:r>
      <w:r w:rsidR="008B7D36">
        <w:t>10</w:t>
      </w:r>
      <w:r>
        <w:tab/>
      </w:r>
      <w:bookmarkStart w:id="805" w:name="_Hlk57632978"/>
      <w:r w:rsidR="00367EF9" w:rsidRPr="00367EF9">
        <w:t>Project CARS</w:t>
      </w:r>
      <w:bookmarkEnd w:id="804"/>
      <w:bookmarkEnd w:id="805"/>
    </w:p>
    <w:p w14:paraId="35A32D5C" w14:textId="3BB09A62" w:rsidR="002A7427" w:rsidRDefault="002A7427" w:rsidP="002A7427">
      <w:pPr>
        <w:pStyle w:val="Heading3"/>
      </w:pPr>
      <w:bookmarkStart w:id="806" w:name="_Toc55813116"/>
      <w:bookmarkStart w:id="807" w:name="_Toc69269707"/>
      <w:r>
        <w:t>C.2.</w:t>
      </w:r>
      <w:r w:rsidR="008B7D36">
        <w:t>10</w:t>
      </w:r>
      <w:r>
        <w:t>.1</w:t>
      </w:r>
      <w:r>
        <w:tab/>
        <w:t>Introduction</w:t>
      </w:r>
      <w:bookmarkEnd w:id="806"/>
      <w:bookmarkEnd w:id="807"/>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808" w:name="_Toc69269708"/>
      <w:bookmarkStart w:id="809" w:name="_Toc55813117"/>
      <w:r>
        <w:t>C.2.</w:t>
      </w:r>
      <w:r w:rsidR="008B7D36">
        <w:t>10</w:t>
      </w:r>
      <w:r>
        <w:t>.2</w:t>
      </w:r>
      <w:r>
        <w:tab/>
        <w:t>Sequence properties</w:t>
      </w:r>
      <w:bookmarkEnd w:id="808"/>
    </w:p>
    <w:p w14:paraId="46EC157F" w14:textId="0521F613" w:rsidR="002A7427" w:rsidRDefault="002A7427" w:rsidP="00882D8E">
      <w:r>
        <w:t xml:space="preserve">The </w:t>
      </w:r>
      <w:r w:rsidR="0085696A" w:rsidRPr="0085696A">
        <w:t>Project CARS</w:t>
      </w:r>
      <w:r>
        <w:t xml:space="preserve"> test sequence properties</w:t>
      </w:r>
      <w:bookmarkEnd w:id="809"/>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proofErr w:type="spellStart"/>
            <w:r w:rsidRPr="00326A3B">
              <w:t>Y’CbCr</w:t>
            </w:r>
            <w:proofErr w:type="spellEnd"/>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810" w:name="_Toc55813119"/>
      <w:bookmarkStart w:id="811" w:name="_Toc69269709"/>
      <w:r>
        <w:t>C.2.</w:t>
      </w:r>
      <w:r w:rsidR="008B7D36">
        <w:t>10</w:t>
      </w:r>
      <w:r>
        <w:t>.3</w:t>
      </w:r>
      <w:r>
        <w:tab/>
        <w:t>Copyright and license information</w:t>
      </w:r>
      <w:bookmarkEnd w:id="810"/>
      <w:bookmarkEnd w:id="811"/>
    </w:p>
    <w:p w14:paraId="0CF6FF04" w14:textId="77777777" w:rsidR="00E21EC3" w:rsidRPr="00882D8E" w:rsidRDefault="00E21EC3" w:rsidP="00E21EC3">
      <w:r w:rsidRPr="00882D8E">
        <w:t xml:space="preserve">The Project CARS video sequence provided by Kingston University, London and Technical </w:t>
      </w:r>
      <w:proofErr w:type="gramStart"/>
      <w:r w:rsidRPr="00882D8E">
        <w:t>University,</w:t>
      </w:r>
      <w:proofErr w:type="gramEnd"/>
      <w:r w:rsidRPr="00882D8E">
        <w:t xml:space="preserve">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812" w:name="_Toc55813120"/>
      <w:bookmarkStart w:id="813" w:name="_Toc69269710"/>
      <w:r>
        <w:t>C.2.</w:t>
      </w:r>
      <w:r w:rsidR="00004B75">
        <w:t>11</w:t>
      </w:r>
      <w:r>
        <w:tab/>
      </w:r>
      <w:r w:rsidR="00114759" w:rsidRPr="00114759">
        <w:t xml:space="preserve">World of </w:t>
      </w:r>
      <w:proofErr w:type="spellStart"/>
      <w:r w:rsidR="00114759" w:rsidRPr="00114759">
        <w:t>WarCraft</w:t>
      </w:r>
      <w:proofErr w:type="spellEnd"/>
      <w:r w:rsidR="00114759" w:rsidRPr="00114759">
        <w:t>: WoW</w:t>
      </w:r>
      <w:bookmarkEnd w:id="812"/>
      <w:bookmarkEnd w:id="813"/>
    </w:p>
    <w:p w14:paraId="28594287" w14:textId="5F1764A6" w:rsidR="002A7427" w:rsidRDefault="002A7427" w:rsidP="002A7427">
      <w:pPr>
        <w:pStyle w:val="Heading3"/>
      </w:pPr>
      <w:bookmarkStart w:id="814" w:name="_Toc55813121"/>
      <w:bookmarkStart w:id="815" w:name="_Toc69269711"/>
      <w:r>
        <w:t>C.2.</w:t>
      </w:r>
      <w:r w:rsidR="00004B75">
        <w:t>11</w:t>
      </w:r>
      <w:r>
        <w:t>.1</w:t>
      </w:r>
      <w:r>
        <w:tab/>
        <w:t>Introduction</w:t>
      </w:r>
      <w:bookmarkEnd w:id="814"/>
      <w:bookmarkEnd w:id="815"/>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 xml:space="preserve">World of </w:t>
      </w:r>
      <w:proofErr w:type="spellStart"/>
      <w:r w:rsidR="00114759" w:rsidRPr="00114759">
        <w:t>WarCraft</w:t>
      </w:r>
      <w:proofErr w:type="spellEnd"/>
      <w:r w:rsidR="00114759" w:rsidRPr="00114759">
        <w:t>: WoW</w:t>
      </w:r>
      <w:r>
        <w:t xml:space="preserve"> test sequence</w:t>
      </w:r>
    </w:p>
    <w:p w14:paraId="329FF73B" w14:textId="6647090A" w:rsidR="002A7427" w:rsidRDefault="002A7427" w:rsidP="002A7427">
      <w:pPr>
        <w:pStyle w:val="Heading3"/>
      </w:pPr>
      <w:bookmarkStart w:id="816" w:name="_Toc55813122"/>
      <w:bookmarkStart w:id="817" w:name="_Toc69269712"/>
      <w:r>
        <w:t>C.2.</w:t>
      </w:r>
      <w:r w:rsidR="00004B75">
        <w:t>11</w:t>
      </w:r>
      <w:r>
        <w:t>.2</w:t>
      </w:r>
      <w:r>
        <w:tab/>
        <w:t>Sequence properties</w:t>
      </w:r>
      <w:bookmarkEnd w:id="816"/>
      <w:bookmarkEnd w:id="817"/>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 xml:space="preserve">World of </w:t>
      </w:r>
      <w:proofErr w:type="spellStart"/>
      <w:r w:rsidR="00A21655" w:rsidRPr="00114759">
        <w:t>WarCraft</w:t>
      </w:r>
      <w:proofErr w:type="spellEnd"/>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proofErr w:type="spellStart"/>
            <w:r w:rsidRPr="00326A3B">
              <w:t>Y’CbCr</w:t>
            </w:r>
            <w:proofErr w:type="spellEnd"/>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818" w:name="_Toc55813124"/>
      <w:bookmarkStart w:id="819" w:name="_Toc69269713"/>
      <w:r>
        <w:t>C.2.</w:t>
      </w:r>
      <w:r w:rsidR="00004B75">
        <w:t>11</w:t>
      </w:r>
      <w:r>
        <w:t>.3</w:t>
      </w:r>
      <w:r>
        <w:tab/>
        <w:t>Copyright and license information</w:t>
      </w:r>
      <w:bookmarkEnd w:id="818"/>
      <w:bookmarkEnd w:id="819"/>
    </w:p>
    <w:p w14:paraId="4EFF162A" w14:textId="77777777" w:rsidR="003801E9" w:rsidRPr="00882D8E" w:rsidRDefault="003801E9" w:rsidP="003801E9">
      <w:r w:rsidRPr="00882D8E">
        <w:t xml:space="preserve">The WoW video sequence provided by Kingston University, London and Technical </w:t>
      </w:r>
      <w:proofErr w:type="gramStart"/>
      <w:r w:rsidRPr="00882D8E">
        <w:t>University,</w:t>
      </w:r>
      <w:proofErr w:type="gramEnd"/>
      <w:r w:rsidRPr="00882D8E">
        <w:t xml:space="preserve">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820" w:name="_Toc69269714"/>
      <w:r>
        <w:t>C.2.</w:t>
      </w:r>
      <w:r w:rsidR="003801E9">
        <w:t>1</w:t>
      </w:r>
      <w:r w:rsidR="00004B75">
        <w:t>2</w:t>
      </w:r>
      <w:r>
        <w:tab/>
      </w:r>
      <w:r w:rsidR="001E1EE8" w:rsidRPr="001E1EE8">
        <w:t>Minecraft</w:t>
      </w:r>
      <w:bookmarkEnd w:id="820"/>
    </w:p>
    <w:p w14:paraId="73690F71" w14:textId="4C96F51D" w:rsidR="002A7427" w:rsidRDefault="002A7427" w:rsidP="002A7427">
      <w:pPr>
        <w:pStyle w:val="Heading3"/>
      </w:pPr>
      <w:bookmarkStart w:id="821" w:name="_Toc55813126"/>
      <w:bookmarkStart w:id="822" w:name="_Toc69269715"/>
      <w:r>
        <w:t>C.2.</w:t>
      </w:r>
      <w:r w:rsidR="004F351E">
        <w:t>1</w:t>
      </w:r>
      <w:r w:rsidR="00004B75">
        <w:t>2</w:t>
      </w:r>
      <w:r>
        <w:t>.1</w:t>
      </w:r>
      <w:r>
        <w:tab/>
        <w:t>Introduction</w:t>
      </w:r>
      <w:bookmarkEnd w:id="821"/>
      <w:bookmarkEnd w:id="822"/>
    </w:p>
    <w:p w14:paraId="20825F1C" w14:textId="6055A2B7" w:rsidR="002A7427" w:rsidRPr="00882D8E" w:rsidRDefault="005A7E7D" w:rsidP="002A7427">
      <w:r w:rsidRPr="00882D8E">
        <w:t xml:space="preserve">The Minecraft test sequence is an extract from a famous a sandbox video game developed by Mojang Studios in which players explore a blocky, </w:t>
      </w:r>
      <w:proofErr w:type="gramStart"/>
      <w:r w:rsidRPr="00882D8E">
        <w:t>procedurally-generated</w:t>
      </w:r>
      <w:proofErr w:type="gramEnd"/>
      <w:r w:rsidRPr="00882D8E">
        <w:t xml:space="preserve">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823" w:name="_Toc55813127"/>
      <w:bookmarkStart w:id="824" w:name="_Toc69269716"/>
      <w:r>
        <w:t>C.2.</w:t>
      </w:r>
      <w:r w:rsidR="005A7E7D">
        <w:t>1</w:t>
      </w:r>
      <w:r w:rsidR="00004B75">
        <w:t>2</w:t>
      </w:r>
      <w:r>
        <w:t>.2</w:t>
      </w:r>
      <w:r>
        <w:tab/>
        <w:t>Sequence properties</w:t>
      </w:r>
      <w:bookmarkEnd w:id="823"/>
      <w:bookmarkEnd w:id="824"/>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proofErr w:type="spellStart"/>
            <w:r w:rsidRPr="00326A3B">
              <w:t>Y’CbCr</w:t>
            </w:r>
            <w:proofErr w:type="spellEnd"/>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t xml:space="preserve"> </w:t>
      </w:r>
      <w:proofErr w:type="spellStart"/>
      <w:r w:rsidRPr="00882D8E">
        <w:t>ffmpeg</w:t>
      </w:r>
      <w:proofErr w:type="spellEnd"/>
      <w:r w:rsidRPr="00882D8E">
        <w:t xml:space="preserve"> -</w:t>
      </w:r>
      <w:proofErr w:type="spellStart"/>
      <w:r w:rsidRPr="00882D8E">
        <w:t>i</w:t>
      </w:r>
      <w:proofErr w:type="spellEnd"/>
      <w:r w:rsidRPr="00882D8E">
        <w:t xml:space="preserve"> </w:t>
      </w:r>
      <w:r w:rsidR="00F1564F">
        <w:t>Minecraft</w:t>
      </w:r>
      <w:r w:rsidRPr="00882D8E">
        <w:t xml:space="preserve">.y4m </w:t>
      </w:r>
      <w:proofErr w:type="spellStart"/>
      <w:r w:rsidR="00F1564F">
        <w:t>Minecraft</w:t>
      </w:r>
      <w:r w:rsidRPr="00882D8E">
        <w:t>.yuv</w:t>
      </w:r>
      <w:proofErr w:type="spellEnd"/>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825" w:name="_Toc55813129"/>
      <w:bookmarkStart w:id="826" w:name="_Toc69269717"/>
      <w:r>
        <w:t>C.2.</w:t>
      </w:r>
      <w:r w:rsidR="001604A8">
        <w:t>1</w:t>
      </w:r>
      <w:r w:rsidR="00004B75">
        <w:t>2</w:t>
      </w:r>
      <w:r>
        <w:t>.3</w:t>
      </w:r>
      <w:r>
        <w:tab/>
      </w:r>
      <w:r w:rsidRPr="00882D8E">
        <w:t xml:space="preserve">Copyright </w:t>
      </w:r>
      <w:r>
        <w:t xml:space="preserve">and license </w:t>
      </w:r>
      <w:r w:rsidRPr="00882D8E">
        <w:t>information</w:t>
      </w:r>
      <w:bookmarkEnd w:id="825"/>
      <w:bookmarkEnd w:id="826"/>
    </w:p>
    <w:p w14:paraId="58F02202" w14:textId="77777777" w:rsidR="001604A8" w:rsidRPr="00882D8E" w:rsidRDefault="001604A8" w:rsidP="001604A8">
      <w:r w:rsidRPr="00882D8E">
        <w:t xml:space="preserve">The copyright under which the Minecraft video sequence from </w:t>
      </w:r>
      <w:proofErr w:type="spellStart"/>
      <w:r w:rsidRPr="00882D8E">
        <w:t>DERF_Twitch</w:t>
      </w:r>
      <w:proofErr w:type="spellEnd"/>
      <w:r w:rsidRPr="00882D8E">
        <w:t xml:space="preserve">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827" w:name="_Toc69269718"/>
      <w:r>
        <w:t>C.2.</w:t>
      </w:r>
      <w:r w:rsidR="00A26384">
        <w:t>1</w:t>
      </w:r>
      <w:r w:rsidR="00004B75">
        <w:t>3</w:t>
      </w:r>
      <w:r>
        <w:tab/>
      </w:r>
      <w:proofErr w:type="gramStart"/>
      <w:r w:rsidR="00FE2102" w:rsidRPr="00FE2102">
        <w:t>CS:GO</w:t>
      </w:r>
      <w:bookmarkEnd w:id="827"/>
      <w:proofErr w:type="gramEnd"/>
    </w:p>
    <w:p w14:paraId="1ABBD3E3" w14:textId="1DE4EBE5" w:rsidR="002A7427" w:rsidRDefault="002A7427" w:rsidP="002A7427">
      <w:pPr>
        <w:pStyle w:val="Heading3"/>
      </w:pPr>
      <w:bookmarkStart w:id="828" w:name="_Toc55813131"/>
      <w:bookmarkStart w:id="829" w:name="_Toc69269719"/>
      <w:r>
        <w:t>C.2.</w:t>
      </w:r>
      <w:r w:rsidR="00FE2102">
        <w:t>1</w:t>
      </w:r>
      <w:r w:rsidR="00004B75">
        <w:t>3</w:t>
      </w:r>
      <w:r>
        <w:t>.1</w:t>
      </w:r>
      <w:r>
        <w:tab/>
        <w:t>Introduction</w:t>
      </w:r>
      <w:bookmarkEnd w:id="828"/>
      <w:bookmarkEnd w:id="829"/>
    </w:p>
    <w:p w14:paraId="32BC702D" w14:textId="48E29CB1" w:rsidR="002A7427" w:rsidRPr="00882D8E" w:rsidRDefault="00407879" w:rsidP="002A7427">
      <w:r w:rsidRPr="00882D8E">
        <w:t xml:space="preserve">The </w:t>
      </w:r>
      <w:proofErr w:type="gramStart"/>
      <w:r w:rsidRPr="00882D8E">
        <w:t>CS:GO</w:t>
      </w:r>
      <w:proofErr w:type="gramEnd"/>
      <w:r w:rsidRPr="00882D8E">
        <w:t xml:space="preserve">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 xml:space="preserve">shows a screenshot of the </w:t>
      </w:r>
      <w:proofErr w:type="gramStart"/>
      <w:r w:rsidRPr="00882D8E">
        <w:t>CS:GO</w:t>
      </w:r>
      <w:proofErr w:type="gramEnd"/>
      <w:r w:rsidRPr="00882D8E">
        <w:t xml:space="preserve">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proofErr w:type="gramStart"/>
      <w:r w:rsidR="00342081" w:rsidRPr="00FE2102">
        <w:t>CS:GO</w:t>
      </w:r>
      <w:proofErr w:type="gramEnd"/>
      <w:r w:rsidR="00342081">
        <w:t xml:space="preserve"> </w:t>
      </w:r>
      <w:r>
        <w:t>test sequence</w:t>
      </w:r>
    </w:p>
    <w:p w14:paraId="013A6CF3" w14:textId="3A43B91E" w:rsidR="002A7427" w:rsidRDefault="002A7427" w:rsidP="002A7427">
      <w:pPr>
        <w:pStyle w:val="Heading3"/>
      </w:pPr>
      <w:bookmarkStart w:id="830" w:name="_Toc55813132"/>
      <w:bookmarkStart w:id="831" w:name="_Toc69269720"/>
      <w:r>
        <w:t>C.2.</w:t>
      </w:r>
      <w:r w:rsidR="00FE2102">
        <w:t>1</w:t>
      </w:r>
      <w:r w:rsidR="00004B75">
        <w:t>3</w:t>
      </w:r>
      <w:r>
        <w:t>.2</w:t>
      </w:r>
      <w:r>
        <w:tab/>
        <w:t>Sequence properties</w:t>
      </w:r>
      <w:bookmarkEnd w:id="830"/>
      <w:bookmarkEnd w:id="831"/>
    </w:p>
    <w:p w14:paraId="39725E53" w14:textId="12D31B60" w:rsidR="002A7427" w:rsidRDefault="002A7427" w:rsidP="00882D8E">
      <w:r w:rsidRPr="00882D8E">
        <w:t xml:space="preserve">The </w:t>
      </w:r>
      <w:proofErr w:type="gramStart"/>
      <w:r w:rsidR="00342081" w:rsidRPr="00882D8E">
        <w:t>CS:GO</w:t>
      </w:r>
      <w:proofErr w:type="gramEnd"/>
      <w:r w:rsidR="00342081" w:rsidRPr="00882D8E">
        <w:t xml:space="preserve">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proofErr w:type="gramStart"/>
      <w:r w:rsidR="00342081" w:rsidRPr="00342081">
        <w:t>CS:GO</w:t>
      </w:r>
      <w:proofErr w:type="gramEnd"/>
      <w:r w:rsidR="00342081" w:rsidRPr="0034208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proofErr w:type="spellStart"/>
            <w:r w:rsidRPr="00326A3B">
              <w:t>Y’CbCr</w:t>
            </w:r>
            <w:proofErr w:type="spellEnd"/>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w:t>
      </w:r>
      <w:proofErr w:type="gramStart"/>
      <w:r w:rsidRPr="00882D8E">
        <w:t>CS:GO</w:t>
      </w:r>
      <w:proofErr w:type="gramEnd"/>
      <w:r w:rsidRPr="00882D8E">
        <w:t xml:space="preserve"> sequence provided by DERF-Twitch can be downloaded in y4m format at following URL: </w:t>
      </w:r>
      <w:r>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t xml:space="preserve"> </w:t>
      </w:r>
      <w:proofErr w:type="spellStart"/>
      <w:r w:rsidRPr="00882D8E">
        <w:t>ffmpeg</w:t>
      </w:r>
      <w:proofErr w:type="spellEnd"/>
      <w:r w:rsidRPr="00882D8E">
        <w:t xml:space="preserve"> -</w:t>
      </w:r>
      <w:proofErr w:type="spellStart"/>
      <w:r w:rsidRPr="00882D8E">
        <w:t>i</w:t>
      </w:r>
      <w:proofErr w:type="spellEnd"/>
      <w:r w:rsidRPr="00882D8E">
        <w:t xml:space="preserve"> CSGO.y4m </w:t>
      </w:r>
      <w:proofErr w:type="spellStart"/>
      <w:r w:rsidRPr="00882D8E">
        <w:t>CSGO.yuv</w:t>
      </w:r>
      <w:proofErr w:type="spellEnd"/>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832" w:name="_Toc55813134"/>
      <w:bookmarkStart w:id="833" w:name="_Toc69269721"/>
      <w:r>
        <w:t>C.2.</w:t>
      </w:r>
      <w:r w:rsidR="00FE2102">
        <w:t>1</w:t>
      </w:r>
      <w:r w:rsidR="00004B75">
        <w:t>3</w:t>
      </w:r>
      <w:r>
        <w:t>.3</w:t>
      </w:r>
      <w:r>
        <w:tab/>
        <w:t>Copyright and license information</w:t>
      </w:r>
      <w:bookmarkEnd w:id="832"/>
      <w:bookmarkEnd w:id="833"/>
    </w:p>
    <w:p w14:paraId="726DC5B7" w14:textId="77777777" w:rsidR="0028214B" w:rsidRPr="00882D8E" w:rsidRDefault="0028214B" w:rsidP="0028214B">
      <w:r w:rsidRPr="00882D8E">
        <w:t xml:space="preserve">The copyright under which the </w:t>
      </w:r>
      <w:proofErr w:type="gramStart"/>
      <w:r w:rsidRPr="00882D8E">
        <w:t>CS:GO</w:t>
      </w:r>
      <w:proofErr w:type="gramEnd"/>
      <w:r w:rsidRPr="00882D8E">
        <w:t xml:space="preserve">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834" w:name="_Toc69269722"/>
      <w:r>
        <w:t>C.2.</w:t>
      </w:r>
      <w:r w:rsidR="0028214B">
        <w:t>1</w:t>
      </w:r>
      <w:r w:rsidR="00004B75">
        <w:t>4</w:t>
      </w:r>
      <w:r>
        <w:tab/>
      </w:r>
      <w:r w:rsidR="006E085F" w:rsidRPr="00422C29">
        <w:t>StarCraft</w:t>
      </w:r>
      <w:bookmarkEnd w:id="834"/>
    </w:p>
    <w:p w14:paraId="1BF45265" w14:textId="13C3D1FE" w:rsidR="002A7427" w:rsidRDefault="002A7427" w:rsidP="002A7427">
      <w:pPr>
        <w:pStyle w:val="Heading3"/>
      </w:pPr>
      <w:bookmarkStart w:id="835" w:name="_Toc55813136"/>
      <w:bookmarkStart w:id="836" w:name="_Toc69269723"/>
      <w:r>
        <w:t>C.2.</w:t>
      </w:r>
      <w:r w:rsidR="0028214B">
        <w:t>1</w:t>
      </w:r>
      <w:r w:rsidR="00004B75">
        <w:t>4</w:t>
      </w:r>
      <w:r>
        <w:t>.1</w:t>
      </w:r>
      <w:r>
        <w:tab/>
        <w:t>Introduction</w:t>
      </w:r>
      <w:bookmarkEnd w:id="835"/>
      <w:bookmarkEnd w:id="836"/>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837" w:name="_Toc55813137"/>
      <w:bookmarkStart w:id="838" w:name="_Toc69269724"/>
      <w:r>
        <w:t>C.2.</w:t>
      </w:r>
      <w:r w:rsidR="0028214B">
        <w:t>1</w:t>
      </w:r>
      <w:r w:rsidR="00004B75">
        <w:t>4</w:t>
      </w:r>
      <w:r>
        <w:t>.2</w:t>
      </w:r>
      <w:r>
        <w:tab/>
        <w:t>Sequence properties</w:t>
      </w:r>
      <w:bookmarkEnd w:id="837"/>
      <w:bookmarkEnd w:id="838"/>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proofErr w:type="spellStart"/>
            <w:r w:rsidRPr="00326A3B">
              <w:t>Y’CbCr</w:t>
            </w:r>
            <w:proofErr w:type="spellEnd"/>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w:t>
      </w:r>
      <w:proofErr w:type="spellStart"/>
      <w:r w:rsidRPr="00882D8E">
        <w:t>Derf</w:t>
      </w:r>
      <w:proofErr w:type="spellEnd"/>
      <w:r w:rsidRPr="00882D8E">
        <w:t xml:space="preserve">-Twitch can be downloaded in y4m format at following URL: </w:t>
      </w:r>
      <w:r w:rsidRPr="00E302E0">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rsidRPr="00E302E0">
        <w:t xml:space="preserve"> </w:t>
      </w:r>
      <w:proofErr w:type="spellStart"/>
      <w:r w:rsidRPr="00882D8E">
        <w:t>ffmpeg</w:t>
      </w:r>
      <w:proofErr w:type="spellEnd"/>
      <w:r w:rsidRPr="00882D8E">
        <w:t xml:space="preserve"> -</w:t>
      </w:r>
      <w:proofErr w:type="spellStart"/>
      <w:r w:rsidRPr="00882D8E">
        <w:t>i</w:t>
      </w:r>
      <w:proofErr w:type="spellEnd"/>
      <w:r w:rsidRPr="00882D8E">
        <w:t xml:space="preserve"> </w:t>
      </w:r>
      <w:r w:rsidR="00F1564F">
        <w:t>StartCraft</w:t>
      </w:r>
      <w:r w:rsidRPr="00882D8E">
        <w:t xml:space="preserve">.y4m </w:t>
      </w:r>
      <w:proofErr w:type="spellStart"/>
      <w:r w:rsidR="00F1564F">
        <w:t>Startcraft</w:t>
      </w:r>
      <w:r w:rsidRPr="00882D8E">
        <w:t>.yuv</w:t>
      </w:r>
      <w:proofErr w:type="spellEnd"/>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839" w:name="_Toc55813139"/>
      <w:bookmarkStart w:id="840" w:name="_Toc69269725"/>
      <w:r>
        <w:t>C.2.</w:t>
      </w:r>
      <w:r w:rsidR="0028214B">
        <w:t>1</w:t>
      </w:r>
      <w:r w:rsidR="00004B75">
        <w:t>4</w:t>
      </w:r>
      <w:r>
        <w:t>.3</w:t>
      </w:r>
      <w:r>
        <w:tab/>
        <w:t>Copyright and license information</w:t>
      </w:r>
      <w:bookmarkEnd w:id="839"/>
      <w:bookmarkEnd w:id="840"/>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5"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841" w:name="_Toc69269726"/>
      <w:r>
        <w:t>C.</w:t>
      </w:r>
      <w:r w:rsidR="002D1DD3">
        <w:t>3</w:t>
      </w:r>
      <w:r w:rsidR="002D1DD3">
        <w:tab/>
        <w:t>4K-TV Sequences</w:t>
      </w:r>
      <w:bookmarkEnd w:id="841"/>
    </w:p>
    <w:p w14:paraId="6E27BB93" w14:textId="77777777" w:rsidR="00DF73B4" w:rsidRDefault="00DF73B4" w:rsidP="00882D8E">
      <w:pPr>
        <w:pStyle w:val="Heading2"/>
      </w:pPr>
      <w:bookmarkStart w:id="842" w:name="_Toc69269727"/>
      <w:r>
        <w:t xml:space="preserve">C.3.1 </w:t>
      </w:r>
      <w:r>
        <w:tab/>
        <w:t>SDR Category</w:t>
      </w:r>
      <w:bookmarkEnd w:id="842"/>
    </w:p>
    <w:p w14:paraId="0553E60D" w14:textId="77777777" w:rsidR="00DF73B4" w:rsidRDefault="00DF73B4" w:rsidP="00882D8E">
      <w:pPr>
        <w:pStyle w:val="Heading3"/>
      </w:pPr>
      <w:bookmarkStart w:id="843" w:name="_Toc69269728"/>
      <w:r>
        <w:t>C.3.1.1</w:t>
      </w:r>
      <w:r>
        <w:tab/>
        <w:t>Candidate Test Sequences</w:t>
      </w:r>
      <w:bookmarkEnd w:id="843"/>
    </w:p>
    <w:p w14:paraId="50B56FAF" w14:textId="069FDC5A" w:rsidR="00002965" w:rsidRDefault="00002965" w:rsidP="00002965">
      <w:pPr>
        <w:pStyle w:val="Heading4"/>
      </w:pPr>
      <w:bookmarkStart w:id="844" w:name="_Toc69269729"/>
      <w:r>
        <w:t>C.3.1.1.1</w:t>
      </w:r>
      <w:r>
        <w:tab/>
        <w:t>Introduction</w:t>
      </w:r>
      <w:bookmarkEnd w:id="844"/>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845" w:name="_Toc69269730"/>
      <w:r>
        <w:lastRenderedPageBreak/>
        <w:t>C.3.1.1.</w:t>
      </w:r>
      <w:r w:rsidR="00002965">
        <w:t>2</w:t>
      </w:r>
      <w:r>
        <w:tab/>
        <w:t>Ultra Video Group Sequences</w:t>
      </w:r>
      <w:bookmarkEnd w:id="845"/>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proofErr w:type="spellStart"/>
            <w:r w:rsidRPr="002C0663">
              <w:rPr>
                <w:b w:val="0"/>
                <w:bCs/>
                <w:color w:val="FFFFFF"/>
              </w:rPr>
              <w:t>CityAlley</w:t>
            </w:r>
            <w:proofErr w:type="spellEnd"/>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proofErr w:type="spellStart"/>
            <w:r w:rsidRPr="002C0663">
              <w:rPr>
                <w:b w:val="0"/>
                <w:bCs/>
                <w:color w:val="FFFFFF"/>
              </w:rPr>
              <w:t>FlowerFocus</w:t>
            </w:r>
            <w:proofErr w:type="spellEnd"/>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proofErr w:type="spellStart"/>
            <w:r w:rsidRPr="002C0663">
              <w:rPr>
                <w:b w:val="0"/>
                <w:bCs/>
                <w:color w:val="FFFFFF"/>
              </w:rPr>
              <w:t>FlowerKids</w:t>
            </w:r>
            <w:proofErr w:type="spellEnd"/>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proofErr w:type="spellStart"/>
            <w:r w:rsidRPr="002C0663">
              <w:rPr>
                <w:b w:val="0"/>
                <w:bCs/>
                <w:color w:val="FFFFFF"/>
              </w:rPr>
              <w:t>FlowerPan</w:t>
            </w:r>
            <w:proofErr w:type="spellEnd"/>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proofErr w:type="spellStart"/>
            <w:r w:rsidRPr="002C0663">
              <w:rPr>
                <w:b w:val="0"/>
                <w:bCs/>
                <w:color w:val="FFFFFF"/>
              </w:rPr>
              <w:t>RaceNight</w:t>
            </w:r>
            <w:proofErr w:type="spellEnd"/>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proofErr w:type="spellStart"/>
            <w:r w:rsidRPr="002C0663">
              <w:rPr>
                <w:b w:val="0"/>
                <w:bCs/>
                <w:color w:val="FFFFFF"/>
              </w:rPr>
              <w:t>RiverBank</w:t>
            </w:r>
            <w:proofErr w:type="spellEnd"/>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proofErr w:type="spellStart"/>
            <w:r w:rsidRPr="002C0663">
              <w:rPr>
                <w:b w:val="0"/>
                <w:bCs/>
                <w:color w:val="FFFFFF"/>
              </w:rPr>
              <w:t>SunBath</w:t>
            </w:r>
            <w:proofErr w:type="spellEnd"/>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846" w:name="_Toc69269731"/>
      <w:r>
        <w:t>C.3.1.1.</w:t>
      </w:r>
      <w:r w:rsidR="00002965">
        <w:t>3</w:t>
      </w:r>
      <w:r>
        <w:tab/>
      </w:r>
      <w:r w:rsidR="00165C27" w:rsidRPr="00165C27">
        <w:t>JVET Sequences</w:t>
      </w:r>
      <w:bookmarkEnd w:id="846"/>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 xml:space="preserve">The proposed test sequences in this document and all intellectual property rights therein remain the property of Huawei Technologies Co., Ltd., and National Engineering Research </w:t>
      </w:r>
      <w:proofErr w:type="spellStart"/>
      <w:r w:rsidRPr="00882D8E">
        <w:t>Center</w:t>
      </w:r>
      <w:proofErr w:type="spellEnd"/>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847" w:name="_Toc69269732"/>
      <w:r>
        <w:t>C.3.1.1.</w:t>
      </w:r>
      <w:r w:rsidR="006D2E8A">
        <w:t>4</w:t>
      </w:r>
      <w:r>
        <w:tab/>
        <w:t>Netflix Sequences</w:t>
      </w:r>
      <w:bookmarkEnd w:id="847"/>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proofErr w:type="spellStart"/>
            <w:r w:rsidRPr="002C0663">
              <w:rPr>
                <w:b w:val="0"/>
                <w:color w:val="FFFFFF"/>
                <w:lang w:val="en-US"/>
              </w:rPr>
              <w:t>Netflix_Aerial</w:t>
            </w:r>
            <w:proofErr w:type="spellEnd"/>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proofErr w:type="spellStart"/>
            <w:r w:rsidRPr="002C0663">
              <w:rPr>
                <w:b w:val="0"/>
                <w:color w:val="FFFFFF"/>
                <w:lang w:val="en-US"/>
              </w:rPr>
              <w:t>Netflix_DinnerScene</w:t>
            </w:r>
            <w:proofErr w:type="spellEnd"/>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proofErr w:type="spellStart"/>
            <w:r w:rsidRPr="002C0663">
              <w:rPr>
                <w:b w:val="0"/>
                <w:color w:val="FFFFFF"/>
                <w:lang w:val="en-US"/>
              </w:rPr>
              <w:t>Netflix_RollerCoaster</w:t>
            </w:r>
            <w:proofErr w:type="spellEnd"/>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proofErr w:type="spellStart"/>
            <w:r w:rsidRPr="002C0663">
              <w:rPr>
                <w:b w:val="0"/>
                <w:color w:val="FFFFFF"/>
                <w:lang w:val="en-US"/>
              </w:rPr>
              <w:t>Netflix_DrivingPOV</w:t>
            </w:r>
            <w:proofErr w:type="spellEnd"/>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proofErr w:type="spellStart"/>
            <w:r w:rsidRPr="002C0663">
              <w:rPr>
                <w:b w:val="0"/>
                <w:color w:val="FFFFFF"/>
                <w:lang w:val="en-US"/>
              </w:rPr>
              <w:t>Netflix_BarScene</w:t>
            </w:r>
            <w:proofErr w:type="spellEnd"/>
            <w:r w:rsidRPr="002C0663">
              <w:rPr>
                <w:b w:val="0"/>
                <w:color w:val="FFFFFF"/>
                <w:lang w:val="en-US"/>
              </w:rPr>
              <w:t xml:space="preserv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proofErr w:type="spellStart"/>
            <w:r w:rsidRPr="002C0663">
              <w:rPr>
                <w:b w:val="0"/>
                <w:color w:val="FFFFFF"/>
                <w:lang w:val="en-US"/>
              </w:rPr>
              <w:t>Netflix_ToddlerFountain</w:t>
            </w:r>
            <w:proofErr w:type="spellEnd"/>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proofErr w:type="spellStart"/>
            <w:r w:rsidRPr="002C0663">
              <w:rPr>
                <w:b w:val="0"/>
                <w:color w:val="FFFFFF"/>
                <w:lang w:val="en-US"/>
              </w:rPr>
              <w:t>Netflix_Dancers</w:t>
            </w:r>
            <w:proofErr w:type="spellEnd"/>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proofErr w:type="spellStart"/>
            <w:r w:rsidRPr="002C0663">
              <w:rPr>
                <w:b w:val="0"/>
                <w:color w:val="FFFFFF"/>
                <w:lang w:val="en-US"/>
              </w:rPr>
              <w:t>Netflix_PierSeaside</w:t>
            </w:r>
            <w:proofErr w:type="spellEnd"/>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proofErr w:type="spellStart"/>
            <w:r w:rsidRPr="002C0663">
              <w:rPr>
                <w:b w:val="0"/>
                <w:color w:val="FFFFFF"/>
                <w:lang w:val="en-US"/>
              </w:rPr>
              <w:t>Netflix_WindAndNature</w:t>
            </w:r>
            <w:proofErr w:type="spellEnd"/>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proofErr w:type="spellStart"/>
            <w:r w:rsidRPr="002C0663">
              <w:rPr>
                <w:b w:val="0"/>
                <w:color w:val="FFFFFF"/>
                <w:lang w:val="en-US"/>
              </w:rPr>
              <w:t>Netflix_Boat</w:t>
            </w:r>
            <w:proofErr w:type="spellEnd"/>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proofErr w:type="spellStart"/>
            <w:r w:rsidRPr="002C0663">
              <w:rPr>
                <w:b w:val="0"/>
                <w:color w:val="FFFFFF"/>
                <w:lang w:val="en-US"/>
              </w:rPr>
              <w:t>Netflix_FoodMarket</w:t>
            </w:r>
            <w:proofErr w:type="spellEnd"/>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proofErr w:type="spellStart"/>
            <w:r w:rsidRPr="002C0663">
              <w:rPr>
                <w:b w:val="0"/>
                <w:color w:val="FFFFFF"/>
                <w:lang w:val="en-US"/>
              </w:rPr>
              <w:t>Netflix_Tango</w:t>
            </w:r>
            <w:proofErr w:type="spellEnd"/>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proofErr w:type="spellStart"/>
            <w:r w:rsidRPr="002C0663">
              <w:rPr>
                <w:b w:val="0"/>
                <w:color w:val="FFFFFF"/>
                <w:lang w:val="en-US"/>
              </w:rPr>
              <w:t>Netflix_BoxingPractice</w:t>
            </w:r>
            <w:proofErr w:type="spellEnd"/>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proofErr w:type="spellStart"/>
            <w:r w:rsidRPr="002C0663">
              <w:rPr>
                <w:b w:val="0"/>
                <w:color w:val="FFFFFF"/>
                <w:lang w:val="en-US"/>
              </w:rPr>
              <w:t>Netflix_Narrator</w:t>
            </w:r>
            <w:proofErr w:type="spellEnd"/>
            <w:r w:rsidRPr="002C0663">
              <w:rPr>
                <w:b w:val="0"/>
                <w:color w:val="FFFFFF"/>
                <w:lang w:val="en-US"/>
              </w:rPr>
              <w:t xml:space="preserve">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848" w:name="_Hlk52547178"/>
            <w:proofErr w:type="spellStart"/>
            <w:r w:rsidRPr="002C0663">
              <w:rPr>
                <w:b w:val="0"/>
                <w:color w:val="FFFFFF"/>
                <w:lang w:val="en-US"/>
              </w:rPr>
              <w:t>Netflix_TunnelFlag</w:t>
            </w:r>
            <w:proofErr w:type="spellEnd"/>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848"/>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proofErr w:type="spellStart"/>
            <w:r w:rsidRPr="002C0663">
              <w:rPr>
                <w:b w:val="0"/>
                <w:color w:val="FFFFFF"/>
                <w:lang w:val="en-US"/>
              </w:rPr>
              <w:t>Netflix_RitualDance</w:t>
            </w:r>
            <w:proofErr w:type="spellEnd"/>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proofErr w:type="spellStart"/>
            <w:r w:rsidRPr="002C0663">
              <w:rPr>
                <w:b w:val="0"/>
                <w:color w:val="FFFFFF"/>
                <w:lang w:val="en-US"/>
              </w:rPr>
              <w:t>Netflix_SquareAndTimelapse</w:t>
            </w:r>
            <w:proofErr w:type="spellEnd"/>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proofErr w:type="spellStart"/>
            <w:r w:rsidRPr="002C0663">
              <w:rPr>
                <w:b w:val="0"/>
                <w:color w:val="FFFFFF"/>
                <w:lang w:val="en-US"/>
              </w:rPr>
              <w:t>Netflix_Aerial</w:t>
            </w:r>
            <w:proofErr w:type="spellEnd"/>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proofErr w:type="spellStart"/>
            <w:r w:rsidRPr="002C0663">
              <w:rPr>
                <w:b w:val="0"/>
                <w:color w:val="FFFFFF"/>
                <w:lang w:val="en-US"/>
              </w:rPr>
              <w:t>Netflix_DinnerScene</w:t>
            </w:r>
            <w:proofErr w:type="spellEnd"/>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proofErr w:type="spellStart"/>
            <w:r w:rsidRPr="002C0663">
              <w:rPr>
                <w:b w:val="0"/>
                <w:color w:val="FFFFFF"/>
                <w:lang w:val="en-US"/>
              </w:rPr>
              <w:t>Netflix_RollerCoaster</w:t>
            </w:r>
            <w:proofErr w:type="spellEnd"/>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849" w:name="_Toc69269733"/>
      <w:r>
        <w:t>C.3.1.1.5</w:t>
      </w:r>
      <w:r>
        <w:tab/>
      </w:r>
      <w:r w:rsidR="001E7201" w:rsidRPr="001E7201">
        <w:t>EBU Sequences</w:t>
      </w:r>
      <w:bookmarkEnd w:id="849"/>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proofErr w:type="spellStart"/>
            <w:r w:rsidRPr="00A977C7">
              <w:rPr>
                <w:b w:val="0"/>
                <w:color w:val="FFFFFF"/>
                <w:lang w:val="en-US"/>
              </w:rPr>
              <w:t>Rain_fruits</w:t>
            </w:r>
            <w:proofErr w:type="spellEnd"/>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proofErr w:type="spellStart"/>
            <w:r w:rsidRPr="00A977C7">
              <w:rPr>
                <w:b w:val="0"/>
                <w:color w:val="FFFFFF"/>
                <w:lang w:val="en-US"/>
              </w:rPr>
              <w:t>Lupo_candlelight</w:t>
            </w:r>
            <w:proofErr w:type="spellEnd"/>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850" w:name="_Toc69269734"/>
      <w:r>
        <w:t>C.3.1.1.</w:t>
      </w:r>
      <w:r w:rsidR="00092BFF">
        <w:t>6</w:t>
      </w:r>
      <w:r>
        <w:tab/>
      </w:r>
      <w:r w:rsidR="000E7007" w:rsidRPr="000E7007">
        <w:t>SVT Sequences</w:t>
      </w:r>
      <w:bookmarkEnd w:id="850"/>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xml:space="preserve">. The sequences can be used under the license available at </w:t>
      </w:r>
      <w:proofErr w:type="gramStart"/>
      <w:r>
        <w:t>https://tech.ebu.ch/webdav/site/tech/shared/hdtv/svt-multiformat-conditions-v10.pdf</w:t>
      </w:r>
      <w:r w:rsidRPr="00882D8E">
        <w:t xml:space="preserve"> .</w:t>
      </w:r>
      <w:proofErr w:type="gramEnd"/>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proofErr w:type="spellStart"/>
            <w:r w:rsidRPr="00A977C7">
              <w:rPr>
                <w:b w:val="0"/>
                <w:color w:val="FFFFFF"/>
                <w:lang w:val="en-US"/>
              </w:rPr>
              <w:t>CrowdRun</w:t>
            </w:r>
            <w:proofErr w:type="spellEnd"/>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proofErr w:type="spellStart"/>
            <w:r w:rsidRPr="00A977C7">
              <w:rPr>
                <w:b w:val="0"/>
                <w:color w:val="FFFFFF"/>
                <w:lang w:val="en-US"/>
              </w:rPr>
              <w:t>ParkJoy</w:t>
            </w:r>
            <w:proofErr w:type="spellEnd"/>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proofErr w:type="spellStart"/>
            <w:r w:rsidRPr="00A977C7">
              <w:rPr>
                <w:b w:val="0"/>
                <w:color w:val="FFFFFF"/>
                <w:lang w:val="en-US"/>
              </w:rPr>
              <w:t>DucksTakeOff</w:t>
            </w:r>
            <w:proofErr w:type="spellEnd"/>
            <w:r w:rsidRPr="00A977C7">
              <w:rPr>
                <w:b w:val="0"/>
                <w:color w:val="FFFFFF"/>
                <w:lang w:val="en-US"/>
              </w:rPr>
              <w:t xml:space="preserve">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proofErr w:type="spellStart"/>
            <w:r w:rsidRPr="00A977C7">
              <w:rPr>
                <w:b w:val="0"/>
                <w:color w:val="FFFFFF"/>
                <w:lang w:val="en-US"/>
              </w:rPr>
              <w:t>IntoTree</w:t>
            </w:r>
            <w:proofErr w:type="spellEnd"/>
            <w:r w:rsidRPr="00A977C7">
              <w:rPr>
                <w:b w:val="0"/>
                <w:color w:val="FFFFFF"/>
                <w:lang w:val="en-US"/>
              </w:rPr>
              <w:t xml:space="preserv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proofErr w:type="spellStart"/>
            <w:r w:rsidRPr="00A977C7">
              <w:rPr>
                <w:b w:val="0"/>
                <w:color w:val="FFFFFF"/>
                <w:lang w:val="en-US"/>
              </w:rPr>
              <w:t>OldTownCross</w:t>
            </w:r>
            <w:proofErr w:type="spellEnd"/>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851" w:name="_Toc69269735"/>
      <w:r>
        <w:t>C.3.1.1.</w:t>
      </w:r>
      <w:r w:rsidR="00092BFF">
        <w:t>7</w:t>
      </w:r>
      <w:r>
        <w:tab/>
      </w:r>
      <w:r w:rsidR="0053345C" w:rsidRPr="0053345C">
        <w:t>4ever Sequences</w:t>
      </w:r>
      <w:bookmarkEnd w:id="851"/>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 xml:space="preserve">The proposed test sequences Brest_Sedof_3840x2160p60_10b.yuv and Paris_Montmartre_3840x2160p60_10b, and all intellectual property rights therein remain the property of 4EVER consortium partners: Orange, AMP Visual TV, ATEME, France </w:t>
      </w:r>
      <w:proofErr w:type="spellStart"/>
      <w:r w:rsidRPr="00882D8E">
        <w:t>Télévisions</w:t>
      </w:r>
      <w:proofErr w:type="spellEnd"/>
      <w:r w:rsidRPr="00882D8E">
        <w:t xml:space="preserve">, </w:t>
      </w:r>
      <w:proofErr w:type="spellStart"/>
      <w:r w:rsidRPr="00882D8E">
        <w:t>GlobeCast</w:t>
      </w:r>
      <w:proofErr w:type="spellEnd"/>
      <w:r w:rsidRPr="00882D8E">
        <w:t xml:space="preserve">, </w:t>
      </w:r>
      <w:proofErr w:type="spellStart"/>
      <w:r w:rsidRPr="00882D8E">
        <w:t>InterDigital</w:t>
      </w:r>
      <w:proofErr w:type="spellEnd"/>
      <w:r w:rsidRPr="00882D8E">
        <w:t xml:space="preserve">, Highlands Technologies Solutions, INSA Rennes, </w:t>
      </w:r>
      <w:proofErr w:type="spellStart"/>
      <w:r w:rsidRPr="00882D8E">
        <w:t>TeamCast</w:t>
      </w:r>
      <w:proofErr w:type="spellEnd"/>
      <w:r w:rsidRPr="00882D8E">
        <w:t xml:space="preserve"> and </w:t>
      </w:r>
      <w:proofErr w:type="spellStart"/>
      <w:r w:rsidRPr="00882D8E">
        <w:t>Télécom</w:t>
      </w:r>
      <w:proofErr w:type="spellEnd"/>
      <w:r w:rsidRPr="00882D8E">
        <w:t xml:space="preserve"> </w:t>
      </w:r>
      <w:proofErr w:type="spellStart"/>
      <w:r w:rsidRPr="00882D8E">
        <w:t>ParisTech</w:t>
      </w:r>
      <w:proofErr w:type="spellEnd"/>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852" w:name="_Toc69269736"/>
      <w:r>
        <w:t>C.3.1.1.8</w:t>
      </w:r>
      <w:r>
        <w:tab/>
      </w:r>
      <w:proofErr w:type="spellStart"/>
      <w:r w:rsidRPr="00092BFF">
        <w:t>CableLabs</w:t>
      </w:r>
      <w:proofErr w:type="spellEnd"/>
      <w:r w:rsidRPr="00092BFF">
        <w:t xml:space="preserve"> Sequences</w:t>
      </w:r>
      <w:bookmarkEnd w:id="852"/>
    </w:p>
    <w:p w14:paraId="77B1ECCE" w14:textId="77777777" w:rsidR="007C73DA" w:rsidRDefault="007C73DA" w:rsidP="007C73DA">
      <w:r>
        <w:t xml:space="preserve">The </w:t>
      </w:r>
      <w:proofErr w:type="spellStart"/>
      <w:r>
        <w:t>CableLabs</w:t>
      </w:r>
      <w:proofErr w:type="spellEnd"/>
      <w:r>
        <w:t xml:space="preserve">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xml:space="preserve">: </w:t>
      </w:r>
      <w:proofErr w:type="spellStart"/>
      <w:r>
        <w:t>CableLabs</w:t>
      </w:r>
      <w:proofErr w:type="spellEnd"/>
      <w:r>
        <w:t xml:space="preserve">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 xml:space="preserve">Nice colored pictures, </w:t>
            </w:r>
            <w:proofErr w:type="spellStart"/>
            <w:r w:rsidRPr="00DE7959">
              <w:rPr>
                <w:lang w:val="en-US"/>
              </w:rPr>
              <w:t>som</w:t>
            </w:r>
            <w:proofErr w:type="spellEnd"/>
            <w:r w:rsidRPr="00DE7959">
              <w:rPr>
                <w:lang w:val="en-US"/>
              </w:rPr>
              <w:t xml:space="preserve">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proofErr w:type="gramStart"/>
            <w:r w:rsidRPr="00DE7959">
              <w:rPr>
                <w:lang w:val="en-US"/>
              </w:rPr>
              <w:t>Skate board</w:t>
            </w:r>
            <w:proofErr w:type="gramEnd"/>
            <w:r w:rsidRPr="00DE7959">
              <w:rPr>
                <w:lang w:val="en-US"/>
              </w:rPr>
              <w:t>,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 xml:space="preserve">All of the sequences are not of interest for compression evaluation. A selection of some critical time intervals </w:t>
      </w:r>
      <w:proofErr w:type="gramStart"/>
      <w:r>
        <w:t>have</w:t>
      </w:r>
      <w:proofErr w:type="gramEnd"/>
      <w:r>
        <w:t xml:space="preser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w:t>
      </w:r>
      <w:proofErr w:type="spellStart"/>
      <w:r w:rsidRPr="00882D8E">
        <w:rPr>
          <w:rFonts w:ascii="Courier New" w:hAnsi="Courier New"/>
        </w:rPr>
        <w:t>i</w:t>
      </w:r>
      <w:proofErr w:type="spellEnd"/>
      <w:r w:rsidRPr="00882D8E">
        <w:rPr>
          <w:rFonts w:ascii="Courier New" w:hAnsi="Courier New"/>
        </w:rPr>
        <w:t xml:space="preserve"> $IN.mov -</w:t>
      </w:r>
      <w:proofErr w:type="spellStart"/>
      <w:r w:rsidRPr="00882D8E">
        <w:rPr>
          <w:rFonts w:ascii="Courier New" w:hAnsi="Courier New"/>
        </w:rPr>
        <w:t>vcodec</w:t>
      </w:r>
      <w:proofErr w:type="spellEnd"/>
      <w:r w:rsidRPr="00882D8E">
        <w:rPr>
          <w:rFonts w:ascii="Courier New" w:hAnsi="Courier New"/>
        </w:rPr>
        <w:t xml:space="preserve"> </w:t>
      </w:r>
      <w:proofErr w:type="spellStart"/>
      <w:r w:rsidRPr="00882D8E">
        <w:rPr>
          <w:rFonts w:ascii="Courier New" w:hAnsi="Courier New"/>
        </w:rPr>
        <w:t>rawvideo</w:t>
      </w:r>
      <w:proofErr w:type="spellEnd"/>
      <w:r w:rsidRPr="00882D8E">
        <w:rPr>
          <w:rFonts w:ascii="Courier New" w:hAnsi="Courier New"/>
        </w:rPr>
        <w:t xml:space="preserve"> -ss $START_TIME -t $DURATION -</w:t>
      </w:r>
      <w:proofErr w:type="spellStart"/>
      <w:r w:rsidRPr="00882D8E">
        <w:rPr>
          <w:rFonts w:ascii="Courier New" w:hAnsi="Courier New"/>
        </w:rPr>
        <w:t>pix_fmt</w:t>
      </w:r>
      <w:proofErr w:type="spellEnd"/>
      <w:r w:rsidRPr="00882D8E">
        <w:rPr>
          <w:rFonts w:ascii="Courier New" w:hAnsi="Courier New"/>
        </w:rPr>
        <w:t xml:space="preserve"> yuv420p10le $</w:t>
      </w:r>
      <w:proofErr w:type="spellStart"/>
      <w:r w:rsidRPr="00882D8E">
        <w:rPr>
          <w:rFonts w:ascii="Courier New" w:hAnsi="Courier New"/>
        </w:rPr>
        <w:t>OUT.yuv</w:t>
      </w:r>
      <w:proofErr w:type="spellEnd"/>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proofErr w:type="spellStart"/>
      <w:r w:rsidRPr="00882D8E">
        <w:rPr>
          <w:rFonts w:ascii="Courier New" w:hAnsi="Courier New"/>
        </w:rPr>
        <w:t>hh:</w:t>
      </w:r>
      <w:proofErr w:type="gramStart"/>
      <w:r w:rsidRPr="00882D8E">
        <w:rPr>
          <w:rFonts w:ascii="Courier New" w:hAnsi="Courier New"/>
        </w:rPr>
        <w:t>mm:ss</w:t>
      </w:r>
      <w:proofErr w:type="spellEnd"/>
      <w:proofErr w:type="gramEnd"/>
      <w:r w:rsidRPr="00882D8E">
        <w:t xml:space="preserve"> format.</w:t>
      </w:r>
    </w:p>
    <w:p w14:paraId="7E7DD873" w14:textId="4A2DC356" w:rsidR="005933E2" w:rsidRDefault="005933E2" w:rsidP="00882D8E">
      <w:pPr>
        <w:pStyle w:val="Heading3"/>
      </w:pPr>
      <w:bookmarkStart w:id="853" w:name="_Toc69269737"/>
      <w:r>
        <w:lastRenderedPageBreak/>
        <w:t>C.3.1.2</w:t>
      </w:r>
      <w:r>
        <w:tab/>
        <w:t>Test Sequence</w:t>
      </w:r>
      <w:r w:rsidR="0058149D">
        <w:t xml:space="preserve"> Selection Process</w:t>
      </w:r>
      <w:bookmarkEnd w:id="853"/>
    </w:p>
    <w:p w14:paraId="0F4CCA7A" w14:textId="08A62510" w:rsidR="005933E2" w:rsidRDefault="005933E2" w:rsidP="00AF700A">
      <w:pPr>
        <w:pStyle w:val="Heading4"/>
      </w:pPr>
      <w:bookmarkStart w:id="854" w:name="_Toc69269738"/>
      <w:r>
        <w:t>C.3.1.2.1</w:t>
      </w:r>
      <w:r>
        <w:tab/>
        <w:t>Introduct</w:t>
      </w:r>
      <w:r w:rsidR="00AF700A">
        <w:t>ion</w:t>
      </w:r>
      <w:bookmarkEnd w:id="854"/>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855" w:name="_Toc69269739"/>
      <w:r>
        <w:t>C.3.1.2.</w:t>
      </w:r>
      <w:r w:rsidR="00650C86">
        <w:t>2</w:t>
      </w:r>
      <w:r>
        <w:tab/>
        <w:t>x265 Encoding</w:t>
      </w:r>
      <w:bookmarkEnd w:id="855"/>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 xml:space="preserve">42] using </w:t>
      </w:r>
      <w:proofErr w:type="spellStart"/>
      <w:r w:rsidRPr="00882D8E">
        <w:t>ffmpeg</w:t>
      </w:r>
      <w:proofErr w:type="spellEnd"/>
      <w:r w:rsidRPr="00882D8E">
        <w:t xml:space="preserve">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w:t>
      </w:r>
      <w:proofErr w:type="spellStart"/>
      <w:r w:rsidRPr="00882D8E">
        <w:rPr>
          <w:rFonts w:ascii="Courier New" w:hAnsi="Courier New"/>
        </w:rPr>
        <w:t>pix_fmt</w:t>
      </w:r>
      <w:proofErr w:type="spellEnd"/>
      <w:r w:rsidRPr="00882D8E">
        <w:rPr>
          <w:rFonts w:ascii="Courier New" w:hAnsi="Courier New"/>
        </w:rPr>
        <w:t xml:space="preserve"> yuv420p10le -s $</w:t>
      </w:r>
      <w:proofErr w:type="spellStart"/>
      <w:r w:rsidRPr="00882D8E">
        <w:rPr>
          <w:rFonts w:ascii="Courier New" w:hAnsi="Courier New"/>
        </w:rPr>
        <w:t>Wx$H</w:t>
      </w:r>
      <w:proofErr w:type="spellEnd"/>
      <w:r w:rsidRPr="00882D8E">
        <w:rPr>
          <w:rFonts w:ascii="Courier New" w:hAnsi="Courier New"/>
        </w:rPr>
        <w:t xml:space="preserve"> -framerate $FR -</w:t>
      </w:r>
      <w:proofErr w:type="spellStart"/>
      <w:r w:rsidRPr="00882D8E">
        <w:rPr>
          <w:rFonts w:ascii="Courier New" w:hAnsi="Courier New"/>
        </w:rPr>
        <w:t>i</w:t>
      </w:r>
      <w:proofErr w:type="spellEnd"/>
      <w:r w:rsidRPr="00882D8E">
        <w:rPr>
          <w:rFonts w:ascii="Courier New" w:hAnsi="Courier New"/>
        </w:rPr>
        <w:t xml:space="preserve"> $IN -</w:t>
      </w:r>
      <w:proofErr w:type="spellStart"/>
      <w:r w:rsidRPr="00882D8E">
        <w:rPr>
          <w:rFonts w:ascii="Courier New" w:hAnsi="Courier New"/>
        </w:rPr>
        <w:t>vcodec</w:t>
      </w:r>
      <w:proofErr w:type="spellEnd"/>
      <w:r w:rsidRPr="00882D8E">
        <w:rPr>
          <w:rFonts w:ascii="Courier New" w:hAnsi="Courier New"/>
        </w:rPr>
        <w:t xml:space="preserve"> libx265 -</w:t>
      </w:r>
      <w:proofErr w:type="spellStart"/>
      <w:r w:rsidRPr="00882D8E">
        <w:rPr>
          <w:rFonts w:ascii="Courier New" w:hAnsi="Courier New"/>
        </w:rPr>
        <w:t>qp</w:t>
      </w:r>
      <w:proofErr w:type="spellEnd"/>
      <w:r w:rsidRPr="00882D8E">
        <w:rPr>
          <w:rFonts w:ascii="Courier New" w:hAnsi="Courier New"/>
        </w:rPr>
        <w:t xml:space="preserve"> $QP -</w:t>
      </w:r>
      <w:proofErr w:type="spellStart"/>
      <w:r w:rsidRPr="00882D8E">
        <w:rPr>
          <w:rFonts w:ascii="Courier New" w:hAnsi="Courier New"/>
        </w:rPr>
        <w:t>preset</w:t>
      </w:r>
      <w:proofErr w:type="spellEnd"/>
      <w:r w:rsidRPr="00882D8E">
        <w:rPr>
          <w:rFonts w:ascii="Courier New" w:hAnsi="Courier New"/>
        </w:rPr>
        <w:t xml:space="preserve"> fast -x265-params “</w:t>
      </w:r>
      <w:proofErr w:type="spellStart"/>
      <w:r w:rsidRPr="00882D8E">
        <w:rPr>
          <w:rFonts w:ascii="Courier New" w:hAnsi="Courier New"/>
        </w:rPr>
        <w:t>psnr</w:t>
      </w:r>
      <w:proofErr w:type="spellEnd"/>
      <w:r w:rsidRPr="00882D8E">
        <w:rPr>
          <w:rFonts w:ascii="Courier New" w:hAnsi="Courier New"/>
        </w:rPr>
        <w:t>=</w:t>
      </w:r>
      <w:proofErr w:type="gramStart"/>
      <w:r w:rsidRPr="00882D8E">
        <w:rPr>
          <w:rFonts w:ascii="Courier New" w:hAnsi="Courier New"/>
        </w:rPr>
        <w:t>1:ssim</w:t>
      </w:r>
      <w:proofErr w:type="gramEnd"/>
      <w:r w:rsidRPr="00882D8E">
        <w:rPr>
          <w:rFonts w:ascii="Courier New" w:hAnsi="Courier New"/>
        </w:rPr>
        <w:t>=1”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 xml:space="preserve">-5 provides the R-D curves for the </w:t>
      </w:r>
      <w:proofErr w:type="spellStart"/>
      <w:r>
        <w:t>CableLabs</w:t>
      </w:r>
      <w:proofErr w:type="spellEnd"/>
      <w:r>
        <w:t xml:space="preserve">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856" w:name="_Hlk58230544"/>
      <w:r w:rsidRPr="007720BB">
        <w:t xml:space="preserve">EBU, SVT and 4ever </w:t>
      </w:r>
      <w:bookmarkEnd w:id="856"/>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 xml:space="preserve">-5: R-D curves for the </w:t>
      </w:r>
      <w:proofErr w:type="spellStart"/>
      <w:r w:rsidRPr="008A3DB0">
        <w:t>CableLabs</w:t>
      </w:r>
      <w:proofErr w:type="spellEnd"/>
      <w:r w:rsidRPr="008A3DB0">
        <w:t xml:space="preserve"> dataset</w:t>
      </w:r>
    </w:p>
    <w:p w14:paraId="60F96487" w14:textId="69C381F1" w:rsidR="00650C86" w:rsidRPr="00882D8E" w:rsidRDefault="00650C86" w:rsidP="00650C86">
      <w:pPr>
        <w:pStyle w:val="Heading4"/>
      </w:pPr>
      <w:bookmarkStart w:id="857" w:name="_Toc69269740"/>
      <w:r w:rsidRPr="00882D8E">
        <w:t>C.3.1.2.</w:t>
      </w:r>
      <w:r>
        <w:t>3</w:t>
      </w:r>
      <w:r w:rsidRPr="00882D8E">
        <w:tab/>
        <w:t>SI-TI Metrics</w:t>
      </w:r>
      <w:bookmarkEnd w:id="857"/>
    </w:p>
    <w:p w14:paraId="5D029779" w14:textId="069C9203" w:rsidR="00AD4032" w:rsidRPr="00882D8E" w:rsidRDefault="00650C86" w:rsidP="00882D8E">
      <w:r w:rsidRPr="00882D8E">
        <w:t xml:space="preserve">The analysis is based on spatial perceptual information (SI) and temporal perceptual information (TI) metrics calculated as defined in ITU-P.910 recommendation [40]. In order to reduce the bias introduced by scene-cuts in TI metric computation, the TI at scene-cut boundaries </w:t>
      </w:r>
      <w:proofErr w:type="gramStart"/>
      <w:r w:rsidRPr="00882D8E">
        <w:t>are</w:t>
      </w:r>
      <w:proofErr w:type="gramEnd"/>
      <w:r w:rsidRPr="00882D8E">
        <w:t xml:space="preserv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w:t>
      </w:r>
      <w:proofErr w:type="spellStart"/>
      <w:r w:rsidR="00F879D0">
        <w:t>CableLabs</w:t>
      </w:r>
      <w:proofErr w:type="spellEnd"/>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xml:space="preserve">: SI-TI for the EBU, SVT, 4ever and </w:t>
      </w:r>
      <w:proofErr w:type="spellStart"/>
      <w:r w:rsidR="00EA4B2E">
        <w:t>CableLabs</w:t>
      </w:r>
      <w:proofErr w:type="spellEnd"/>
      <w:r w:rsidR="00EA4B2E">
        <w:t xml:space="preserve">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858" w:name="_Toc69269741"/>
      <w:r w:rsidRPr="00882D8E">
        <w:t>C.3.1.2.</w:t>
      </w:r>
      <w:r>
        <w:t>4</w:t>
      </w:r>
      <w:r w:rsidRPr="00882D8E">
        <w:tab/>
      </w:r>
      <w:r w:rsidR="00605F86">
        <w:t xml:space="preserve">SDR </w:t>
      </w:r>
      <w:r w:rsidRPr="00882D8E">
        <w:t>Sequence Selection</w:t>
      </w:r>
      <w:bookmarkEnd w:id="858"/>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 xml:space="preserve">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w:t>
      </w:r>
      <w:proofErr w:type="spellStart"/>
      <w:r>
        <w:t>Thr</w:t>
      </w:r>
      <w:proofErr w:type="spellEnd"/>
      <w:r>
        <w:t>=1.5,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 xml:space="preserve">classification based on R-D information in the [10-40] Mbps range, </w:t>
      </w:r>
      <w:proofErr w:type="spellStart"/>
      <w:r w:rsidRPr="00882D8E">
        <w:t>Thr</w:t>
      </w:r>
      <w:proofErr w:type="spellEnd"/>
      <w:r w:rsidRPr="00882D8E">
        <w:t>=1.5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proofErr w:type="spellStart"/>
            <w:r w:rsidRPr="00882D8E">
              <w:rPr>
                <w:lang w:val="fr-FR"/>
              </w:rPr>
              <w:t>Campfire</w:t>
            </w:r>
            <w:proofErr w:type="spellEnd"/>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proofErr w:type="spellStart"/>
            <w:r w:rsidRPr="00882D8E">
              <w:rPr>
                <w:lang w:val="fr-FR"/>
              </w:rPr>
              <w:t>CityAlley</w:t>
            </w:r>
            <w:proofErr w:type="spellEnd"/>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proofErr w:type="spellStart"/>
            <w:r w:rsidRPr="00882D8E">
              <w:rPr>
                <w:lang w:val="fr-FR"/>
              </w:rPr>
              <w:t>FlowerFocus</w:t>
            </w:r>
            <w:proofErr w:type="spellEnd"/>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proofErr w:type="spellStart"/>
            <w:r w:rsidRPr="00882D8E">
              <w:rPr>
                <w:lang w:val="fr-FR"/>
              </w:rPr>
              <w:t>FlowerKids</w:t>
            </w:r>
            <w:proofErr w:type="spellEnd"/>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proofErr w:type="spellStart"/>
            <w:r w:rsidRPr="00882D8E">
              <w:rPr>
                <w:lang w:val="fr-FR"/>
              </w:rPr>
              <w:t>FlowerPan</w:t>
            </w:r>
            <w:proofErr w:type="spellEnd"/>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proofErr w:type="spellStart"/>
            <w:r w:rsidRPr="00882D8E">
              <w:rPr>
                <w:lang w:val="fr-FR"/>
              </w:rPr>
              <w:t>RaceNight</w:t>
            </w:r>
            <w:proofErr w:type="spellEnd"/>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proofErr w:type="spellStart"/>
            <w:r w:rsidRPr="00882D8E">
              <w:rPr>
                <w:lang w:val="fr-FR"/>
              </w:rPr>
              <w:t>RiverBank</w:t>
            </w:r>
            <w:proofErr w:type="spellEnd"/>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proofErr w:type="spellStart"/>
            <w:r w:rsidRPr="00882D8E">
              <w:rPr>
                <w:lang w:val="fr-FR"/>
              </w:rPr>
              <w:t>SunBath</w:t>
            </w:r>
            <w:proofErr w:type="spellEnd"/>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proofErr w:type="spellStart"/>
            <w:r w:rsidRPr="00882D8E">
              <w:rPr>
                <w:lang w:val="fr-FR"/>
              </w:rPr>
              <w:t>Twilight</w:t>
            </w:r>
            <w:proofErr w:type="spellEnd"/>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proofErr w:type="spellStart"/>
            <w:r w:rsidRPr="00882D8E">
              <w:rPr>
                <w:lang w:val="fr-FR"/>
              </w:rPr>
              <w:t>Netflix_Aerial</w:t>
            </w:r>
            <w:proofErr w:type="spellEnd"/>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proofErr w:type="spellStart"/>
            <w:r w:rsidRPr="00882D8E">
              <w:rPr>
                <w:lang w:val="fr-FR"/>
              </w:rPr>
              <w:t>Netflix_DinnerScene</w:t>
            </w:r>
            <w:proofErr w:type="spellEnd"/>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proofErr w:type="spellStart"/>
            <w:r w:rsidRPr="00882D8E">
              <w:rPr>
                <w:lang w:val="fr-FR"/>
              </w:rPr>
              <w:t>Netflix_RollerCoaster</w:t>
            </w:r>
            <w:proofErr w:type="spellEnd"/>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proofErr w:type="spellStart"/>
            <w:r w:rsidRPr="00882D8E">
              <w:rPr>
                <w:lang w:val="fr-FR"/>
              </w:rPr>
              <w:t>Netflix_DrivingPOV</w:t>
            </w:r>
            <w:proofErr w:type="spellEnd"/>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proofErr w:type="spellStart"/>
            <w:r w:rsidRPr="00882D8E">
              <w:rPr>
                <w:lang w:val="fr-FR"/>
              </w:rPr>
              <w:t>Netflix_BarScene</w:t>
            </w:r>
            <w:proofErr w:type="spellEnd"/>
            <w:r w:rsidRPr="00882D8E">
              <w:rPr>
                <w:lang w:val="fr-FR"/>
              </w:rPr>
              <w:t xml:space="preserv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proofErr w:type="spellStart"/>
            <w:r w:rsidRPr="00882D8E">
              <w:rPr>
                <w:lang w:val="fr-FR"/>
              </w:rPr>
              <w:t>Netflix_ToddlerFountain</w:t>
            </w:r>
            <w:proofErr w:type="spellEnd"/>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proofErr w:type="spellStart"/>
            <w:r w:rsidRPr="00882D8E">
              <w:rPr>
                <w:lang w:val="fr-FR"/>
              </w:rPr>
              <w:t>Netflix_Dancers</w:t>
            </w:r>
            <w:proofErr w:type="spellEnd"/>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proofErr w:type="spellStart"/>
            <w:r w:rsidRPr="00882D8E">
              <w:rPr>
                <w:lang w:val="fr-FR"/>
              </w:rPr>
              <w:t>Netflix_PierSeaside</w:t>
            </w:r>
            <w:proofErr w:type="spellEnd"/>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proofErr w:type="spellStart"/>
            <w:r w:rsidRPr="00882D8E">
              <w:rPr>
                <w:lang w:val="fr-FR"/>
              </w:rPr>
              <w:t>Netflix_WindAndNature</w:t>
            </w:r>
            <w:proofErr w:type="spellEnd"/>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proofErr w:type="spellStart"/>
            <w:r w:rsidRPr="00882D8E">
              <w:rPr>
                <w:lang w:val="fr-FR"/>
              </w:rPr>
              <w:t>Netflix_Boat</w:t>
            </w:r>
            <w:proofErr w:type="spellEnd"/>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proofErr w:type="spellStart"/>
            <w:r w:rsidRPr="00882D8E">
              <w:rPr>
                <w:lang w:val="fr-FR"/>
              </w:rPr>
              <w:t>Netflix_FoodMarket</w:t>
            </w:r>
            <w:proofErr w:type="spellEnd"/>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proofErr w:type="spellStart"/>
            <w:r w:rsidRPr="00882D8E">
              <w:rPr>
                <w:lang w:val="fr-FR"/>
              </w:rPr>
              <w:t>Netflix_Tango</w:t>
            </w:r>
            <w:proofErr w:type="spellEnd"/>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proofErr w:type="spellStart"/>
            <w:r w:rsidRPr="00882D8E">
              <w:rPr>
                <w:lang w:val="fr-FR"/>
              </w:rPr>
              <w:t>Netflix_BoxingPractice</w:t>
            </w:r>
            <w:proofErr w:type="spellEnd"/>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proofErr w:type="spellStart"/>
            <w:r w:rsidRPr="00882D8E">
              <w:rPr>
                <w:lang w:val="fr-FR"/>
              </w:rPr>
              <w:t>Netflix_Narrator</w:t>
            </w:r>
            <w:proofErr w:type="spellEnd"/>
            <w:r w:rsidRPr="00882D8E">
              <w:rPr>
                <w:lang w:val="fr-FR"/>
              </w:rPr>
              <w:t xml:space="preserve">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proofErr w:type="spellStart"/>
            <w:r w:rsidRPr="00882D8E">
              <w:rPr>
                <w:lang w:val="fr-FR"/>
              </w:rPr>
              <w:t>Netflix_TunnelFlag</w:t>
            </w:r>
            <w:proofErr w:type="spellEnd"/>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proofErr w:type="spellStart"/>
            <w:r w:rsidRPr="00882D8E">
              <w:rPr>
                <w:lang w:val="fr-FR"/>
              </w:rPr>
              <w:t>Netflix_RitualDance</w:t>
            </w:r>
            <w:proofErr w:type="spellEnd"/>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proofErr w:type="spellStart"/>
            <w:r w:rsidRPr="00882D8E">
              <w:rPr>
                <w:lang w:val="fr-FR"/>
              </w:rPr>
              <w:t>Netflix_SquareAndTimelapse</w:t>
            </w:r>
            <w:proofErr w:type="spellEnd"/>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proofErr w:type="spellStart"/>
            <w:r w:rsidRPr="00882D8E">
              <w:rPr>
                <w:lang w:val="fr-FR"/>
              </w:rPr>
              <w:t>Rain_fruits</w:t>
            </w:r>
            <w:proofErr w:type="spellEnd"/>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proofErr w:type="spellStart"/>
            <w:r w:rsidRPr="00882D8E">
              <w:rPr>
                <w:lang w:val="fr-FR"/>
              </w:rPr>
              <w:t>Lupo_candlelight</w:t>
            </w:r>
            <w:proofErr w:type="spellEnd"/>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proofErr w:type="spellStart"/>
            <w:r w:rsidRPr="00882D8E">
              <w:rPr>
                <w:lang w:val="fr-FR"/>
              </w:rPr>
              <w:t>CrowdRun</w:t>
            </w:r>
            <w:proofErr w:type="spellEnd"/>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proofErr w:type="spellStart"/>
            <w:r w:rsidRPr="00882D8E">
              <w:rPr>
                <w:lang w:val="fr-FR"/>
              </w:rPr>
              <w:t>ParkJoy</w:t>
            </w:r>
            <w:proofErr w:type="spellEnd"/>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proofErr w:type="spellStart"/>
            <w:r w:rsidRPr="00882D8E">
              <w:rPr>
                <w:lang w:val="fr-FR"/>
              </w:rPr>
              <w:t>DucksTakeOff</w:t>
            </w:r>
            <w:proofErr w:type="spellEnd"/>
            <w:r w:rsidRPr="00882D8E">
              <w:rPr>
                <w:lang w:val="fr-FR"/>
              </w:rPr>
              <w:t xml:space="preserve">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proofErr w:type="spellStart"/>
            <w:r w:rsidRPr="00882D8E">
              <w:rPr>
                <w:lang w:val="fr-FR"/>
              </w:rPr>
              <w:t>IntoTree</w:t>
            </w:r>
            <w:proofErr w:type="spellEnd"/>
            <w:r w:rsidRPr="00882D8E">
              <w:rPr>
                <w:lang w:val="fr-FR"/>
              </w:rPr>
              <w:t xml:space="preserv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proofErr w:type="spellStart"/>
            <w:r w:rsidRPr="00882D8E">
              <w:rPr>
                <w:lang w:val="fr-FR"/>
              </w:rPr>
              <w:t>OldTownCross</w:t>
            </w:r>
            <w:proofErr w:type="spellEnd"/>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proofErr w:type="spellStart"/>
            <w:r w:rsidRPr="00882D8E">
              <w:rPr>
                <w:b w:val="0"/>
                <w:color w:val="FFFFFF"/>
              </w:rPr>
              <w:t>CableLabs</w:t>
            </w:r>
            <w:proofErr w:type="spellEnd"/>
          </w:p>
        </w:tc>
        <w:tc>
          <w:tcPr>
            <w:tcW w:w="2880" w:type="dxa"/>
            <w:shd w:val="clear" w:color="auto" w:fill="EDEDED"/>
            <w:noWrap/>
            <w:hideMark/>
          </w:tcPr>
          <w:p w14:paraId="42BE8E32" w14:textId="77777777" w:rsidR="004E1B41" w:rsidRPr="00882D8E" w:rsidRDefault="004E1B41" w:rsidP="00882D8E">
            <w:pPr>
              <w:pStyle w:val="TAC"/>
              <w:rPr>
                <w:lang w:val="fr-FR"/>
              </w:rPr>
            </w:pPr>
            <w:proofErr w:type="spellStart"/>
            <w:r w:rsidRPr="00882D8E">
              <w:rPr>
                <w:lang w:val="fr-FR"/>
              </w:rPr>
              <w:t>LiftingOff</w:t>
            </w:r>
            <w:proofErr w:type="spellEnd"/>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proofErr w:type="spellStart"/>
            <w:r w:rsidRPr="00882D8E">
              <w:rPr>
                <w:lang w:val="fr-FR"/>
              </w:rPr>
              <w:t>ElDorado</w:t>
            </w:r>
            <w:proofErr w:type="spellEnd"/>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proofErr w:type="spellStart"/>
            <w:r w:rsidRPr="00882D8E">
              <w:rPr>
                <w:lang w:val="fr-FR"/>
              </w:rPr>
              <w:t>MomentsOfIntensity</w:t>
            </w:r>
            <w:proofErr w:type="spellEnd"/>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w:t>
      </w:r>
      <w:proofErr w:type="spellStart"/>
      <w:r>
        <w:t>CableLabs</w:t>
      </w:r>
      <w:proofErr w:type="spellEnd"/>
      <w:r>
        <w:t>: Soccer)</w:t>
      </w:r>
    </w:p>
    <w:p w14:paraId="1BD8E4F5" w14:textId="7E9B4A3D" w:rsidR="00294CBD" w:rsidRDefault="00294CBD" w:rsidP="00882D8E">
      <w:pPr>
        <w:pStyle w:val="B1"/>
      </w:pPr>
      <w:r>
        <w:t>-</w:t>
      </w:r>
      <w:r>
        <w:tab/>
        <w:t>2 sequences (out of 8) from the C4 cluster (</w:t>
      </w:r>
      <w:proofErr w:type="spellStart"/>
      <w:r>
        <w:t>Netfllix</w:t>
      </w:r>
      <w:proofErr w:type="spellEnd"/>
      <w:r>
        <w:t xml:space="preserve">: </w:t>
      </w:r>
      <w:proofErr w:type="spellStart"/>
      <w:r>
        <w:t>ToddlerFountain</w:t>
      </w:r>
      <w:proofErr w:type="spellEnd"/>
      <w:r>
        <w:t>, Boat)</w:t>
      </w:r>
    </w:p>
    <w:p w14:paraId="6AD457A7" w14:textId="6AADFFB3" w:rsidR="00294CBD" w:rsidRDefault="00294CBD" w:rsidP="00882D8E">
      <w:pPr>
        <w:pStyle w:val="B1"/>
      </w:pPr>
      <w:r>
        <w:t>-</w:t>
      </w:r>
      <w:r>
        <w:tab/>
        <w:t>1 sequence (out of 1</w:t>
      </w:r>
      <w:proofErr w:type="gramStart"/>
      <w:r>
        <w:t>)  from</w:t>
      </w:r>
      <w:proofErr w:type="gramEnd"/>
      <w:r>
        <w:t xml:space="preserve"> the C5 cluster (UVG: Riverbank)</w:t>
      </w:r>
    </w:p>
    <w:p w14:paraId="6F339AE6" w14:textId="1839AF7F" w:rsidR="00294CBD" w:rsidRDefault="00294CBD" w:rsidP="00882D8E">
      <w:pPr>
        <w:pStyle w:val="B1"/>
      </w:pPr>
      <w:r>
        <w:t>-</w:t>
      </w:r>
      <w:r>
        <w:tab/>
        <w:t xml:space="preserve">1 sequence (out of 2) from the C6 cluster (Netflix: </w:t>
      </w:r>
      <w:proofErr w:type="spellStart"/>
      <w:r>
        <w:t>TunnelFlag</w:t>
      </w:r>
      <w:proofErr w:type="spellEnd"/>
      <w:r>
        <w:t>)</w:t>
      </w:r>
    </w:p>
    <w:p w14:paraId="29CA65DD" w14:textId="08FAB589" w:rsidR="00294CBD" w:rsidRDefault="00294CBD" w:rsidP="00882D8E">
      <w:pPr>
        <w:pStyle w:val="B1"/>
      </w:pPr>
      <w:r>
        <w:t>-</w:t>
      </w:r>
      <w:r>
        <w:tab/>
        <w:t xml:space="preserve">1 sequence (out of 1) from the C8 cluster (SVT: </w:t>
      </w:r>
      <w:proofErr w:type="spellStart"/>
      <w:r>
        <w:t>ParkJoy</w:t>
      </w:r>
      <w:proofErr w:type="spellEnd"/>
      <w:r>
        <w:t>)</w:t>
      </w:r>
    </w:p>
    <w:p w14:paraId="54B28FF3" w14:textId="4A046635" w:rsidR="00294CBD" w:rsidRDefault="00294CBD" w:rsidP="00882D8E">
      <w:pPr>
        <w:pStyle w:val="B1"/>
      </w:pPr>
      <w:r>
        <w:t>-</w:t>
      </w:r>
      <w:r>
        <w:tab/>
        <w:t>1 sequence (out of 1) from the C10 cluster (4ever: Brest-</w:t>
      </w:r>
      <w:proofErr w:type="spellStart"/>
      <w:r>
        <w:t>Sedof</w:t>
      </w:r>
      <w:proofErr w:type="spellEnd"/>
      <w:r>
        <w:t>)</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w:t>
      </w:r>
      <w:proofErr w:type="spellStart"/>
      <w:r w:rsidRPr="00882D8E">
        <w:t>Sedof</w:t>
      </w:r>
      <w:proofErr w:type="spellEnd"/>
      <w:r w:rsidRPr="00882D8E">
        <w:t xml:space="preserve"> (3840x2160p 60fps)</w:t>
      </w:r>
    </w:p>
    <w:p w14:paraId="292195D8" w14:textId="5D03F6EC" w:rsidR="00294CBD" w:rsidRPr="00882D8E" w:rsidRDefault="00294CBD" w:rsidP="00882D8E">
      <w:pPr>
        <w:pStyle w:val="B1"/>
      </w:pPr>
      <w:r>
        <w:t>-</w:t>
      </w:r>
      <w:r>
        <w:tab/>
      </w:r>
      <w:r w:rsidRPr="00882D8E">
        <w:t xml:space="preserve">1 From EBU: </w:t>
      </w:r>
      <w:proofErr w:type="spellStart"/>
      <w:r w:rsidRPr="00882D8E">
        <w:t>RainFruits</w:t>
      </w:r>
      <w:proofErr w:type="spellEnd"/>
      <w:r w:rsidRPr="00882D8E">
        <w:t xml:space="preserve"> (3840x2160p 50fps)</w:t>
      </w:r>
    </w:p>
    <w:p w14:paraId="087E3712" w14:textId="7AFFA51A" w:rsidR="00294CBD" w:rsidRPr="00882D8E" w:rsidRDefault="00294CBD" w:rsidP="00882D8E">
      <w:pPr>
        <w:pStyle w:val="B1"/>
      </w:pPr>
      <w:r>
        <w:t>-</w:t>
      </w:r>
      <w:r>
        <w:tab/>
      </w:r>
      <w:r w:rsidRPr="00882D8E">
        <w:t xml:space="preserve">1 From SVT: </w:t>
      </w:r>
      <w:proofErr w:type="spellStart"/>
      <w:r w:rsidRPr="00882D8E">
        <w:t>ParkJoy</w:t>
      </w:r>
      <w:proofErr w:type="spellEnd"/>
      <w:r w:rsidRPr="00882D8E">
        <w:t xml:space="preserve"> (3840x2160p 50fps)</w:t>
      </w:r>
    </w:p>
    <w:p w14:paraId="6D135878" w14:textId="625EC0C0" w:rsidR="00294CBD" w:rsidRPr="00882D8E" w:rsidRDefault="00294CBD" w:rsidP="00882D8E">
      <w:pPr>
        <w:pStyle w:val="B1"/>
      </w:pPr>
      <w:r>
        <w:t>-</w:t>
      </w:r>
      <w:r>
        <w:tab/>
      </w:r>
      <w:r w:rsidRPr="00882D8E">
        <w:t xml:space="preserve">1 From </w:t>
      </w:r>
      <w:proofErr w:type="spellStart"/>
      <w:r w:rsidRPr="00882D8E">
        <w:t>CableLabs</w:t>
      </w:r>
      <w:proofErr w:type="spellEnd"/>
      <w:r w:rsidRPr="00882D8E">
        <w:t>: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w:t>
      </w:r>
      <w:proofErr w:type="spellStart"/>
      <w:r w:rsidRPr="00882D8E">
        <w:t>TunnelFlag</w:t>
      </w:r>
      <w:proofErr w:type="spellEnd"/>
      <w:r w:rsidRPr="00882D8E">
        <w:t xml:space="preserve">, Boat and </w:t>
      </w:r>
      <w:proofErr w:type="spellStart"/>
      <w:r w:rsidRPr="00882D8E">
        <w:t>Toddlerfountain</w:t>
      </w:r>
      <w:proofErr w:type="spellEnd"/>
      <w:r w:rsidRPr="00882D8E">
        <w:t xml:space="preserve"> (4096x2160p 59.94fps)</w:t>
      </w:r>
    </w:p>
    <w:p w14:paraId="1760ECC3" w14:textId="2FE5A2EB" w:rsidR="00294CBD" w:rsidRDefault="00294CBD" w:rsidP="00882D8E">
      <w:pPr>
        <w:pStyle w:val="B1"/>
      </w:pPr>
      <w:r>
        <w:t>-</w:t>
      </w:r>
      <w:r>
        <w:tab/>
      </w:r>
      <w:r w:rsidRPr="00882D8E">
        <w:t xml:space="preserve">1 From UVG: </w:t>
      </w:r>
      <w:proofErr w:type="spellStart"/>
      <w:r w:rsidRPr="00882D8E">
        <w:t>RiverBank</w:t>
      </w:r>
      <w:proofErr w:type="spellEnd"/>
      <w:r w:rsidRPr="00882D8E">
        <w:t xml:space="preserve"> (3840x2160p 50fps)</w:t>
      </w:r>
    </w:p>
    <w:p w14:paraId="386BD50B" w14:textId="77777777" w:rsidR="00ED30D0" w:rsidRDefault="00ED30D0" w:rsidP="00ED30D0">
      <w:pPr>
        <w:pStyle w:val="Heading3"/>
      </w:pPr>
      <w:bookmarkStart w:id="859" w:name="_Toc69269742"/>
      <w:r w:rsidRPr="00882D8E">
        <w:t>C.3.1.</w:t>
      </w:r>
      <w:r>
        <w:t>3</w:t>
      </w:r>
      <w:r w:rsidRPr="00882D8E">
        <w:tab/>
        <w:t>Select</w:t>
      </w:r>
      <w:r>
        <w:t>ed Sequences</w:t>
      </w:r>
      <w:bookmarkEnd w:id="859"/>
    </w:p>
    <w:p w14:paraId="1BD8DBD1" w14:textId="77777777" w:rsidR="00ED30D0" w:rsidRDefault="00ED30D0" w:rsidP="00ED30D0">
      <w:pPr>
        <w:pStyle w:val="Heading4"/>
      </w:pPr>
      <w:bookmarkStart w:id="860" w:name="_Toc69269743"/>
      <w:r>
        <w:t>C.3.1.3.1</w:t>
      </w:r>
      <w:r>
        <w:tab/>
      </w:r>
      <w:r w:rsidRPr="00882D8E">
        <w:t>Brest-</w:t>
      </w:r>
      <w:proofErr w:type="spellStart"/>
      <w:r w:rsidRPr="00882D8E">
        <w:t>Sedof</w:t>
      </w:r>
      <w:bookmarkEnd w:id="860"/>
      <w:proofErr w:type="spellEnd"/>
    </w:p>
    <w:p w14:paraId="6975AC14" w14:textId="72BD47F4" w:rsidR="00ED30D0" w:rsidRDefault="00ED30D0" w:rsidP="00ED30D0">
      <w:r w:rsidRPr="00882D8E">
        <w:t xml:space="preserve">The </w:t>
      </w:r>
      <w:r>
        <w:t>Brest-</w:t>
      </w:r>
      <w:proofErr w:type="spellStart"/>
      <w:r>
        <w:t>Sedof</w:t>
      </w:r>
      <w:proofErr w:type="spellEnd"/>
      <w:r w:rsidRPr="00882D8E">
        <w:t xml:space="preserve"> test sequence </w:t>
      </w:r>
      <w:r>
        <w:t xml:space="preserve">is </w:t>
      </w:r>
      <w:proofErr w:type="spellStart"/>
      <w:r w:rsidRPr="00626879">
        <w:t>is</w:t>
      </w:r>
      <w:proofErr w:type="spellEnd"/>
      <w:r w:rsidRPr="00626879">
        <w:t xml:space="preserve"> made of a panning on a stationary large sailboat (</w:t>
      </w:r>
      <w:proofErr w:type="spellStart"/>
      <w:r w:rsidRPr="00626879">
        <w:t>Sedof</w:t>
      </w:r>
      <w:proofErr w:type="spellEnd"/>
      <w:r w:rsidRPr="00626879">
        <w:t>),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w:t>
      </w:r>
      <w:proofErr w:type="spellStart"/>
      <w:r>
        <w:t>Sedof</w:t>
      </w:r>
      <w:proofErr w:type="spellEnd"/>
      <w:r>
        <w:t xml:space="preserve">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w:t>
      </w:r>
      <w:proofErr w:type="spellStart"/>
      <w:r w:rsidRPr="00882D8E">
        <w:t>Sedof</w:t>
      </w:r>
      <w:proofErr w:type="spellEnd"/>
      <w:r>
        <w:t xml:space="preserve"> test sequence</w:t>
      </w:r>
    </w:p>
    <w:p w14:paraId="1EF1C065" w14:textId="77777777" w:rsidR="00ED30D0" w:rsidRDefault="00ED30D0" w:rsidP="00ED30D0">
      <w:r w:rsidRPr="00882D8E">
        <w:t xml:space="preserve">The </w:t>
      </w:r>
      <w:r>
        <w:t>Brest-</w:t>
      </w:r>
      <w:proofErr w:type="spellStart"/>
      <w:r>
        <w:t>Sedof</w:t>
      </w:r>
      <w:proofErr w:type="spellEnd"/>
      <w:r w:rsidRPr="00882D8E">
        <w:t xml:space="preserve"> test sequence properties</w:t>
      </w:r>
      <w:r>
        <w:t xml:space="preserve"> are provided in Table C.3.1.3.1-1.</w:t>
      </w:r>
    </w:p>
    <w:p w14:paraId="3B6E92DF" w14:textId="77777777" w:rsidR="00ED30D0" w:rsidRDefault="00ED30D0" w:rsidP="00ED30D0">
      <w:pPr>
        <w:pStyle w:val="TH"/>
      </w:pPr>
      <w:r>
        <w:t>Table C.3.1.3.1-1 Brest-</w:t>
      </w:r>
      <w:proofErr w:type="spellStart"/>
      <w:r>
        <w:t>Sedof</w:t>
      </w:r>
      <w:proofErr w:type="spellEnd"/>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1A7B35">
            <w:pPr>
              <w:pStyle w:val="TAC"/>
            </w:pPr>
            <w:r>
              <w:t>300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w:t>
      </w:r>
      <w:proofErr w:type="spellStart"/>
      <w:r>
        <w:t>Sedof</w:t>
      </w:r>
      <w:proofErr w:type="spellEnd"/>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 xml:space="preserve">The proposed test sequence Brest_Sedof_3840x2160p60_10b.yuv, and all intellectual property rights therein remain the property of 4EVER consortium partners: Orange, AMP Visual TV, ATEME, France </w:t>
      </w:r>
      <w:proofErr w:type="spellStart"/>
      <w:r w:rsidRPr="0055799B">
        <w:rPr>
          <w:i/>
        </w:rPr>
        <w:t>Télévisions</w:t>
      </w:r>
      <w:proofErr w:type="spellEnd"/>
      <w:r w:rsidRPr="0055799B">
        <w:rPr>
          <w:i/>
        </w:rPr>
        <w:t xml:space="preserve">, </w:t>
      </w:r>
      <w:proofErr w:type="spellStart"/>
      <w:r w:rsidRPr="0055799B">
        <w:rPr>
          <w:i/>
        </w:rPr>
        <w:t>GlobeCast</w:t>
      </w:r>
      <w:proofErr w:type="spellEnd"/>
      <w:r w:rsidRPr="0055799B">
        <w:rPr>
          <w:i/>
        </w:rPr>
        <w:t xml:space="preserve">, </w:t>
      </w:r>
      <w:proofErr w:type="spellStart"/>
      <w:r w:rsidRPr="0055799B">
        <w:rPr>
          <w:i/>
        </w:rPr>
        <w:t>InterDigital</w:t>
      </w:r>
      <w:proofErr w:type="spellEnd"/>
      <w:r w:rsidRPr="0055799B">
        <w:rPr>
          <w:i/>
        </w:rPr>
        <w:t xml:space="preserve">, Highlands Technologies Solutions, INSA Rennes, </w:t>
      </w:r>
      <w:proofErr w:type="spellStart"/>
      <w:r w:rsidRPr="0055799B">
        <w:rPr>
          <w:i/>
        </w:rPr>
        <w:t>TeamCast</w:t>
      </w:r>
      <w:proofErr w:type="spellEnd"/>
      <w:r w:rsidRPr="0055799B">
        <w:rPr>
          <w:i/>
        </w:rPr>
        <w:t xml:space="preserve"> and </w:t>
      </w:r>
      <w:proofErr w:type="spellStart"/>
      <w:r w:rsidRPr="0055799B">
        <w:rPr>
          <w:i/>
        </w:rPr>
        <w:t>Télécom</w:t>
      </w:r>
      <w:proofErr w:type="spellEnd"/>
      <w:r w:rsidRPr="0055799B">
        <w:rPr>
          <w:i/>
        </w:rPr>
        <w:t xml:space="preserve"> </w:t>
      </w:r>
      <w:proofErr w:type="spellStart"/>
      <w:r w:rsidRPr="0055799B">
        <w:rPr>
          <w:i/>
        </w:rPr>
        <w:t>ParisTech</w:t>
      </w:r>
      <w:proofErr w:type="spellEnd"/>
      <w:r w:rsidRPr="0055799B">
        <w:rPr>
          <w:i/>
        </w:rPr>
        <w:t>. The following uses are allowed for the proposed sequences: (</w:t>
      </w:r>
      <w:proofErr w:type="spellStart"/>
      <w:r w:rsidRPr="0055799B">
        <w:rPr>
          <w:i/>
        </w:rPr>
        <w:t>i</w:t>
      </w:r>
      <w:proofErr w:type="spellEnd"/>
      <w:r w:rsidRPr="0055799B">
        <w:rPr>
          <w:i/>
        </w:rPr>
        <w:t>) Can be published in technical papers, played at technology research and development events (ii) Can be used in 3GPP SA4. The following use is not allowed for the proposed sequences</w:t>
      </w:r>
      <w:proofErr w:type="gramStart"/>
      <w:r w:rsidRPr="0055799B">
        <w:rPr>
          <w:i/>
        </w:rPr>
        <w:t>:  (</w:t>
      </w:r>
      <w:proofErr w:type="spellStart"/>
      <w:proofErr w:type="gramEnd"/>
      <w:r w:rsidRPr="0055799B">
        <w:rPr>
          <w:i/>
        </w:rPr>
        <w:t>i</w:t>
      </w:r>
      <w:proofErr w:type="spellEnd"/>
      <w:r w:rsidRPr="0055799B">
        <w:rPr>
          <w:i/>
        </w:rPr>
        <w:t>)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861" w:name="_Toc69269744"/>
      <w:r>
        <w:t>C.3.1.3.2</w:t>
      </w:r>
      <w:r>
        <w:tab/>
      </w:r>
      <w:r w:rsidRPr="00882D8E">
        <w:t>Rain</w:t>
      </w:r>
      <w:r>
        <w:t xml:space="preserve"> </w:t>
      </w:r>
      <w:r w:rsidRPr="00882D8E">
        <w:t>Fruits</w:t>
      </w:r>
      <w:bookmarkEnd w:id="861"/>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1A7B35">
            <w:pPr>
              <w:pStyle w:val="TAC"/>
            </w:pPr>
            <w:r w:rsidRPr="00B35A71">
              <w:rPr>
                <w:highlight w:val="cyan"/>
              </w:rPr>
              <w:t>500</w:t>
            </w:r>
            <w:r>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28D79118" w14:textId="77777777"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862" w:name="_Toc69269745"/>
      <w:r>
        <w:t>C.3.1.3.3</w:t>
      </w:r>
      <w:r>
        <w:tab/>
      </w:r>
      <w:r w:rsidRPr="00882D8E">
        <w:t>Park</w:t>
      </w:r>
      <w:r>
        <w:t xml:space="preserve"> </w:t>
      </w:r>
      <w:r w:rsidRPr="00882D8E">
        <w:t>Joy</w:t>
      </w:r>
      <w:bookmarkEnd w:id="862"/>
    </w:p>
    <w:p w14:paraId="4321629A" w14:textId="0C616829" w:rsidR="00ED30D0" w:rsidRDefault="00ED30D0" w:rsidP="00ED30D0">
      <w:r w:rsidRPr="00882D8E">
        <w:t>The Park</w:t>
      </w:r>
      <w:r>
        <w:t xml:space="preserve"> </w:t>
      </w:r>
      <w:r w:rsidRPr="00882D8E">
        <w:t xml:space="preserve">Joy test sequence </w:t>
      </w:r>
      <w:r>
        <w:t xml:space="preserve">is </w:t>
      </w:r>
      <w:r w:rsidRPr="006E47BE">
        <w:t xml:space="preserve">shot by a camera tracking a group of people moving on a </w:t>
      </w:r>
      <w:proofErr w:type="gramStart"/>
      <w:r w:rsidRPr="006E47BE">
        <w:t>river bank</w:t>
      </w:r>
      <w:proofErr w:type="gramEnd"/>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lastRenderedPageBreak/>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77777777" w:rsidR="00ED30D0" w:rsidRPr="00326A3B" w:rsidRDefault="00ED30D0" w:rsidP="001A7B35">
            <w:pPr>
              <w:pStyle w:val="TAC"/>
            </w:pPr>
            <w:r w:rsidRPr="00B35A71">
              <w:rPr>
                <w:highlight w:val="cyan"/>
              </w:rPr>
              <w:t>10/8</w:t>
            </w:r>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554335E6" w14:textId="77777777"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52B92869" w:rsidR="00ED30D0" w:rsidRPr="001A2442" w:rsidRDefault="00ED30D0" w:rsidP="00ED30D0">
      <w:pPr>
        <w:pStyle w:val="B1"/>
        <w:rPr>
          <w:i/>
        </w:rPr>
      </w:pPr>
      <w:r w:rsidRPr="00B35A71">
        <w:rPr>
          <w:i/>
        </w:rPr>
        <w:t xml:space="preserve">Copyright © </w:t>
      </w:r>
      <w:r w:rsidRPr="00D2710A">
        <w:rPr>
          <w:i/>
        </w:rPr>
        <w:t xml:space="preserve">The sequences can be used under the license available at https://tech.ebu.ch/webdav/site/tech/shared/hdtv/svt-multiformat-conditions-v10.pdf </w:t>
      </w:r>
    </w:p>
    <w:p w14:paraId="1B57C874" w14:textId="77777777" w:rsidR="00ED30D0" w:rsidRDefault="00ED30D0" w:rsidP="00ED30D0">
      <w:pPr>
        <w:pStyle w:val="Heading4"/>
      </w:pPr>
      <w:bookmarkStart w:id="863" w:name="_Toc69269746"/>
      <w:r>
        <w:t>C.3.1.3.4</w:t>
      </w:r>
      <w:r>
        <w:tab/>
      </w:r>
      <w:r w:rsidRPr="00882D8E">
        <w:t>Soccer</w:t>
      </w:r>
      <w:bookmarkEnd w:id="863"/>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lastRenderedPageBreak/>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1A7B35">
            <w:pPr>
              <w:pStyle w:val="TAC"/>
            </w:pPr>
            <w:r>
              <w:t>385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proofErr w:type="spellStart"/>
      <w:r>
        <w:rPr>
          <w:i/>
        </w:rPr>
        <w:t>CableLabs</w:t>
      </w:r>
      <w:proofErr w:type="spellEnd"/>
      <w:r>
        <w:rPr>
          <w:i/>
        </w:rPr>
        <w:t xml:space="preserve">: </w:t>
      </w:r>
      <w:r w:rsidRPr="00B35A71">
        <w:rPr>
          <w:i/>
        </w:rPr>
        <w:t>These works are licensed under a Creative Commons Attribution-</w:t>
      </w:r>
      <w:proofErr w:type="spellStart"/>
      <w:r w:rsidRPr="00B35A71">
        <w:rPr>
          <w:i/>
        </w:rPr>
        <w:t>NonCommercial</w:t>
      </w:r>
      <w:proofErr w:type="spellEnd"/>
      <w:r w:rsidRPr="00B35A71">
        <w:rPr>
          <w:i/>
        </w:rPr>
        <w:t>-</w:t>
      </w:r>
      <w:proofErr w:type="spellStart"/>
      <w:r w:rsidRPr="00B35A71">
        <w:rPr>
          <w:i/>
        </w:rPr>
        <w:t>NoDerivs</w:t>
      </w:r>
      <w:proofErr w:type="spellEnd"/>
      <w:r w:rsidRPr="00B35A71">
        <w:rPr>
          <w:i/>
        </w:rPr>
        <w:t xml:space="preserve"> 3.0 </w:t>
      </w:r>
      <w:proofErr w:type="spellStart"/>
      <w:r w:rsidRPr="00B35A71">
        <w:rPr>
          <w:i/>
        </w:rPr>
        <w:t>Unported</w:t>
      </w:r>
      <w:proofErr w:type="spellEnd"/>
      <w:r w:rsidRPr="00B35A71">
        <w:rPr>
          <w:i/>
        </w:rPr>
        <w:t xml:space="preserve"> License </w:t>
      </w:r>
      <w:r w:rsidRPr="00D2710A">
        <w:rPr>
          <w:i/>
        </w:rPr>
        <w:t>CC BY-NC-ND 3.0 license https://creativecommons.org/licenses/by-nc-nd/3.0/</w:t>
      </w:r>
    </w:p>
    <w:p w14:paraId="0060AD6A" w14:textId="77777777" w:rsidR="00ED30D0" w:rsidRDefault="00ED30D0" w:rsidP="00ED30D0">
      <w:pPr>
        <w:pStyle w:val="Heading4"/>
      </w:pPr>
      <w:bookmarkStart w:id="864" w:name="_Toc69269747"/>
      <w:r>
        <w:t>C.3.1.3.5</w:t>
      </w:r>
      <w:r>
        <w:tab/>
      </w:r>
      <w:r w:rsidRPr="00882D8E">
        <w:t>Tunnel</w:t>
      </w:r>
      <w:r>
        <w:t xml:space="preserve"> </w:t>
      </w:r>
      <w:r w:rsidRPr="00882D8E">
        <w:t>Flag</w:t>
      </w:r>
      <w:bookmarkEnd w:id="864"/>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lastRenderedPageBreak/>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 xml:space="preserve">Tunnel- </w:t>
      </w:r>
      <w:proofErr w:type="spellStart"/>
      <w:r w:rsidRPr="00785D1D">
        <w:rPr>
          <w:lang w:val="de-DE"/>
        </w:rPr>
        <w:t>Flag</w:t>
      </w:r>
      <w:r w:rsidRPr="009D10F2">
        <w:rPr>
          <w:lang w:val="de-DE"/>
        </w:rPr>
        <w:t>.json</w:t>
      </w:r>
      <w:proofErr w:type="spellEnd"/>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w:t>
      </w:r>
      <w:proofErr w:type="spellStart"/>
      <w:r w:rsidRPr="00B35A71">
        <w:rPr>
          <w:rFonts w:eastAsia="Arial Unicode MS"/>
          <w:i/>
          <w:lang w:val="en-CA" w:eastAsia="fr-FR"/>
        </w:rPr>
        <w:t>NonCommercial</w:t>
      </w:r>
      <w:proofErr w:type="spellEnd"/>
      <w:r w:rsidRPr="00B35A71">
        <w:rPr>
          <w:rFonts w:eastAsia="Arial Unicode MS"/>
          <w:i/>
          <w:lang w:val="en-CA" w:eastAsia="fr-FR"/>
        </w:rPr>
        <w:t>-</w:t>
      </w:r>
      <w:proofErr w:type="spellStart"/>
      <w:r w:rsidRPr="00B35A71">
        <w:rPr>
          <w:rFonts w:eastAsia="Arial Unicode MS"/>
          <w:i/>
          <w:lang w:val="en-CA" w:eastAsia="fr-FR"/>
        </w:rPr>
        <w:t>NoDerivatives</w:t>
      </w:r>
      <w:proofErr w:type="spellEnd"/>
      <w:r w:rsidRPr="00B35A71">
        <w:rPr>
          <w:rFonts w:eastAsia="Arial Unicode MS"/>
          <w:i/>
          <w:lang w:val="en-CA" w:eastAsia="fr-FR"/>
        </w:rPr>
        <w:t xml:space="preserve"> 4.0 </w:t>
      </w:r>
      <w:proofErr w:type="gramStart"/>
      <w:r w:rsidRPr="00B35A71">
        <w:rPr>
          <w:rFonts w:eastAsia="Arial Unicode MS"/>
          <w:i/>
          <w:lang w:val="en-CA" w:eastAsia="fr-FR"/>
        </w:rPr>
        <w:t xml:space="preserve">International  </w:t>
      </w:r>
      <w:r w:rsidRPr="00B35A71">
        <w:rPr>
          <w:i/>
          <w:lang w:val="en-CA"/>
        </w:rPr>
        <w:t>License</w:t>
      </w:r>
      <w:proofErr w:type="gramEnd"/>
      <w:r w:rsidRPr="00B35A71">
        <w:rPr>
          <w:i/>
          <w:lang w:val="en-CA"/>
        </w:rPr>
        <w:t xml:space="preserve"> </w:t>
      </w:r>
      <w:r w:rsidRPr="00D2710A">
        <w:rPr>
          <w:i/>
        </w:rPr>
        <w:t>CC BY-NC-ND 4.0 license https://creativecommons.org/licenses/by-nc-nd/4.0/</w:t>
      </w:r>
    </w:p>
    <w:p w14:paraId="758D3311" w14:textId="77777777" w:rsidR="00ED30D0" w:rsidRDefault="00ED30D0" w:rsidP="00ED30D0">
      <w:pPr>
        <w:pStyle w:val="Heading4"/>
      </w:pPr>
      <w:bookmarkStart w:id="865" w:name="_Toc69269748"/>
      <w:r>
        <w:t>C.3.1.3.6</w:t>
      </w:r>
      <w:r>
        <w:tab/>
      </w:r>
      <w:bookmarkStart w:id="866" w:name="_Hlk66108986"/>
      <w:r w:rsidRPr="00882D8E">
        <w:t>Boat</w:t>
      </w:r>
      <w:bookmarkEnd w:id="865"/>
      <w:bookmarkEnd w:id="866"/>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w:t>
      </w:r>
      <w:proofErr w:type="spellStart"/>
      <w:r w:rsidRPr="0018586D">
        <w:rPr>
          <w:rFonts w:eastAsia="Arial Unicode MS"/>
          <w:i/>
          <w:lang w:val="en-CA" w:eastAsia="fr-FR"/>
        </w:rPr>
        <w:t>NonCommercial</w:t>
      </w:r>
      <w:proofErr w:type="spellEnd"/>
      <w:r w:rsidRPr="0018586D">
        <w:rPr>
          <w:rFonts w:eastAsia="Arial Unicode MS"/>
          <w:i/>
          <w:lang w:val="en-CA" w:eastAsia="fr-FR"/>
        </w:rPr>
        <w:t>-</w:t>
      </w:r>
      <w:proofErr w:type="spellStart"/>
      <w:r w:rsidRPr="0018586D">
        <w:rPr>
          <w:rFonts w:eastAsia="Arial Unicode MS"/>
          <w:i/>
          <w:lang w:val="en-CA" w:eastAsia="fr-FR"/>
        </w:rPr>
        <w:t>NoDerivatives</w:t>
      </w:r>
      <w:proofErr w:type="spellEnd"/>
      <w:r w:rsidRPr="0018586D">
        <w:rPr>
          <w:rFonts w:eastAsia="Arial Unicode MS"/>
          <w:i/>
          <w:lang w:val="en-CA" w:eastAsia="fr-FR"/>
        </w:rPr>
        <w:t xml:space="preserve">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867" w:name="_Toc69269749"/>
      <w:r>
        <w:t>C.3.1.3.7</w:t>
      </w:r>
      <w:r>
        <w:tab/>
        <w:t>F</w:t>
      </w:r>
      <w:r w:rsidRPr="00882D8E">
        <w:t>ountain</w:t>
      </w:r>
      <w:bookmarkEnd w:id="867"/>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ED30D0" w14:paraId="564A1810" w14:textId="77777777" w:rsidTr="001A7B35">
        <w:trPr>
          <w:jc w:val="center"/>
        </w:trPr>
        <w:tc>
          <w:tcPr>
            <w:tcW w:w="3227" w:type="dxa"/>
            <w:tcBorders>
              <w:left w:val="single" w:sz="4" w:space="0" w:color="FFFFFF"/>
            </w:tcBorders>
            <w:shd w:val="clear" w:color="auto" w:fill="A5A5A5"/>
          </w:tcPr>
          <w:p w14:paraId="03DA4848"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1A7B35">
            <w:pPr>
              <w:pStyle w:val="TAC"/>
            </w:pPr>
            <w:r w:rsidRPr="00B35A71">
              <w:rPr>
                <w:highlight w:val="cyan"/>
              </w:rPr>
              <w:t>600</w:t>
            </w:r>
            <w:r>
              <w:t xml:space="preserve"> frames</w:t>
            </w:r>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1A7B35">
            <w:pPr>
              <w:pStyle w:val="TAC"/>
            </w:pPr>
            <w:r>
              <w:t>4:2:0</w:t>
            </w:r>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1A7B35">
            <w:pPr>
              <w:pStyle w:val="TAC"/>
            </w:pPr>
            <w:r>
              <w:t>ITU-T BT.709</w:t>
            </w:r>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1A7B35">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w:t>
      </w:r>
      <w:proofErr w:type="spellStart"/>
      <w:r w:rsidRPr="0018586D">
        <w:rPr>
          <w:rFonts w:eastAsia="Arial Unicode MS"/>
          <w:i/>
          <w:lang w:val="en-CA" w:eastAsia="fr-FR"/>
        </w:rPr>
        <w:t>NonCommercial</w:t>
      </w:r>
      <w:proofErr w:type="spellEnd"/>
      <w:r w:rsidRPr="0018586D">
        <w:rPr>
          <w:rFonts w:eastAsia="Arial Unicode MS"/>
          <w:i/>
          <w:lang w:val="en-CA" w:eastAsia="fr-FR"/>
        </w:rPr>
        <w:t>-</w:t>
      </w:r>
      <w:proofErr w:type="spellStart"/>
      <w:r w:rsidRPr="0018586D">
        <w:rPr>
          <w:rFonts w:eastAsia="Arial Unicode MS"/>
          <w:i/>
          <w:lang w:val="en-CA" w:eastAsia="fr-FR"/>
        </w:rPr>
        <w:t>NoDerivatives</w:t>
      </w:r>
      <w:proofErr w:type="spellEnd"/>
      <w:r w:rsidRPr="0018586D">
        <w:rPr>
          <w:rFonts w:eastAsia="Arial Unicode MS"/>
          <w:i/>
          <w:lang w:val="en-CA" w:eastAsia="fr-FR"/>
        </w:rPr>
        <w:t xml:space="preserve">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868" w:name="_Toc69269750"/>
      <w:r>
        <w:t>C.3.1.3.8</w:t>
      </w:r>
      <w:r>
        <w:tab/>
        <w:t>Riverbank</w:t>
      </w:r>
      <w:bookmarkEnd w:id="868"/>
    </w:p>
    <w:p w14:paraId="2E29B27F" w14:textId="08DEE673" w:rsidR="00ED30D0" w:rsidRDefault="00ED30D0" w:rsidP="00ED30D0">
      <w:r w:rsidRPr="00882D8E">
        <w:t xml:space="preserve">The </w:t>
      </w:r>
      <w:r>
        <w:t>Riverbank</w:t>
      </w:r>
      <w:r w:rsidRPr="00882D8E">
        <w:t xml:space="preserve"> test sequence </w:t>
      </w:r>
      <w:r>
        <w:t xml:space="preserve">is </w:t>
      </w:r>
      <w:proofErr w:type="spellStart"/>
      <w:r w:rsidRPr="00E51F62">
        <w:t>is</w:t>
      </w:r>
      <w:proofErr w:type="spellEnd"/>
      <w:r w:rsidRPr="00E51F62">
        <w:t xml:space="preserve">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1A7B35">
            <w:pPr>
              <w:pStyle w:val="TAC"/>
            </w:pPr>
            <w:r w:rsidRPr="00B35A71">
              <w:rPr>
                <w:highlight w:val="cyan"/>
              </w:rPr>
              <w:t>500</w:t>
            </w:r>
            <w:r>
              <w:t xml:space="preserve"> frames</w:t>
            </w:r>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1A7B35">
            <w:pPr>
              <w:pStyle w:val="TAC"/>
            </w:pPr>
            <w:r>
              <w:t>4:2:0</w:t>
            </w:r>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1A7B35">
            <w:pPr>
              <w:pStyle w:val="TAC"/>
            </w:pPr>
            <w:r>
              <w:t>ITU-T BT.709</w:t>
            </w:r>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1A7B35">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 xml:space="preserve">This sequence and all intellectual property rights therein remain the property of </w:t>
      </w:r>
      <w:proofErr w:type="spellStart"/>
      <w:r w:rsidRPr="00D2710A">
        <w:rPr>
          <w:i/>
        </w:rPr>
        <w:t>Digiturk</w:t>
      </w:r>
      <w:proofErr w:type="spellEnd"/>
      <w:r w:rsidRPr="00D2710A">
        <w:rPr>
          <w:i/>
        </w:rPr>
        <w:t>. You may use this sequence according to Creative Commons Attribution-</w:t>
      </w:r>
      <w:proofErr w:type="spellStart"/>
      <w:r w:rsidRPr="00D2710A">
        <w:rPr>
          <w:i/>
        </w:rPr>
        <w:t>NonCommercia</w:t>
      </w:r>
      <w:r w:rsidRPr="00767BEA">
        <w:rPr>
          <w:i/>
        </w:rPr>
        <w:t>l</w:t>
      </w:r>
      <w:proofErr w:type="spellEnd"/>
      <w:r w:rsidRPr="00767BEA">
        <w:rPr>
          <w:i/>
        </w:rPr>
        <w:t xml:space="preserve"> 3.0 </w:t>
      </w:r>
      <w:proofErr w:type="spellStart"/>
      <w:r w:rsidRPr="00767BEA">
        <w:rPr>
          <w:i/>
        </w:rPr>
        <w:t>Unported</w:t>
      </w:r>
      <w:proofErr w:type="spellEnd"/>
      <w:r w:rsidRPr="00767BEA">
        <w:rPr>
          <w:i/>
        </w:rPr>
        <w:t xml:space="preserve"> (http://creativecommons.org/licenses/by-nc/3.0/deed.en_US). Please cite the following paper for any usage of the dataset: A. </w:t>
      </w:r>
      <w:proofErr w:type="spellStart"/>
      <w:r w:rsidRPr="00767BEA">
        <w:rPr>
          <w:i/>
        </w:rPr>
        <w:t>Mercat</w:t>
      </w:r>
      <w:proofErr w:type="spellEnd"/>
      <w:r w:rsidRPr="00767BEA">
        <w:rPr>
          <w:i/>
        </w:rPr>
        <w:t xml:space="preserve">, M. </w:t>
      </w:r>
      <w:proofErr w:type="spellStart"/>
      <w:r w:rsidRPr="00767BEA">
        <w:rPr>
          <w:i/>
        </w:rPr>
        <w:t>Viitanen</w:t>
      </w:r>
      <w:proofErr w:type="spellEnd"/>
      <w:r w:rsidRPr="00767BEA">
        <w:rPr>
          <w:i/>
        </w:rPr>
        <w:t xml:space="preserve">, and J. </w:t>
      </w:r>
      <w:proofErr w:type="spellStart"/>
      <w:r w:rsidRPr="00767BEA">
        <w:rPr>
          <w:i/>
        </w:rPr>
        <w:t>Vanne</w:t>
      </w:r>
      <w:proofErr w:type="spellEnd"/>
      <w:r w:rsidRPr="00767BEA">
        <w:rPr>
          <w:i/>
        </w:rPr>
        <w:t>,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869" w:name="_Toc69269751"/>
      <w:r>
        <w:t xml:space="preserve">C.3.2 </w:t>
      </w:r>
      <w:r>
        <w:tab/>
        <w:t>HDR Category</w:t>
      </w:r>
      <w:bookmarkEnd w:id="869"/>
      <w:r w:rsidR="00D152A3" w:rsidRPr="00D152A3">
        <w:t xml:space="preserve"> </w:t>
      </w:r>
    </w:p>
    <w:p w14:paraId="5514D2EA" w14:textId="704EEF4C" w:rsidR="00D152A3" w:rsidRDefault="00D152A3" w:rsidP="00E161EF">
      <w:pPr>
        <w:pStyle w:val="Heading3"/>
      </w:pPr>
      <w:bookmarkStart w:id="870" w:name="_Toc69269752"/>
      <w:r>
        <w:t>C.3.2.1</w:t>
      </w:r>
      <w:r>
        <w:tab/>
        <w:t>HDR Candidate Test Sequences</w:t>
      </w:r>
      <w:bookmarkEnd w:id="870"/>
    </w:p>
    <w:p w14:paraId="2F77BBE0" w14:textId="768CF2C7" w:rsidR="00D152A3" w:rsidRDefault="00D152A3" w:rsidP="00E161EF">
      <w:pPr>
        <w:pStyle w:val="Heading4"/>
      </w:pPr>
      <w:bookmarkStart w:id="871" w:name="_Toc69269753"/>
      <w:r>
        <w:t>C.3.2.1.1</w:t>
      </w:r>
      <w:r>
        <w:tab/>
        <w:t>Introduction</w:t>
      </w:r>
      <w:bookmarkEnd w:id="871"/>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872" w:name="_Toc69269754"/>
      <w:r>
        <w:lastRenderedPageBreak/>
        <w:t>C.3.2.1.2</w:t>
      </w:r>
      <w:r>
        <w:tab/>
        <w:t>AOM Sequences</w:t>
      </w:r>
      <w:bookmarkEnd w:id="872"/>
    </w:p>
    <w:p w14:paraId="127F7B88" w14:textId="520BE51D" w:rsidR="00D152A3" w:rsidRPr="00804272" w:rsidRDefault="00D152A3" w:rsidP="00D152A3">
      <w:pPr>
        <w:jc w:val="both"/>
      </w:pPr>
      <w:r>
        <w:t xml:space="preserve">The AOM sequences are used for the purpose of AV1 and AV2 development. The sequences are available for download at </w:t>
      </w:r>
      <w:hyperlink r:id="rId84"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4774EDD0" w:rsidR="00D152A3" w:rsidRPr="009755CE" w:rsidRDefault="00D152A3" w:rsidP="009755CE">
      <w:pPr>
        <w:pStyle w:val="List"/>
        <w:numPr>
          <w:ilvl w:val="0"/>
          <w:numId w:val="2"/>
        </w:numPr>
      </w:pPr>
      <w:proofErr w:type="gramStart"/>
      <w:r w:rsidRPr="009755CE">
        <w:t>Sparks :</w:t>
      </w:r>
      <w:proofErr w:type="gramEnd"/>
      <w:r w:rsidRPr="009755CE">
        <w:t xml:space="preserve"> </w:t>
      </w:r>
      <w:hyperlink r:id="rId85" w:history="1">
        <w:r w:rsidRPr="009755CE">
          <w:rPr>
            <w:rStyle w:val="Hyperlink"/>
          </w:rPr>
          <w:t>http://creativecommons.org/licenses/by-nc-nd/4.0/</w:t>
        </w:r>
      </w:hyperlink>
      <w:r w:rsidRPr="009755CE">
        <w:t xml:space="preserve"> </w:t>
      </w:r>
    </w:p>
    <w:p w14:paraId="4AA0E949" w14:textId="099DE852" w:rsidR="00D152A3" w:rsidRPr="009755CE" w:rsidRDefault="009755CE" w:rsidP="009755CE">
      <w:pPr>
        <w:pStyle w:val="List"/>
      </w:pPr>
      <w:r>
        <w:t>-</w:t>
      </w:r>
      <w:r>
        <w:tab/>
      </w:r>
      <w:proofErr w:type="gramStart"/>
      <w:r w:rsidR="00D152A3" w:rsidRPr="009755CE">
        <w:t>Meridian :</w:t>
      </w:r>
      <w:proofErr w:type="gramEnd"/>
      <w:r w:rsidR="00D152A3" w:rsidRPr="009755CE">
        <w:t xml:space="preserve"> </w:t>
      </w:r>
      <w:hyperlink r:id="rId86"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w:t>
      </w:r>
      <w:proofErr w:type="spellStart"/>
      <w:r w:rsidR="00D152A3" w:rsidRPr="009755CE">
        <w:rPr>
          <w:lang w:val="fr-FR"/>
        </w:rPr>
        <w:t>Levante</w:t>
      </w:r>
      <w:proofErr w:type="spellEnd"/>
      <w:r w:rsidR="00D152A3" w:rsidRPr="009755CE">
        <w:rPr>
          <w:lang w:val="fr-FR"/>
        </w:rPr>
        <w:t xml:space="preserve"> : </w:t>
      </w:r>
      <w:hyperlink r:id="rId87"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w:t>
      </w:r>
      <w:proofErr w:type="gramStart"/>
      <w:r w:rsidR="00D152A3" w:rsidRPr="009755CE">
        <w:t>Laundromat :</w:t>
      </w:r>
      <w:proofErr w:type="gramEnd"/>
      <w:r w:rsidR="00D152A3" w:rsidRPr="009755CE">
        <w:t xml:space="preserve"> </w:t>
      </w:r>
      <w:hyperlink r:id="rId88"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proofErr w:type="gramStart"/>
      <w:r w:rsidR="00D152A3" w:rsidRPr="009755CE">
        <w:t>Nocturne :</w:t>
      </w:r>
      <w:proofErr w:type="gramEnd"/>
      <w:r w:rsidR="00D152A3" w:rsidRPr="009755CE">
        <w:t xml:space="preserve"> </w:t>
      </w:r>
      <w:hyperlink r:id="rId89"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3F536A45"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w:t>
      </w:r>
      <w:proofErr w:type="spellStart"/>
      <w:r>
        <w:t>FFmpeg</w:t>
      </w:r>
      <w:proofErr w:type="spellEnd"/>
      <w:r>
        <w:t xml:space="preserve"> and </w:t>
      </w:r>
      <w:proofErr w:type="spellStart"/>
      <w:r>
        <w:t>HDRTools</w:t>
      </w:r>
      <w:proofErr w:type="spellEnd"/>
      <w:r>
        <w:t xml:space="preserve"> 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w:t>
      </w:r>
      <w:proofErr w:type="spellStart"/>
      <w:r w:rsidRPr="00280CC5">
        <w:rPr>
          <w:rFonts w:ascii="Courier New" w:hAnsi="Courier New" w:cs="Courier New"/>
          <w:lang w:val="en-US"/>
        </w:rPr>
        <w:t>i</w:t>
      </w:r>
      <w:proofErr w:type="spellEnd"/>
      <w:r w:rsidRPr="00280CC5">
        <w:rPr>
          <w:rFonts w:ascii="Courier New" w:hAnsi="Courier New" w:cs="Courier New"/>
          <w:lang w:val="en-US"/>
        </w:rPr>
        <w:t xml:space="preserve"> $INPUT.j2k -</w:t>
      </w:r>
      <w:proofErr w:type="spellStart"/>
      <w:r w:rsidRPr="00280CC5">
        <w:rPr>
          <w:rFonts w:ascii="Courier New" w:hAnsi="Courier New" w:cs="Courier New"/>
          <w:lang w:val="en-US"/>
        </w:rPr>
        <w:t>compression_algo</w:t>
      </w:r>
      <w:proofErr w:type="spellEnd"/>
      <w:r w:rsidRPr="00280CC5">
        <w:rPr>
          <w:rFonts w:ascii="Courier New" w:hAnsi="Courier New" w:cs="Courier New"/>
          <w:lang w:val="en-US"/>
        </w:rPr>
        <w:t xml:space="preserve"> raw -</w:t>
      </w:r>
      <w:proofErr w:type="spellStart"/>
      <w:r w:rsidRPr="00280CC5">
        <w:rPr>
          <w:rFonts w:ascii="Courier New" w:hAnsi="Courier New" w:cs="Courier New"/>
          <w:lang w:val="en-US"/>
        </w:rPr>
        <w:t>pix_fmt</w:t>
      </w:r>
      <w:proofErr w:type="spellEnd"/>
      <w:r w:rsidRPr="00280CC5">
        <w:rPr>
          <w:rFonts w:ascii="Courier New" w:hAnsi="Courier New" w:cs="Courier New"/>
          <w:lang w:val="en-US"/>
        </w:rPr>
        <w:t xml:space="preserve"> rgb48le $OUTPUT.tiff</w:t>
      </w:r>
    </w:p>
    <w:p w14:paraId="52E550A4" w14:textId="46315FCE" w:rsidR="00D152A3" w:rsidRPr="00E01BB7" w:rsidRDefault="00D152A3" w:rsidP="00D152A3">
      <w:pPr>
        <w:rPr>
          <w:lang w:val="en-US"/>
        </w:rPr>
      </w:pPr>
      <w:proofErr w:type="spellStart"/>
      <w:r w:rsidRPr="002F644B">
        <w:rPr>
          <w:lang w:val="en-US"/>
        </w:rPr>
        <w:t>HDRConvert</w:t>
      </w:r>
      <w:proofErr w:type="spellEnd"/>
      <w:r w:rsidRPr="002F644B">
        <w:rPr>
          <w:lang w:val="en-US"/>
        </w:rPr>
        <w:t xml:space="preserve"> was used to convert the sequences from P3-D65 RGB 12 bit to Rec. BT.2100 </w:t>
      </w:r>
      <w:proofErr w:type="gramStart"/>
      <w:r w:rsidRPr="002F644B">
        <w:rPr>
          <w:lang w:val="en-US"/>
        </w:rPr>
        <w:t>10 bit</w:t>
      </w:r>
      <w:proofErr w:type="gramEnd"/>
      <w:r w:rsidRPr="002F644B">
        <w:rPr>
          <w:lang w:val="en-US"/>
        </w:rPr>
        <w:t xml:space="preserve"> </w:t>
      </w:r>
      <w:proofErr w:type="spellStart"/>
      <w:r w:rsidRPr="002F644B">
        <w:rPr>
          <w:lang w:val="en-US"/>
        </w:rPr>
        <w:t>YCbCr</w:t>
      </w:r>
      <w:proofErr w:type="spellEnd"/>
      <w:r w:rsidRPr="002F644B">
        <w:rPr>
          <w:lang w:val="en-US"/>
        </w:rPr>
        <w:t xml:space="preserve"> 4:2:0.</w:t>
      </w:r>
      <w:r w:rsidR="00280CC5">
        <w:rPr>
          <w:lang w:val="en-US"/>
        </w:rPr>
        <w:t xml:space="preserve"> </w:t>
      </w:r>
      <w:proofErr w:type="spellStart"/>
      <w:r w:rsidRPr="002F644B">
        <w:rPr>
          <w:lang w:val="en-US"/>
        </w:rPr>
        <w:t>HDRConvert</w:t>
      </w:r>
      <w:proofErr w:type="spellEnd"/>
      <w:r w:rsidRPr="002F644B">
        <w:rPr>
          <w:lang w:val="en-US"/>
        </w:rPr>
        <w:t xml:space="preserve"> config file used for this process is attached to this contribution.</w:t>
      </w:r>
    </w:p>
    <w:p w14:paraId="741B432E" w14:textId="77777777" w:rsidR="00240BF6" w:rsidRPr="00E01BB7" w:rsidRDefault="00240BF6" w:rsidP="00240BF6">
      <w:pPr>
        <w:pStyle w:val="Heading4"/>
        <w:rPr>
          <w:lang w:val="en-US"/>
        </w:rPr>
      </w:pPr>
      <w:bookmarkStart w:id="873" w:name="_Toc69269755"/>
      <w:r w:rsidRPr="00E01BB7">
        <w:rPr>
          <w:lang w:val="en-US"/>
        </w:rPr>
        <w:t>C.3.2.1.</w:t>
      </w:r>
      <w:r>
        <w:rPr>
          <w:lang w:val="en-US"/>
        </w:rPr>
        <w:t>3</w:t>
      </w:r>
      <w:r w:rsidRPr="00E01BB7">
        <w:rPr>
          <w:lang w:val="en-US"/>
        </w:rPr>
        <w:tab/>
      </w:r>
      <w:proofErr w:type="spellStart"/>
      <w:r w:rsidRPr="00E01BB7">
        <w:rPr>
          <w:lang w:val="en-US"/>
        </w:rPr>
        <w:t>CableLabs</w:t>
      </w:r>
      <w:proofErr w:type="spellEnd"/>
      <w:r w:rsidRPr="00E01BB7">
        <w:rPr>
          <w:lang w:val="en-US"/>
        </w:rPr>
        <w:t xml:space="preserve"> Sequences</w:t>
      </w:r>
      <w:bookmarkEnd w:id="873"/>
    </w:p>
    <w:p w14:paraId="54ED4308" w14:textId="77777777" w:rsidR="00240BF6" w:rsidRDefault="00240BF6" w:rsidP="00240BF6">
      <w:r>
        <w:t xml:space="preserve">The </w:t>
      </w:r>
      <w:proofErr w:type="spellStart"/>
      <w:r>
        <w:t>CableLabs</w:t>
      </w:r>
      <w:proofErr w:type="spellEnd"/>
      <w:r>
        <w:t xml:space="preserve">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0B3CB35C"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2208BB">
              <w:rPr>
                <w:lang w:val="fr-FR"/>
              </w:rPr>
              <w:t>5:</w:t>
            </w:r>
            <w:proofErr w:type="gramEnd"/>
            <w:r w:rsidRPr="002208BB">
              <w:rPr>
                <w:lang w:val="fr-FR"/>
              </w:rPr>
              <w:t>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w:t>
      </w:r>
      <w:proofErr w:type="gramStart"/>
      <w:r w:rsidRPr="00435A29">
        <w:t>have</w:t>
      </w:r>
      <w:proofErr w:type="gramEnd"/>
      <w:r w:rsidRPr="00435A29">
        <w:t xml:space="preser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w:t>
      </w:r>
      <w:proofErr w:type="spellStart"/>
      <w:r w:rsidRPr="00D85C11">
        <w:rPr>
          <w:rFonts w:ascii="Courier New" w:hAnsi="Courier New" w:cs="Courier New"/>
          <w:lang w:val="en-US"/>
        </w:rPr>
        <w:t>i</w:t>
      </w:r>
      <w:proofErr w:type="spellEnd"/>
      <w:r w:rsidRPr="00D85C11">
        <w:rPr>
          <w:rFonts w:ascii="Courier New" w:hAnsi="Courier New" w:cs="Courier New"/>
          <w:lang w:val="en-US"/>
        </w:rPr>
        <w:t xml:space="preserve"> $IN.mov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w:t>
      </w:r>
      <w:proofErr w:type="spellStart"/>
      <w:r w:rsidRPr="00D85C11">
        <w:rPr>
          <w:rFonts w:ascii="Courier New" w:hAnsi="Courier New" w:cs="Courier New"/>
          <w:lang w:val="en-US"/>
        </w:rPr>
        <w:t>rawvideo</w:t>
      </w:r>
      <w:proofErr w:type="spellEnd"/>
      <w:r w:rsidRPr="00D85C11">
        <w:rPr>
          <w:rFonts w:ascii="Courier New" w:hAnsi="Courier New" w:cs="Courier New"/>
          <w:lang w:val="en-US"/>
        </w:rPr>
        <w:t xml:space="preserve"> -ss $START_TIME -t $DURATION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w:t>
      </w:r>
      <w:proofErr w:type="spellStart"/>
      <w:r w:rsidRPr="00D85C11">
        <w:rPr>
          <w:rFonts w:ascii="Courier New" w:hAnsi="Courier New" w:cs="Courier New"/>
          <w:lang w:val="en-US"/>
        </w:rPr>
        <w:t>OUT.yuv</w:t>
      </w:r>
      <w:proofErr w:type="spellEnd"/>
    </w:p>
    <w:p w14:paraId="243A97A8" w14:textId="77777777" w:rsidR="00240BF6" w:rsidRDefault="00240BF6" w:rsidP="00240BF6">
      <w:pPr>
        <w:jc w:val="both"/>
        <w:rPr>
          <w:lang w:val="en-US"/>
        </w:rPr>
      </w:pPr>
      <w:r>
        <w:rPr>
          <w:lang w:val="en-US"/>
        </w:rPr>
        <w:t xml:space="preserve">Where $IN and $OUT are respectively the input and output sequences, $START_TIME and $DURATION respectively the start time and duration in </w:t>
      </w:r>
      <w:proofErr w:type="spellStart"/>
      <w:r>
        <w:rPr>
          <w:lang w:val="en-US"/>
        </w:rPr>
        <w:t>hh:</w:t>
      </w:r>
      <w:proofErr w:type="gramStart"/>
      <w:r>
        <w:rPr>
          <w:lang w:val="en-US"/>
        </w:rPr>
        <w:t>mm:ss</w:t>
      </w:r>
      <w:proofErr w:type="spellEnd"/>
      <w:proofErr w:type="gramEnd"/>
      <w:r>
        <w:rPr>
          <w:lang w:val="en-US"/>
        </w:rPr>
        <w:t xml:space="preserve">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 xml:space="preserve">r container, </w:t>
      </w:r>
      <w:proofErr w:type="spellStart"/>
      <w:r>
        <w:rPr>
          <w:lang w:val="en-US"/>
        </w:rPr>
        <w:t>HDRTools</w:t>
      </w:r>
      <w:proofErr w:type="spellEnd"/>
      <w:r>
        <w:rPr>
          <w:lang w:val="en-US"/>
        </w:rPr>
        <w:t xml:space="preserve"> v2.1 has been used. In the first step conversion from </w:t>
      </w:r>
      <w:proofErr w:type="spellStart"/>
      <w:r>
        <w:rPr>
          <w:lang w:val="en-US"/>
        </w:rPr>
        <w:t>YCbCr</w:t>
      </w:r>
      <w:proofErr w:type="spellEnd"/>
      <w:r>
        <w:rPr>
          <w:lang w:val="en-US"/>
        </w:rPr>
        <w:t xml:space="preserve"> 4:4:4 to RGB color space was performed. In the second step conversion from P3-D65 RGB to 1</w:t>
      </w:r>
      <w:r w:rsidRPr="002F644B">
        <w:rPr>
          <w:lang w:val="en-US"/>
        </w:rPr>
        <w:t>0</w:t>
      </w:r>
      <w:r>
        <w:rPr>
          <w:lang w:val="en-US"/>
        </w:rPr>
        <w:t>-</w:t>
      </w:r>
      <w:r w:rsidRPr="002F644B">
        <w:rPr>
          <w:lang w:val="en-US"/>
        </w:rPr>
        <w:t xml:space="preserve">bit </w:t>
      </w:r>
      <w:proofErr w:type="spellStart"/>
      <w:r w:rsidRPr="002F644B">
        <w:rPr>
          <w:lang w:val="en-US"/>
        </w:rPr>
        <w:t>YCbCr</w:t>
      </w:r>
      <w:proofErr w:type="spellEnd"/>
      <w:r w:rsidRPr="002F644B">
        <w:rPr>
          <w:lang w:val="en-US"/>
        </w:rPr>
        <w:t xml:space="preserve"> 4:2:0</w:t>
      </w:r>
      <w:r>
        <w:rPr>
          <w:lang w:val="en-US"/>
        </w:rPr>
        <w:t xml:space="preserve"> was performed. Both configuration files for </w:t>
      </w:r>
      <w:proofErr w:type="spellStart"/>
      <w:r>
        <w:rPr>
          <w:lang w:val="en-US"/>
        </w:rPr>
        <w:t>HDRTools</w:t>
      </w:r>
      <w:proofErr w:type="spellEnd"/>
      <w:r>
        <w:rPr>
          <w:lang w:val="en-US"/>
        </w:rPr>
        <w:t xml:space="preserve"> are attached to this report.  </w:t>
      </w:r>
    </w:p>
    <w:p w14:paraId="498A1074" w14:textId="77777777" w:rsidR="00D152A3" w:rsidRDefault="00D152A3" w:rsidP="00E161EF">
      <w:pPr>
        <w:pStyle w:val="Heading3"/>
      </w:pPr>
      <w:bookmarkStart w:id="874" w:name="_Toc69269756"/>
      <w:r>
        <w:t>C.3.2.2</w:t>
      </w:r>
      <w:r>
        <w:tab/>
        <w:t>Selected Test Sequences</w:t>
      </w:r>
      <w:bookmarkEnd w:id="874"/>
    </w:p>
    <w:p w14:paraId="1B25A108" w14:textId="794E813B" w:rsidR="00D152A3" w:rsidRDefault="00D152A3" w:rsidP="00E161EF">
      <w:pPr>
        <w:pStyle w:val="Heading4"/>
      </w:pPr>
      <w:bookmarkStart w:id="875" w:name="_Toc69269757"/>
      <w:r>
        <w:t>C.3.2.2.1</w:t>
      </w:r>
      <w:r>
        <w:tab/>
      </w:r>
      <w:r w:rsidRPr="00DC04FC">
        <w:t>Introduction</w:t>
      </w:r>
      <w:bookmarkEnd w:id="875"/>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 xml:space="preserve">Select a </w:t>
      </w:r>
      <w:proofErr w:type="gramStart"/>
      <w:r>
        <w:rPr>
          <w:rFonts w:ascii="Times New Roman" w:hAnsi="Times New Roman"/>
          <w:sz w:val="20"/>
          <w:szCs w:val="20"/>
        </w:rPr>
        <w:t>diverse datasets</w:t>
      </w:r>
      <w:proofErr w:type="gramEnd"/>
      <w:r>
        <w:rPr>
          <w:rFonts w:ascii="Times New Roman" w:hAnsi="Times New Roman"/>
          <w:sz w:val="20"/>
          <w:szCs w:val="20"/>
        </w:rPr>
        <w:t xml:space="preserve"> based on R-D, SI-TI and codewords distribution.</w:t>
      </w:r>
    </w:p>
    <w:p w14:paraId="2D65E2E0" w14:textId="416B47E8" w:rsidR="00D152A3" w:rsidRDefault="00D152A3" w:rsidP="00D152A3">
      <w:pPr>
        <w:pStyle w:val="Heading4"/>
      </w:pPr>
      <w:bookmarkStart w:id="876" w:name="_Toc69269758"/>
      <w:r>
        <w:t>C.3.2.2.2</w:t>
      </w:r>
      <w:r>
        <w:tab/>
        <w:t>x265 Encoding</w:t>
      </w:r>
      <w:bookmarkEnd w:id="876"/>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xml:space="preserve">] using </w:t>
      </w:r>
      <w:proofErr w:type="spellStart"/>
      <w:r w:rsidRPr="0091361D">
        <w:rPr>
          <w:lang w:val="en-US"/>
        </w:rPr>
        <w:t>ffmpeg</w:t>
      </w:r>
      <w:proofErr w:type="spellEnd"/>
      <w:r w:rsidRPr="0091361D">
        <w:rPr>
          <w:lang w:val="en-US"/>
        </w:rPr>
        <w:t xml:space="preserve">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yuv420p10le -s $</w:t>
      </w:r>
      <w:proofErr w:type="spellStart"/>
      <w:r w:rsidRPr="00D85C11">
        <w:rPr>
          <w:rFonts w:ascii="Courier New" w:hAnsi="Courier New" w:cs="Courier New"/>
          <w:lang w:val="en-US"/>
        </w:rPr>
        <w:t>Wx$H</w:t>
      </w:r>
      <w:proofErr w:type="spellEnd"/>
      <w:r w:rsidRPr="00D85C11">
        <w:rPr>
          <w:rFonts w:ascii="Courier New" w:hAnsi="Courier New" w:cs="Courier New"/>
          <w:lang w:val="en-US"/>
        </w:rPr>
        <w:t xml:space="preserve"> -framerate $FR -</w:t>
      </w:r>
      <w:proofErr w:type="spellStart"/>
      <w:r w:rsidRPr="00D85C11">
        <w:rPr>
          <w:rFonts w:ascii="Courier New" w:hAnsi="Courier New" w:cs="Courier New"/>
          <w:lang w:val="en-US"/>
        </w:rPr>
        <w:t>i</w:t>
      </w:r>
      <w:proofErr w:type="spellEnd"/>
      <w:r w:rsidRPr="00D85C11">
        <w:rPr>
          <w:rFonts w:ascii="Courier New" w:hAnsi="Courier New" w:cs="Courier New"/>
          <w:lang w:val="en-US"/>
        </w:rPr>
        <w:t xml:space="preserve"> $IN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libx265 -</w:t>
      </w:r>
      <w:proofErr w:type="spellStart"/>
      <w:r w:rsidRPr="00D85C11">
        <w:rPr>
          <w:rFonts w:ascii="Courier New" w:hAnsi="Courier New" w:cs="Courier New"/>
          <w:lang w:val="en-US"/>
        </w:rPr>
        <w:t>qp</w:t>
      </w:r>
      <w:proofErr w:type="spellEnd"/>
      <w:r w:rsidRPr="00D85C11">
        <w:rPr>
          <w:rFonts w:ascii="Courier New" w:hAnsi="Courier New" w:cs="Courier New"/>
          <w:lang w:val="en-US"/>
        </w:rPr>
        <w:t xml:space="preserve"> $QP -preset fast -x265-params “</w:t>
      </w:r>
      <w:proofErr w:type="spellStart"/>
      <w:r w:rsidRPr="00D85C11">
        <w:rPr>
          <w:rFonts w:ascii="Courier New" w:hAnsi="Courier New" w:cs="Courier New"/>
          <w:lang w:val="en-US"/>
        </w:rPr>
        <w:t>psnr</w:t>
      </w:r>
      <w:proofErr w:type="spellEnd"/>
      <w:r w:rsidRPr="00D85C11">
        <w:rPr>
          <w:rFonts w:ascii="Courier New" w:hAnsi="Courier New" w:cs="Courier New"/>
          <w:lang w:val="en-US"/>
        </w:rPr>
        <w:t>=</w:t>
      </w:r>
      <w:proofErr w:type="gramStart"/>
      <w:r w:rsidRPr="00D85C11">
        <w:rPr>
          <w:rFonts w:ascii="Courier New" w:hAnsi="Courier New" w:cs="Courier New"/>
          <w:lang w:val="en-US"/>
        </w:rPr>
        <w:t>1:ssim</w:t>
      </w:r>
      <w:proofErr w:type="gramEnd"/>
      <w:r w:rsidRPr="00D85C11">
        <w:rPr>
          <w:rFonts w:ascii="Courier New" w:hAnsi="Courier New" w:cs="Courier New"/>
          <w:lang w:val="en-US"/>
        </w:rPr>
        <w:t>=1” $OUT.mp4</w:t>
      </w:r>
    </w:p>
    <w:p w14:paraId="101637F2" w14:textId="79CBD754" w:rsidR="00D152A3" w:rsidRDefault="00D152A3" w:rsidP="00D152A3">
      <w:pPr>
        <w:jc w:val="both"/>
        <w:rPr>
          <w:lang w:val="en-US"/>
        </w:rPr>
      </w:pPr>
      <w:r>
        <w:rPr>
          <w:lang w:val="en-US"/>
        </w:rPr>
        <w:t>Where $W and $</w:t>
      </w:r>
      <w:proofErr w:type="spellStart"/>
      <w:r>
        <w:rPr>
          <w:lang w:val="en-US"/>
        </w:rPr>
        <w:t>W are</w:t>
      </w:r>
      <w:proofErr w:type="spellEnd"/>
      <w:r>
        <w:rPr>
          <w:lang w:val="en-US"/>
        </w:rPr>
        <w:t xml:space="preserv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w:t>
      </w:r>
      <w:proofErr w:type="spellStart"/>
      <w:r>
        <w:t>SolLevante</w:t>
      </w:r>
      <w:proofErr w:type="spellEnd"/>
      <w:r>
        <w:t xml:space="preserv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w:t>
      </w:r>
      <w:proofErr w:type="spellStart"/>
      <w:r>
        <w:t>SolLevante</w:t>
      </w:r>
      <w:proofErr w:type="spellEnd"/>
      <w:r>
        <w:t xml:space="preserv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877" w:name="_Toc69269759"/>
      <w:r w:rsidRPr="00D85C11">
        <w:rPr>
          <w:lang w:val="en-US"/>
        </w:rPr>
        <w:t>C.3.</w:t>
      </w:r>
      <w:r>
        <w:rPr>
          <w:lang w:val="en-US"/>
        </w:rPr>
        <w:t>2</w:t>
      </w:r>
      <w:r w:rsidRPr="00D85C11">
        <w:rPr>
          <w:lang w:val="en-US"/>
        </w:rPr>
        <w:t>.2.</w:t>
      </w:r>
      <w:r>
        <w:rPr>
          <w:lang w:val="en-US"/>
        </w:rPr>
        <w:t>3</w:t>
      </w:r>
      <w:r w:rsidRPr="00D85C11">
        <w:rPr>
          <w:lang w:val="en-US"/>
        </w:rPr>
        <w:tab/>
        <w:t>SI-TI Metrics</w:t>
      </w:r>
      <w:bookmarkEnd w:id="877"/>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w:t>
      </w:r>
      <w:proofErr w:type="gramStart"/>
      <w:r>
        <w:rPr>
          <w:lang w:val="en-US"/>
        </w:rPr>
        <w:t>are</w:t>
      </w:r>
      <w:proofErr w:type="gramEnd"/>
      <w:r>
        <w:rPr>
          <w:lang w:val="en-US"/>
        </w:rPr>
        <w:t xml:space="preserv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w:t>
      </w:r>
      <w:proofErr w:type="spellStart"/>
      <w:r>
        <w:t>SolLevante</w:t>
      </w:r>
      <w:proofErr w:type="spellEnd"/>
      <w:r>
        <w:t xml:space="preserve"> clips)</w:t>
      </w:r>
      <w:r w:rsidR="00952B70">
        <w:t xml:space="preserve"> and </w:t>
      </w:r>
      <w:proofErr w:type="spellStart"/>
      <w:r>
        <w:t>CableLabs</w:t>
      </w:r>
      <w:proofErr w:type="spellEnd"/>
      <w:r>
        <w:t xml:space="preserve">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w:t>
      </w:r>
      <w:proofErr w:type="spellStart"/>
      <w:r>
        <w:t>SolLevante</w:t>
      </w:r>
      <w:proofErr w:type="spellEnd"/>
      <w:r>
        <w:t xml:space="preserve">) and </w:t>
      </w:r>
      <w:proofErr w:type="spellStart"/>
      <w:r>
        <w:t>CableLabs</w:t>
      </w:r>
      <w:proofErr w:type="spellEnd"/>
      <w:r>
        <w:t xml:space="preserve"> (Life Untouched) dataset</w:t>
      </w:r>
    </w:p>
    <w:p w14:paraId="564D5D6F" w14:textId="1B0575BA" w:rsidR="00D152A3" w:rsidRDefault="00D152A3" w:rsidP="00D152A3">
      <w:pPr>
        <w:pStyle w:val="Heading4"/>
        <w:rPr>
          <w:lang w:val="en-US"/>
        </w:rPr>
      </w:pPr>
      <w:bookmarkStart w:id="878" w:name="_Toc69269760"/>
      <w:r w:rsidRPr="00AD2475">
        <w:rPr>
          <w:lang w:val="en-US"/>
        </w:rPr>
        <w:t>C.3.2.2.</w:t>
      </w:r>
      <w:r>
        <w:rPr>
          <w:lang w:val="en-US"/>
        </w:rPr>
        <w:t>4</w:t>
      </w:r>
      <w:r w:rsidRPr="002E27D6">
        <w:rPr>
          <w:lang w:val="en-US"/>
        </w:rPr>
        <w:tab/>
        <w:t>Codewords distribution</w:t>
      </w:r>
      <w:bookmarkEnd w:id="878"/>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w:t>
      </w:r>
      <w:proofErr w:type="spellStart"/>
      <w:r>
        <w:t>SolLevante</w:t>
      </w:r>
      <w:proofErr w:type="spellEnd"/>
      <w:r>
        <w:t xml:space="preserv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w:t>
      </w:r>
      <w:proofErr w:type="spellStart"/>
      <w:r w:rsidR="00D152A3">
        <w:rPr>
          <w:lang w:val="en-US"/>
        </w:rPr>
        <w:t>SolLevante</w:t>
      </w:r>
      <w:proofErr w:type="spellEnd"/>
      <w:r w:rsidR="00D152A3">
        <w:rPr>
          <w:lang w:val="en-US"/>
        </w:rPr>
        <w:t xml:space="preserv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879" w:name="_Toc6926976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879"/>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w:t>
      </w:r>
      <w:proofErr w:type="spellStart"/>
      <w:r>
        <w:t>Thr</w:t>
      </w:r>
      <w:proofErr w:type="spellEnd"/>
      <w:r>
        <w:t>=3,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w:t>
      </w:r>
      <w:proofErr w:type="gramStart"/>
      <w:r>
        <w:t>is</w:t>
      </w:r>
      <w:proofErr w:type="gramEnd"/>
      <w:r>
        <w:t xml:space="preserve"> reported in the </w:t>
      </w:r>
      <w:r w:rsidR="00185385">
        <w:t>Table C.3.2.2.5-1</w:t>
      </w:r>
      <w:r>
        <w:t>.</w:t>
      </w:r>
    </w:p>
    <w:p w14:paraId="1D13E205" w14:textId="10F7469A" w:rsidR="00D152A3" w:rsidRDefault="00D152A3" w:rsidP="00101F3A">
      <w:pPr>
        <w:pStyle w:val="TH"/>
      </w:pPr>
      <w:r>
        <w:t>Table C.3</w:t>
      </w:r>
      <w:r w:rsidR="00185385">
        <w:t>.2.2.5-1</w:t>
      </w:r>
      <w:r>
        <w:t>: HDR s</w:t>
      </w:r>
      <w:r w:rsidRPr="00154DC8">
        <w:t xml:space="preserve">equence classification based on R-D information in [10-40] Mbps range, </w:t>
      </w:r>
      <w:proofErr w:type="spellStart"/>
      <w:r w:rsidRPr="00154DC8">
        <w:t>Thr</w:t>
      </w:r>
      <w:proofErr w:type="spellEnd"/>
      <w:r w:rsidRPr="00154DC8">
        <w:t>=</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proofErr w:type="spellStart"/>
            <w:r w:rsidRPr="00185385">
              <w:rPr>
                <w:bCs w:val="0"/>
              </w:rPr>
              <w:t>SolLevante</w:t>
            </w:r>
            <w:proofErr w:type="spellEnd"/>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880"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880"/>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spellStart"/>
            <w:r w:rsidRPr="00185385">
              <w:rPr>
                <w:lang w:val="fr-FR"/>
              </w:rPr>
              <w:t>Low</w:t>
            </w:r>
            <w:proofErr w:type="spellEnd"/>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spellStart"/>
            <w:r w:rsidRPr="00185385">
              <w:rPr>
                <w:lang w:val="fr-FR"/>
              </w:rPr>
              <w:t>Low</w:t>
            </w:r>
            <w:proofErr w:type="spellEnd"/>
          </w:p>
        </w:tc>
      </w:tr>
      <w:tr w:rsidR="007C245A"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proofErr w:type="spellStart"/>
            <w:r w:rsidRPr="00185385">
              <w:rPr>
                <w:bCs w:val="0"/>
              </w:rPr>
              <w:t>CableLabs</w:t>
            </w:r>
            <w:proofErr w:type="spellEnd"/>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 xml:space="preserve">Life </w:t>
            </w:r>
            <w:proofErr w:type="spellStart"/>
            <w:r w:rsidRPr="007C245A">
              <w:rPr>
                <w:lang w:val="fr-FR"/>
              </w:rPr>
              <w:t>Untouched</w:t>
            </w:r>
            <w:proofErr w:type="spellEnd"/>
            <w:r w:rsidRPr="007C245A">
              <w:rPr>
                <w:lang w:val="fr-FR"/>
              </w:rPr>
              <w:t xml:space="preserve">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w:t>
      </w:r>
      <w:proofErr w:type="spellStart"/>
      <w:r>
        <w:t>CableLabs</w:t>
      </w:r>
      <w:proofErr w:type="spellEnd"/>
      <w:r>
        <w:t xml:space="preserve">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881"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881"/>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 xml:space="preserve">For C6, </w:t>
      </w:r>
      <w:proofErr w:type="spellStart"/>
      <w:r>
        <w:t>sol_levante</w:t>
      </w:r>
      <w:proofErr w:type="spellEnd"/>
      <w:r>
        <w:t xml:space="preserv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882" w:name="_Toc69269762"/>
      <w:r w:rsidRPr="00882D8E">
        <w:t>C.3.</w:t>
      </w:r>
      <w:r>
        <w:t>2</w:t>
      </w:r>
      <w:r w:rsidRPr="00882D8E">
        <w:t>.</w:t>
      </w:r>
      <w:r>
        <w:t>3</w:t>
      </w:r>
      <w:r w:rsidRPr="00882D8E">
        <w:tab/>
        <w:t>Select</w:t>
      </w:r>
      <w:r>
        <w:t>ed Sequences</w:t>
      </w:r>
      <w:bookmarkEnd w:id="882"/>
    </w:p>
    <w:p w14:paraId="3E91A1D1" w14:textId="04953A8A" w:rsidR="00D577A6" w:rsidRDefault="00D577A6" w:rsidP="00D577A6">
      <w:pPr>
        <w:pStyle w:val="Heading4"/>
      </w:pPr>
      <w:bookmarkStart w:id="883" w:name="_Toc69269763"/>
      <w:r>
        <w:t>C.3.2.3.1</w:t>
      </w:r>
      <w:r>
        <w:tab/>
      </w:r>
      <w:r w:rsidRPr="000F6CB1">
        <w:t>Life</w:t>
      </w:r>
      <w:r>
        <w:t xml:space="preserve"> </w:t>
      </w:r>
      <w:r w:rsidRPr="000F6CB1">
        <w:t>Untouched</w:t>
      </w:r>
      <w:bookmarkEnd w:id="883"/>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proofErr w:type="spellStart"/>
      <w:r w:rsidRPr="00B35A71">
        <w:rPr>
          <w:i/>
        </w:rPr>
        <w:t>CableLabs</w:t>
      </w:r>
      <w:proofErr w:type="spellEnd"/>
      <w:r w:rsidRPr="00B35A71">
        <w:rPr>
          <w:i/>
        </w:rPr>
        <w:t xml:space="preserve"> </w:t>
      </w:r>
      <w:proofErr w:type="spellStart"/>
      <w:r w:rsidRPr="00B35A71">
        <w:rPr>
          <w:i/>
        </w:rPr>
        <w:t>LifeUntouched</w:t>
      </w:r>
      <w:proofErr w:type="spellEnd"/>
      <w:r w:rsidRPr="00B35A71">
        <w:rPr>
          <w:i/>
        </w:rPr>
        <w:t xml:space="preserve"> sequence is licensed under a Creative Commons Attribution-</w:t>
      </w:r>
      <w:proofErr w:type="spellStart"/>
      <w:r w:rsidRPr="00B35A71">
        <w:rPr>
          <w:i/>
        </w:rPr>
        <w:t>NonCommercial</w:t>
      </w:r>
      <w:proofErr w:type="spellEnd"/>
      <w:r w:rsidRPr="00B35A71">
        <w:rPr>
          <w:i/>
        </w:rPr>
        <w:t>-</w:t>
      </w:r>
      <w:proofErr w:type="spellStart"/>
      <w:r w:rsidRPr="00B35A71">
        <w:rPr>
          <w:i/>
        </w:rPr>
        <w:t>NoDerivs</w:t>
      </w:r>
      <w:proofErr w:type="spellEnd"/>
      <w:r w:rsidRPr="00B35A71">
        <w:rPr>
          <w:i/>
        </w:rPr>
        <w:t xml:space="preserve"> 3.0 </w:t>
      </w:r>
      <w:proofErr w:type="spellStart"/>
      <w:r w:rsidRPr="00B35A71">
        <w:rPr>
          <w:i/>
        </w:rPr>
        <w:t>Unported</w:t>
      </w:r>
      <w:proofErr w:type="spellEnd"/>
      <w:r w:rsidRPr="00B35A71">
        <w:rPr>
          <w:i/>
        </w:rPr>
        <w:t xml:space="preserve"> License. https://creativecommons.org/licenses/by-nc-nd/3.0/deed.en_US.</w:t>
      </w:r>
      <w:r w:rsidRPr="00580A3B">
        <w:rPr>
          <w:i/>
        </w:rPr>
        <w:t xml:space="preserve"> </w:t>
      </w:r>
    </w:p>
    <w:p w14:paraId="3ECAFDE4" w14:textId="77777777" w:rsidR="00386EA9" w:rsidRDefault="00386EA9" w:rsidP="00386EA9">
      <w:pPr>
        <w:pStyle w:val="Heading4"/>
      </w:pPr>
      <w:bookmarkStart w:id="884" w:name="_Toc69269764"/>
      <w:r>
        <w:t>C.3.2.3.2</w:t>
      </w:r>
      <w:r>
        <w:tab/>
        <w:t>Meridian</w:t>
      </w:r>
      <w:bookmarkEnd w:id="884"/>
    </w:p>
    <w:p w14:paraId="0C7AF3F7" w14:textId="77777777" w:rsidR="00386EA9" w:rsidRDefault="00386EA9" w:rsidP="00386EA9">
      <w:r w:rsidRPr="00882D8E">
        <w:t xml:space="preserve">The </w:t>
      </w:r>
      <w:r w:rsidRPr="00DB54B9">
        <w:t>Meridian</w:t>
      </w:r>
      <w:r w:rsidRPr="00882D8E">
        <w:t xml:space="preserve"> test sequence </w:t>
      </w:r>
      <w:r>
        <w:t xml:space="preserve">is </w:t>
      </w:r>
      <w:proofErr w:type="spellStart"/>
      <w:r w:rsidRPr="001A2442">
        <w:rPr>
          <w:highlight w:val="yellow"/>
        </w:rPr>
        <w:t>tbd</w:t>
      </w:r>
      <w:proofErr w:type="spellEnd"/>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61B8FA35" w14:textId="77777777" w:rsidR="00386EA9" w:rsidRPr="00882D8E" w:rsidRDefault="00386EA9" w:rsidP="00386EA9">
      <w:r w:rsidRPr="00882D8E">
        <w:t xml:space="preserve">The </w:t>
      </w:r>
      <w:r w:rsidRPr="00DB54B9">
        <w:t xml:space="preserve">Meridian </w:t>
      </w:r>
      <w:r>
        <w:t>test</w:t>
      </w:r>
      <w:r w:rsidRPr="00882D8E">
        <w:t xml:space="preserve"> sequence is made available under the following copyright disclaimer.  </w:t>
      </w:r>
    </w:p>
    <w:p w14:paraId="1063AEB4" w14:textId="232DC881"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5B31F4FF" w14:textId="77777777" w:rsidR="00386EA9" w:rsidRDefault="00386EA9" w:rsidP="00386EA9">
      <w:pPr>
        <w:pStyle w:val="Heading4"/>
      </w:pPr>
      <w:bookmarkStart w:id="885" w:name="_Toc69269765"/>
      <w:r>
        <w:t>C.3.2.3.3</w:t>
      </w:r>
      <w:r>
        <w:tab/>
      </w:r>
      <w:bookmarkStart w:id="886" w:name="_Hlk66109872"/>
      <w:r>
        <w:t>Sol Levante</w:t>
      </w:r>
      <w:bookmarkEnd w:id="885"/>
      <w:bookmarkEnd w:id="886"/>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proofErr w:type="spellStart"/>
      <w:r w:rsidRPr="00D63518">
        <w:rPr>
          <w:highlight w:val="yellow"/>
        </w:rPr>
        <w:t>tbd</w:t>
      </w:r>
      <w:proofErr w:type="spellEnd"/>
      <w:r w:rsidRPr="00D63518">
        <w:rPr>
          <w:highlight w:val="yellow"/>
        </w:rPr>
        <w:t>(sol_levante_aom_2268-2412)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lastRenderedPageBreak/>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41860AD9" w14:textId="77777777" w:rsidR="00386EA9" w:rsidRPr="00882D8E" w:rsidRDefault="00386EA9" w:rsidP="00386EA9">
      <w:r w:rsidRPr="00882D8E">
        <w:t xml:space="preserve">The </w:t>
      </w:r>
      <w:r w:rsidRPr="00591293">
        <w:t xml:space="preserve">Sol Levante </w:t>
      </w:r>
      <w:r>
        <w:t>test</w:t>
      </w:r>
      <w:r w:rsidRPr="00882D8E">
        <w:t xml:space="preserve"> sequence is made available under the following copyright disclaimer.  </w:t>
      </w:r>
    </w:p>
    <w:p w14:paraId="4E5AF1E9" w14:textId="5C6F754A"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11FF51A3" w14:textId="77777777" w:rsidR="00386EA9" w:rsidRDefault="00386EA9" w:rsidP="00386EA9">
      <w:pPr>
        <w:pStyle w:val="Heading4"/>
      </w:pPr>
      <w:bookmarkStart w:id="887" w:name="_Toc69269766"/>
      <w:r>
        <w:t>C.3.2.3.4</w:t>
      </w:r>
      <w:r>
        <w:tab/>
        <w:t>Cosmos</w:t>
      </w:r>
      <w:bookmarkEnd w:id="887"/>
    </w:p>
    <w:p w14:paraId="0AEB9377" w14:textId="77777777" w:rsidR="00386EA9" w:rsidRDefault="00386EA9" w:rsidP="00386EA9">
      <w:r w:rsidRPr="00882D8E">
        <w:t xml:space="preserve">The </w:t>
      </w:r>
      <w:r>
        <w:t>Cosmos</w:t>
      </w:r>
      <w:r w:rsidRPr="00882D8E">
        <w:t xml:space="preserve"> test sequence </w:t>
      </w:r>
      <w:r>
        <w:t xml:space="preserve">is </w:t>
      </w:r>
      <w:proofErr w:type="spellStart"/>
      <w:r w:rsidRPr="00BE6DB5">
        <w:rPr>
          <w:highlight w:val="yellow"/>
        </w:rPr>
        <w:t>tbd</w:t>
      </w:r>
      <w:proofErr w:type="spellEnd"/>
      <w:r w:rsidRPr="00BE6DB5">
        <w:rPr>
          <w:highlight w:val="yellow"/>
        </w:rPr>
        <w:t>(cosmos_12149-12330)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614B6EBA" w14:textId="77777777" w:rsidR="00386EA9" w:rsidRPr="00882D8E" w:rsidRDefault="00386EA9" w:rsidP="00386EA9">
      <w:r w:rsidRPr="00882D8E">
        <w:lastRenderedPageBreak/>
        <w:t xml:space="preserve">The </w:t>
      </w:r>
      <w:r>
        <w:t>Cosmos test</w:t>
      </w:r>
      <w:r w:rsidRPr="00882D8E">
        <w:t xml:space="preserve"> sequence is made available under the following copyright disclaimer.  </w:t>
      </w:r>
    </w:p>
    <w:p w14:paraId="25E3AE36" w14:textId="2C8BE7C5"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2A9F22E3" w14:textId="77777777" w:rsidR="00386EA9" w:rsidRDefault="00386EA9" w:rsidP="00386EA9">
      <w:pPr>
        <w:pStyle w:val="Heading4"/>
      </w:pPr>
      <w:bookmarkStart w:id="888" w:name="_Toc69269767"/>
      <w:r>
        <w:t>C.3.2.3.5</w:t>
      </w:r>
      <w:r>
        <w:tab/>
        <w:t>Elevator</w:t>
      </w:r>
      <w:bookmarkEnd w:id="888"/>
    </w:p>
    <w:p w14:paraId="360A2D11" w14:textId="77777777" w:rsidR="00386EA9" w:rsidRDefault="00386EA9" w:rsidP="00386EA9">
      <w:r w:rsidRPr="00882D8E">
        <w:t xml:space="preserve">The </w:t>
      </w:r>
      <w:r>
        <w:t>Elevator</w:t>
      </w:r>
      <w:r w:rsidRPr="00882D8E">
        <w:t xml:space="preserve"> test sequence </w:t>
      </w:r>
      <w:r>
        <w:t xml:space="preserve">is </w:t>
      </w:r>
      <w:proofErr w:type="spellStart"/>
      <w:r w:rsidRPr="001A2442">
        <w:rPr>
          <w:highlight w:val="yellow"/>
        </w:rPr>
        <w:t>tb</w:t>
      </w:r>
      <w:r w:rsidRPr="00E054F4">
        <w:rPr>
          <w:highlight w:val="yellow"/>
        </w:rPr>
        <w:t>d</w:t>
      </w:r>
      <w:proofErr w:type="spellEnd"/>
      <w:r w:rsidRPr="00E054F4">
        <w:rPr>
          <w:highlight w:val="yellow"/>
        </w:rPr>
        <w:t>(sparks_aom_2024-2455)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882D8E" w:rsidRDefault="00386EA9" w:rsidP="00386EA9">
      <w:pPr>
        <w:pStyle w:val="List"/>
      </w:pPr>
      <w:r>
        <w:t>-</w:t>
      </w:r>
      <w:r>
        <w:tab/>
      </w:r>
      <w:r w:rsidRPr="00D37EFD">
        <w:t>https://dash-large-files.akamaized.net/WAVE/3GPP/5GVideo/ReferenceSequences/</w:t>
      </w:r>
      <w:r w:rsidRPr="00C61F4F">
        <w:t>Elevator</w:t>
      </w:r>
      <w:r w:rsidRPr="00D37EFD">
        <w:t>/</w:t>
      </w:r>
      <w:r>
        <w:t>Elevator</w:t>
      </w:r>
      <w:r w:rsidRPr="00D37EFD">
        <w:t>.json</w:t>
      </w:r>
    </w:p>
    <w:p w14:paraId="5D8DDA79" w14:textId="77777777" w:rsidR="00386EA9" w:rsidRPr="00882D8E" w:rsidRDefault="00386EA9" w:rsidP="00386EA9">
      <w:r w:rsidRPr="00882D8E">
        <w:t xml:space="preserve">The </w:t>
      </w:r>
      <w:r>
        <w:t>Elevator test</w:t>
      </w:r>
      <w:r w:rsidRPr="00882D8E">
        <w:t xml:space="preserve"> sequence is made available under the following copyright disclaimer.  </w:t>
      </w:r>
    </w:p>
    <w:p w14:paraId="26034F5E" w14:textId="602687A4" w:rsidR="00386EA9" w:rsidRPr="00882D8E"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680882D7" w14:textId="77777777" w:rsidR="00386EA9" w:rsidRDefault="00386EA9" w:rsidP="00386EA9">
      <w:pPr>
        <w:pStyle w:val="Heading4"/>
      </w:pPr>
      <w:bookmarkStart w:id="889" w:name="_Toc69269768"/>
      <w:r>
        <w:t>C.3.2.3.6</w:t>
      </w:r>
      <w:r>
        <w:tab/>
        <w:t>Sparks</w:t>
      </w:r>
      <w:bookmarkEnd w:id="889"/>
    </w:p>
    <w:p w14:paraId="29906D11" w14:textId="77777777" w:rsidR="00386EA9" w:rsidRDefault="00386EA9" w:rsidP="00386EA9">
      <w:r w:rsidRPr="00882D8E">
        <w:t xml:space="preserve">The </w:t>
      </w:r>
      <w:r>
        <w:t>Sparks</w:t>
      </w:r>
      <w:r w:rsidRPr="00882D8E">
        <w:t xml:space="preserve"> test sequence </w:t>
      </w:r>
      <w:r>
        <w:t xml:space="preserve">is </w:t>
      </w:r>
      <w:proofErr w:type="spellStart"/>
      <w:r w:rsidRPr="00D22400">
        <w:rPr>
          <w:highlight w:val="yellow"/>
        </w:rPr>
        <w:t>tbd</w:t>
      </w:r>
      <w:proofErr w:type="spellEnd"/>
      <w:r w:rsidRPr="00D22400">
        <w:rPr>
          <w:highlight w:val="yellow"/>
        </w:rPr>
        <w:t>(sparks_aom_5764-6024)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 xml:space="preserve">Table C.3.2.3.6-1 </w:t>
      </w:r>
      <w:proofErr w:type="gramStart"/>
      <w:r>
        <w:t>Sparks</w:t>
      </w:r>
      <w:proofErr w:type="gramEnd"/>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651CCD3A" w14:textId="77777777" w:rsidR="00386EA9" w:rsidRPr="00882D8E" w:rsidRDefault="00386EA9" w:rsidP="00386EA9">
      <w:r w:rsidRPr="00882D8E">
        <w:t xml:space="preserve">The </w:t>
      </w:r>
      <w:r>
        <w:t>Sparks test</w:t>
      </w:r>
      <w:r w:rsidRPr="00882D8E">
        <w:t xml:space="preserve"> sequence is made available under the following copyright disclaimer.  </w:t>
      </w:r>
    </w:p>
    <w:p w14:paraId="1CFA1D9D" w14:textId="31975279" w:rsidR="00386EA9" w:rsidRPr="00882D8E"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424EC6F5" w14:textId="77777777" w:rsidR="00386EA9" w:rsidRDefault="00386EA9" w:rsidP="00386EA9">
      <w:pPr>
        <w:pStyle w:val="Heading4"/>
      </w:pPr>
      <w:bookmarkStart w:id="890" w:name="_Toc69269769"/>
      <w:r>
        <w:t>C.3.2.3.7</w:t>
      </w:r>
      <w:r>
        <w:tab/>
        <w:t>Nocturne</w:t>
      </w:r>
      <w:bookmarkEnd w:id="890"/>
    </w:p>
    <w:p w14:paraId="63338450" w14:textId="77777777" w:rsidR="00386EA9" w:rsidRDefault="00386EA9" w:rsidP="00386EA9">
      <w:r w:rsidRPr="00882D8E">
        <w:t xml:space="preserve">The </w:t>
      </w:r>
      <w:r>
        <w:t>Nocturne</w:t>
      </w:r>
      <w:r w:rsidRPr="00882D8E">
        <w:t xml:space="preserve"> test sequence </w:t>
      </w:r>
      <w:r>
        <w:t xml:space="preserve">is </w:t>
      </w:r>
      <w:proofErr w:type="spellStart"/>
      <w:r w:rsidRPr="0038240E">
        <w:rPr>
          <w:highlight w:val="yellow"/>
        </w:rPr>
        <w:t>tbd</w:t>
      </w:r>
      <w:proofErr w:type="spellEnd"/>
      <w:r w:rsidRPr="0038240E">
        <w:rPr>
          <w:highlight w:val="yellow"/>
        </w:rPr>
        <w:t>(nocturne_aom_27740-28109)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lastRenderedPageBreak/>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6B04DD6E" w14:textId="77777777" w:rsidR="00386EA9" w:rsidRPr="00882D8E" w:rsidRDefault="00386EA9" w:rsidP="00386EA9">
      <w:r w:rsidRPr="00882D8E">
        <w:t xml:space="preserve">The </w:t>
      </w:r>
      <w:r>
        <w:t>Nocturne test</w:t>
      </w:r>
      <w:r w:rsidRPr="00882D8E">
        <w:t xml:space="preserve"> sequence is made available under the following copyright disclaimer.  </w:t>
      </w:r>
    </w:p>
    <w:p w14:paraId="34AFC251" w14:textId="6047DFF9" w:rsidR="00386EA9" w:rsidRPr="00927A80"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55BE72EB" w14:textId="77777777" w:rsidR="00386EA9" w:rsidRDefault="00386EA9" w:rsidP="00386EA9">
      <w:pPr>
        <w:pStyle w:val="Heading2"/>
        <w:ind w:left="0" w:firstLine="0"/>
      </w:pPr>
      <w:bookmarkStart w:id="891" w:name="_Toc69269770"/>
      <w:r>
        <w:t xml:space="preserve">C.3.3 </w:t>
      </w:r>
      <w:r>
        <w:tab/>
        <w:t>HFR Category</w:t>
      </w:r>
      <w:bookmarkEnd w:id="891"/>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892" w:name="_Toc69269771"/>
      <w:r>
        <w:t>C.4</w:t>
      </w:r>
      <w:r>
        <w:tab/>
      </w:r>
      <w:r>
        <w:tab/>
        <w:t>HD Test Sequences</w:t>
      </w:r>
      <w:bookmarkEnd w:id="892"/>
    </w:p>
    <w:p w14:paraId="0120D85B" w14:textId="77777777" w:rsidR="00ED40AE" w:rsidRDefault="00ED40AE" w:rsidP="00882D8E">
      <w:pPr>
        <w:pStyle w:val="Heading2"/>
      </w:pPr>
      <w:bookmarkStart w:id="893" w:name="_Toc69269772"/>
      <w:r>
        <w:t xml:space="preserve">C.4.1 </w:t>
      </w:r>
      <w:r>
        <w:tab/>
        <w:t>Overview</w:t>
      </w:r>
      <w:bookmarkEnd w:id="893"/>
    </w:p>
    <w:p w14:paraId="6418B967" w14:textId="77777777" w:rsidR="00ED40AE" w:rsidRDefault="00ED40AE" w:rsidP="00ED40AE">
      <w:proofErr w:type="spellStart"/>
      <w:r w:rsidRPr="00882D8E">
        <w:t>tbd</w:t>
      </w:r>
      <w:proofErr w:type="spellEnd"/>
    </w:p>
    <w:p w14:paraId="238D93EA" w14:textId="77777777" w:rsidR="00ED40AE" w:rsidRDefault="00ED40AE" w:rsidP="00882D8E">
      <w:pPr>
        <w:pStyle w:val="Heading2"/>
      </w:pPr>
      <w:bookmarkStart w:id="894" w:name="_Toc69269773"/>
      <w:r>
        <w:t>[C.4.2</w:t>
      </w:r>
      <w:r>
        <w:tab/>
        <w:t>CTA WAVE Tears of Steel</w:t>
      </w:r>
      <w:bookmarkEnd w:id="894"/>
    </w:p>
    <w:p w14:paraId="097041BE" w14:textId="77777777" w:rsidR="00ED40AE" w:rsidRDefault="00ED40AE" w:rsidP="00882D8E">
      <w:pPr>
        <w:pStyle w:val="Heading3"/>
      </w:pPr>
      <w:bookmarkStart w:id="895" w:name="_Toc69269774"/>
      <w:r>
        <w:t>C.4.2.1</w:t>
      </w:r>
      <w:r>
        <w:tab/>
        <w:t>Introduction</w:t>
      </w:r>
      <w:bookmarkEnd w:id="895"/>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16"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 xml:space="preserve">Screenshot of CTA WAVE’s </w:t>
      </w:r>
      <w:proofErr w:type="spellStart"/>
      <w:r w:rsidR="00CD218B" w:rsidRPr="00167A47">
        <w:t>ToS</w:t>
      </w:r>
      <w:proofErr w:type="spellEnd"/>
      <w:r w:rsidR="00CD218B" w:rsidRPr="00167A47">
        <w:t xml:space="preserve"> test sequence</w:t>
      </w:r>
      <w:r w:rsidR="0053653F" w:rsidRPr="00882D8E">
        <w:t>.</w:t>
      </w:r>
    </w:p>
    <w:p w14:paraId="7AE2E7DF" w14:textId="124F1710" w:rsidR="007637E2" w:rsidRDefault="00C76C47" w:rsidP="007637E2">
      <w:pPr>
        <w:pStyle w:val="TF"/>
      </w:pPr>
      <w:r>
        <w:rPr>
          <w:noProof/>
        </w:rPr>
        <w:lastRenderedPageBreak/>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 xml:space="preserve">of CTA WAVE’s </w:t>
      </w:r>
      <w:proofErr w:type="spellStart"/>
      <w:r w:rsidR="00167A47" w:rsidRPr="00167A47">
        <w:t>ToS</w:t>
      </w:r>
      <w:proofErr w:type="spellEnd"/>
      <w:r w:rsidR="00167A47" w:rsidRPr="00167A47">
        <w:t xml:space="preserve"> test sequence</w:t>
      </w:r>
    </w:p>
    <w:p w14:paraId="35B1EE51" w14:textId="701CAB7B" w:rsidR="007637E2" w:rsidRDefault="007637E2" w:rsidP="007637E2">
      <w:pPr>
        <w:pStyle w:val="Heading3"/>
      </w:pPr>
      <w:bookmarkStart w:id="896" w:name="_Toc69269775"/>
      <w:r>
        <w:t>C.</w:t>
      </w:r>
      <w:r w:rsidR="00D160A5">
        <w:t>4</w:t>
      </w:r>
      <w:r>
        <w:t>.2.2</w:t>
      </w:r>
      <w:r>
        <w:tab/>
        <w:t>Sequence properties</w:t>
      </w:r>
      <w:bookmarkEnd w:id="896"/>
    </w:p>
    <w:p w14:paraId="06107C8F" w14:textId="73B2B154" w:rsidR="007637E2" w:rsidRDefault="007637E2" w:rsidP="00882D8E">
      <w:r>
        <w:t xml:space="preserve">The </w:t>
      </w:r>
      <w:r w:rsidR="00D160A5" w:rsidRPr="00D160A5">
        <w:t xml:space="preserve">CTA WAVE’s </w:t>
      </w:r>
      <w:proofErr w:type="spellStart"/>
      <w:r w:rsidR="00D160A5" w:rsidRPr="00D160A5">
        <w:t>ToS</w:t>
      </w:r>
      <w:proofErr w:type="spellEnd"/>
      <w:r w:rsidR="00D160A5" w:rsidRPr="00D160A5">
        <w:t xml:space="preserve">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 xml:space="preserve">CTA WAVE’s </w:t>
      </w:r>
      <w:proofErr w:type="spellStart"/>
      <w:r w:rsidR="00D160A5" w:rsidRPr="00D160A5">
        <w:t>ToS</w:t>
      </w:r>
      <w:proofErr w:type="spellEnd"/>
      <w:r w:rsidR="00D160A5" w:rsidRPr="00D160A5">
        <w:t xml:space="preserve">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proofErr w:type="spellStart"/>
            <w:r w:rsidRPr="00326A3B">
              <w:t>Y’CbCr</w:t>
            </w:r>
            <w:proofErr w:type="spellEnd"/>
          </w:p>
        </w:tc>
        <w:tc>
          <w:tcPr>
            <w:tcW w:w="2319" w:type="dxa"/>
            <w:shd w:val="clear" w:color="auto" w:fill="DBDBDB"/>
          </w:tcPr>
          <w:p w14:paraId="2F0DB2FA" w14:textId="51C73901" w:rsidR="0030784C" w:rsidRPr="00326A3B" w:rsidRDefault="0030784C" w:rsidP="0030784C">
            <w:pPr>
              <w:pStyle w:val="TAC"/>
            </w:pPr>
            <w:proofErr w:type="spellStart"/>
            <w:r w:rsidRPr="00326A3B">
              <w:t>Y’CbCr</w:t>
            </w:r>
            <w:proofErr w:type="spellEnd"/>
          </w:p>
        </w:tc>
        <w:tc>
          <w:tcPr>
            <w:tcW w:w="2319" w:type="dxa"/>
            <w:shd w:val="clear" w:color="auto" w:fill="DBDBDB"/>
          </w:tcPr>
          <w:p w14:paraId="44903AF8" w14:textId="329BE5C2" w:rsidR="0030784C" w:rsidRPr="00326A3B" w:rsidRDefault="0030784C" w:rsidP="0030784C">
            <w:pPr>
              <w:pStyle w:val="TAC"/>
            </w:pPr>
            <w:proofErr w:type="spellStart"/>
            <w:r w:rsidRPr="00326A3B">
              <w:t>Y’CbCr</w:t>
            </w:r>
            <w:proofErr w:type="spellEnd"/>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897" w:name="_Toc69269776"/>
      <w:r>
        <w:t>C.</w:t>
      </w:r>
      <w:r w:rsidR="00551DB1">
        <w:t>4</w:t>
      </w:r>
      <w:r>
        <w:t>.2.3</w:t>
      </w:r>
      <w:r>
        <w:tab/>
        <w:t>Copyright and license information</w:t>
      </w:r>
      <w:bookmarkEnd w:id="897"/>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18"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898" w:name="_Toc69269777"/>
      <w:r>
        <w:lastRenderedPageBreak/>
        <w:t>C.4.3</w:t>
      </w:r>
      <w:r>
        <w:tab/>
      </w:r>
      <w:r w:rsidR="007B63ED" w:rsidRPr="007B63ED">
        <w:t>CTA WAVE Croatia</w:t>
      </w:r>
      <w:bookmarkEnd w:id="898"/>
    </w:p>
    <w:p w14:paraId="1446BBFA" w14:textId="3D771E02" w:rsidR="00170445" w:rsidRDefault="00170445" w:rsidP="00882D8E">
      <w:pPr>
        <w:pStyle w:val="Heading3"/>
      </w:pPr>
      <w:bookmarkStart w:id="899" w:name="_Toc69269778"/>
      <w:r>
        <w:t>C.4.</w:t>
      </w:r>
      <w:r w:rsidR="007B63ED">
        <w:t>3</w:t>
      </w:r>
      <w:r>
        <w:t>.1</w:t>
      </w:r>
      <w:r>
        <w:tab/>
        <w:t>Introduction</w:t>
      </w:r>
      <w:bookmarkEnd w:id="899"/>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19"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900" w:name="_Toc69269779"/>
      <w:r>
        <w:t>C.4.</w:t>
      </w:r>
      <w:r w:rsidR="009A23D4">
        <w:t>3</w:t>
      </w:r>
      <w:r>
        <w:t>.2</w:t>
      </w:r>
      <w:r>
        <w:tab/>
        <w:t>Sequence properties</w:t>
      </w:r>
      <w:bookmarkEnd w:id="900"/>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04719DE" w:rsidR="00170445" w:rsidRPr="00847BEA" w:rsidRDefault="006E4F61" w:rsidP="009A74D5">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proofErr w:type="spellStart"/>
            <w:r w:rsidRPr="00326A3B">
              <w:t>Y’CbCr</w:t>
            </w:r>
            <w:proofErr w:type="spellEnd"/>
          </w:p>
        </w:tc>
        <w:tc>
          <w:tcPr>
            <w:tcW w:w="2319" w:type="dxa"/>
            <w:shd w:val="clear" w:color="auto" w:fill="DBDBDB"/>
          </w:tcPr>
          <w:p w14:paraId="4E30AA68" w14:textId="77777777" w:rsidR="00170445" w:rsidRPr="00326A3B" w:rsidRDefault="00170445" w:rsidP="009A74D5">
            <w:pPr>
              <w:pStyle w:val="TAC"/>
            </w:pPr>
            <w:proofErr w:type="spellStart"/>
            <w:r w:rsidRPr="00326A3B">
              <w:t>Y’CbCr</w:t>
            </w:r>
            <w:proofErr w:type="spellEnd"/>
          </w:p>
        </w:tc>
        <w:tc>
          <w:tcPr>
            <w:tcW w:w="2319" w:type="dxa"/>
            <w:shd w:val="clear" w:color="auto" w:fill="DBDBDB"/>
          </w:tcPr>
          <w:p w14:paraId="3C062A21" w14:textId="77777777" w:rsidR="00170445" w:rsidRPr="00326A3B" w:rsidRDefault="00170445" w:rsidP="009A74D5">
            <w:pPr>
              <w:pStyle w:val="TAC"/>
            </w:pPr>
            <w:proofErr w:type="spellStart"/>
            <w:r w:rsidRPr="00326A3B">
              <w:t>Y’CbCr</w:t>
            </w:r>
            <w:proofErr w:type="spellEnd"/>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901" w:name="_Toc69269780"/>
      <w:r>
        <w:lastRenderedPageBreak/>
        <w:t>C.4.</w:t>
      </w:r>
      <w:r w:rsidR="00706077">
        <w:t>3</w:t>
      </w:r>
      <w:r>
        <w:t>.3</w:t>
      </w:r>
      <w:r>
        <w:tab/>
        <w:t>Copyright and license information</w:t>
      </w:r>
      <w:bookmarkEnd w:id="901"/>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902" w:name="_Toc69269781"/>
      <w:r w:rsidRPr="00234A55">
        <w:t>C.5</w:t>
      </w:r>
      <w:r w:rsidRPr="00234A55">
        <w:tab/>
      </w:r>
      <w:r w:rsidRPr="00234A55">
        <w:tab/>
        <w:t>Messaging Sequences</w:t>
      </w:r>
      <w:bookmarkEnd w:id="902"/>
    </w:p>
    <w:p w14:paraId="2498572A" w14:textId="459BA094" w:rsidR="00D83C8A" w:rsidRPr="00234A55" w:rsidRDefault="00D83C8A" w:rsidP="00234A55">
      <w:pPr>
        <w:pStyle w:val="Heading2"/>
      </w:pPr>
      <w:bookmarkStart w:id="903" w:name="_Toc69269782"/>
      <w:r w:rsidRPr="00234A55">
        <w:t xml:space="preserve">C.5.1 </w:t>
      </w:r>
      <w:r w:rsidRPr="00234A55">
        <w:tab/>
        <w:t>Overview</w:t>
      </w:r>
      <w:bookmarkEnd w:id="903"/>
    </w:p>
    <w:p w14:paraId="636689E6" w14:textId="77777777" w:rsidR="00630987" w:rsidRPr="00234A55" w:rsidRDefault="00630987" w:rsidP="00234A55">
      <w:pPr>
        <w:pStyle w:val="Heading3"/>
      </w:pPr>
      <w:bookmarkStart w:id="904" w:name="_Toc69269783"/>
      <w:r w:rsidRPr="00234A55">
        <w:t>C.5.1.1</w:t>
      </w:r>
      <w:r w:rsidRPr="00234A55">
        <w:tab/>
        <w:t>Candidate Sequences</w:t>
      </w:r>
      <w:bookmarkEnd w:id="904"/>
    </w:p>
    <w:p w14:paraId="7A09AF0E" w14:textId="768E3226" w:rsidR="00630987" w:rsidRDefault="00630987" w:rsidP="00630987">
      <w:pPr>
        <w:rPr>
          <w:lang w:val="en-US"/>
        </w:rPr>
      </w:pPr>
      <w:r>
        <w:rPr>
          <w:lang w:val="en-US"/>
        </w:rPr>
        <w:t xml:space="preserve">Several candidate sequences have been checked from: </w:t>
      </w:r>
      <w:hyperlink r:id="rId121" w:history="1">
        <w:r w:rsidRPr="00150B40">
          <w:rPr>
            <w:rStyle w:val="Hyperlink"/>
            <w:rFonts w:eastAsia="MS Mincho"/>
          </w:rPr>
          <w:t>https://media.xiph.org/video/av2/</w:t>
        </w:r>
      </w:hyperlink>
      <w:r>
        <w:rPr>
          <w:lang w:val="en-US"/>
        </w:rPr>
        <w:t>. This clause provides an overview on the characteristics of the selected sequences in Annex C.5.2 to Annex C.5.</w:t>
      </w:r>
      <w:proofErr w:type="gramStart"/>
      <w:r>
        <w:rPr>
          <w:lang w:val="en-US"/>
        </w:rPr>
        <w:t>5.Original</w:t>
      </w:r>
      <w:proofErr w:type="gramEnd"/>
      <w:r>
        <w:rPr>
          <w:lang w:val="en-US"/>
        </w:rPr>
        <w:t xml:space="preserve"> sequences are available in y4m format which stores uncompressed </w:t>
      </w:r>
      <w:proofErr w:type="spellStart"/>
      <w:r>
        <w:rPr>
          <w:lang w:val="en-US"/>
        </w:rPr>
        <w:t>YCbrCr</w:t>
      </w:r>
      <w:proofErr w:type="spellEnd"/>
      <w:r>
        <w:rPr>
          <w:lang w:val="en-US"/>
        </w:rPr>
        <w:t xml:space="preserve"> data. Conversion from y4m to </w:t>
      </w:r>
      <w:proofErr w:type="spellStart"/>
      <w:r>
        <w:rPr>
          <w:lang w:val="en-US"/>
        </w:rPr>
        <w:t>YCbCr</w:t>
      </w:r>
      <w:proofErr w:type="spellEnd"/>
      <w:r>
        <w:rPr>
          <w:lang w:val="en-US"/>
        </w:rPr>
        <w:t xml:space="preserve"> 4:2:0 is done using the following </w:t>
      </w:r>
      <w:proofErr w:type="spellStart"/>
      <w:r>
        <w:rPr>
          <w:lang w:val="en-US"/>
        </w:rPr>
        <w:t>ffmpeg</w:t>
      </w:r>
      <w:proofErr w:type="spellEnd"/>
      <w:r>
        <w:rPr>
          <w:lang w:val="en-US"/>
        </w:rPr>
        <w:t xml:space="preserve"> command (sequences are SDR therefore chroma </w:t>
      </w:r>
      <w:proofErr w:type="spellStart"/>
      <w:r>
        <w:rPr>
          <w:lang w:val="en-US"/>
        </w:rPr>
        <w:t>downsampling</w:t>
      </w:r>
      <w:proofErr w:type="spellEnd"/>
      <w:r>
        <w:rPr>
          <w:lang w:val="en-US"/>
        </w:rPr>
        <w:t xml:space="preserve"> is performed in </w:t>
      </w:r>
      <w:proofErr w:type="spellStart"/>
      <w:r>
        <w:rPr>
          <w:lang w:val="en-US"/>
        </w:rPr>
        <w:t>ffmpeg</w:t>
      </w:r>
      <w:proofErr w:type="spellEnd"/>
      <w:r>
        <w:rPr>
          <w:lang w:val="en-US"/>
        </w:rPr>
        <w:t>):</w:t>
      </w:r>
    </w:p>
    <w:p w14:paraId="608D9F66" w14:textId="77777777" w:rsidR="00630987" w:rsidRDefault="00630987" w:rsidP="00630987">
      <w:pPr>
        <w:pStyle w:val="B1"/>
        <w:ind w:left="284"/>
        <w:rPr>
          <w:rFonts w:ascii="Courier New" w:hAnsi="Courier New"/>
        </w:rPr>
      </w:pPr>
      <w:r w:rsidRPr="00882D8E">
        <w:rPr>
          <w:rFonts w:ascii="Courier New" w:hAnsi="Courier New"/>
        </w:rPr>
        <w:t>./ffmpeg.exe -</w:t>
      </w:r>
      <w:proofErr w:type="spellStart"/>
      <w:r w:rsidRPr="00882D8E">
        <w:rPr>
          <w:rFonts w:ascii="Courier New" w:hAnsi="Courier New"/>
        </w:rPr>
        <w:t>i</w:t>
      </w:r>
      <w:proofErr w:type="spellEnd"/>
      <w:r w:rsidRPr="00882D8E">
        <w:rPr>
          <w:rFonts w:ascii="Courier New" w:hAnsi="Courier New"/>
        </w:rPr>
        <w:t xml:space="preserve"> $IN </w:t>
      </w:r>
      <w:r w:rsidRPr="007D01BF">
        <w:rPr>
          <w:rFonts w:ascii="Courier New" w:hAnsi="Courier New"/>
        </w:rPr>
        <w:t>-</w:t>
      </w:r>
      <w:proofErr w:type="spellStart"/>
      <w:r w:rsidRPr="007D01BF">
        <w:rPr>
          <w:rFonts w:ascii="Courier New" w:hAnsi="Courier New"/>
        </w:rPr>
        <w:t>vcodec</w:t>
      </w:r>
      <w:proofErr w:type="spellEnd"/>
      <w:r w:rsidRPr="007D01BF">
        <w:rPr>
          <w:rFonts w:ascii="Courier New" w:hAnsi="Courier New"/>
        </w:rPr>
        <w:t xml:space="preserve"> </w:t>
      </w:r>
      <w:proofErr w:type="spellStart"/>
      <w:r w:rsidRPr="007D01BF">
        <w:rPr>
          <w:rFonts w:ascii="Courier New" w:hAnsi="Courier New"/>
        </w:rPr>
        <w:t>rawvideo</w:t>
      </w:r>
      <w:proofErr w:type="spellEnd"/>
      <w:r w:rsidRPr="007D01BF">
        <w:rPr>
          <w:rFonts w:ascii="Courier New" w:hAnsi="Courier New"/>
        </w:rPr>
        <w:t xml:space="preserve"> -</w:t>
      </w:r>
      <w:proofErr w:type="spellStart"/>
      <w:r w:rsidRPr="007D01BF">
        <w:rPr>
          <w:rFonts w:ascii="Courier New" w:hAnsi="Courier New"/>
        </w:rPr>
        <w:t>video_size</w:t>
      </w:r>
      <w:proofErr w:type="spellEnd"/>
      <w:r w:rsidRPr="007D01BF">
        <w:rPr>
          <w:rFonts w:ascii="Courier New" w:hAnsi="Courier New"/>
        </w:rPr>
        <w:t xml:space="preserve"> </w:t>
      </w:r>
      <w:r>
        <w:rPr>
          <w:rFonts w:ascii="Courier New" w:hAnsi="Courier New"/>
        </w:rPr>
        <w:t>$</w:t>
      </w:r>
      <w:proofErr w:type="spellStart"/>
      <w:r>
        <w:rPr>
          <w:rFonts w:ascii="Courier New" w:hAnsi="Courier New"/>
        </w:rPr>
        <w:t>Wx$H</w:t>
      </w:r>
      <w:proofErr w:type="spellEnd"/>
      <w:r w:rsidRPr="007D01BF">
        <w:rPr>
          <w:rFonts w:ascii="Courier New" w:hAnsi="Courier New"/>
        </w:rPr>
        <w:t xml:space="preserve"> -</w:t>
      </w:r>
      <w:proofErr w:type="spellStart"/>
      <w:r w:rsidRPr="007D01BF">
        <w:rPr>
          <w:rFonts w:ascii="Courier New" w:hAnsi="Courier New"/>
        </w:rPr>
        <w:t>pix_fmt</w:t>
      </w:r>
      <w:proofErr w:type="spellEnd"/>
      <w:r w:rsidRPr="007D01BF">
        <w:rPr>
          <w:rFonts w:ascii="Courier New" w:hAnsi="Courier New"/>
        </w:rPr>
        <w:t xml:space="preserve"> yuv420p</w:t>
      </w:r>
      <w:r w:rsidRPr="00882D8E">
        <w:rPr>
          <w:rFonts w:ascii="Courier New" w:hAnsi="Courier New"/>
        </w:rPr>
        <w:t xml:space="preserve"> $</w:t>
      </w:r>
      <w:proofErr w:type="spellStart"/>
      <w:r w:rsidRPr="00882D8E">
        <w:rPr>
          <w:rFonts w:ascii="Courier New" w:hAnsi="Courier New"/>
        </w:rPr>
        <w:t>OUT.</w:t>
      </w:r>
      <w:r>
        <w:rPr>
          <w:rFonts w:ascii="Courier New" w:hAnsi="Courier New"/>
        </w:rPr>
        <w:t>yuv</w:t>
      </w:r>
      <w:proofErr w:type="spellEnd"/>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905" w:name="_Toc69269784"/>
      <w:r w:rsidRPr="00234A55">
        <w:t>C.5.1.2</w:t>
      </w:r>
      <w:r w:rsidRPr="00234A55">
        <w:tab/>
        <w:t>x265 encodings</w:t>
      </w:r>
      <w:bookmarkEnd w:id="905"/>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xml:space="preserve">] using </w:t>
      </w:r>
      <w:proofErr w:type="spellStart"/>
      <w:r w:rsidRPr="00882D8E">
        <w:t>ffmpeg</w:t>
      </w:r>
      <w:proofErr w:type="spellEnd"/>
      <w:r w:rsidRPr="00882D8E">
        <w:t xml:space="preserve">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w:t>
      </w:r>
      <w:proofErr w:type="spellStart"/>
      <w:r w:rsidRPr="00882D8E">
        <w:rPr>
          <w:rFonts w:ascii="Courier New" w:hAnsi="Courier New"/>
        </w:rPr>
        <w:t>pix_fmt</w:t>
      </w:r>
      <w:proofErr w:type="spellEnd"/>
      <w:r w:rsidRPr="00882D8E">
        <w:rPr>
          <w:rFonts w:ascii="Courier New" w:hAnsi="Courier New"/>
        </w:rPr>
        <w:t xml:space="preserve"> yuv420p -s $</w:t>
      </w:r>
      <w:proofErr w:type="spellStart"/>
      <w:r w:rsidRPr="00882D8E">
        <w:rPr>
          <w:rFonts w:ascii="Courier New" w:hAnsi="Courier New"/>
        </w:rPr>
        <w:t>Wx$H</w:t>
      </w:r>
      <w:proofErr w:type="spellEnd"/>
      <w:r w:rsidRPr="00882D8E">
        <w:rPr>
          <w:rFonts w:ascii="Courier New" w:hAnsi="Courier New"/>
        </w:rPr>
        <w:t xml:space="preserve"> -framerate $FR -</w:t>
      </w:r>
      <w:proofErr w:type="spellStart"/>
      <w:r w:rsidRPr="00882D8E">
        <w:rPr>
          <w:rFonts w:ascii="Courier New" w:hAnsi="Courier New"/>
        </w:rPr>
        <w:t>i</w:t>
      </w:r>
      <w:proofErr w:type="spellEnd"/>
      <w:r w:rsidRPr="00882D8E">
        <w:rPr>
          <w:rFonts w:ascii="Courier New" w:hAnsi="Courier New"/>
        </w:rPr>
        <w:t xml:space="preserve"> $IN -</w:t>
      </w:r>
      <w:proofErr w:type="spellStart"/>
      <w:r w:rsidRPr="00882D8E">
        <w:rPr>
          <w:rFonts w:ascii="Courier New" w:hAnsi="Courier New"/>
        </w:rPr>
        <w:t>vcodec</w:t>
      </w:r>
      <w:proofErr w:type="spellEnd"/>
      <w:r w:rsidRPr="00882D8E">
        <w:rPr>
          <w:rFonts w:ascii="Courier New" w:hAnsi="Courier New"/>
        </w:rPr>
        <w:t xml:space="preserve"> libx265 -</w:t>
      </w:r>
      <w:proofErr w:type="spellStart"/>
      <w:r w:rsidRPr="00882D8E">
        <w:rPr>
          <w:rFonts w:ascii="Courier New" w:hAnsi="Courier New"/>
        </w:rPr>
        <w:t>qp</w:t>
      </w:r>
      <w:proofErr w:type="spellEnd"/>
      <w:r w:rsidRPr="00882D8E">
        <w:rPr>
          <w:rFonts w:ascii="Courier New" w:hAnsi="Courier New"/>
        </w:rPr>
        <w:t xml:space="preserve"> $QP -</w:t>
      </w:r>
      <w:proofErr w:type="spellStart"/>
      <w:r w:rsidRPr="00882D8E">
        <w:rPr>
          <w:rFonts w:ascii="Courier New" w:hAnsi="Courier New"/>
        </w:rPr>
        <w:t>preset</w:t>
      </w:r>
      <w:proofErr w:type="spellEnd"/>
      <w:r w:rsidRPr="00882D8E">
        <w:rPr>
          <w:rFonts w:ascii="Courier New" w:hAnsi="Courier New"/>
        </w:rPr>
        <w:t xml:space="preserve"> fast -x265-params “</w:t>
      </w:r>
      <w:proofErr w:type="spellStart"/>
      <w:r w:rsidRPr="00882D8E">
        <w:rPr>
          <w:rFonts w:ascii="Courier New" w:hAnsi="Courier New"/>
        </w:rPr>
        <w:t>psnr</w:t>
      </w:r>
      <w:proofErr w:type="spellEnd"/>
      <w:r w:rsidRPr="00882D8E">
        <w:rPr>
          <w:rFonts w:ascii="Courier New" w:hAnsi="Courier New"/>
        </w:rPr>
        <w:t>=</w:t>
      </w:r>
      <w:proofErr w:type="gramStart"/>
      <w:r w:rsidRPr="00882D8E">
        <w:rPr>
          <w:rFonts w:ascii="Courier New" w:hAnsi="Courier New"/>
        </w:rPr>
        <w:t>1:ssim</w:t>
      </w:r>
      <w:proofErr w:type="gramEnd"/>
      <w:r w:rsidRPr="00882D8E">
        <w:rPr>
          <w:rFonts w:ascii="Courier New" w:hAnsi="Courier New"/>
        </w:rPr>
        <w:t>=1”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906" w:name="_Toc69269785"/>
      <w:r w:rsidRPr="00234A55">
        <w:t>C.5.2</w:t>
      </w:r>
      <w:r w:rsidRPr="00234A55">
        <w:tab/>
        <w:t>Powder</w:t>
      </w:r>
      <w:bookmarkEnd w:id="906"/>
    </w:p>
    <w:p w14:paraId="7CD4787D" w14:textId="77777777" w:rsidR="00D83C8A" w:rsidRPr="00882D8E" w:rsidRDefault="00D83C8A" w:rsidP="00882D8E">
      <w:pPr>
        <w:pStyle w:val="Heading3"/>
        <w:rPr>
          <w:lang w:val="en-US"/>
        </w:rPr>
      </w:pPr>
      <w:bookmarkStart w:id="907" w:name="_Toc69269786"/>
      <w:r w:rsidRPr="00882D8E">
        <w:rPr>
          <w:lang w:val="en-US"/>
        </w:rPr>
        <w:t>C.5.2.1</w:t>
      </w:r>
      <w:r w:rsidRPr="00882D8E">
        <w:rPr>
          <w:lang w:val="en-US"/>
        </w:rPr>
        <w:tab/>
        <w:t>Introduction</w:t>
      </w:r>
      <w:bookmarkEnd w:id="907"/>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908" w:name="_Toc69269787"/>
      <w:r>
        <w:t>C.5.2.2</w:t>
      </w:r>
      <w:r>
        <w:tab/>
        <w:t>Sequence properties</w:t>
      </w:r>
      <w:bookmarkEnd w:id="908"/>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9A74D5">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proofErr w:type="spellStart"/>
            <w:r w:rsidRPr="00326A3B">
              <w:t>Y’CbCr</w:t>
            </w:r>
            <w:proofErr w:type="spellEnd"/>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909" w:name="_Toc69269788"/>
      <w:r>
        <w:t>C.</w:t>
      </w:r>
      <w:r w:rsidR="002039A7">
        <w:t>5</w:t>
      </w:r>
      <w:r>
        <w:t>.</w:t>
      </w:r>
      <w:r w:rsidR="002039A7">
        <w:t>2</w:t>
      </w:r>
      <w:r>
        <w:t>.3</w:t>
      </w:r>
      <w:r>
        <w:tab/>
        <w:t>Copyright and license information</w:t>
      </w:r>
      <w:bookmarkEnd w:id="909"/>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 xml:space="preserve">This material has been recorded by the Thomas </w:t>
      </w:r>
      <w:proofErr w:type="spellStart"/>
      <w:r w:rsidRPr="002039A7">
        <w:rPr>
          <w:i/>
          <w:iCs/>
          <w:lang w:val="en-US"/>
        </w:rPr>
        <w:t>Stockhammer</w:t>
      </w:r>
      <w:proofErr w:type="spellEnd"/>
      <w:r w:rsidRPr="002039A7">
        <w:rPr>
          <w:i/>
          <w:iCs/>
          <w:lang w:val="en-US"/>
        </w:rPr>
        <w:t xml:space="preserve">, who owns the copyright. Thomas </w:t>
      </w:r>
      <w:proofErr w:type="spellStart"/>
      <w:r w:rsidRPr="002039A7">
        <w:rPr>
          <w:i/>
          <w:iCs/>
          <w:lang w:val="en-US"/>
        </w:rPr>
        <w:t>Stockhammer</w:t>
      </w:r>
      <w:proofErr w:type="spellEnd"/>
      <w:r w:rsidRPr="002039A7">
        <w:rPr>
          <w:i/>
          <w:iCs/>
          <w:lang w:val="en-US"/>
        </w:rPr>
        <w:t xml:space="preserve">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910" w:name="_Toc69269789"/>
      <w:bookmarkStart w:id="911" w:name="_Hlk68075699"/>
      <w:r w:rsidRPr="00234A55">
        <w:lastRenderedPageBreak/>
        <w:t>C.5.3</w:t>
      </w:r>
      <w:r w:rsidRPr="00234A55">
        <w:tab/>
        <w:t>Vertical Bees</w:t>
      </w:r>
      <w:bookmarkEnd w:id="910"/>
    </w:p>
    <w:p w14:paraId="08FFF064" w14:textId="77777777" w:rsidR="00407C0C" w:rsidRPr="00234A55" w:rsidRDefault="00407C0C" w:rsidP="00234A55">
      <w:pPr>
        <w:pStyle w:val="Heading3"/>
      </w:pPr>
      <w:bookmarkStart w:id="912" w:name="_Toc69269790"/>
      <w:r w:rsidRPr="00234A55">
        <w:t>C.5.3.1</w:t>
      </w:r>
      <w:r w:rsidRPr="00234A55">
        <w:tab/>
        <w:t>Introduction</w:t>
      </w:r>
      <w:bookmarkEnd w:id="912"/>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w:t>
      </w:r>
      <w:proofErr w:type="gramStart"/>
      <w:r>
        <w:rPr>
          <w:lang w:val="en-US"/>
        </w:rPr>
        <w:t>seconds</w:t>
      </w:r>
      <w:proofErr w:type="gramEnd"/>
      <w:r>
        <w:rPr>
          <w:lang w:val="en-US"/>
        </w:rPr>
        <w:t xml:space="preserve">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5">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w:t>
      </w:r>
      <w:proofErr w:type="gramStart"/>
      <w:r>
        <w:t>Bees</w:t>
      </w:r>
      <w:proofErr w:type="gramEnd"/>
      <w:r w:rsidRPr="00167A47">
        <w:t xml:space="preserve"> test sequence</w:t>
      </w:r>
    </w:p>
    <w:p w14:paraId="4BDC0974" w14:textId="77777777" w:rsidR="00407C0C" w:rsidRDefault="00407C0C" w:rsidP="00234A55">
      <w:pPr>
        <w:pStyle w:val="Heading3"/>
      </w:pPr>
      <w:bookmarkStart w:id="913" w:name="_Toc69269791"/>
      <w:r w:rsidRPr="00B35A71">
        <w:t>C.5.3.2</w:t>
      </w:r>
      <w:r w:rsidRPr="00B35A71">
        <w:tab/>
        <w:t>Sequence properties</w:t>
      </w:r>
      <w:bookmarkEnd w:id="913"/>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w:t>
      </w:r>
      <w:proofErr w:type="gramStart"/>
      <w:r>
        <w:t>Bees</w:t>
      </w:r>
      <w:proofErr w:type="gramEnd"/>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b w:val="0"/>
                <w:bCs/>
                <w:color w:val="FFFFFF"/>
              </w:rPr>
            </w:pPr>
            <w:r w:rsidRPr="00847BEA">
              <w:rPr>
                <w:b w:val="0"/>
                <w:bCs/>
                <w:color w:val="FFFFFF"/>
              </w:rPr>
              <w:t>Value</w:t>
            </w:r>
          </w:p>
        </w:tc>
      </w:tr>
      <w:tr w:rsidR="00407C0C" w14:paraId="15A0A03B" w14:textId="77777777" w:rsidTr="001A7B35">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1A7B35">
            <w:pPr>
              <w:pStyle w:val="TAC"/>
            </w:pPr>
            <w:r>
              <w:rPr>
                <w:lang w:val="en-US"/>
              </w:rPr>
              <w:t>1080x1920</w:t>
            </w:r>
          </w:p>
        </w:tc>
      </w:tr>
      <w:tr w:rsidR="00407C0C" w14:paraId="15185D9C" w14:textId="77777777" w:rsidTr="001A7B35">
        <w:trPr>
          <w:jc w:val="center"/>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1A7B35">
            <w:pPr>
              <w:pStyle w:val="TAC"/>
            </w:pPr>
            <w:r>
              <w:t>Progressive</w:t>
            </w:r>
          </w:p>
        </w:tc>
      </w:tr>
      <w:tr w:rsidR="00407C0C" w14:paraId="7DA1B6A8" w14:textId="77777777" w:rsidTr="001A7B35">
        <w:trPr>
          <w:jc w:val="center"/>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1A7B35">
            <w:pPr>
              <w:pStyle w:val="TAC"/>
            </w:pPr>
            <w:r>
              <w:t>30/1.001</w:t>
            </w:r>
          </w:p>
        </w:tc>
      </w:tr>
      <w:tr w:rsidR="00407C0C" w14:paraId="51C5D29D" w14:textId="77777777" w:rsidTr="001A7B35">
        <w:trPr>
          <w:jc w:val="center"/>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1A7B35">
            <w:pPr>
              <w:pStyle w:val="TAC"/>
            </w:pPr>
            <w:r>
              <w:t>8</w:t>
            </w:r>
          </w:p>
        </w:tc>
      </w:tr>
      <w:tr w:rsidR="00407C0C" w14:paraId="72AAABAF" w14:textId="77777777" w:rsidTr="001A7B35">
        <w:trPr>
          <w:jc w:val="center"/>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1A7B35">
            <w:pPr>
              <w:pStyle w:val="TAC"/>
            </w:pPr>
            <w:r>
              <w:t>150 (5 seconds)</w:t>
            </w:r>
          </w:p>
        </w:tc>
      </w:tr>
      <w:tr w:rsidR="00407C0C" w14:paraId="298EF7C3" w14:textId="77777777" w:rsidTr="001A7B35">
        <w:trPr>
          <w:jc w:val="center"/>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1A7B35">
            <w:pPr>
              <w:pStyle w:val="TAC"/>
            </w:pPr>
            <w:r>
              <w:t>4:2:0</w:t>
            </w:r>
          </w:p>
        </w:tc>
      </w:tr>
      <w:tr w:rsidR="00407C0C" w14:paraId="11F95DA4" w14:textId="77777777" w:rsidTr="001A7B35">
        <w:trPr>
          <w:jc w:val="center"/>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1A7B35">
            <w:pPr>
              <w:pStyle w:val="TAC"/>
            </w:pPr>
            <w:proofErr w:type="spellStart"/>
            <w:r>
              <w:t>Y’CbCr</w:t>
            </w:r>
            <w:proofErr w:type="spellEnd"/>
          </w:p>
        </w:tc>
      </w:tr>
      <w:tr w:rsidR="00407C0C" w14:paraId="48110A9C" w14:textId="77777777" w:rsidTr="001A7B35">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1A7B35">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914" w:name="_Toc69269792"/>
      <w:r w:rsidRPr="00234A55">
        <w:lastRenderedPageBreak/>
        <w:t>C.5.3.3</w:t>
      </w:r>
      <w:r w:rsidRPr="00234A55">
        <w:tab/>
        <w:t>Copyright and license information</w:t>
      </w:r>
      <w:bookmarkEnd w:id="914"/>
    </w:p>
    <w:bookmarkEnd w:id="911"/>
    <w:p w14:paraId="2663673C" w14:textId="77777777" w:rsidR="00234A55" w:rsidRDefault="00407C0C" w:rsidP="00234A55">
      <w:r>
        <w:t xml:space="preserve">The original content </w:t>
      </w:r>
      <w:proofErr w:type="spellStart"/>
      <w:r>
        <w:t>Vertical_Bees</w:t>
      </w:r>
      <w:proofErr w:type="spellEnd"/>
      <w:r w:rsidRPr="0007672E">
        <w:rPr>
          <w:rStyle w:val="Strong"/>
          <w:rFonts w:ascii="Verdana" w:hAnsi="Verdana"/>
          <w:color w:val="333333"/>
          <w:shd w:val="clear" w:color="auto" w:fill="FFFFFF"/>
        </w:rPr>
        <w:t xml:space="preserve"> </w:t>
      </w:r>
      <w:r>
        <w:t xml:space="preserve">was authored by Jim Skinner and made available at </w:t>
      </w:r>
      <w:hyperlink r:id="rId126" w:history="1">
        <w:r w:rsidRPr="00591661">
          <w:rPr>
            <w:rStyle w:val="Hyperlink"/>
          </w:rPr>
          <w:t>https://media.xiph.org/video/av2/y4m/Vertical_bees_2997_1080x1920.y4m</w:t>
        </w:r>
      </w:hyperlink>
      <w:r>
        <w:t xml:space="preserve"> under Creative Commons 4.0 license </w:t>
      </w:r>
      <w:hyperlink r:id="rId127"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915" w:name="_Toc69269793"/>
      <w:r w:rsidRPr="00234A55">
        <w:t>C.5.4</w:t>
      </w:r>
      <w:r w:rsidRPr="00234A55">
        <w:tab/>
        <w:t>Vertical Walking</w:t>
      </w:r>
      <w:bookmarkEnd w:id="915"/>
    </w:p>
    <w:p w14:paraId="1FC7A2D6" w14:textId="77777777" w:rsidR="001651FA" w:rsidRPr="00234A55" w:rsidRDefault="001651FA" w:rsidP="00234A55">
      <w:pPr>
        <w:pStyle w:val="Heading3"/>
      </w:pPr>
      <w:bookmarkStart w:id="916" w:name="_Toc69269794"/>
      <w:r w:rsidRPr="00234A55">
        <w:t>C.5.4.1</w:t>
      </w:r>
      <w:r w:rsidRPr="00234A55">
        <w:tab/>
        <w:t>Introduction</w:t>
      </w:r>
      <w:bookmarkEnd w:id="916"/>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917" w:name="_Toc69269795"/>
      <w:r w:rsidRPr="00234A55">
        <w:t>C.5.4.2</w:t>
      </w:r>
      <w:r w:rsidRPr="00234A55">
        <w:tab/>
        <w:t>Sequence properties</w:t>
      </w:r>
      <w:bookmarkEnd w:id="917"/>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b w:val="0"/>
                <w:bCs/>
                <w:color w:val="FFFFFF"/>
              </w:rPr>
            </w:pPr>
            <w:r w:rsidRPr="00847BEA">
              <w:rPr>
                <w:b w:val="0"/>
                <w:bCs/>
                <w:color w:val="FFFFFF"/>
              </w:rPr>
              <w:t>Value</w:t>
            </w:r>
          </w:p>
        </w:tc>
      </w:tr>
      <w:tr w:rsidR="001651FA" w14:paraId="66BA7DE6" w14:textId="77777777" w:rsidTr="001A7B35">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1A7B35">
            <w:pPr>
              <w:pStyle w:val="TAC"/>
            </w:pPr>
            <w:r>
              <w:rPr>
                <w:lang w:val="en-US"/>
              </w:rPr>
              <w:t>1080x1920</w:t>
            </w:r>
          </w:p>
        </w:tc>
      </w:tr>
      <w:tr w:rsidR="001651FA" w14:paraId="01E7C3DB" w14:textId="77777777" w:rsidTr="001A7B35">
        <w:trPr>
          <w:jc w:val="center"/>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1A7B35">
            <w:pPr>
              <w:pStyle w:val="TAC"/>
            </w:pPr>
            <w:r>
              <w:t>Progressive</w:t>
            </w:r>
          </w:p>
        </w:tc>
      </w:tr>
      <w:tr w:rsidR="001651FA" w14:paraId="587D062B" w14:textId="77777777" w:rsidTr="001A7B35">
        <w:trPr>
          <w:jc w:val="center"/>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1A7B35">
            <w:pPr>
              <w:pStyle w:val="TAC"/>
            </w:pPr>
            <w:r>
              <w:t>30</w:t>
            </w:r>
          </w:p>
        </w:tc>
      </w:tr>
      <w:tr w:rsidR="001651FA" w14:paraId="190099E6" w14:textId="77777777" w:rsidTr="001A7B35">
        <w:trPr>
          <w:jc w:val="center"/>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1A7B35">
            <w:pPr>
              <w:pStyle w:val="TAC"/>
            </w:pPr>
            <w:r>
              <w:t>8</w:t>
            </w:r>
          </w:p>
        </w:tc>
      </w:tr>
      <w:tr w:rsidR="001651FA" w14:paraId="6EBE9CE7" w14:textId="77777777" w:rsidTr="001A7B35">
        <w:trPr>
          <w:jc w:val="center"/>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1A7B35">
            <w:pPr>
              <w:pStyle w:val="TAC"/>
            </w:pPr>
            <w:r w:rsidRPr="00065FDF">
              <w:t>150 (5 seconds)</w:t>
            </w:r>
          </w:p>
        </w:tc>
      </w:tr>
      <w:tr w:rsidR="001651FA" w14:paraId="570B6DE8" w14:textId="77777777" w:rsidTr="001A7B35">
        <w:trPr>
          <w:jc w:val="center"/>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1A7B35">
            <w:pPr>
              <w:pStyle w:val="TAC"/>
            </w:pPr>
            <w:r w:rsidRPr="00065FDF">
              <w:t>4:2:0</w:t>
            </w:r>
          </w:p>
        </w:tc>
      </w:tr>
      <w:tr w:rsidR="001651FA" w14:paraId="1E1FECB1" w14:textId="77777777" w:rsidTr="001A7B35">
        <w:trPr>
          <w:jc w:val="center"/>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1A7B35">
            <w:pPr>
              <w:pStyle w:val="TAC"/>
            </w:pPr>
            <w:proofErr w:type="spellStart"/>
            <w:r>
              <w:t>Y’CbCr</w:t>
            </w:r>
            <w:proofErr w:type="spellEnd"/>
          </w:p>
        </w:tc>
      </w:tr>
      <w:tr w:rsidR="001651FA" w14:paraId="0499976F" w14:textId="77777777" w:rsidTr="001A7B35">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1A7B35">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918" w:name="_Toc69269796"/>
      <w:r w:rsidRPr="00B97327">
        <w:t>C.5.4.3</w:t>
      </w:r>
      <w:r w:rsidRPr="00B97327">
        <w:tab/>
        <w:t>Copyright and license information</w:t>
      </w:r>
      <w:bookmarkEnd w:id="918"/>
    </w:p>
    <w:p w14:paraId="115B8115" w14:textId="178DC7FB" w:rsidR="001651FA" w:rsidRDefault="001651FA" w:rsidP="001651FA">
      <w:r>
        <w:t xml:space="preserve">The original content </w:t>
      </w:r>
      <w:proofErr w:type="spellStart"/>
      <w:r w:rsidRPr="00B35A71">
        <w:rPr>
          <w:rStyle w:val="Strong"/>
          <w:b w:val="0"/>
          <w:bCs w:val="0"/>
          <w:color w:val="333333"/>
          <w:shd w:val="clear" w:color="auto" w:fill="FFFFFF"/>
        </w:rPr>
        <w:t>walking.in.street</w:t>
      </w:r>
      <w:proofErr w:type="spellEnd"/>
      <w:r w:rsidRPr="00B35A71">
        <w:rPr>
          <w:rStyle w:val="Strong"/>
          <w:rFonts w:ascii="Verdana" w:hAnsi="Verdana"/>
          <w:color w:val="333333"/>
          <w:shd w:val="clear" w:color="auto" w:fill="FFFFFF"/>
        </w:rPr>
        <w:t xml:space="preserve"> </w:t>
      </w:r>
      <w:r>
        <w:t xml:space="preserve">was authored by Facebook and made available at </w:t>
      </w:r>
      <w:hyperlink r:id="rId129" w:history="1">
        <w:r w:rsidRPr="00591661">
          <w:rPr>
            <w:rStyle w:val="Hyperlink"/>
          </w:rPr>
          <w:t>https://media.xiph.org/facebook/raw_1080x1920@30.walking.in.street.y4m</w:t>
        </w:r>
      </w:hyperlink>
      <w:r>
        <w:t xml:space="preserve"> under Creative Commons 4.0 license </w:t>
      </w:r>
      <w:hyperlink r:id="rId130"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919" w:name="_Toc69269797"/>
      <w:r w:rsidRPr="00B97327">
        <w:t>C.5.5</w:t>
      </w:r>
      <w:r w:rsidRPr="00B97327">
        <w:tab/>
        <w:t>Neon 4K</w:t>
      </w:r>
      <w:bookmarkEnd w:id="919"/>
    </w:p>
    <w:p w14:paraId="398B0B0F" w14:textId="77777777" w:rsidR="001651FA" w:rsidRPr="00B97327" w:rsidRDefault="001651FA" w:rsidP="00B97327">
      <w:pPr>
        <w:pStyle w:val="Heading3"/>
      </w:pPr>
      <w:bookmarkStart w:id="920" w:name="_Toc69269798"/>
      <w:r w:rsidRPr="00B97327">
        <w:t>C.5.5.1</w:t>
      </w:r>
      <w:r w:rsidRPr="00B97327">
        <w:tab/>
        <w:t>Introduction</w:t>
      </w:r>
      <w:bookmarkEnd w:id="920"/>
    </w:p>
    <w:p w14:paraId="2633FF44" w14:textId="77777777" w:rsidR="001651FA" w:rsidRDefault="001651FA" w:rsidP="001651FA">
      <w:pPr>
        <w:rPr>
          <w:lang w:val="en-US"/>
        </w:rPr>
      </w:pPr>
      <w:r w:rsidRPr="00B35A71">
        <w:rPr>
          <w:lang w:val="en-US"/>
        </w:rPr>
        <w:t xml:space="preserve">The sequence captures dancing people dressed in neon-covered </w:t>
      </w:r>
      <w:proofErr w:type="spellStart"/>
      <w:r w:rsidRPr="00B35A71">
        <w:rPr>
          <w:lang w:val="en-US"/>
        </w:rPr>
        <w:t>clothings</w:t>
      </w:r>
      <w:proofErr w:type="spellEnd"/>
      <w:r w:rsidRPr="00B35A71">
        <w:rPr>
          <w:lang w:val="en-US"/>
        </w:rPr>
        <w:t xml:space="preserve">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921" w:name="_Toc69269799"/>
      <w:r w:rsidRPr="00B97327">
        <w:t>C.5.5.2</w:t>
      </w:r>
      <w:r w:rsidRPr="00B97327">
        <w:tab/>
        <w:t>Sequence properties</w:t>
      </w:r>
      <w:bookmarkEnd w:id="921"/>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b w:val="0"/>
                <w:bCs/>
                <w:color w:val="FFFFFF"/>
              </w:rPr>
            </w:pPr>
            <w:r w:rsidRPr="00847BEA">
              <w:rPr>
                <w:b w:val="0"/>
                <w:bCs/>
                <w:color w:val="FFFFFF"/>
              </w:rPr>
              <w:t>Value</w:t>
            </w:r>
          </w:p>
        </w:tc>
      </w:tr>
      <w:tr w:rsidR="001651FA" w14:paraId="165CE95A" w14:textId="77777777" w:rsidTr="001A7B35">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1A7B35">
            <w:pPr>
              <w:pStyle w:val="TAC"/>
            </w:pPr>
            <w:r>
              <w:rPr>
                <w:lang w:val="en-US"/>
              </w:rPr>
              <w:t>3840x2160</w:t>
            </w:r>
          </w:p>
        </w:tc>
      </w:tr>
      <w:tr w:rsidR="001651FA" w14:paraId="6DC456E9" w14:textId="77777777" w:rsidTr="001A7B35">
        <w:trPr>
          <w:jc w:val="center"/>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1A7B35">
            <w:pPr>
              <w:pStyle w:val="TAC"/>
            </w:pPr>
            <w:r>
              <w:t>Progressive</w:t>
            </w:r>
          </w:p>
        </w:tc>
      </w:tr>
      <w:tr w:rsidR="001651FA" w14:paraId="212AAF7F" w14:textId="77777777" w:rsidTr="001A7B35">
        <w:trPr>
          <w:jc w:val="center"/>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1A7B35">
            <w:pPr>
              <w:pStyle w:val="TAC"/>
            </w:pPr>
            <w:r>
              <w:t>30/1.001</w:t>
            </w:r>
          </w:p>
        </w:tc>
      </w:tr>
      <w:tr w:rsidR="001651FA" w14:paraId="7ACFCAFF" w14:textId="77777777" w:rsidTr="001A7B35">
        <w:trPr>
          <w:jc w:val="center"/>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1A7B35">
            <w:pPr>
              <w:pStyle w:val="TAC"/>
            </w:pPr>
            <w:r>
              <w:t>8</w:t>
            </w:r>
          </w:p>
        </w:tc>
      </w:tr>
      <w:tr w:rsidR="001651FA" w14:paraId="250B9E97" w14:textId="77777777" w:rsidTr="001A7B35">
        <w:trPr>
          <w:jc w:val="center"/>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1A7B35">
            <w:pPr>
              <w:pStyle w:val="TAC"/>
              <w:rPr>
                <w:highlight w:val="yellow"/>
              </w:rPr>
            </w:pPr>
            <w:r w:rsidRPr="00554672">
              <w:t>150 (5 seconds)</w:t>
            </w:r>
          </w:p>
        </w:tc>
      </w:tr>
      <w:tr w:rsidR="001651FA" w14:paraId="56924476" w14:textId="77777777" w:rsidTr="001A7B35">
        <w:trPr>
          <w:jc w:val="center"/>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1A7B35">
            <w:pPr>
              <w:pStyle w:val="TAC"/>
            </w:pPr>
            <w:r>
              <w:t>4:2:0</w:t>
            </w:r>
          </w:p>
        </w:tc>
      </w:tr>
      <w:tr w:rsidR="001651FA" w14:paraId="6C97442A" w14:textId="77777777" w:rsidTr="001A7B35">
        <w:trPr>
          <w:jc w:val="center"/>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1A7B35">
            <w:pPr>
              <w:pStyle w:val="TAC"/>
            </w:pPr>
            <w:proofErr w:type="spellStart"/>
            <w:r>
              <w:t>Y’CbCr</w:t>
            </w:r>
            <w:proofErr w:type="spellEnd"/>
          </w:p>
        </w:tc>
      </w:tr>
      <w:tr w:rsidR="001651FA" w14:paraId="7DB38E31" w14:textId="77777777" w:rsidTr="001A7B35">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1A7B35">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922" w:name="_Toc69269800"/>
      <w:r w:rsidRPr="00B97327">
        <w:lastRenderedPageBreak/>
        <w:t>C.5.5.3</w:t>
      </w:r>
      <w:r w:rsidRPr="00B97327">
        <w:tab/>
        <w:t>Copyright and license information</w:t>
      </w:r>
      <w:bookmarkEnd w:id="922"/>
    </w:p>
    <w:p w14:paraId="510992FA" w14:textId="77777777" w:rsidR="001651FA" w:rsidRDefault="001651FA" w:rsidP="001651FA">
      <w:r>
        <w:t xml:space="preserve">The original content </w:t>
      </w:r>
      <w:r w:rsidRPr="008C7C08">
        <w:t>Neon1224</w:t>
      </w:r>
      <w:r>
        <w:t xml:space="preserve"> was authored by Jim Skinner and made available at </w:t>
      </w:r>
      <w:hyperlink r:id="rId132" w:history="1">
        <w:r w:rsidRPr="00591661">
          <w:rPr>
            <w:rStyle w:val="Hyperlink"/>
          </w:rPr>
          <w:t>https://media.xiph.org/video/av2/y4m/Neon1224_3840x2160_2997fps.y4m</w:t>
        </w:r>
      </w:hyperlink>
      <w:r>
        <w:t xml:space="preserve"> under Creative Commons 4.0 license </w:t>
      </w:r>
      <w:hyperlink r:id="rId133"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923" w:name="_Toc69269801"/>
      <w:r w:rsidRPr="00B97327">
        <w:t>C.5.6</w:t>
      </w:r>
      <w:r w:rsidRPr="00B97327">
        <w:tab/>
        <w:t>Skater 4K</w:t>
      </w:r>
      <w:bookmarkEnd w:id="923"/>
    </w:p>
    <w:p w14:paraId="27E5DCB3" w14:textId="77777777" w:rsidR="001651FA" w:rsidRPr="00B97327" w:rsidRDefault="001651FA" w:rsidP="00B97327">
      <w:pPr>
        <w:pStyle w:val="Heading3"/>
      </w:pPr>
      <w:bookmarkStart w:id="924" w:name="_Toc69269802"/>
      <w:r w:rsidRPr="00B97327">
        <w:t>C.5.6.1</w:t>
      </w:r>
      <w:r w:rsidRPr="00B97327">
        <w:tab/>
        <w:t>Introduction</w:t>
      </w:r>
      <w:bookmarkEnd w:id="924"/>
    </w:p>
    <w:p w14:paraId="3850902D" w14:textId="77777777" w:rsidR="001651FA" w:rsidRDefault="001651FA" w:rsidP="001651FA">
      <w:pPr>
        <w:rPr>
          <w:lang w:val="en-US"/>
        </w:rPr>
      </w:pPr>
      <w:r>
        <w:rPr>
          <w:lang w:val="en-US"/>
        </w:rPr>
        <w:t xml:space="preserve">The sequence is a recording of a skater passing by. Includes camera pan following the skater. For this report a whole 10 </w:t>
      </w:r>
      <w:proofErr w:type="gramStart"/>
      <w:r>
        <w:rPr>
          <w:lang w:val="en-US"/>
        </w:rPr>
        <w:t>seconds</w:t>
      </w:r>
      <w:proofErr w:type="gramEnd"/>
      <w:r>
        <w:rPr>
          <w:lang w:val="en-US"/>
        </w:rPr>
        <w:t xml:space="preserve">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4">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925" w:name="_Toc69269803"/>
      <w:r w:rsidRPr="00B97327">
        <w:t>C.5.6.2</w:t>
      </w:r>
      <w:r w:rsidRPr="00B97327">
        <w:tab/>
        <w:t>Sequence properties</w:t>
      </w:r>
      <w:bookmarkEnd w:id="925"/>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b w:val="0"/>
                <w:bCs/>
                <w:color w:val="FFFFFF"/>
              </w:rPr>
            </w:pPr>
            <w:r w:rsidRPr="00847BEA">
              <w:rPr>
                <w:b w:val="0"/>
                <w:bCs/>
                <w:color w:val="FFFFFF"/>
              </w:rPr>
              <w:t>Value</w:t>
            </w:r>
          </w:p>
        </w:tc>
      </w:tr>
      <w:tr w:rsidR="001651FA" w14:paraId="2075F781" w14:textId="77777777" w:rsidTr="001A7B35">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1A7B35">
            <w:pPr>
              <w:pStyle w:val="TAC"/>
            </w:pPr>
            <w:r>
              <w:rPr>
                <w:lang w:val="en-US"/>
              </w:rPr>
              <w:t>3840x2160</w:t>
            </w:r>
          </w:p>
        </w:tc>
      </w:tr>
      <w:tr w:rsidR="001651FA" w14:paraId="295D10FE" w14:textId="77777777" w:rsidTr="001A7B35">
        <w:trPr>
          <w:jc w:val="center"/>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1A7B35">
            <w:pPr>
              <w:pStyle w:val="TAC"/>
            </w:pPr>
            <w:r>
              <w:t>Progressive</w:t>
            </w:r>
          </w:p>
        </w:tc>
      </w:tr>
      <w:tr w:rsidR="001651FA" w14:paraId="35B332BB" w14:textId="77777777" w:rsidTr="001A7B35">
        <w:trPr>
          <w:jc w:val="center"/>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1A7B35">
            <w:pPr>
              <w:pStyle w:val="TAC"/>
            </w:pPr>
            <w:r>
              <w:t>30</w:t>
            </w:r>
          </w:p>
        </w:tc>
      </w:tr>
      <w:tr w:rsidR="001651FA" w14:paraId="3B6FC5A0" w14:textId="77777777" w:rsidTr="001A7B35">
        <w:trPr>
          <w:jc w:val="center"/>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1A7B35">
            <w:pPr>
              <w:pStyle w:val="TAC"/>
            </w:pPr>
            <w:r>
              <w:t>8</w:t>
            </w:r>
          </w:p>
        </w:tc>
      </w:tr>
      <w:tr w:rsidR="001651FA" w14:paraId="12B77841" w14:textId="77777777" w:rsidTr="001A7B35">
        <w:trPr>
          <w:jc w:val="center"/>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1A7B35">
            <w:pPr>
              <w:pStyle w:val="TAC"/>
            </w:pPr>
            <w:r>
              <w:t>300 (10 seconds)</w:t>
            </w:r>
          </w:p>
        </w:tc>
      </w:tr>
      <w:tr w:rsidR="001651FA" w14:paraId="5B823A12" w14:textId="77777777" w:rsidTr="001A7B35">
        <w:trPr>
          <w:jc w:val="center"/>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1A7B35">
            <w:pPr>
              <w:pStyle w:val="TAC"/>
            </w:pPr>
            <w:r>
              <w:t>4:2:0</w:t>
            </w:r>
          </w:p>
        </w:tc>
      </w:tr>
      <w:tr w:rsidR="001651FA" w14:paraId="7002CE79" w14:textId="77777777" w:rsidTr="001A7B35">
        <w:trPr>
          <w:jc w:val="center"/>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1A7B35">
            <w:pPr>
              <w:pStyle w:val="TAC"/>
            </w:pPr>
            <w:proofErr w:type="spellStart"/>
            <w:r>
              <w:t>Y’CbCr</w:t>
            </w:r>
            <w:proofErr w:type="spellEnd"/>
          </w:p>
        </w:tc>
      </w:tr>
      <w:tr w:rsidR="001651FA" w14:paraId="53263934" w14:textId="77777777" w:rsidTr="001A7B35">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1A7B35">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926" w:name="_Toc69269804"/>
      <w:r w:rsidRPr="00B97327">
        <w:t>C.5.6.3</w:t>
      </w:r>
      <w:r w:rsidRPr="00B97327">
        <w:tab/>
        <w:t>Copyright and license information</w:t>
      </w:r>
      <w:bookmarkEnd w:id="926"/>
    </w:p>
    <w:p w14:paraId="4F1BA0F9" w14:textId="595050CB" w:rsidR="000F5F65" w:rsidRPr="001651FA" w:rsidRDefault="001651FA" w:rsidP="001651FA">
      <w:r>
        <w:t xml:space="preserve">The original content Skater227 was authored by Jim Skinner and made available at </w:t>
      </w:r>
      <w:hyperlink r:id="rId135" w:history="1">
        <w:r w:rsidRPr="00591661">
          <w:rPr>
            <w:rStyle w:val="Hyperlink"/>
          </w:rPr>
          <w:t>https://media.xiph.org/video/av2/y4m/SmoothSkaterP5_3840x2160_30fps.y4m</w:t>
        </w:r>
      </w:hyperlink>
      <w:r>
        <w:t xml:space="preserve">  under Creative Commons 4.0 license </w:t>
      </w:r>
      <w:hyperlink r:id="rId136"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927" w:name="_Toc69269805"/>
      <w:r w:rsidRPr="00882D8E">
        <w:rPr>
          <w:lang w:val="en-US"/>
        </w:rPr>
        <w:lastRenderedPageBreak/>
        <w:t>C.6</w:t>
      </w:r>
      <w:r w:rsidRPr="00882D8E">
        <w:rPr>
          <w:lang w:val="en-US"/>
        </w:rPr>
        <w:tab/>
      </w:r>
      <w:r w:rsidRPr="00882D8E">
        <w:rPr>
          <w:lang w:val="en-US"/>
        </w:rPr>
        <w:tab/>
        <w:t>Screen Content Test Sequences</w:t>
      </w:r>
      <w:bookmarkEnd w:id="927"/>
    </w:p>
    <w:p w14:paraId="553D5E3C" w14:textId="77777777" w:rsidR="00CA3FB9" w:rsidRPr="00882D8E" w:rsidRDefault="00CA3FB9" w:rsidP="00882D8E">
      <w:pPr>
        <w:pStyle w:val="Heading2"/>
        <w:rPr>
          <w:lang w:val="en-US"/>
        </w:rPr>
      </w:pPr>
      <w:bookmarkStart w:id="928" w:name="_Toc69269806"/>
      <w:r w:rsidRPr="00882D8E">
        <w:rPr>
          <w:lang w:val="en-US"/>
        </w:rPr>
        <w:t xml:space="preserve">C.6.1 </w:t>
      </w:r>
      <w:r w:rsidRPr="00882D8E">
        <w:rPr>
          <w:lang w:val="en-US"/>
        </w:rPr>
        <w:tab/>
        <w:t>Overview</w:t>
      </w:r>
      <w:bookmarkEnd w:id="928"/>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929" w:name="_Toc69269807"/>
      <w:r w:rsidRPr="00882D8E">
        <w:rPr>
          <w:lang w:val="en-US"/>
        </w:rPr>
        <w:t>C.6.2</w:t>
      </w:r>
      <w:r w:rsidRPr="00882D8E">
        <w:rPr>
          <w:lang w:val="en-US"/>
        </w:rPr>
        <w:tab/>
        <w:t>Moving Text 2</w:t>
      </w:r>
      <w:bookmarkEnd w:id="929"/>
    </w:p>
    <w:p w14:paraId="5D81239E" w14:textId="77777777" w:rsidR="00CA3FB9" w:rsidRPr="00882D8E" w:rsidRDefault="00CA3FB9" w:rsidP="00882D8E">
      <w:pPr>
        <w:pStyle w:val="Heading3"/>
        <w:rPr>
          <w:lang w:val="en-US"/>
        </w:rPr>
      </w:pPr>
      <w:bookmarkStart w:id="930" w:name="_Toc69269808"/>
      <w:r w:rsidRPr="00882D8E">
        <w:rPr>
          <w:lang w:val="en-US"/>
        </w:rPr>
        <w:t>C.6.2.1</w:t>
      </w:r>
      <w:r w:rsidRPr="00882D8E">
        <w:rPr>
          <w:lang w:val="en-US"/>
        </w:rPr>
        <w:tab/>
        <w:t>Introduction</w:t>
      </w:r>
      <w:bookmarkEnd w:id="930"/>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w:t>
      </w:r>
      <w:proofErr w:type="spellStart"/>
      <w:r w:rsidRPr="00882D8E">
        <w:rPr>
          <w:lang w:val="en-US"/>
        </w:rPr>
        <w:t>colours</w:t>
      </w:r>
      <w:proofErr w:type="spellEnd"/>
      <w:r w:rsidRPr="00882D8E">
        <w:rPr>
          <w:lang w:val="en-US"/>
        </w:rPr>
        <w:t xml:space="preserve">.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931" w:name="_Toc69269809"/>
      <w:r w:rsidRPr="00882D8E">
        <w:rPr>
          <w:lang w:val="en-US"/>
        </w:rPr>
        <w:t>C.6.2.2</w:t>
      </w:r>
      <w:r w:rsidRPr="00882D8E">
        <w:rPr>
          <w:lang w:val="en-US"/>
        </w:rPr>
        <w:tab/>
        <w:t>Source sequence properties</w:t>
      </w:r>
      <w:bookmarkEnd w:id="931"/>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proofErr w:type="spellStart"/>
            <w:r w:rsidRPr="00326A3B">
              <w:t>Y’CbCr</w:t>
            </w:r>
            <w:proofErr w:type="spellEnd"/>
          </w:p>
        </w:tc>
        <w:tc>
          <w:tcPr>
            <w:tcW w:w="952" w:type="pct"/>
            <w:shd w:val="clear" w:color="auto" w:fill="DBDBDB"/>
          </w:tcPr>
          <w:p w14:paraId="6463BACE" w14:textId="6F801F5F" w:rsidR="00F6426A" w:rsidRPr="00326A3B" w:rsidRDefault="00F6426A" w:rsidP="00F6426A">
            <w:pPr>
              <w:pStyle w:val="TAC"/>
            </w:pPr>
            <w:proofErr w:type="spellStart"/>
            <w:r w:rsidRPr="00326A3B">
              <w:t>Y’CbCr</w:t>
            </w:r>
            <w:proofErr w:type="spellEnd"/>
          </w:p>
        </w:tc>
        <w:tc>
          <w:tcPr>
            <w:tcW w:w="952" w:type="pct"/>
            <w:shd w:val="clear" w:color="auto" w:fill="DBDBDB"/>
          </w:tcPr>
          <w:p w14:paraId="610257C9" w14:textId="214064BE" w:rsidR="00F6426A" w:rsidRPr="00326A3B" w:rsidRDefault="00F6426A" w:rsidP="00F6426A">
            <w:pPr>
              <w:pStyle w:val="TAC"/>
            </w:pPr>
            <w:proofErr w:type="spellStart"/>
            <w:r w:rsidRPr="00326A3B">
              <w:t>Y’CbCr</w:t>
            </w:r>
            <w:proofErr w:type="spellEnd"/>
          </w:p>
        </w:tc>
        <w:tc>
          <w:tcPr>
            <w:tcW w:w="952" w:type="pct"/>
            <w:shd w:val="clear" w:color="auto" w:fill="DBDBDB"/>
          </w:tcPr>
          <w:p w14:paraId="03D83C5D" w14:textId="00F8D082" w:rsidR="00F6426A" w:rsidRPr="00326A3B" w:rsidRDefault="00F6426A" w:rsidP="00F6426A">
            <w:pPr>
              <w:pStyle w:val="TAC"/>
            </w:pPr>
            <w:proofErr w:type="spellStart"/>
            <w:r w:rsidRPr="00326A3B">
              <w:t>Y’CbCr</w:t>
            </w:r>
            <w:proofErr w:type="spellEnd"/>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proofErr w:type="spellStart"/>
      <w:r>
        <w:t>FullHD</w:t>
      </w:r>
      <w:proofErr w:type="spellEnd"/>
      <w:r>
        <w:t xml:space="preserve"> 8bit: </w:t>
      </w:r>
      <w:hyperlink r:id="rId138"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proofErr w:type="spellStart"/>
      <w:r>
        <w:t>FullHD</w:t>
      </w:r>
      <w:proofErr w:type="spellEnd"/>
      <w:r>
        <w:t xml:space="preserve"> 10bit: </w:t>
      </w:r>
      <w:hyperlink r:id="rId139"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932" w:name="_Toc69269810"/>
      <w:r w:rsidRPr="00882D8E">
        <w:rPr>
          <w:lang w:val="en-US"/>
        </w:rPr>
        <w:t>C.6.2.3</w:t>
      </w:r>
      <w:r w:rsidRPr="00882D8E">
        <w:rPr>
          <w:lang w:val="en-US"/>
        </w:rPr>
        <w:tab/>
        <w:t>Copyright information</w:t>
      </w:r>
      <w:bookmarkEnd w:id="93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933" w:name="_Toc69269811"/>
      <w:r w:rsidRPr="00882D8E">
        <w:rPr>
          <w:lang w:val="en-US"/>
        </w:rPr>
        <w:t>C.6.3</w:t>
      </w:r>
      <w:r w:rsidRPr="00882D8E">
        <w:rPr>
          <w:lang w:val="en-US"/>
        </w:rPr>
        <w:tab/>
        <w:t>Text Mix Transitions</w:t>
      </w:r>
      <w:bookmarkEnd w:id="933"/>
    </w:p>
    <w:p w14:paraId="1EC66203" w14:textId="77777777" w:rsidR="005D1059" w:rsidRPr="00882D8E" w:rsidRDefault="005D1059" w:rsidP="00882D8E">
      <w:pPr>
        <w:pStyle w:val="Heading3"/>
        <w:rPr>
          <w:lang w:val="en-US"/>
        </w:rPr>
      </w:pPr>
      <w:bookmarkStart w:id="934" w:name="_Toc69269812"/>
      <w:r w:rsidRPr="00882D8E">
        <w:rPr>
          <w:lang w:val="en-US"/>
        </w:rPr>
        <w:t>C.6.3.1</w:t>
      </w:r>
      <w:r w:rsidRPr="00882D8E">
        <w:rPr>
          <w:lang w:val="en-US"/>
        </w:rPr>
        <w:tab/>
        <w:t>Introduction</w:t>
      </w:r>
      <w:bookmarkEnd w:id="934"/>
    </w:p>
    <w:p w14:paraId="409CA19E" w14:textId="4CDAB21C" w:rsidR="00D01545" w:rsidRDefault="005D1059" w:rsidP="005D1059">
      <w:pPr>
        <w:rPr>
          <w:noProof/>
          <w:lang w:val="en-US"/>
        </w:rPr>
      </w:pPr>
      <w:r w:rsidRPr="00882D8E">
        <w:rPr>
          <w:lang w:val="en-US"/>
        </w:rPr>
        <w:t xml:space="preserve">The sequence </w:t>
      </w:r>
      <w:proofErr w:type="spellStart"/>
      <w:r w:rsidRPr="00882D8E">
        <w:rPr>
          <w:i/>
          <w:lang w:val="en-US"/>
        </w:rPr>
        <w:t>TextMixTransitions</w:t>
      </w:r>
      <w:proofErr w:type="spellEnd"/>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proofErr w:type="spellStart"/>
      <w:r w:rsidRPr="00882D8E">
        <w:rPr>
          <w:lang w:val="en-US"/>
        </w:rPr>
        <w:t>TextMixTransitions</w:t>
      </w:r>
      <w:proofErr w:type="spellEnd"/>
      <w:r w:rsidRPr="00882D8E">
        <w:rPr>
          <w:lang w:val="en-US"/>
        </w:rPr>
        <w:t xml:space="preserve">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 xml:space="preserve">-1: Screenshot of </w:t>
      </w:r>
      <w:proofErr w:type="spellStart"/>
      <w:r w:rsidRPr="00882D8E">
        <w:rPr>
          <w:lang w:val="en-US"/>
        </w:rPr>
        <w:t>TextMixTransitions</w:t>
      </w:r>
      <w:proofErr w:type="spellEnd"/>
      <w:r w:rsidRPr="00882D8E">
        <w:rPr>
          <w:lang w:val="en-US"/>
        </w:rPr>
        <w:t xml:space="preserve"> test sequence</w:t>
      </w:r>
    </w:p>
    <w:p w14:paraId="5C178B0D" w14:textId="6DB171AD" w:rsidR="007B2D3B" w:rsidRPr="00882D8E" w:rsidRDefault="007B2D3B" w:rsidP="00882D8E">
      <w:pPr>
        <w:pStyle w:val="Heading3"/>
        <w:rPr>
          <w:lang w:val="en-US"/>
        </w:rPr>
      </w:pPr>
      <w:bookmarkStart w:id="935" w:name="_Toc69269813"/>
      <w:r w:rsidRPr="00882D8E">
        <w:rPr>
          <w:lang w:val="en-US"/>
        </w:rPr>
        <w:t>C.6.3.2</w:t>
      </w:r>
      <w:r w:rsidRPr="00882D8E">
        <w:rPr>
          <w:lang w:val="en-US"/>
        </w:rPr>
        <w:tab/>
        <w:t>Source sequence properties</w:t>
      </w:r>
      <w:bookmarkEnd w:id="935"/>
    </w:p>
    <w:p w14:paraId="0E3E4E90" w14:textId="1BC10E6E" w:rsidR="007B2D3B" w:rsidRPr="00882D8E" w:rsidRDefault="007B2D3B" w:rsidP="00882D8E">
      <w:r w:rsidRPr="00882D8E">
        <w:t xml:space="preserve">The </w:t>
      </w:r>
      <w:proofErr w:type="spellStart"/>
      <w:r w:rsidR="001415AF" w:rsidRPr="00882D8E">
        <w:rPr>
          <w:i/>
        </w:rPr>
        <w:t>TextMixTransitions</w:t>
      </w:r>
      <w:proofErr w:type="spellEnd"/>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proofErr w:type="spellStart"/>
      <w:r w:rsidR="001415AF" w:rsidRPr="001415AF">
        <w:t>TextMixTransitions</w:t>
      </w:r>
      <w:proofErr w:type="spellEnd"/>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614ED47C"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2F589CCF"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75848C29"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7901EE5D" w14:textId="77777777" w:rsidR="007B2D3B" w:rsidRPr="00326A3B" w:rsidRDefault="007B2D3B" w:rsidP="009A74D5">
            <w:pPr>
              <w:pStyle w:val="TAC"/>
            </w:pPr>
            <w:proofErr w:type="spellStart"/>
            <w:r w:rsidRPr="00326A3B">
              <w:t>Y’CbCr</w:t>
            </w:r>
            <w:proofErr w:type="spellEnd"/>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proofErr w:type="spellStart"/>
      <w:r>
        <w:t>FullHD</w:t>
      </w:r>
      <w:proofErr w:type="spellEnd"/>
      <w:r>
        <w:t xml:space="preserve"> 8bit: https://dash-large-files.akamaized.net/WAVE/3GPP/5GVideo/ReferenceSequences/TextMixTransitions-FullHD-8bit/ </w:t>
      </w:r>
    </w:p>
    <w:p w14:paraId="3C0D81FC" w14:textId="574490D7" w:rsidR="009000C3" w:rsidRDefault="009000C3" w:rsidP="00D152A3">
      <w:pPr>
        <w:pStyle w:val="B1"/>
        <w:numPr>
          <w:ilvl w:val="0"/>
          <w:numId w:val="2"/>
        </w:numPr>
      </w:pPr>
      <w:proofErr w:type="spellStart"/>
      <w:r>
        <w:t>FullHD</w:t>
      </w:r>
      <w:proofErr w:type="spellEnd"/>
      <w:r>
        <w:t xml:space="preserve">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936" w:name="_Toc69269814"/>
      <w:r w:rsidRPr="00882D8E">
        <w:rPr>
          <w:lang w:val="en-US"/>
        </w:rPr>
        <w:t>C.6.3.3</w:t>
      </w:r>
      <w:r w:rsidRPr="00882D8E">
        <w:rPr>
          <w:lang w:val="en-US"/>
        </w:rPr>
        <w:tab/>
        <w:t>Copyright information</w:t>
      </w:r>
      <w:bookmarkEnd w:id="936"/>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937" w:name="_Toc69269815"/>
      <w:r w:rsidRPr="00882D8E">
        <w:rPr>
          <w:lang w:val="en-US"/>
        </w:rPr>
        <w:t>C.6.4</w:t>
      </w:r>
      <w:r w:rsidRPr="00882D8E">
        <w:rPr>
          <w:lang w:val="en-US"/>
        </w:rPr>
        <w:tab/>
        <w:t>Graphics Mix Simple</w:t>
      </w:r>
      <w:bookmarkEnd w:id="937"/>
    </w:p>
    <w:p w14:paraId="32987132" w14:textId="77777777" w:rsidR="00C1358B" w:rsidRPr="00882D8E" w:rsidRDefault="00C1358B" w:rsidP="00882D8E">
      <w:pPr>
        <w:pStyle w:val="Heading3"/>
        <w:rPr>
          <w:lang w:val="en-US"/>
        </w:rPr>
      </w:pPr>
      <w:bookmarkStart w:id="938" w:name="_Toc69269816"/>
      <w:r w:rsidRPr="00882D8E">
        <w:rPr>
          <w:lang w:val="en-US"/>
        </w:rPr>
        <w:t>C.6.4.1</w:t>
      </w:r>
      <w:r w:rsidRPr="00882D8E">
        <w:rPr>
          <w:lang w:val="en-US"/>
        </w:rPr>
        <w:tab/>
        <w:t>Introduction</w:t>
      </w:r>
      <w:bookmarkEnd w:id="938"/>
    </w:p>
    <w:p w14:paraId="6D2D150B" w14:textId="63A56B2E" w:rsidR="00C1358B" w:rsidRDefault="00C1358B" w:rsidP="00C1358B">
      <w:pPr>
        <w:rPr>
          <w:lang w:val="en-US"/>
        </w:rPr>
      </w:pPr>
      <w:r w:rsidRPr="00882D8E">
        <w:rPr>
          <w:lang w:val="en-US"/>
        </w:rPr>
        <w:t xml:space="preserve">The sequence </w:t>
      </w:r>
      <w:proofErr w:type="spellStart"/>
      <w:r w:rsidRPr="00882D8E">
        <w:rPr>
          <w:i/>
          <w:lang w:val="en-US"/>
        </w:rPr>
        <w:t>GraphicsMixSimple</w:t>
      </w:r>
      <w:proofErr w:type="spellEnd"/>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proofErr w:type="spellStart"/>
      <w:r w:rsidRPr="00882D8E">
        <w:rPr>
          <w:i/>
          <w:lang w:val="en-US"/>
        </w:rPr>
        <w:t>GraphicsMixSimple</w:t>
      </w:r>
      <w:proofErr w:type="spellEnd"/>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 xml:space="preserve">-1: Screenshot of the 3 scenes in </w:t>
      </w:r>
      <w:proofErr w:type="spellStart"/>
      <w:r w:rsidRPr="00882D8E">
        <w:rPr>
          <w:lang w:val="en-US"/>
        </w:rPr>
        <w:t>GraphicsMixSimple</w:t>
      </w:r>
      <w:proofErr w:type="spellEnd"/>
      <w:r w:rsidRPr="00882D8E">
        <w:rPr>
          <w:lang w:val="en-US"/>
        </w:rPr>
        <w:t xml:space="preserve"> test sequence</w:t>
      </w:r>
    </w:p>
    <w:p w14:paraId="53614C35" w14:textId="36F16500" w:rsidR="007B2D3B" w:rsidRPr="00882D8E" w:rsidRDefault="007B2D3B" w:rsidP="00882D8E">
      <w:pPr>
        <w:pStyle w:val="Heading3"/>
        <w:rPr>
          <w:lang w:val="en-US"/>
        </w:rPr>
      </w:pPr>
      <w:bookmarkStart w:id="939" w:name="_Toc69269817"/>
      <w:r w:rsidRPr="00882D8E">
        <w:rPr>
          <w:lang w:val="en-US"/>
        </w:rPr>
        <w:t>C.6.4.2</w:t>
      </w:r>
      <w:r w:rsidRPr="00882D8E">
        <w:rPr>
          <w:lang w:val="en-US"/>
        </w:rPr>
        <w:tab/>
        <w:t>Source sequence properties</w:t>
      </w:r>
      <w:bookmarkEnd w:id="939"/>
    </w:p>
    <w:p w14:paraId="56B57C12" w14:textId="06595E77" w:rsidR="007B2D3B" w:rsidRPr="00154DC8" w:rsidRDefault="007B2D3B" w:rsidP="007B2D3B">
      <w:r w:rsidRPr="00882D8E">
        <w:t xml:space="preserve">The </w:t>
      </w:r>
      <w:proofErr w:type="spellStart"/>
      <w:r w:rsidR="00734728" w:rsidRPr="00882D8E">
        <w:rPr>
          <w:i/>
          <w:lang w:val="en-US"/>
        </w:rPr>
        <w:t>GraphicsMixSimple</w:t>
      </w:r>
      <w:proofErr w:type="spellEnd"/>
      <w:r w:rsidR="00734728" w:rsidRPr="00882D8E">
        <w:rPr>
          <w:i/>
          <w:lang w:val="en-US"/>
        </w:rPr>
        <w:t xml:space="preserv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proofErr w:type="spellStart"/>
      <w:r w:rsidR="00734728" w:rsidRPr="00734728">
        <w:rPr>
          <w:lang w:val="en-US"/>
        </w:rPr>
        <w:t>GraphicsMixSimple</w:t>
      </w:r>
      <w:proofErr w:type="spellEnd"/>
      <w:r w:rsidR="00734728" w:rsidRPr="00734728">
        <w:rPr>
          <w:lang w:val="en-US"/>
        </w:rPr>
        <w:t xml:space="preserv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283A8612"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027B7241"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54DAC8BB"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685392B6" w14:textId="77777777" w:rsidR="007B2D3B" w:rsidRPr="00326A3B" w:rsidRDefault="007B2D3B" w:rsidP="009A74D5">
            <w:pPr>
              <w:pStyle w:val="TAC"/>
            </w:pPr>
            <w:proofErr w:type="spellStart"/>
            <w:r w:rsidRPr="00326A3B">
              <w:t>Y’CbCr</w:t>
            </w:r>
            <w:proofErr w:type="spellEnd"/>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proofErr w:type="spellStart"/>
      <w:r>
        <w:t>FullHD</w:t>
      </w:r>
      <w:proofErr w:type="spellEnd"/>
      <w:r>
        <w:t xml:space="preserve"> 8bit: https://dash-large-files.akamaized.net/WAVE/3GPP/5GVideo/ReferenceSequences/GraphicsMixSimple-FullHD-8bit/ </w:t>
      </w:r>
    </w:p>
    <w:p w14:paraId="3725C6E0" w14:textId="63B51BA2" w:rsidR="001C3051" w:rsidRDefault="001C3051" w:rsidP="00D152A3">
      <w:pPr>
        <w:numPr>
          <w:ilvl w:val="0"/>
          <w:numId w:val="2"/>
        </w:numPr>
      </w:pPr>
      <w:proofErr w:type="spellStart"/>
      <w:r>
        <w:t>FullHD</w:t>
      </w:r>
      <w:proofErr w:type="spellEnd"/>
      <w:r>
        <w:t xml:space="preserve">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940" w:name="_Toc69269818"/>
      <w:r w:rsidRPr="005D1059">
        <w:rPr>
          <w:noProof/>
          <w:lang w:val="en-US"/>
        </w:rPr>
        <w:t>C.6</w:t>
      </w:r>
      <w:r w:rsidRPr="00882D8E">
        <w:rPr>
          <w:lang w:val="en-US"/>
        </w:rPr>
        <w:t>.4.3</w:t>
      </w:r>
      <w:r w:rsidRPr="00882D8E">
        <w:rPr>
          <w:lang w:val="en-US"/>
        </w:rPr>
        <w:tab/>
        <w:t>Copyright information</w:t>
      </w:r>
      <w:bookmarkEnd w:id="940"/>
    </w:p>
    <w:p w14:paraId="49F06FEF" w14:textId="5F37A6D8" w:rsidR="007B2D3B" w:rsidRPr="005D1059" w:rsidRDefault="007B2D3B" w:rsidP="007B2D3B">
      <w:pPr>
        <w:rPr>
          <w:noProof/>
          <w:lang w:val="en-US"/>
        </w:rPr>
      </w:pPr>
      <w:r w:rsidRPr="005D1059">
        <w:rPr>
          <w:noProof/>
          <w:lang w:val="en-US"/>
        </w:rPr>
        <w:t xml:space="preserve">The </w:t>
      </w:r>
      <w:proofErr w:type="spellStart"/>
      <w:r w:rsidR="00734728" w:rsidRPr="00882D8E">
        <w:rPr>
          <w:i/>
          <w:lang w:val="en-US"/>
        </w:rPr>
        <w:t>GraphicsMixSimple</w:t>
      </w:r>
      <w:proofErr w:type="spellEnd"/>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941" w:name="_Toc69269819"/>
      <w:r w:rsidRPr="00882D8E">
        <w:rPr>
          <w:lang w:val="en-US"/>
        </w:rPr>
        <w:t>C.6.5</w:t>
      </w:r>
      <w:r w:rsidRPr="00882D8E">
        <w:rPr>
          <w:lang w:val="en-US"/>
        </w:rPr>
        <w:tab/>
        <w:t>Graphics Mix Transition</w:t>
      </w:r>
      <w:bookmarkEnd w:id="941"/>
    </w:p>
    <w:p w14:paraId="7406A5F9" w14:textId="77777777" w:rsidR="00EE5835" w:rsidRPr="00882D8E" w:rsidRDefault="00EE5835" w:rsidP="00882D8E">
      <w:pPr>
        <w:pStyle w:val="Heading3"/>
        <w:rPr>
          <w:lang w:val="en-US"/>
        </w:rPr>
      </w:pPr>
      <w:bookmarkStart w:id="942" w:name="_Toc69269820"/>
      <w:r w:rsidRPr="00882D8E">
        <w:rPr>
          <w:lang w:val="en-US"/>
        </w:rPr>
        <w:t>C.6.5.1</w:t>
      </w:r>
      <w:r w:rsidRPr="00882D8E">
        <w:rPr>
          <w:lang w:val="en-US"/>
        </w:rPr>
        <w:tab/>
        <w:t>Introduction</w:t>
      </w:r>
      <w:bookmarkEnd w:id="942"/>
    </w:p>
    <w:p w14:paraId="392155F9" w14:textId="0AB7813C" w:rsidR="00B27E18" w:rsidRDefault="00EE5835" w:rsidP="00EE5835">
      <w:pPr>
        <w:rPr>
          <w:lang w:val="en-US"/>
        </w:rPr>
      </w:pPr>
      <w:r w:rsidRPr="00882D8E">
        <w:rPr>
          <w:lang w:val="en-US"/>
        </w:rPr>
        <w:t xml:space="preserve">The sequence </w:t>
      </w:r>
      <w:proofErr w:type="spellStart"/>
      <w:r w:rsidRPr="00882D8E">
        <w:rPr>
          <w:i/>
          <w:lang w:val="en-US"/>
        </w:rPr>
        <w:t>GraphicsMixTransition</w:t>
      </w:r>
      <w:proofErr w:type="spellEnd"/>
      <w:r w:rsidRPr="00882D8E">
        <w:rPr>
          <w:lang w:val="en-US"/>
        </w:rPr>
        <w:t xml:space="preserve"> is the same sequence as </w:t>
      </w:r>
      <w:proofErr w:type="spellStart"/>
      <w:r w:rsidRPr="00882D8E">
        <w:rPr>
          <w:i/>
          <w:lang w:val="en-US"/>
        </w:rPr>
        <w:t>GraphicsMixSimple</w:t>
      </w:r>
      <w:proofErr w:type="spellEnd"/>
      <w:r w:rsidRPr="00882D8E">
        <w:rPr>
          <w:lang w:val="en-US"/>
        </w:rPr>
        <w:t xml:space="preserve"> described in clause C.</w:t>
      </w:r>
      <w:r w:rsidR="00090A5B">
        <w:rPr>
          <w:lang w:val="en-US"/>
        </w:rPr>
        <w:t>6</w:t>
      </w:r>
      <w:r w:rsidRPr="00882D8E">
        <w:rPr>
          <w:lang w:val="en-US"/>
        </w:rPr>
        <w:t xml:space="preserve">.4,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proofErr w:type="spellStart"/>
      <w:r w:rsidRPr="00090A5B">
        <w:rPr>
          <w:i/>
          <w:iCs/>
          <w:lang w:val="en-US"/>
        </w:rPr>
        <w:t>GraphicsMix</w:t>
      </w:r>
      <w:r w:rsidR="00090A5B">
        <w:rPr>
          <w:i/>
          <w:iCs/>
          <w:lang w:val="en-US"/>
        </w:rPr>
        <w:t>Transition</w:t>
      </w:r>
      <w:proofErr w:type="spellEnd"/>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 xml:space="preserve">-1: Screenshot of the 2 transitions in </w:t>
      </w:r>
      <w:proofErr w:type="spellStart"/>
      <w:r w:rsidRPr="00882D8E">
        <w:rPr>
          <w:lang w:val="en-US"/>
        </w:rPr>
        <w:t>GraphicsMixTransitions</w:t>
      </w:r>
      <w:proofErr w:type="spellEnd"/>
      <w:r w:rsidRPr="00882D8E">
        <w:rPr>
          <w:lang w:val="en-US"/>
        </w:rPr>
        <w:t xml:space="preserve"> test sequence</w:t>
      </w:r>
    </w:p>
    <w:p w14:paraId="07056D30" w14:textId="3860D19A" w:rsidR="007B2D3B" w:rsidRPr="00882D8E" w:rsidRDefault="007B2D3B" w:rsidP="00882D8E">
      <w:pPr>
        <w:pStyle w:val="Heading3"/>
        <w:rPr>
          <w:lang w:val="en-US"/>
        </w:rPr>
      </w:pPr>
      <w:bookmarkStart w:id="943" w:name="_Toc69269821"/>
      <w:r w:rsidRPr="00882D8E">
        <w:rPr>
          <w:lang w:val="en-US"/>
        </w:rPr>
        <w:t>C.6.5.2</w:t>
      </w:r>
      <w:r w:rsidRPr="00882D8E">
        <w:rPr>
          <w:lang w:val="en-US"/>
        </w:rPr>
        <w:tab/>
        <w:t>Source sequence properties</w:t>
      </w:r>
      <w:bookmarkEnd w:id="943"/>
    </w:p>
    <w:p w14:paraId="763A83E8" w14:textId="1EED2D48" w:rsidR="007B2D3B" w:rsidRPr="00882D8E" w:rsidRDefault="007B2D3B" w:rsidP="00882D8E">
      <w:r w:rsidRPr="00882D8E">
        <w:t xml:space="preserve">The </w:t>
      </w:r>
      <w:proofErr w:type="spellStart"/>
      <w:r w:rsidRPr="007B2D3B">
        <w:rPr>
          <w:i/>
          <w:iCs/>
        </w:rPr>
        <w:t>GraphicsMixTransitions</w:t>
      </w:r>
      <w:proofErr w:type="spellEnd"/>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proofErr w:type="spellStart"/>
      <w:r w:rsidRPr="00DA7F42">
        <w:rPr>
          <w:lang w:val="en-US"/>
        </w:rPr>
        <w:t>GraphicsMixTransitions</w:t>
      </w:r>
      <w:proofErr w:type="spellEnd"/>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68361F07"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3C681A6E"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00CAD059" w14:textId="77777777" w:rsidR="007B2D3B" w:rsidRPr="00326A3B" w:rsidRDefault="007B2D3B" w:rsidP="009A74D5">
            <w:pPr>
              <w:pStyle w:val="TAC"/>
            </w:pPr>
            <w:proofErr w:type="spellStart"/>
            <w:r w:rsidRPr="00326A3B">
              <w:t>Y’CbCr</w:t>
            </w:r>
            <w:proofErr w:type="spellEnd"/>
          </w:p>
        </w:tc>
        <w:tc>
          <w:tcPr>
            <w:tcW w:w="952" w:type="pct"/>
            <w:shd w:val="clear" w:color="auto" w:fill="DBDBDB"/>
          </w:tcPr>
          <w:p w14:paraId="7FA78666" w14:textId="77777777" w:rsidR="007B2D3B" w:rsidRPr="00326A3B" w:rsidRDefault="007B2D3B" w:rsidP="009A74D5">
            <w:pPr>
              <w:pStyle w:val="TAC"/>
            </w:pPr>
            <w:proofErr w:type="spellStart"/>
            <w:r w:rsidRPr="00326A3B">
              <w:t>Y’CbCr</w:t>
            </w:r>
            <w:proofErr w:type="spellEnd"/>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r>
      <w:proofErr w:type="spellStart"/>
      <w:r>
        <w:t>FullHD</w:t>
      </w:r>
      <w:proofErr w:type="spellEnd"/>
      <w:r>
        <w:t xml:space="preserve"> 8bit: </w:t>
      </w:r>
      <w:hyperlink r:id="rId146"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r>
      <w:proofErr w:type="spellStart"/>
      <w:r>
        <w:t>FullHD</w:t>
      </w:r>
      <w:proofErr w:type="spellEnd"/>
      <w:r>
        <w:t xml:space="preserve"> 10bit: </w:t>
      </w:r>
      <w:hyperlink r:id="rId147"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48"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49"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944" w:name="_Toc69269822"/>
      <w:r w:rsidRPr="00882D8E">
        <w:rPr>
          <w:lang w:val="en-US"/>
        </w:rPr>
        <w:lastRenderedPageBreak/>
        <w:t>C.6.5.3</w:t>
      </w:r>
      <w:r w:rsidRPr="00882D8E">
        <w:rPr>
          <w:lang w:val="en-US"/>
        </w:rPr>
        <w:tab/>
        <w:t>Copyright information</w:t>
      </w:r>
      <w:bookmarkEnd w:id="944"/>
    </w:p>
    <w:p w14:paraId="04A137E8" w14:textId="06C0CFC8" w:rsidR="00DB0B33" w:rsidRDefault="007B2D3B" w:rsidP="00DB0B33">
      <w:pPr>
        <w:rPr>
          <w:noProof/>
          <w:lang w:val="en-US"/>
        </w:rPr>
      </w:pPr>
      <w:r w:rsidRPr="005D1059">
        <w:rPr>
          <w:noProof/>
          <w:lang w:val="en-US"/>
        </w:rPr>
        <w:t xml:space="preserve">The </w:t>
      </w:r>
      <w:proofErr w:type="spellStart"/>
      <w:r w:rsidRPr="00882D8E">
        <w:rPr>
          <w:i/>
          <w:lang w:val="en-US"/>
        </w:rPr>
        <w:t>GraphicsMixTransitions</w:t>
      </w:r>
      <w:proofErr w:type="spellEnd"/>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945" w:name="_Toc69269823"/>
      <w:r w:rsidRPr="00882D8E">
        <w:rPr>
          <w:lang w:val="en-US"/>
        </w:rPr>
        <w:t>C.6.</w:t>
      </w:r>
      <w:r>
        <w:rPr>
          <w:lang w:val="en-US"/>
        </w:rPr>
        <w:t>6</w:t>
      </w:r>
      <w:r w:rsidRPr="00882D8E">
        <w:rPr>
          <w:lang w:val="en-US"/>
        </w:rPr>
        <w:tab/>
      </w:r>
      <w:r>
        <w:rPr>
          <w:lang w:val="en-US"/>
        </w:rPr>
        <w:t>Mission Control</w:t>
      </w:r>
      <w:bookmarkEnd w:id="945"/>
    </w:p>
    <w:p w14:paraId="3F2B0BBF" w14:textId="77777777" w:rsidR="00960157" w:rsidRPr="00882D8E" w:rsidRDefault="00960157" w:rsidP="00960157">
      <w:pPr>
        <w:pStyle w:val="Heading3"/>
        <w:rPr>
          <w:lang w:val="en-US"/>
        </w:rPr>
      </w:pPr>
      <w:bookmarkStart w:id="946" w:name="_Toc69269824"/>
      <w:r w:rsidRPr="00882D8E">
        <w:rPr>
          <w:lang w:val="en-US"/>
        </w:rPr>
        <w:t>C.6.</w:t>
      </w:r>
      <w:r>
        <w:rPr>
          <w:lang w:val="en-US"/>
        </w:rPr>
        <w:t>6</w:t>
      </w:r>
      <w:r w:rsidRPr="00882D8E">
        <w:rPr>
          <w:lang w:val="en-US"/>
        </w:rPr>
        <w:t>.1</w:t>
      </w:r>
      <w:r w:rsidRPr="00882D8E">
        <w:rPr>
          <w:lang w:val="en-US"/>
        </w:rPr>
        <w:tab/>
        <w:t>Introduction</w:t>
      </w:r>
      <w:bookmarkEnd w:id="946"/>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947" w:name="_Toc69269825"/>
      <w:r w:rsidRPr="00882D8E">
        <w:rPr>
          <w:lang w:val="en-US"/>
        </w:rPr>
        <w:t>C.6.</w:t>
      </w:r>
      <w:r>
        <w:rPr>
          <w:lang w:val="en-US"/>
        </w:rPr>
        <w:t>6</w:t>
      </w:r>
      <w:r w:rsidRPr="00882D8E">
        <w:rPr>
          <w:lang w:val="en-US"/>
        </w:rPr>
        <w:t>.2</w:t>
      </w:r>
      <w:r w:rsidRPr="00882D8E">
        <w:rPr>
          <w:lang w:val="en-US"/>
        </w:rPr>
        <w:tab/>
        <w:t>Source sequence properties</w:t>
      </w:r>
      <w:bookmarkEnd w:id="947"/>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2350" w:type="pct"/>
            <w:shd w:val="clear" w:color="auto" w:fill="DBDBDB"/>
          </w:tcPr>
          <w:p w14:paraId="003D885B" w14:textId="77777777" w:rsidR="00960157" w:rsidRPr="00326A3B" w:rsidRDefault="00960157" w:rsidP="001A7B35">
            <w:pPr>
              <w:pStyle w:val="TAC"/>
            </w:pPr>
            <w:proofErr w:type="spellStart"/>
            <w:r w:rsidRPr="00326A3B">
              <w:t>Y’CbCr</w:t>
            </w:r>
            <w:proofErr w:type="spellEnd"/>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948" w:name="_Toc69269826"/>
      <w:r w:rsidRPr="00882D8E">
        <w:rPr>
          <w:lang w:val="en-US"/>
        </w:rPr>
        <w:lastRenderedPageBreak/>
        <w:t>C.6.</w:t>
      </w:r>
      <w:r>
        <w:rPr>
          <w:lang w:val="en-US"/>
        </w:rPr>
        <w:t>6</w:t>
      </w:r>
      <w:r w:rsidRPr="00882D8E">
        <w:rPr>
          <w:lang w:val="en-US"/>
        </w:rPr>
        <w:t>.3</w:t>
      </w:r>
      <w:r w:rsidRPr="00882D8E">
        <w:rPr>
          <w:lang w:val="en-US"/>
        </w:rPr>
        <w:tab/>
        <w:t>Copyright information</w:t>
      </w:r>
      <w:bookmarkEnd w:id="948"/>
    </w:p>
    <w:p w14:paraId="2DEFD52B" w14:textId="63B7D7B4" w:rsidR="00270AA6" w:rsidRPr="00551DB1" w:rsidRDefault="00960157" w:rsidP="00960157">
      <w:pPr>
        <w:rPr>
          <w:lang w:val="en-US"/>
        </w:rPr>
      </w:pPr>
      <w:r w:rsidRPr="00F92234">
        <w:rPr>
          <w:lang w:val="en-US"/>
        </w:rPr>
        <w:t>Copyright © 2020 Apple, Inc. All Rights Reserved. Apple, Inc. provides this test material under the following license. https://creativecommons.org/licenses/by-sa/4.0/</w:t>
      </w:r>
      <w:r>
        <w:rPr>
          <w:lang w:val="en-US"/>
        </w:rPr>
        <w:t>.</w:t>
      </w:r>
    </w:p>
    <w:p w14:paraId="42F3326B" w14:textId="58D7FD90" w:rsidR="002A7427" w:rsidRDefault="002F1B06" w:rsidP="002F1B06">
      <w:pPr>
        <w:pStyle w:val="Heading8"/>
      </w:pPr>
      <w:bookmarkStart w:id="949" w:name="_Toc69269827"/>
      <w:r>
        <w:t>Annex D: Reference Configurations</w:t>
      </w:r>
      <w:bookmarkEnd w:id="949"/>
    </w:p>
    <w:p w14:paraId="74CB6FFC" w14:textId="77777777" w:rsidR="009A7B62" w:rsidRDefault="009A7B62" w:rsidP="00882D8E">
      <w:pPr>
        <w:pStyle w:val="Heading1"/>
      </w:pPr>
      <w:bookmarkStart w:id="950" w:name="_Toc69269828"/>
      <w:r>
        <w:t>D.1</w:t>
      </w:r>
      <w:r>
        <w:tab/>
        <w:t>Introduction</w:t>
      </w:r>
      <w:bookmarkEnd w:id="950"/>
    </w:p>
    <w:p w14:paraId="3B941E64" w14:textId="380B8328" w:rsidR="009A7B62" w:rsidRDefault="00FD6506" w:rsidP="009A7B62">
      <w:r>
        <w:t xml:space="preserve">The reference configurations are </w:t>
      </w:r>
      <w:r w:rsidR="002F0AFC">
        <w:t xml:space="preserve">attached to this document and also </w:t>
      </w:r>
      <w:r>
        <w:t xml:space="preserve">provided here: </w:t>
      </w:r>
      <w:r w:rsidR="002F0AFC" w:rsidRPr="002F0AFC">
        <w:t>https://dash-large-files.akamaized.net/WAVE/3GPP/5GVideo/Anchors/CFG/</w:t>
      </w:r>
      <w:r w:rsidR="002F0AFC">
        <w:t>.</w:t>
      </w:r>
    </w:p>
    <w:p w14:paraId="3C5EC84E" w14:textId="77777777" w:rsidR="009A7B62" w:rsidRDefault="009A7B62" w:rsidP="00882D8E">
      <w:pPr>
        <w:pStyle w:val="Heading1"/>
      </w:pPr>
      <w:bookmarkStart w:id="951" w:name="_Toc69269829"/>
      <w:r>
        <w:t>D.2</w:t>
      </w:r>
      <w:r>
        <w:tab/>
      </w:r>
      <w:r>
        <w:tab/>
        <w:t>H.264/AVC JM19.0 Reference Configurations</w:t>
      </w:r>
      <w:bookmarkEnd w:id="951"/>
    </w:p>
    <w:p w14:paraId="1B373A58" w14:textId="77777777" w:rsidR="009A7B62" w:rsidRDefault="009A7B62" w:rsidP="00882D8E">
      <w:pPr>
        <w:pStyle w:val="Heading2"/>
      </w:pPr>
      <w:bookmarkStart w:id="952" w:name="_Toc69269830"/>
      <w:r>
        <w:t xml:space="preserve">D.2.1 </w:t>
      </w:r>
      <w:r>
        <w:tab/>
        <w:t>JM-01: Low-latency</w:t>
      </w:r>
      <w:bookmarkEnd w:id="952"/>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953" w:name="_Toc69269831"/>
      <w:r>
        <w:t>D.3</w:t>
      </w:r>
      <w:r>
        <w:tab/>
      </w:r>
      <w:r>
        <w:tab/>
        <w:t>H.265/HEVC HM16.22 Reference Configurations</w:t>
      </w:r>
      <w:bookmarkEnd w:id="953"/>
    </w:p>
    <w:p w14:paraId="5C098494" w14:textId="60912454" w:rsidR="009A7B62" w:rsidRDefault="009A7B62" w:rsidP="00882D8E">
      <w:pPr>
        <w:pStyle w:val="Heading2"/>
      </w:pPr>
      <w:bookmarkStart w:id="954" w:name="_Toc69269832"/>
      <w:r>
        <w:t xml:space="preserve">D.3.1 </w:t>
      </w:r>
      <w:r>
        <w:tab/>
        <w:t>HM-01: Low-latency</w:t>
      </w:r>
      <w:r w:rsidR="00097320">
        <w:t xml:space="preserve"> without Intra</w:t>
      </w:r>
      <w:bookmarkEnd w:id="954"/>
    </w:p>
    <w:p w14:paraId="452AB64A" w14:textId="583353A2" w:rsidR="00097320" w:rsidRDefault="000A513A" w:rsidP="00097320">
      <w:hyperlink r:id="rId151" w:history="1">
        <w:r w:rsidR="00097320" w:rsidRPr="00EB0563">
          <w:rPr>
            <w:rStyle w:val="Hyperlink"/>
          </w:rPr>
          <w:t>https://dash-large-files.akamaized.net/WAVE/3GPP/5GVideo/Anchors/CFG/hm-01.cfg</w:t>
        </w:r>
      </w:hyperlink>
    </w:p>
    <w:p w14:paraId="1FFE68C9" w14:textId="50823638" w:rsidR="00097320" w:rsidRDefault="00097320" w:rsidP="00097320">
      <w:pPr>
        <w:pStyle w:val="Heading2"/>
      </w:pPr>
      <w:bookmarkStart w:id="955" w:name="_Toc69269833"/>
      <w:r>
        <w:t xml:space="preserve">D.3.2 </w:t>
      </w:r>
      <w:r>
        <w:tab/>
        <w:t>HM-02: Low-latency with regular Intra</w:t>
      </w:r>
      <w:bookmarkEnd w:id="955"/>
    </w:p>
    <w:p w14:paraId="7E06B205" w14:textId="005157A5" w:rsidR="00097320" w:rsidRPr="00097320" w:rsidRDefault="00097320" w:rsidP="00097320">
      <w:r w:rsidRPr="00097320">
        <w:t>https://dash-large-files.akamaized.net/WAVE/3GPP/5GVideo/Anchors/CFG/hm-0</w:t>
      </w:r>
      <w:r>
        <w:t>2</w:t>
      </w:r>
      <w:r w:rsidRPr="00097320">
        <w:t>.cfg</w:t>
      </w:r>
    </w:p>
    <w:p w14:paraId="5586BC42" w14:textId="77777777" w:rsidR="00097320" w:rsidRPr="00097320" w:rsidRDefault="00097320" w:rsidP="00097320"/>
    <w:p w14:paraId="6317E437" w14:textId="51B5D8AE" w:rsidR="00D807E7" w:rsidRDefault="00D807E7" w:rsidP="00D807E7">
      <w:pPr>
        <w:pStyle w:val="Heading1"/>
      </w:pPr>
      <w:bookmarkStart w:id="956" w:name="_Toc69269834"/>
      <w:r>
        <w:t>D.4</w:t>
      </w:r>
      <w:r>
        <w:tab/>
      </w:r>
      <w:r>
        <w:tab/>
        <w:t>H.265/HEVC SCM-8.8 Reference Configurations</w:t>
      </w:r>
      <w:bookmarkEnd w:id="956"/>
    </w:p>
    <w:p w14:paraId="733F49F5" w14:textId="65444ECD" w:rsidR="000D171A" w:rsidRDefault="000D171A" w:rsidP="000D171A">
      <w:pPr>
        <w:pStyle w:val="Heading2"/>
      </w:pPr>
      <w:bookmarkStart w:id="957" w:name="_Toc69269835"/>
      <w:r>
        <w:t xml:space="preserve">D.4.1 </w:t>
      </w:r>
      <w:r>
        <w:tab/>
        <w:t>SCC-01: Low-latency without Intra</w:t>
      </w:r>
      <w:bookmarkEnd w:id="957"/>
    </w:p>
    <w:p w14:paraId="7500DB57" w14:textId="1A38A92A" w:rsidR="000D171A" w:rsidRPr="000D171A" w:rsidRDefault="000D171A" w:rsidP="000D171A">
      <w:r w:rsidRPr="000D171A">
        <w:t>https://dash-large-files.akamaized.net/WAVE/3GPP/5GVideo/Anchors/CFG/scc-01.cfg</w:t>
      </w:r>
    </w:p>
    <w:p w14:paraId="08B89C74" w14:textId="4C32A5C9" w:rsidR="000D171A" w:rsidRDefault="000D171A" w:rsidP="000D171A">
      <w:pPr>
        <w:pStyle w:val="Heading2"/>
      </w:pPr>
      <w:bookmarkStart w:id="958" w:name="_Toc69269836"/>
      <w:r>
        <w:t xml:space="preserve">D.4.2 </w:t>
      </w:r>
      <w:r>
        <w:tab/>
        <w:t>SCC-02: Low-latency with regular Intra</w:t>
      </w:r>
      <w:bookmarkEnd w:id="958"/>
    </w:p>
    <w:p w14:paraId="484669B2" w14:textId="122ACAF2" w:rsidR="00E54D13" w:rsidRPr="00882D8E" w:rsidRDefault="000D171A" w:rsidP="00E54D13">
      <w:r w:rsidRPr="000D171A">
        <w:t>https://dash-large-files.akamaized.net/WAVE/3GPP/5GVideo/Anchors/CFG/scc-0</w:t>
      </w:r>
      <w:r>
        <w:t>2</w:t>
      </w:r>
      <w:r w:rsidRPr="000D171A">
        <w:t>.cfg</w:t>
      </w:r>
    </w:p>
    <w:p w14:paraId="3A744A63" w14:textId="4D07E9F0" w:rsidR="00E54D13" w:rsidRDefault="00E54D13" w:rsidP="00E54D13">
      <w:pPr>
        <w:pStyle w:val="Heading8"/>
      </w:pPr>
      <w:bookmarkStart w:id="959" w:name="_Toc69269837"/>
      <w:r>
        <w:lastRenderedPageBreak/>
        <w:t>Annex E Data Management and Hosting</w:t>
      </w:r>
      <w:bookmarkEnd w:id="959"/>
    </w:p>
    <w:p w14:paraId="1A56940E" w14:textId="77777777" w:rsidR="00E54D13" w:rsidRDefault="00E54D13" w:rsidP="00882D8E">
      <w:pPr>
        <w:pStyle w:val="Heading1"/>
      </w:pPr>
      <w:bookmarkStart w:id="960" w:name="_Toc69269838"/>
      <w:r>
        <w:t>E.1</w:t>
      </w:r>
      <w:r>
        <w:tab/>
        <w:t>Introduction</w:t>
      </w:r>
      <w:bookmarkEnd w:id="960"/>
    </w:p>
    <w:p w14:paraId="02A8939B" w14:textId="54F7B5A1" w:rsidR="009918B6" w:rsidRDefault="00E54D13" w:rsidP="00E54D13">
      <w:r>
        <w:t>All reference sequences and all anchors are hosted on a publ</w:t>
      </w:r>
      <w:r w:rsidR="009918B6">
        <w:t>ic</w:t>
      </w:r>
      <w:r>
        <w:t xml:space="preserve">ly accessible </w:t>
      </w:r>
      <w:proofErr w:type="gramStart"/>
      <w:r>
        <w:t>web-server</w:t>
      </w:r>
      <w:proofErr w:type="gramEnd"/>
      <w:r>
        <w:t xml:space="preserve">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0A513A" w:rsidP="009918B6">
      <w:pPr>
        <w:pStyle w:val="B1"/>
      </w:pPr>
      <w:hyperlink r:id="rId152"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961" w:name="_Toc69269839"/>
      <w:r>
        <w:t>E.2</w:t>
      </w:r>
      <w:r>
        <w:tab/>
        <w:t>Reference Sequences</w:t>
      </w:r>
      <w:bookmarkEnd w:id="961"/>
    </w:p>
    <w:p w14:paraId="2D4476F3" w14:textId="77777777" w:rsidR="00E54D13" w:rsidRDefault="00E54D13" w:rsidP="00882D8E">
      <w:pPr>
        <w:pStyle w:val="Heading2"/>
      </w:pPr>
      <w:bookmarkStart w:id="962" w:name="_Toc69269840"/>
      <w:r>
        <w:t xml:space="preserve">E.2.1 </w:t>
      </w:r>
      <w:r>
        <w:tab/>
        <w:t>Hosting</w:t>
      </w:r>
      <w:bookmarkEnd w:id="962"/>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963" w:name="_Hlk58577271"/>
      <w:r w:rsidRPr="00DF0CFB">
        <w:t>https://dash-large-files.akamaized.net/WAVE/3GPP/5GVideo/ReferenceSequence</w:t>
      </w:r>
      <w:bookmarkEnd w:id="963"/>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964" w:name="_Toc69269841"/>
      <w:r>
        <w:t xml:space="preserve">E.2.2 </w:t>
      </w:r>
      <w:r>
        <w:tab/>
        <w:t>Uploading</w:t>
      </w:r>
      <w:bookmarkEnd w:id="964"/>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965" w:name="_Toc69269842"/>
      <w:r>
        <w:t xml:space="preserve">E.2.3 </w:t>
      </w:r>
      <w:r>
        <w:tab/>
        <w:t>Downloading</w:t>
      </w:r>
      <w:bookmarkEnd w:id="965"/>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lastRenderedPageBreak/>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proofErr w:type="spellStart"/>
      <w:r w:rsidRPr="00DF0CFB">
        <w:rPr>
          <w:rFonts w:ascii="Courier New" w:hAnsi="Courier New" w:cs="Courier New"/>
          <w:lang w:val="en-US"/>
        </w:rPr>
        <w:t>certutil</w:t>
      </w:r>
      <w:proofErr w:type="spellEnd"/>
      <w:r w:rsidRPr="00DF0CFB">
        <w:rPr>
          <w:rFonts w:ascii="Courier New" w:hAnsi="Courier New" w:cs="Courier New"/>
          <w:lang w:val="en-US"/>
        </w:rPr>
        <w:t xml:space="preserve"> -</w:t>
      </w:r>
      <w:proofErr w:type="spellStart"/>
      <w:r w:rsidRPr="00DF0CFB">
        <w:rPr>
          <w:rFonts w:ascii="Courier New" w:hAnsi="Courier New" w:cs="Courier New"/>
          <w:lang w:val="en-US"/>
        </w:rPr>
        <w:t>hashfile</w:t>
      </w:r>
      <w:proofErr w:type="spellEnd"/>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7777777" w:rsidR="00E54D13" w:rsidRDefault="00E54D13" w:rsidP="00882D8E">
      <w:pPr>
        <w:pStyle w:val="Heading1"/>
      </w:pPr>
      <w:bookmarkStart w:id="966" w:name="_Toc69269843"/>
      <w:r>
        <w:t>E.3</w:t>
      </w:r>
      <w:r>
        <w:tab/>
        <w:t>Anchors</w:t>
      </w:r>
      <w:bookmarkEnd w:id="966"/>
    </w:p>
    <w:p w14:paraId="293A150A" w14:textId="77777777" w:rsidR="00E54D13" w:rsidRDefault="00E54D13" w:rsidP="00882D8E">
      <w:pPr>
        <w:pStyle w:val="Heading2"/>
      </w:pPr>
      <w:bookmarkStart w:id="967" w:name="_Toc69269844"/>
      <w:r>
        <w:t xml:space="preserve">E.3.1 </w:t>
      </w:r>
      <w:r>
        <w:tab/>
        <w:t>Hosting</w:t>
      </w:r>
      <w:bookmarkEnd w:id="967"/>
    </w:p>
    <w:p w14:paraId="3C8FAA64" w14:textId="60198963" w:rsidR="0038498C" w:rsidRDefault="00E54D13" w:rsidP="00E54D13">
      <w:r>
        <w:t>All anchors are hosted at</w:t>
      </w:r>
      <w:r w:rsidR="0084750D">
        <w:t>:</w:t>
      </w:r>
      <w:r>
        <w:t xml:space="preserve"> </w:t>
      </w:r>
    </w:p>
    <w:p w14:paraId="4E1C6ADD" w14:textId="66924B1C" w:rsidR="0038498C" w:rsidRDefault="000A513A" w:rsidP="002F3A3D">
      <w:pPr>
        <w:pStyle w:val="B1"/>
      </w:pPr>
      <w:hyperlink r:id="rId153"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15FCE718" w14:textId="77777777" w:rsidR="0073385C" w:rsidRDefault="000A513A"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54" w:history="1">
        <w:r w:rsidR="0073385C">
          <w:rPr>
            <w:rStyle w:val="Hyperlink"/>
            <w:rFonts w:ascii="Courier New" w:hAnsi="Courier New" w:cs="Courier New"/>
            <w:lang w:val="en-US"/>
          </w:rPr>
          <w:t>CFG/</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22-Feb-2021 11:38      -  </w:t>
      </w:r>
    </w:p>
    <w:p w14:paraId="223A3087" w14:textId="77777777" w:rsidR="0073385C" w:rsidRDefault="000A513A"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55" w:history="1">
        <w:r w:rsidR="0073385C">
          <w:rPr>
            <w:rStyle w:val="Hyperlink"/>
            <w:rFonts w:ascii="Courier New" w:hAnsi="Courier New" w:cs="Courier New"/>
            <w:lang w:val="en-US"/>
          </w:rPr>
          <w:t>Scenario-3/</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01-Mar-2021 12:41      -  </w:t>
      </w:r>
    </w:p>
    <w:p w14:paraId="2D647659" w14:textId="70DED9FF" w:rsidR="0073385C" w:rsidRDefault="000A513A"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FF"/>
          <w:u w:val="single"/>
          <w:lang w:val="en-US"/>
        </w:rPr>
      </w:pPr>
      <w:hyperlink r:id="rId156" w:history="1">
        <w:r w:rsidR="0073385C">
          <w:rPr>
            <w:rStyle w:val="Hyperlink"/>
            <w:rFonts w:ascii="Courier New" w:hAnsi="Courier New" w:cs="Courier New"/>
            <w:lang w:val="en-US"/>
          </w:rPr>
          <w:t>Scenario-5/</w:t>
        </w:r>
      </w:hyperlink>
      <w:r w:rsidR="0073385C">
        <w:rPr>
          <w:rFonts w:ascii="Courier New" w:hAnsi="Courier New" w:cs="Courier New"/>
          <w:color w:val="0000FF"/>
          <w:u w:val="single"/>
          <w:lang w:val="en-US"/>
        </w:rPr>
        <w:t xml:space="preserve">     </w:t>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1B4062">
        <w:rPr>
          <w:rFonts w:ascii="Courier New" w:hAnsi="Courier New" w:cs="Courier New"/>
          <w:color w:val="0000FF"/>
          <w:u w:val="single"/>
          <w:lang w:val="en-US"/>
        </w:rPr>
        <w:tab/>
      </w:r>
      <w:r w:rsidR="0073385C">
        <w:rPr>
          <w:rFonts w:ascii="Courier New" w:hAnsi="Courier New" w:cs="Courier New"/>
          <w:color w:val="0000FF"/>
          <w:u w:val="single"/>
          <w:lang w:val="en-US"/>
        </w:rPr>
        <w:t>01-Mar-2021 17:09</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2D1D7D88" w14:textId="77777777" w:rsidR="0073385C" w:rsidRDefault="0073385C" w:rsidP="0073385C">
      <w:pPr>
        <w:ind w:left="284"/>
        <w:rPr>
          <w:rFonts w:eastAsia="MS Mincho"/>
          <w:sz w:val="24"/>
          <w:lang w:val="en-US"/>
        </w:rPr>
      </w:pPr>
      <w:r>
        <w:rPr>
          <w:lang w:val="en-US"/>
        </w:rPr>
        <w:t>Scenario</w:t>
      </w:r>
    </w:p>
    <w:p w14:paraId="5F659CAE" w14:textId="77777777" w:rsidR="0073385C" w:rsidRDefault="0073385C" w:rsidP="0073385C">
      <w:pPr>
        <w:pStyle w:val="HTMLPreformatted"/>
        <w:numPr>
          <w:ilvl w:val="0"/>
          <w:numId w:val="10"/>
        </w:numPr>
        <w:overflowPunct/>
        <w:autoSpaceDE/>
        <w:autoSpaceDN/>
        <w:adjustRightInd/>
        <w:ind w:left="1004"/>
        <w:textAlignment w:val="auto"/>
        <w:rPr>
          <w:color w:val="000000"/>
          <w:lang w:val="x-none"/>
        </w:rPr>
      </w:pPr>
      <w:r>
        <w:rPr>
          <w:color w:val="000000"/>
          <w:lang w:val="en-US"/>
        </w:rPr>
        <w:lastRenderedPageBreak/>
        <w:t xml:space="preserve">Anchor definitions </w:t>
      </w:r>
      <w:r>
        <w:rPr>
          <w:color w:val="000000"/>
        </w:rPr>
        <w:t>http://dash.akamaized.net/WAVE/3GPP/5GVideo/Anchors/Scenario-3/anchors.csv</w:t>
      </w:r>
    </w:p>
    <w:p w14:paraId="58389A9F" w14:textId="77777777" w:rsidR="0073385C" w:rsidRDefault="000A513A" w:rsidP="0073385C">
      <w:pPr>
        <w:pStyle w:val="HTMLPreformatted"/>
        <w:numPr>
          <w:ilvl w:val="0"/>
          <w:numId w:val="10"/>
        </w:numPr>
        <w:overflowPunct/>
        <w:autoSpaceDE/>
        <w:autoSpaceDN/>
        <w:adjustRightInd/>
        <w:ind w:left="1004"/>
        <w:textAlignment w:val="auto"/>
        <w:rPr>
          <w:color w:val="000000"/>
        </w:rPr>
      </w:pPr>
      <w:hyperlink r:id="rId157" w:history="1">
        <w:proofErr w:type="spellStart"/>
        <w:r w:rsidR="0073385C">
          <w:rPr>
            <w:rStyle w:val="Hyperlink"/>
          </w:rPr>
          <w:t>Metrics</w:t>
        </w:r>
        <w:proofErr w:type="spellEnd"/>
        <w:r w:rsidR="0073385C">
          <w:rPr>
            <w:rStyle w:val="Hyperlink"/>
          </w:rPr>
          <w:t>/</w:t>
        </w:r>
      </w:hyperlink>
      <w:r w:rsidR="0073385C">
        <w:rPr>
          <w:color w:val="000000"/>
        </w:rPr>
        <w:t xml:space="preserve">                          26-Feb-2021 </w:t>
      </w:r>
      <w:proofErr w:type="gramStart"/>
      <w:r w:rsidR="0073385C">
        <w:rPr>
          <w:color w:val="000000"/>
        </w:rPr>
        <w:t>08:</w:t>
      </w:r>
      <w:proofErr w:type="gramEnd"/>
      <w:r w:rsidR="0073385C">
        <w:rPr>
          <w:color w:val="000000"/>
        </w:rPr>
        <w:t>02</w:t>
      </w:r>
    </w:p>
    <w:p w14:paraId="0E90B6AF"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lang w:val="en-US"/>
        </w:rPr>
        <w:t>Metrics are summarized for each anchor</w:t>
      </w:r>
    </w:p>
    <w:p w14:paraId="60BD00C8"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rPr>
        <w:t xml:space="preserve">http://dash.akamaized.net/WAVE/3GPP/5GVideo/Anchors/Scenario-3/Metrics/s3-a01-265.csv </w:t>
      </w:r>
    </w:p>
    <w:p w14:paraId="4DD3F51D" w14:textId="22EAFD56" w:rsidR="0073385C" w:rsidRDefault="000A513A" w:rsidP="0073385C">
      <w:pPr>
        <w:pStyle w:val="HTMLPreformatted"/>
        <w:numPr>
          <w:ilvl w:val="0"/>
          <w:numId w:val="10"/>
        </w:numPr>
        <w:overflowPunct/>
        <w:autoSpaceDE/>
        <w:autoSpaceDN/>
        <w:adjustRightInd/>
        <w:ind w:left="1004"/>
        <w:textAlignment w:val="auto"/>
        <w:rPr>
          <w:color w:val="000000"/>
        </w:rPr>
      </w:pPr>
      <w:hyperlink r:id="rId158" w:history="1">
        <w:r w:rsidR="0073385C">
          <w:rPr>
            <w:rStyle w:val="Hyperlink"/>
          </w:rPr>
          <w:t>S3-A01-265/</w:t>
        </w:r>
      </w:hyperlink>
      <w:r w:rsidR="0073385C">
        <w:rPr>
          <w:color w:val="000000"/>
        </w:rPr>
        <w:t xml:space="preserve"> </w:t>
      </w:r>
      <w:r w:rsidR="0073385C">
        <w:rPr>
          <w:color w:val="000000"/>
        </w:rPr>
        <w:tab/>
      </w:r>
      <w:r w:rsidR="0073385C">
        <w:rPr>
          <w:color w:val="000000"/>
        </w:rPr>
        <w:tab/>
      </w:r>
      <w:r w:rsidR="001B4062">
        <w:rPr>
          <w:color w:val="000000"/>
        </w:rPr>
        <w:tab/>
      </w:r>
      <w:r w:rsidR="0073385C">
        <w:rPr>
          <w:rFonts w:eastAsia="Times New Roman" w:cs="Courier New"/>
          <w:color w:val="000000"/>
          <w:lang w:val="en-US" w:eastAsia="en-US"/>
        </w:rPr>
        <w:t xml:space="preserve">26-Feb-2021 </w:t>
      </w:r>
      <w:proofErr w:type="gramStart"/>
      <w:r w:rsidR="0073385C">
        <w:rPr>
          <w:rFonts w:eastAsia="Times New Roman" w:cs="Courier New"/>
          <w:color w:val="000000"/>
          <w:lang w:val="en-US" w:eastAsia="en-US"/>
        </w:rPr>
        <w:t>14:</w:t>
      </w:r>
      <w:proofErr w:type="gramEnd"/>
      <w:r w:rsidR="0073385C">
        <w:rPr>
          <w:rFonts w:eastAsia="Times New Roman" w:cs="Courier New"/>
          <w:color w:val="000000"/>
          <w:lang w:val="en-US" w:eastAsia="en-US"/>
        </w:rPr>
        <w:t>49</w:t>
      </w:r>
    </w:p>
    <w:p w14:paraId="576F280F" w14:textId="77777777" w:rsidR="0073385C" w:rsidRDefault="000A513A" w:rsidP="0073385C">
      <w:pPr>
        <w:pStyle w:val="HTMLPreformatted"/>
        <w:numPr>
          <w:ilvl w:val="1"/>
          <w:numId w:val="10"/>
        </w:numPr>
        <w:overflowPunct/>
        <w:autoSpaceDE/>
        <w:autoSpaceDN/>
        <w:adjustRightInd/>
        <w:ind w:left="1724"/>
        <w:textAlignment w:val="auto"/>
        <w:rPr>
          <w:color w:val="000000"/>
        </w:rPr>
      </w:pPr>
      <w:hyperlink r:id="rId159" w:history="1">
        <w:r w:rsidR="0073385C">
          <w:rPr>
            <w:rStyle w:val="Hyperlink"/>
          </w:rPr>
          <w:t>S3-A01-265-</w:t>
        </w:r>
        <w:proofErr w:type="gramStart"/>
        <w:r w:rsidR="0073385C">
          <w:rPr>
            <w:rStyle w:val="Hyperlink"/>
          </w:rPr>
          <w:t>22.json</w:t>
        </w:r>
        <w:proofErr w:type="gramEnd"/>
      </w:hyperlink>
      <w:r w:rsidR="0073385C">
        <w:rPr>
          <w:color w:val="000000"/>
        </w:rPr>
        <w:t xml:space="preserve">                26-Feb-2021 14:49     1k  </w:t>
      </w:r>
    </w:p>
    <w:p w14:paraId="5E60AF13" w14:textId="77777777" w:rsidR="0073385C" w:rsidRDefault="000A513A" w:rsidP="0073385C">
      <w:pPr>
        <w:pStyle w:val="HTMLPreformatted"/>
        <w:numPr>
          <w:ilvl w:val="1"/>
          <w:numId w:val="10"/>
        </w:numPr>
        <w:overflowPunct/>
        <w:autoSpaceDE/>
        <w:autoSpaceDN/>
        <w:adjustRightInd/>
        <w:ind w:left="1724"/>
        <w:textAlignment w:val="auto"/>
        <w:rPr>
          <w:color w:val="000000"/>
        </w:rPr>
      </w:pPr>
      <w:hyperlink r:id="rId160" w:history="1">
        <w:r w:rsidR="0073385C">
          <w:rPr>
            <w:rStyle w:val="Hyperlink"/>
          </w:rPr>
          <w:t>S3-A01-265-</w:t>
        </w:r>
        <w:proofErr w:type="gramStart"/>
        <w:r w:rsidR="0073385C">
          <w:rPr>
            <w:rStyle w:val="Hyperlink"/>
          </w:rPr>
          <w:t>27.json</w:t>
        </w:r>
        <w:proofErr w:type="gramEnd"/>
      </w:hyperlink>
      <w:r w:rsidR="0073385C">
        <w:rPr>
          <w:color w:val="000000"/>
        </w:rPr>
        <w:t xml:space="preserve">                26-Feb-2021 14:49     1k  </w:t>
      </w:r>
    </w:p>
    <w:p w14:paraId="3E294DC2" w14:textId="77777777" w:rsidR="0073385C" w:rsidRDefault="000A513A" w:rsidP="0073385C">
      <w:pPr>
        <w:pStyle w:val="HTMLPreformatted"/>
        <w:numPr>
          <w:ilvl w:val="1"/>
          <w:numId w:val="10"/>
        </w:numPr>
        <w:overflowPunct/>
        <w:autoSpaceDE/>
        <w:autoSpaceDN/>
        <w:adjustRightInd/>
        <w:ind w:left="1724"/>
        <w:textAlignment w:val="auto"/>
        <w:rPr>
          <w:color w:val="000000"/>
        </w:rPr>
      </w:pPr>
      <w:hyperlink r:id="rId161" w:history="1">
        <w:r w:rsidR="0073385C">
          <w:rPr>
            <w:rStyle w:val="Hyperlink"/>
          </w:rPr>
          <w:t>S3-A01-265-</w:t>
        </w:r>
        <w:proofErr w:type="gramStart"/>
        <w:r w:rsidR="0073385C">
          <w:rPr>
            <w:rStyle w:val="Hyperlink"/>
          </w:rPr>
          <w:t>32.json</w:t>
        </w:r>
        <w:proofErr w:type="gramEnd"/>
      </w:hyperlink>
      <w:r w:rsidR="0073385C">
        <w:rPr>
          <w:color w:val="000000"/>
        </w:rPr>
        <w:t xml:space="preserve">                26-Feb-2021 14:49     1k  </w:t>
      </w:r>
    </w:p>
    <w:p w14:paraId="5198EDDB" w14:textId="77777777" w:rsidR="0073385C" w:rsidRDefault="000A513A" w:rsidP="0073385C">
      <w:pPr>
        <w:pStyle w:val="HTMLPreformatted"/>
        <w:numPr>
          <w:ilvl w:val="1"/>
          <w:numId w:val="10"/>
        </w:numPr>
        <w:overflowPunct/>
        <w:autoSpaceDE/>
        <w:autoSpaceDN/>
        <w:adjustRightInd/>
        <w:ind w:left="1724"/>
        <w:textAlignment w:val="auto"/>
        <w:rPr>
          <w:color w:val="000000"/>
        </w:rPr>
      </w:pPr>
      <w:hyperlink r:id="rId162" w:history="1">
        <w:r w:rsidR="0073385C">
          <w:rPr>
            <w:rStyle w:val="Hyperlink"/>
          </w:rPr>
          <w:t>S3-A01-265-</w:t>
        </w:r>
        <w:proofErr w:type="gramStart"/>
        <w:r w:rsidR="0073385C">
          <w:rPr>
            <w:rStyle w:val="Hyperlink"/>
          </w:rPr>
          <w:t>37.json</w:t>
        </w:r>
        <w:proofErr w:type="gramEnd"/>
      </w:hyperlink>
      <w:r w:rsidR="0073385C">
        <w:rPr>
          <w:color w:val="000000"/>
        </w:rPr>
        <w:t xml:space="preserve">                26-Feb-2021 14:49     1k  </w:t>
      </w:r>
    </w:p>
    <w:p w14:paraId="72E9D75A" w14:textId="77777777" w:rsidR="0073385C" w:rsidRDefault="000A513A" w:rsidP="0073385C">
      <w:pPr>
        <w:pStyle w:val="HTMLPreformatted"/>
        <w:numPr>
          <w:ilvl w:val="1"/>
          <w:numId w:val="10"/>
        </w:numPr>
        <w:overflowPunct/>
        <w:autoSpaceDE/>
        <w:autoSpaceDN/>
        <w:adjustRightInd/>
        <w:ind w:left="1724"/>
        <w:textAlignment w:val="auto"/>
        <w:rPr>
          <w:color w:val="000000"/>
        </w:rPr>
      </w:pPr>
      <w:hyperlink r:id="rId163" w:history="1">
        <w:r w:rsidR="0073385C">
          <w:rPr>
            <w:rStyle w:val="Hyperlink"/>
          </w:rPr>
          <w:t>S3-A01-265-</w:t>
        </w:r>
        <w:proofErr w:type="gramStart"/>
        <w:r w:rsidR="0073385C">
          <w:rPr>
            <w:rStyle w:val="Hyperlink"/>
          </w:rPr>
          <w:t>42.json</w:t>
        </w:r>
        <w:proofErr w:type="gramEnd"/>
      </w:hyperlink>
      <w:r w:rsidR="0073385C">
        <w:rPr>
          <w:color w:val="000000"/>
        </w:rPr>
        <w:t xml:space="preserve">                26-Feb-2021 14:49     1k  </w:t>
      </w:r>
    </w:p>
    <w:p w14:paraId="0FF78E03" w14:textId="77777777" w:rsidR="0073385C" w:rsidRDefault="000A513A" w:rsidP="0073385C">
      <w:pPr>
        <w:pStyle w:val="HTMLPreformatted"/>
        <w:numPr>
          <w:ilvl w:val="1"/>
          <w:numId w:val="10"/>
        </w:numPr>
        <w:overflowPunct/>
        <w:autoSpaceDE/>
        <w:autoSpaceDN/>
        <w:adjustRightInd/>
        <w:ind w:left="1724"/>
        <w:textAlignment w:val="auto"/>
        <w:rPr>
          <w:color w:val="000000"/>
        </w:rPr>
      </w:pPr>
      <w:hyperlink r:id="rId164" w:history="1">
        <w:r w:rsidR="0073385C">
          <w:rPr>
            <w:rStyle w:val="Hyperlink"/>
          </w:rPr>
          <w:t>S3-A01-265_22.bin</w:t>
        </w:r>
      </w:hyperlink>
      <w:r w:rsidR="0073385C">
        <w:rPr>
          <w:color w:val="000000"/>
        </w:rPr>
        <w:t xml:space="preserve">                 26-Feb-2021 </w:t>
      </w:r>
      <w:proofErr w:type="gramStart"/>
      <w:r w:rsidR="0073385C">
        <w:rPr>
          <w:color w:val="000000"/>
        </w:rPr>
        <w:t>14:</w:t>
      </w:r>
      <w:proofErr w:type="gramEnd"/>
      <w:r w:rsidR="0073385C">
        <w:rPr>
          <w:color w:val="000000"/>
        </w:rPr>
        <w:t xml:space="preserve">49  13.1M  </w:t>
      </w:r>
    </w:p>
    <w:p w14:paraId="270FB560" w14:textId="77777777" w:rsidR="0073385C" w:rsidRDefault="000A513A" w:rsidP="0073385C">
      <w:pPr>
        <w:pStyle w:val="HTMLPreformatted"/>
        <w:numPr>
          <w:ilvl w:val="1"/>
          <w:numId w:val="10"/>
        </w:numPr>
        <w:overflowPunct/>
        <w:autoSpaceDE/>
        <w:autoSpaceDN/>
        <w:adjustRightInd/>
        <w:ind w:left="1724"/>
        <w:textAlignment w:val="auto"/>
        <w:rPr>
          <w:color w:val="000000"/>
        </w:rPr>
      </w:pPr>
      <w:hyperlink r:id="rId165" w:history="1">
        <w:r w:rsidR="0073385C">
          <w:rPr>
            <w:rStyle w:val="Hyperlink"/>
          </w:rPr>
          <w:t>S3-A01-265_27.bin</w:t>
        </w:r>
      </w:hyperlink>
      <w:r w:rsidR="0073385C">
        <w:rPr>
          <w:color w:val="000000"/>
        </w:rPr>
        <w:t xml:space="preserve">                 26-Feb-2021 </w:t>
      </w:r>
      <w:proofErr w:type="gramStart"/>
      <w:r w:rsidR="0073385C">
        <w:rPr>
          <w:color w:val="000000"/>
        </w:rPr>
        <w:t>14:</w:t>
      </w:r>
      <w:proofErr w:type="gramEnd"/>
      <w:r w:rsidR="0073385C">
        <w:rPr>
          <w:color w:val="000000"/>
        </w:rPr>
        <w:t xml:space="preserve">49   6.9M  </w:t>
      </w:r>
    </w:p>
    <w:p w14:paraId="20ADE4C4" w14:textId="77777777" w:rsidR="0073385C" w:rsidRDefault="000A513A" w:rsidP="0073385C">
      <w:pPr>
        <w:pStyle w:val="HTMLPreformatted"/>
        <w:numPr>
          <w:ilvl w:val="1"/>
          <w:numId w:val="10"/>
        </w:numPr>
        <w:overflowPunct/>
        <w:autoSpaceDE/>
        <w:autoSpaceDN/>
        <w:adjustRightInd/>
        <w:ind w:left="1724"/>
        <w:textAlignment w:val="auto"/>
        <w:rPr>
          <w:color w:val="000000"/>
        </w:rPr>
      </w:pPr>
      <w:hyperlink r:id="rId166" w:history="1">
        <w:r w:rsidR="0073385C">
          <w:rPr>
            <w:rStyle w:val="Hyperlink"/>
          </w:rPr>
          <w:t>S3-A01-265_32.bin</w:t>
        </w:r>
      </w:hyperlink>
      <w:r w:rsidR="0073385C">
        <w:rPr>
          <w:color w:val="000000"/>
        </w:rPr>
        <w:t xml:space="preserve">                 26-Feb-2021 </w:t>
      </w:r>
      <w:proofErr w:type="gramStart"/>
      <w:r w:rsidR="0073385C">
        <w:rPr>
          <w:color w:val="000000"/>
        </w:rPr>
        <w:t>14:</w:t>
      </w:r>
      <w:proofErr w:type="gramEnd"/>
      <w:r w:rsidR="0073385C">
        <w:rPr>
          <w:color w:val="000000"/>
        </w:rPr>
        <w:t xml:space="preserve">49   3.6M  </w:t>
      </w:r>
    </w:p>
    <w:p w14:paraId="4A2DF238" w14:textId="77777777" w:rsidR="0073385C" w:rsidRDefault="000A513A" w:rsidP="0073385C">
      <w:pPr>
        <w:pStyle w:val="HTMLPreformatted"/>
        <w:numPr>
          <w:ilvl w:val="1"/>
          <w:numId w:val="10"/>
        </w:numPr>
        <w:overflowPunct/>
        <w:autoSpaceDE/>
        <w:autoSpaceDN/>
        <w:adjustRightInd/>
        <w:ind w:left="1724"/>
        <w:textAlignment w:val="auto"/>
        <w:rPr>
          <w:color w:val="000000"/>
        </w:rPr>
      </w:pPr>
      <w:hyperlink r:id="rId167" w:history="1">
        <w:r w:rsidR="0073385C">
          <w:rPr>
            <w:rStyle w:val="Hyperlink"/>
          </w:rPr>
          <w:t>S3-A01-265_37.bin</w:t>
        </w:r>
      </w:hyperlink>
      <w:r w:rsidR="0073385C">
        <w:rPr>
          <w:color w:val="000000"/>
        </w:rPr>
        <w:t xml:space="preserve">                 26-Feb-2021 </w:t>
      </w:r>
      <w:proofErr w:type="gramStart"/>
      <w:r w:rsidR="0073385C">
        <w:rPr>
          <w:color w:val="000000"/>
        </w:rPr>
        <w:t>14:</w:t>
      </w:r>
      <w:proofErr w:type="gramEnd"/>
      <w:r w:rsidR="0073385C">
        <w:rPr>
          <w:color w:val="000000"/>
        </w:rPr>
        <w:t xml:space="preserve">49   2.0M  </w:t>
      </w:r>
    </w:p>
    <w:p w14:paraId="5FB21EF7" w14:textId="77777777" w:rsidR="0073385C" w:rsidRDefault="000A513A" w:rsidP="0073385C">
      <w:pPr>
        <w:pStyle w:val="HTMLPreformatted"/>
        <w:numPr>
          <w:ilvl w:val="1"/>
          <w:numId w:val="10"/>
        </w:numPr>
        <w:overflowPunct/>
        <w:autoSpaceDE/>
        <w:autoSpaceDN/>
        <w:adjustRightInd/>
        <w:ind w:left="1724"/>
        <w:textAlignment w:val="auto"/>
        <w:rPr>
          <w:color w:val="000000"/>
          <w:lang w:val="en-US"/>
        </w:rPr>
      </w:pPr>
      <w:hyperlink r:id="rId168" w:history="1">
        <w:r w:rsidR="0073385C">
          <w:rPr>
            <w:rStyle w:val="Hyperlink"/>
          </w:rPr>
          <w:t>S3-A01-265_42.bin</w:t>
        </w:r>
      </w:hyperlink>
      <w:r w:rsidR="0073385C">
        <w:rPr>
          <w:color w:val="000000"/>
        </w:rPr>
        <w:t xml:space="preserve">                 26-Feb-2021 </w:t>
      </w:r>
      <w:proofErr w:type="gramStart"/>
      <w:r w:rsidR="0073385C">
        <w:rPr>
          <w:color w:val="000000"/>
        </w:rPr>
        <w:t>14:</w:t>
      </w:r>
      <w:proofErr w:type="gramEnd"/>
      <w:r w:rsidR="0073385C">
        <w:rPr>
          <w:color w:val="000000"/>
        </w:rPr>
        <w:t xml:space="preserve">49   1.0M  </w:t>
      </w:r>
    </w:p>
    <w:p w14:paraId="4F5AD4A7" w14:textId="77777777" w:rsidR="0073385C" w:rsidRDefault="0073385C" w:rsidP="0073385C">
      <w:pPr>
        <w:pStyle w:val="HTMLPreformatted"/>
        <w:numPr>
          <w:ilvl w:val="0"/>
          <w:numId w:val="10"/>
        </w:numPr>
        <w:overflowPunct/>
        <w:autoSpaceDE/>
        <w:autoSpaceDN/>
        <w:adjustRightInd/>
        <w:ind w:left="1004"/>
        <w:textAlignment w:val="auto"/>
        <w:rPr>
          <w:color w:val="000000"/>
          <w:lang w:val="en-US"/>
        </w:rPr>
      </w:pPr>
      <w:r>
        <w:rPr>
          <w:color w:val="000000"/>
          <w:lang w:val="en-US"/>
        </w:rPr>
        <w:t>For each anchor the above directory is available</w:t>
      </w:r>
    </w:p>
    <w:p w14:paraId="52414841" w14:textId="77777777" w:rsidR="0073385C" w:rsidRDefault="0073385C" w:rsidP="00DF0CFB">
      <w:pPr>
        <w:pStyle w:val="B1"/>
        <w:ind w:left="0" w:firstLine="0"/>
      </w:pPr>
    </w:p>
    <w:p w14:paraId="3CC92184" w14:textId="77777777" w:rsidR="00E54D13" w:rsidRDefault="00E54D13" w:rsidP="00882D8E">
      <w:pPr>
        <w:pStyle w:val="Heading2"/>
      </w:pPr>
      <w:bookmarkStart w:id="968" w:name="_Toc69269845"/>
      <w:r>
        <w:t xml:space="preserve">E.3.2 </w:t>
      </w:r>
      <w:r>
        <w:tab/>
        <w:t>Uploading</w:t>
      </w:r>
      <w:bookmarkEnd w:id="968"/>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969" w:name="_Toc69269846"/>
      <w:r>
        <w:t xml:space="preserve">E.3.3 </w:t>
      </w:r>
      <w:r>
        <w:tab/>
        <w:t>Downloading</w:t>
      </w:r>
      <w:bookmarkEnd w:id="969"/>
    </w:p>
    <w:p w14:paraId="623AB41A" w14:textId="775EBAD4" w:rsidR="00D807E7" w:rsidRDefault="00E54D13" w:rsidP="00E54D13">
      <w:r>
        <w:t>Anchors can be downloaded for free from the above folders. Licensing terms must be obeyed. Downloaded files should be MD5 verified.</w:t>
      </w:r>
    </w:p>
    <w:p w14:paraId="1E244688" w14:textId="07809EF4" w:rsidR="007A2A8C" w:rsidRDefault="007A2A8C" w:rsidP="007A2A8C">
      <w:pPr>
        <w:pStyle w:val="Heading1"/>
      </w:pPr>
      <w:bookmarkStart w:id="970" w:name="_Toc69269847"/>
      <w:r>
        <w:t>E.4</w:t>
      </w:r>
      <w:r>
        <w:tab/>
        <w:t>Tests</w:t>
      </w:r>
      <w:bookmarkEnd w:id="970"/>
    </w:p>
    <w:p w14:paraId="70B29529" w14:textId="71FC17EF" w:rsidR="007A2A8C" w:rsidRDefault="007A2A8C" w:rsidP="007A2A8C">
      <w:pPr>
        <w:pStyle w:val="Heading2"/>
      </w:pPr>
      <w:bookmarkStart w:id="971" w:name="_Toc69269848"/>
      <w:r>
        <w:t xml:space="preserve">E.4.1 </w:t>
      </w:r>
      <w:r>
        <w:tab/>
        <w:t>Hosting</w:t>
      </w:r>
      <w:bookmarkEnd w:id="971"/>
    </w:p>
    <w:p w14:paraId="0E114A39" w14:textId="03CD7D26" w:rsidR="007A2A8C" w:rsidRDefault="007A2A8C" w:rsidP="007A2A8C">
      <w:r>
        <w:t xml:space="preserve">All tests are hosted at: </w:t>
      </w:r>
    </w:p>
    <w:p w14:paraId="485917CA" w14:textId="671250CF" w:rsidR="007A2A8C" w:rsidRPr="000D70E0" w:rsidRDefault="000D70E0" w:rsidP="007A2A8C">
      <w:pPr>
        <w:pStyle w:val="B1"/>
        <w:rPr>
          <w:rFonts w:ascii="Courier New" w:hAnsi="Courier New" w:cs="Courier New"/>
        </w:rPr>
      </w:pPr>
      <w:r w:rsidRPr="000D70E0">
        <w:rPr>
          <w:rFonts w:ascii="Courier New" w:hAnsi="Courier New" w:cs="Courier New"/>
        </w:rPr>
        <w:t>https://dash-large-files.akamaized.net/WAVE/3GPP/5GVideo/Tests/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29F92050" w14:textId="60DA4411" w:rsidR="00AB1BE1" w:rsidRDefault="00AB1BE1" w:rsidP="00AB1BE1">
      <w:pPr>
        <w:pStyle w:val="EditorsNote"/>
      </w:pPr>
      <w:r>
        <w:t>Editor’s Note: needs update for final test sets</w:t>
      </w:r>
    </w:p>
    <w:p w14:paraId="6BE83390" w14:textId="77777777" w:rsidR="00AB1BE1" w:rsidRDefault="000A513A" w:rsidP="00AB1BE1">
      <w:pPr>
        <w:pStyle w:val="HTMLPreformatted"/>
        <w:numPr>
          <w:ilvl w:val="0"/>
          <w:numId w:val="10"/>
        </w:numPr>
        <w:overflowPunct/>
        <w:autoSpaceDE/>
        <w:autoSpaceDN/>
        <w:adjustRightInd/>
        <w:textAlignment w:val="auto"/>
        <w:rPr>
          <w:color w:val="000000"/>
          <w:lang w:val="en-US"/>
        </w:rPr>
      </w:pPr>
      <w:hyperlink r:id="rId169" w:history="1">
        <w:r w:rsidR="00AB1BE1">
          <w:rPr>
            <w:rStyle w:val="Hyperlink"/>
          </w:rPr>
          <w:t>VTM/</w:t>
        </w:r>
      </w:hyperlink>
      <w:r w:rsidR="00AB1BE1">
        <w:rPr>
          <w:color w:val="000000"/>
        </w:rPr>
        <w:t xml:space="preserve">                              01-Mar-2021 </w:t>
      </w:r>
      <w:proofErr w:type="gramStart"/>
      <w:r w:rsidR="00AB1BE1">
        <w:rPr>
          <w:color w:val="000000"/>
        </w:rPr>
        <w:t>19:</w:t>
      </w:r>
      <w:proofErr w:type="gramEnd"/>
      <w:r w:rsidR="00AB1BE1">
        <w:rPr>
          <w:color w:val="000000"/>
        </w:rPr>
        <w:t xml:space="preserve">17   </w:t>
      </w:r>
    </w:p>
    <w:p w14:paraId="460EFAB2" w14:textId="77777777" w:rsidR="00AB1BE1" w:rsidRDefault="000A513A" w:rsidP="00AB1BE1">
      <w:pPr>
        <w:pStyle w:val="HTMLPreformatted"/>
        <w:numPr>
          <w:ilvl w:val="1"/>
          <w:numId w:val="10"/>
        </w:numPr>
        <w:overflowPunct/>
        <w:autoSpaceDE/>
        <w:autoSpaceDN/>
        <w:adjustRightInd/>
        <w:textAlignment w:val="auto"/>
        <w:rPr>
          <w:color w:val="000000"/>
          <w:lang w:val="x-none"/>
        </w:rPr>
      </w:pPr>
      <w:hyperlink r:id="rId170" w:history="1">
        <w:r w:rsidR="00AB1BE1">
          <w:rPr>
            <w:rStyle w:val="Hyperlink"/>
          </w:rPr>
          <w:t>CFG/</w:t>
        </w:r>
      </w:hyperlink>
      <w:r w:rsidR="00AB1BE1">
        <w:rPr>
          <w:color w:val="000000"/>
        </w:rPr>
        <w:t xml:space="preserve">                              01-Mar-2021 </w:t>
      </w:r>
      <w:proofErr w:type="gramStart"/>
      <w:r w:rsidR="00AB1BE1">
        <w:rPr>
          <w:color w:val="000000"/>
        </w:rPr>
        <w:t>18:</w:t>
      </w:r>
      <w:proofErr w:type="gramEnd"/>
      <w:r w:rsidR="00AB1BE1">
        <w:rPr>
          <w:color w:val="000000"/>
        </w:rPr>
        <w:t xml:space="preserve">28      -  </w:t>
      </w:r>
    </w:p>
    <w:p w14:paraId="47B46158" w14:textId="77777777" w:rsidR="00AB1BE1" w:rsidRDefault="000A513A" w:rsidP="00AB1BE1">
      <w:pPr>
        <w:pStyle w:val="HTMLPreformatted"/>
        <w:numPr>
          <w:ilvl w:val="1"/>
          <w:numId w:val="10"/>
        </w:numPr>
        <w:overflowPunct/>
        <w:autoSpaceDE/>
        <w:autoSpaceDN/>
        <w:adjustRightInd/>
        <w:textAlignment w:val="auto"/>
        <w:rPr>
          <w:color w:val="000000"/>
        </w:rPr>
      </w:pPr>
      <w:hyperlink r:id="rId171" w:history="1">
        <w:r w:rsidR="00AB1BE1">
          <w:rPr>
            <w:rStyle w:val="Hyperlink"/>
          </w:rPr>
          <w:t>Scenario-3/</w:t>
        </w:r>
      </w:hyperlink>
      <w:r w:rsidR="00AB1BE1">
        <w:rPr>
          <w:color w:val="000000"/>
        </w:rPr>
        <w:t xml:space="preserve">                       01-Mar-2021 </w:t>
      </w:r>
      <w:proofErr w:type="gramStart"/>
      <w:r w:rsidR="00AB1BE1">
        <w:rPr>
          <w:color w:val="000000"/>
        </w:rPr>
        <w:t>18:</w:t>
      </w:r>
      <w:proofErr w:type="gramEnd"/>
      <w:r w:rsidR="00AB1BE1">
        <w:rPr>
          <w:color w:val="000000"/>
        </w:rPr>
        <w:t xml:space="preserve">40      -  </w:t>
      </w:r>
    </w:p>
    <w:p w14:paraId="6E074F46" w14:textId="77777777" w:rsidR="00AB1BE1" w:rsidRDefault="000A513A" w:rsidP="00AB1BE1">
      <w:pPr>
        <w:pStyle w:val="HTMLPreformatted"/>
        <w:numPr>
          <w:ilvl w:val="2"/>
          <w:numId w:val="10"/>
        </w:numPr>
        <w:overflowPunct/>
        <w:autoSpaceDE/>
        <w:autoSpaceDN/>
        <w:adjustRightInd/>
        <w:textAlignment w:val="auto"/>
        <w:rPr>
          <w:color w:val="000000"/>
        </w:rPr>
      </w:pPr>
      <w:hyperlink r:id="rId172" w:history="1">
        <w:r w:rsidR="00AB1BE1">
          <w:rPr>
            <w:rStyle w:val="Hyperlink"/>
          </w:rPr>
          <w:t>tests.csv</w:t>
        </w:r>
      </w:hyperlink>
      <w:r w:rsidR="00AB1BE1">
        <w:rPr>
          <w:color w:val="000000"/>
        </w:rPr>
        <w:t xml:space="preserve">                         01-Mar-2021 </w:t>
      </w:r>
      <w:proofErr w:type="gramStart"/>
      <w:r w:rsidR="00AB1BE1">
        <w:rPr>
          <w:color w:val="000000"/>
        </w:rPr>
        <w:t>18:</w:t>
      </w:r>
      <w:proofErr w:type="gramEnd"/>
      <w:r w:rsidR="00AB1BE1">
        <w:rPr>
          <w:color w:val="000000"/>
        </w:rPr>
        <w:t xml:space="preserve">28     3k  </w:t>
      </w:r>
    </w:p>
    <w:p w14:paraId="29791642" w14:textId="77777777" w:rsidR="00AB1BE1" w:rsidRDefault="000A513A" w:rsidP="00AB1BE1">
      <w:pPr>
        <w:pStyle w:val="HTMLPreformatted"/>
        <w:numPr>
          <w:ilvl w:val="2"/>
          <w:numId w:val="10"/>
        </w:numPr>
        <w:overflowPunct/>
        <w:autoSpaceDE/>
        <w:autoSpaceDN/>
        <w:adjustRightInd/>
        <w:textAlignment w:val="auto"/>
        <w:rPr>
          <w:color w:val="000000"/>
        </w:rPr>
      </w:pPr>
      <w:hyperlink r:id="rId173" w:history="1">
        <w:proofErr w:type="spellStart"/>
        <w:r w:rsidR="00AB1BE1">
          <w:rPr>
            <w:rStyle w:val="Hyperlink"/>
          </w:rPr>
          <w:t>Metrics</w:t>
        </w:r>
        <w:proofErr w:type="spellEnd"/>
        <w:r w:rsidR="00AB1BE1">
          <w:rPr>
            <w:rStyle w:val="Hyperlink"/>
          </w:rPr>
          <w:t>/</w:t>
        </w:r>
      </w:hyperlink>
      <w:r w:rsidR="00AB1BE1">
        <w:rPr>
          <w:color w:val="000000"/>
        </w:rPr>
        <w:t xml:space="preserve">                          01-Mar-2021 </w:t>
      </w:r>
      <w:proofErr w:type="gramStart"/>
      <w:r w:rsidR="00AB1BE1">
        <w:rPr>
          <w:color w:val="000000"/>
        </w:rPr>
        <w:t>18:</w:t>
      </w:r>
      <w:proofErr w:type="gramEnd"/>
      <w:r w:rsidR="00AB1BE1">
        <w:rPr>
          <w:color w:val="000000"/>
        </w:rPr>
        <w:t xml:space="preserve">29 </w:t>
      </w:r>
    </w:p>
    <w:p w14:paraId="2557B61F" w14:textId="77777777" w:rsidR="00AB1BE1" w:rsidRDefault="000A513A" w:rsidP="00AB1BE1">
      <w:pPr>
        <w:pStyle w:val="HTMLPreformatted"/>
        <w:numPr>
          <w:ilvl w:val="3"/>
          <w:numId w:val="10"/>
        </w:numPr>
        <w:overflowPunct/>
        <w:autoSpaceDE/>
        <w:autoSpaceDN/>
        <w:adjustRightInd/>
        <w:textAlignment w:val="auto"/>
        <w:rPr>
          <w:color w:val="000000"/>
        </w:rPr>
      </w:pPr>
      <w:hyperlink r:id="rId174" w:history="1">
        <w:r w:rsidR="00AB1BE1">
          <w:rPr>
            <w:rStyle w:val="Hyperlink"/>
          </w:rPr>
          <w:t>S3-T01-VTM.csv</w:t>
        </w:r>
      </w:hyperlink>
      <w:r w:rsidR="00AB1BE1">
        <w:rPr>
          <w:color w:val="000000"/>
        </w:rPr>
        <w:t xml:space="preserve">                    01-Mar-2021 </w:t>
      </w:r>
      <w:proofErr w:type="gramStart"/>
      <w:r w:rsidR="00AB1BE1">
        <w:rPr>
          <w:color w:val="000000"/>
        </w:rPr>
        <w:t>18:</w:t>
      </w:r>
      <w:proofErr w:type="gramEnd"/>
      <w:r w:rsidR="00AB1BE1">
        <w:rPr>
          <w:color w:val="000000"/>
        </w:rPr>
        <w:t xml:space="preserve">29     1k    </w:t>
      </w:r>
    </w:p>
    <w:p w14:paraId="30F29C6D" w14:textId="77777777" w:rsidR="00AB1BE1" w:rsidRDefault="000A513A" w:rsidP="00AB1BE1">
      <w:pPr>
        <w:pStyle w:val="HTMLPreformatted"/>
        <w:numPr>
          <w:ilvl w:val="2"/>
          <w:numId w:val="10"/>
        </w:numPr>
        <w:overflowPunct/>
        <w:autoSpaceDE/>
        <w:autoSpaceDN/>
        <w:adjustRightInd/>
        <w:textAlignment w:val="auto"/>
        <w:rPr>
          <w:color w:val="000000"/>
        </w:rPr>
      </w:pPr>
      <w:hyperlink r:id="rId175" w:history="1">
        <w:r w:rsidR="00AB1BE1">
          <w:rPr>
            <w:rStyle w:val="Hyperlink"/>
          </w:rPr>
          <w:t>S3-T01-VTM/</w:t>
        </w:r>
      </w:hyperlink>
      <w:r w:rsidR="00AB1BE1">
        <w:rPr>
          <w:color w:val="000000"/>
        </w:rPr>
        <w:t xml:space="preserve">                       01-Mar-2021 </w:t>
      </w:r>
      <w:proofErr w:type="gramStart"/>
      <w:r w:rsidR="00AB1BE1">
        <w:rPr>
          <w:color w:val="000000"/>
        </w:rPr>
        <w:t>18:</w:t>
      </w:r>
      <w:proofErr w:type="gramEnd"/>
      <w:r w:rsidR="00AB1BE1">
        <w:rPr>
          <w:color w:val="000000"/>
        </w:rPr>
        <w:t xml:space="preserve">30      -  </w:t>
      </w:r>
    </w:p>
    <w:p w14:paraId="6667E147" w14:textId="77777777" w:rsidR="00AB1BE1" w:rsidRDefault="000A513A" w:rsidP="00AB1BE1">
      <w:pPr>
        <w:pStyle w:val="HTMLPreformatted"/>
        <w:numPr>
          <w:ilvl w:val="3"/>
          <w:numId w:val="10"/>
        </w:numPr>
        <w:overflowPunct/>
        <w:autoSpaceDE/>
        <w:autoSpaceDN/>
        <w:adjustRightInd/>
        <w:textAlignment w:val="auto"/>
        <w:rPr>
          <w:color w:val="000000"/>
        </w:rPr>
      </w:pPr>
      <w:hyperlink r:id="rId176" w:history="1">
        <w:r w:rsidR="00AB1BE1">
          <w:rPr>
            <w:rStyle w:val="Hyperlink"/>
          </w:rPr>
          <w:t>S3-T01-VTM-</w:t>
        </w:r>
        <w:proofErr w:type="gramStart"/>
        <w:r w:rsidR="00AB1BE1">
          <w:rPr>
            <w:rStyle w:val="Hyperlink"/>
          </w:rPr>
          <w:t>22.json</w:t>
        </w:r>
        <w:proofErr w:type="gramEnd"/>
      </w:hyperlink>
      <w:r w:rsidR="00AB1BE1">
        <w:rPr>
          <w:color w:val="000000"/>
        </w:rPr>
        <w:t xml:space="preserve">                01-Mar-2021 18:29     1k  </w:t>
      </w:r>
    </w:p>
    <w:p w14:paraId="3A3A5F46" w14:textId="77777777" w:rsidR="00AB1BE1" w:rsidRDefault="000A513A" w:rsidP="00AB1BE1">
      <w:pPr>
        <w:pStyle w:val="HTMLPreformatted"/>
        <w:numPr>
          <w:ilvl w:val="3"/>
          <w:numId w:val="10"/>
        </w:numPr>
        <w:overflowPunct/>
        <w:autoSpaceDE/>
        <w:autoSpaceDN/>
        <w:adjustRightInd/>
        <w:textAlignment w:val="auto"/>
        <w:rPr>
          <w:color w:val="000000"/>
        </w:rPr>
      </w:pPr>
      <w:hyperlink r:id="rId177" w:history="1">
        <w:r w:rsidR="00AB1BE1">
          <w:rPr>
            <w:rStyle w:val="Hyperlink"/>
          </w:rPr>
          <w:t>S3-T01-VTM-</w:t>
        </w:r>
        <w:proofErr w:type="gramStart"/>
        <w:r w:rsidR="00AB1BE1">
          <w:rPr>
            <w:rStyle w:val="Hyperlink"/>
          </w:rPr>
          <w:t>27.json</w:t>
        </w:r>
        <w:proofErr w:type="gramEnd"/>
      </w:hyperlink>
      <w:r w:rsidR="00AB1BE1">
        <w:rPr>
          <w:color w:val="000000"/>
        </w:rPr>
        <w:t xml:space="preserve">                01-Mar-2021 18:29     1k  </w:t>
      </w:r>
    </w:p>
    <w:p w14:paraId="6C65CB48" w14:textId="77777777" w:rsidR="00AB1BE1" w:rsidRDefault="000A513A" w:rsidP="00AB1BE1">
      <w:pPr>
        <w:pStyle w:val="HTMLPreformatted"/>
        <w:numPr>
          <w:ilvl w:val="3"/>
          <w:numId w:val="10"/>
        </w:numPr>
        <w:overflowPunct/>
        <w:autoSpaceDE/>
        <w:autoSpaceDN/>
        <w:adjustRightInd/>
        <w:textAlignment w:val="auto"/>
        <w:rPr>
          <w:color w:val="000000"/>
        </w:rPr>
      </w:pPr>
      <w:hyperlink r:id="rId178" w:history="1">
        <w:r w:rsidR="00AB1BE1">
          <w:rPr>
            <w:rStyle w:val="Hyperlink"/>
          </w:rPr>
          <w:t>S3-T01-VTM-</w:t>
        </w:r>
        <w:proofErr w:type="gramStart"/>
        <w:r w:rsidR="00AB1BE1">
          <w:rPr>
            <w:rStyle w:val="Hyperlink"/>
          </w:rPr>
          <w:t>32.json</w:t>
        </w:r>
        <w:proofErr w:type="gramEnd"/>
      </w:hyperlink>
      <w:r w:rsidR="00AB1BE1">
        <w:rPr>
          <w:color w:val="000000"/>
        </w:rPr>
        <w:t xml:space="preserve">                01-Mar-2021 18:29     1k  </w:t>
      </w:r>
    </w:p>
    <w:p w14:paraId="1834749B" w14:textId="77777777" w:rsidR="00AB1BE1" w:rsidRDefault="000A513A" w:rsidP="00AB1BE1">
      <w:pPr>
        <w:pStyle w:val="HTMLPreformatted"/>
        <w:numPr>
          <w:ilvl w:val="3"/>
          <w:numId w:val="10"/>
        </w:numPr>
        <w:overflowPunct/>
        <w:autoSpaceDE/>
        <w:autoSpaceDN/>
        <w:adjustRightInd/>
        <w:textAlignment w:val="auto"/>
        <w:rPr>
          <w:color w:val="000000"/>
        </w:rPr>
      </w:pPr>
      <w:hyperlink r:id="rId179" w:history="1">
        <w:r w:rsidR="00AB1BE1">
          <w:rPr>
            <w:rStyle w:val="Hyperlink"/>
          </w:rPr>
          <w:t>S3-T01-VTM-</w:t>
        </w:r>
        <w:proofErr w:type="gramStart"/>
        <w:r w:rsidR="00AB1BE1">
          <w:rPr>
            <w:rStyle w:val="Hyperlink"/>
          </w:rPr>
          <w:t>37.json</w:t>
        </w:r>
        <w:proofErr w:type="gramEnd"/>
      </w:hyperlink>
      <w:r w:rsidR="00AB1BE1">
        <w:rPr>
          <w:color w:val="000000"/>
        </w:rPr>
        <w:t xml:space="preserve">                01-Mar-2021 18:29     1k  </w:t>
      </w:r>
    </w:p>
    <w:p w14:paraId="2F6A2411" w14:textId="77777777" w:rsidR="00AB1BE1" w:rsidRDefault="000A513A" w:rsidP="00AB1BE1">
      <w:pPr>
        <w:pStyle w:val="HTMLPreformatted"/>
        <w:numPr>
          <w:ilvl w:val="3"/>
          <w:numId w:val="10"/>
        </w:numPr>
        <w:overflowPunct/>
        <w:autoSpaceDE/>
        <w:autoSpaceDN/>
        <w:adjustRightInd/>
        <w:textAlignment w:val="auto"/>
        <w:rPr>
          <w:color w:val="000000"/>
        </w:rPr>
      </w:pPr>
      <w:hyperlink r:id="rId180" w:history="1">
        <w:r w:rsidR="00AB1BE1">
          <w:rPr>
            <w:rStyle w:val="Hyperlink"/>
          </w:rPr>
          <w:t>S3-T01-VTM-</w:t>
        </w:r>
        <w:proofErr w:type="gramStart"/>
        <w:r w:rsidR="00AB1BE1">
          <w:rPr>
            <w:rStyle w:val="Hyperlink"/>
          </w:rPr>
          <w:t>42.json</w:t>
        </w:r>
        <w:proofErr w:type="gramEnd"/>
      </w:hyperlink>
      <w:r w:rsidR="00AB1BE1">
        <w:rPr>
          <w:color w:val="000000"/>
        </w:rPr>
        <w:t xml:space="preserve">                01-Mar-2021 18:29     1k  </w:t>
      </w:r>
    </w:p>
    <w:p w14:paraId="15F67E24" w14:textId="77777777" w:rsidR="00AB1BE1" w:rsidRDefault="000A513A" w:rsidP="00AB1BE1">
      <w:pPr>
        <w:pStyle w:val="HTMLPreformatted"/>
        <w:numPr>
          <w:ilvl w:val="3"/>
          <w:numId w:val="10"/>
        </w:numPr>
        <w:overflowPunct/>
        <w:autoSpaceDE/>
        <w:autoSpaceDN/>
        <w:adjustRightInd/>
        <w:textAlignment w:val="auto"/>
        <w:rPr>
          <w:color w:val="000000"/>
        </w:rPr>
      </w:pPr>
      <w:hyperlink r:id="rId181" w:history="1">
        <w:r w:rsidR="00AB1BE1">
          <w:rPr>
            <w:rStyle w:val="Hyperlink"/>
          </w:rPr>
          <w:t>S3-T01-VTM_22.bin</w:t>
        </w:r>
      </w:hyperlink>
      <w:r w:rsidR="00AB1BE1">
        <w:rPr>
          <w:color w:val="000000"/>
        </w:rPr>
        <w:t xml:space="preserve">                 01-Mar-2021 </w:t>
      </w:r>
      <w:proofErr w:type="gramStart"/>
      <w:r w:rsidR="00AB1BE1">
        <w:rPr>
          <w:color w:val="000000"/>
        </w:rPr>
        <w:t>18:</w:t>
      </w:r>
      <w:proofErr w:type="gramEnd"/>
      <w:r w:rsidR="00AB1BE1">
        <w:rPr>
          <w:color w:val="000000"/>
        </w:rPr>
        <w:t xml:space="preserve">29   9.1M  </w:t>
      </w:r>
    </w:p>
    <w:p w14:paraId="2C51D603" w14:textId="77777777" w:rsidR="00AB1BE1" w:rsidRDefault="000A513A" w:rsidP="00AB1BE1">
      <w:pPr>
        <w:pStyle w:val="HTMLPreformatted"/>
        <w:numPr>
          <w:ilvl w:val="3"/>
          <w:numId w:val="10"/>
        </w:numPr>
        <w:overflowPunct/>
        <w:autoSpaceDE/>
        <w:autoSpaceDN/>
        <w:adjustRightInd/>
        <w:textAlignment w:val="auto"/>
        <w:rPr>
          <w:color w:val="000000"/>
        </w:rPr>
      </w:pPr>
      <w:hyperlink r:id="rId182" w:history="1">
        <w:r w:rsidR="00AB1BE1">
          <w:rPr>
            <w:rStyle w:val="Hyperlink"/>
          </w:rPr>
          <w:t>S3-T01-VTM_27.bin</w:t>
        </w:r>
      </w:hyperlink>
      <w:r w:rsidR="00AB1BE1">
        <w:rPr>
          <w:color w:val="000000"/>
        </w:rPr>
        <w:t xml:space="preserve">                 01-Mar-2021 </w:t>
      </w:r>
      <w:proofErr w:type="gramStart"/>
      <w:r w:rsidR="00AB1BE1">
        <w:rPr>
          <w:color w:val="000000"/>
        </w:rPr>
        <w:t>18:</w:t>
      </w:r>
      <w:proofErr w:type="gramEnd"/>
      <w:r w:rsidR="00AB1BE1">
        <w:rPr>
          <w:color w:val="000000"/>
        </w:rPr>
        <w:t xml:space="preserve">29   4.8M  </w:t>
      </w:r>
    </w:p>
    <w:p w14:paraId="5A8C0E00" w14:textId="77777777" w:rsidR="00AB1BE1" w:rsidRDefault="000A513A" w:rsidP="00AB1BE1">
      <w:pPr>
        <w:pStyle w:val="HTMLPreformatted"/>
        <w:numPr>
          <w:ilvl w:val="3"/>
          <w:numId w:val="10"/>
        </w:numPr>
        <w:overflowPunct/>
        <w:autoSpaceDE/>
        <w:autoSpaceDN/>
        <w:adjustRightInd/>
        <w:textAlignment w:val="auto"/>
        <w:rPr>
          <w:color w:val="000000"/>
        </w:rPr>
      </w:pPr>
      <w:hyperlink r:id="rId183" w:history="1">
        <w:r w:rsidR="00AB1BE1">
          <w:rPr>
            <w:rStyle w:val="Hyperlink"/>
          </w:rPr>
          <w:t>S3-T01-VTM_32.bin</w:t>
        </w:r>
      </w:hyperlink>
      <w:r w:rsidR="00AB1BE1">
        <w:rPr>
          <w:color w:val="000000"/>
        </w:rPr>
        <w:t xml:space="preserve">                 01-Mar-2021 </w:t>
      </w:r>
      <w:proofErr w:type="gramStart"/>
      <w:r w:rsidR="00AB1BE1">
        <w:rPr>
          <w:color w:val="000000"/>
        </w:rPr>
        <w:t>18:</w:t>
      </w:r>
      <w:proofErr w:type="gramEnd"/>
      <w:r w:rsidR="00AB1BE1">
        <w:rPr>
          <w:color w:val="000000"/>
        </w:rPr>
        <w:t xml:space="preserve">29   2.6M  </w:t>
      </w:r>
    </w:p>
    <w:p w14:paraId="4A01F8D5" w14:textId="77777777" w:rsidR="00AB1BE1" w:rsidRDefault="000A513A" w:rsidP="00AB1BE1">
      <w:pPr>
        <w:pStyle w:val="HTMLPreformatted"/>
        <w:numPr>
          <w:ilvl w:val="3"/>
          <w:numId w:val="10"/>
        </w:numPr>
        <w:overflowPunct/>
        <w:autoSpaceDE/>
        <w:autoSpaceDN/>
        <w:adjustRightInd/>
        <w:textAlignment w:val="auto"/>
        <w:rPr>
          <w:color w:val="000000"/>
        </w:rPr>
      </w:pPr>
      <w:hyperlink r:id="rId184" w:history="1">
        <w:r w:rsidR="00AB1BE1">
          <w:rPr>
            <w:rStyle w:val="Hyperlink"/>
          </w:rPr>
          <w:t>S3-T01-VTM_37.bin</w:t>
        </w:r>
      </w:hyperlink>
      <w:r w:rsidR="00AB1BE1">
        <w:rPr>
          <w:color w:val="000000"/>
        </w:rPr>
        <w:t xml:space="preserve">                 01-Mar-2021 </w:t>
      </w:r>
      <w:proofErr w:type="gramStart"/>
      <w:r w:rsidR="00AB1BE1">
        <w:rPr>
          <w:color w:val="000000"/>
        </w:rPr>
        <w:t>18:</w:t>
      </w:r>
      <w:proofErr w:type="gramEnd"/>
      <w:r w:rsidR="00AB1BE1">
        <w:rPr>
          <w:color w:val="000000"/>
        </w:rPr>
        <w:t xml:space="preserve">30   1.4M  </w:t>
      </w:r>
    </w:p>
    <w:p w14:paraId="48B3CD42" w14:textId="77777777" w:rsidR="00AB1BE1" w:rsidRDefault="000A513A" w:rsidP="00AB1BE1">
      <w:pPr>
        <w:pStyle w:val="HTMLPreformatted"/>
        <w:numPr>
          <w:ilvl w:val="3"/>
          <w:numId w:val="10"/>
        </w:numPr>
        <w:overflowPunct/>
        <w:autoSpaceDE/>
        <w:autoSpaceDN/>
        <w:adjustRightInd/>
        <w:textAlignment w:val="auto"/>
        <w:rPr>
          <w:color w:val="000000"/>
          <w:lang w:val="de-DE"/>
        </w:rPr>
      </w:pPr>
      <w:hyperlink r:id="rId185" w:history="1">
        <w:r w:rsidR="00AB1BE1">
          <w:rPr>
            <w:rStyle w:val="Hyperlink"/>
          </w:rPr>
          <w:t>S3-T01-VTM_42.bin</w:t>
        </w:r>
      </w:hyperlink>
      <w:r w:rsidR="00AB1BE1">
        <w:rPr>
          <w:color w:val="000000"/>
        </w:rPr>
        <w:t xml:space="preserve">                 01-Mar-2021 </w:t>
      </w:r>
      <w:proofErr w:type="gramStart"/>
      <w:r w:rsidR="00AB1BE1">
        <w:rPr>
          <w:color w:val="000000"/>
        </w:rPr>
        <w:t>18:</w:t>
      </w:r>
      <w:proofErr w:type="gramEnd"/>
      <w:r w:rsidR="00AB1BE1">
        <w:rPr>
          <w:color w:val="000000"/>
        </w:rPr>
        <w:t xml:space="preserve">30   765k </w:t>
      </w:r>
    </w:p>
    <w:p w14:paraId="34D63A90" w14:textId="77777777" w:rsidR="00AB1BE1" w:rsidRDefault="000A513A" w:rsidP="00AB1BE1">
      <w:pPr>
        <w:pStyle w:val="HTMLPreformatted"/>
        <w:numPr>
          <w:ilvl w:val="2"/>
          <w:numId w:val="10"/>
        </w:numPr>
        <w:overflowPunct/>
        <w:autoSpaceDE/>
        <w:autoSpaceDN/>
        <w:adjustRightInd/>
        <w:textAlignment w:val="auto"/>
        <w:rPr>
          <w:color w:val="000000"/>
          <w:lang w:val="en-US"/>
        </w:rPr>
      </w:pPr>
      <w:hyperlink r:id="rId186" w:history="1">
        <w:r w:rsidR="00AB1BE1">
          <w:rPr>
            <w:rStyle w:val="Hyperlink"/>
          </w:rPr>
          <w:t>S3-T02-VTM/</w:t>
        </w:r>
      </w:hyperlink>
      <w:r w:rsidR="00AB1BE1">
        <w:rPr>
          <w:color w:val="000000"/>
        </w:rPr>
        <w:t xml:space="preserve">                       01-Mar-2021 </w:t>
      </w:r>
      <w:proofErr w:type="gramStart"/>
      <w:r w:rsidR="00AB1BE1">
        <w:rPr>
          <w:color w:val="000000"/>
        </w:rPr>
        <w:t>18:</w:t>
      </w:r>
      <w:proofErr w:type="gramEnd"/>
      <w:r w:rsidR="00AB1BE1">
        <w:rPr>
          <w:color w:val="000000"/>
        </w:rPr>
        <w:t xml:space="preserve">30      -  </w:t>
      </w:r>
    </w:p>
    <w:p w14:paraId="19917B22" w14:textId="77777777" w:rsidR="00AB1BE1" w:rsidRDefault="000A513A" w:rsidP="00AB1BE1">
      <w:pPr>
        <w:pStyle w:val="HTMLPreformatted"/>
        <w:numPr>
          <w:ilvl w:val="1"/>
          <w:numId w:val="10"/>
        </w:numPr>
        <w:overflowPunct/>
        <w:autoSpaceDE/>
        <w:autoSpaceDN/>
        <w:adjustRightInd/>
        <w:textAlignment w:val="auto"/>
        <w:rPr>
          <w:color w:val="000000"/>
          <w:lang w:val="en-US"/>
        </w:rPr>
      </w:pPr>
      <w:hyperlink r:id="rId187" w:history="1">
        <w:r w:rsidR="00AB1BE1">
          <w:rPr>
            <w:rStyle w:val="Hyperlink"/>
          </w:rPr>
          <w:t>Scenario-5/</w:t>
        </w:r>
      </w:hyperlink>
      <w:r w:rsidR="00AB1BE1">
        <w:rPr>
          <w:color w:val="000000"/>
        </w:rPr>
        <w:t xml:space="preserve">                       01-Mar-2021 </w:t>
      </w:r>
      <w:proofErr w:type="gramStart"/>
      <w:r w:rsidR="00AB1BE1">
        <w:rPr>
          <w:color w:val="000000"/>
        </w:rPr>
        <w:t>19:</w:t>
      </w:r>
      <w:proofErr w:type="gramEnd"/>
      <w:r w:rsidR="00AB1BE1">
        <w:rPr>
          <w:color w:val="000000"/>
        </w:rPr>
        <w:t xml:space="preserve">17      -  </w:t>
      </w:r>
    </w:p>
    <w:p w14:paraId="682E354A" w14:textId="77777777" w:rsidR="00457248" w:rsidRDefault="00457248" w:rsidP="00457248"/>
    <w:p w14:paraId="759E0A73" w14:textId="49E712D5" w:rsidR="00EF64D1" w:rsidRDefault="00EF64D1" w:rsidP="00EF64D1">
      <w:pPr>
        <w:pStyle w:val="Heading1"/>
      </w:pPr>
      <w:bookmarkStart w:id="972" w:name="_Toc69269849"/>
      <w:r>
        <w:t>E.5</w:t>
      </w:r>
      <w:r>
        <w:tab/>
        <w:t>Verification</w:t>
      </w:r>
      <w:bookmarkEnd w:id="972"/>
    </w:p>
    <w:p w14:paraId="0832526D" w14:textId="16928FE2" w:rsidR="007A2A8C" w:rsidRDefault="00EF64D1" w:rsidP="00E54D13">
      <w:proofErr w:type="spellStart"/>
      <w:r w:rsidRPr="00EF64D1">
        <w:rPr>
          <w:highlight w:val="yellow"/>
        </w:rPr>
        <w:t>tbd</w:t>
      </w:r>
      <w:proofErr w:type="spellEnd"/>
    </w:p>
    <w:p w14:paraId="37FF5A29" w14:textId="48F8B9E8" w:rsidR="00F830A1" w:rsidRDefault="009F6A36" w:rsidP="009F6A36">
      <w:pPr>
        <w:pStyle w:val="Heading8"/>
      </w:pPr>
      <w:bookmarkStart w:id="973" w:name="_Toc69269850"/>
      <w:r>
        <w:t>Annex F: Software Package</w:t>
      </w:r>
      <w:bookmarkEnd w:id="973"/>
    </w:p>
    <w:p w14:paraId="262C99F1" w14:textId="77777777" w:rsidR="001C4788" w:rsidRDefault="001C4788" w:rsidP="00882D8E">
      <w:pPr>
        <w:pStyle w:val="Heading1"/>
      </w:pPr>
      <w:bookmarkStart w:id="974" w:name="_Toc69269851"/>
      <w:r>
        <w:t>F.1</w:t>
      </w:r>
      <w:r>
        <w:tab/>
        <w:t>Introduction</w:t>
      </w:r>
      <w:bookmarkEnd w:id="974"/>
    </w:p>
    <w:p w14:paraId="27687D65" w14:textId="68855EA6" w:rsidR="001B4062" w:rsidRDefault="001B4062" w:rsidP="001B4062">
      <w:pPr>
        <w:pStyle w:val="EditorsNote"/>
      </w:pPr>
      <w:r>
        <w:t>Editor’s Note: needs update for final scripting details</w:t>
      </w:r>
    </w:p>
    <w:p w14:paraId="4AC869AF" w14:textId="77777777" w:rsidR="001C4788" w:rsidRDefault="001C4788" w:rsidP="00882D8E">
      <w:pPr>
        <w:pStyle w:val="Heading1"/>
      </w:pPr>
      <w:bookmarkStart w:id="975" w:name="_Toc69269852"/>
      <w:r>
        <w:t>F.2</w:t>
      </w:r>
      <w:r>
        <w:tab/>
        <w:t>Readme</w:t>
      </w:r>
      <w:bookmarkEnd w:id="975"/>
    </w:p>
    <w:p w14:paraId="058B442E" w14:textId="7E362A57" w:rsidR="001C4788" w:rsidRPr="00882D8E" w:rsidRDefault="001C4788" w:rsidP="00882D8E">
      <w:pPr>
        <w:pStyle w:val="Heading2"/>
      </w:pPr>
      <w:bookmarkStart w:id="976" w:name="_Toc69269853"/>
      <w:r>
        <w:t>F.2.1</w:t>
      </w:r>
      <w:r>
        <w:tab/>
      </w:r>
      <w:proofErr w:type="spellStart"/>
      <w:r w:rsidRPr="00882D8E">
        <w:t>Quickstart</w:t>
      </w:r>
      <w:bookmarkEnd w:id="976"/>
      <w:proofErr w:type="spellEnd"/>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w:t>
      </w:r>
      <w:proofErr w:type="spellStart"/>
      <w:r w:rsidRPr="00882D8E">
        <w:t>TAppEncoderStatic</w:t>
      </w:r>
      <w:proofErr w:type="spellEnd"/>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proofErr w:type="gramStart"/>
      <w:r w:rsidRPr="00882D8E">
        <w:rPr>
          <w:rFonts w:ascii="Courier New" w:hAnsi="Courier New"/>
        </w:rPr>
        <w:t>./</w:t>
      </w:r>
      <w:proofErr w:type="gramEnd"/>
      <w:r w:rsidRPr="00882D8E">
        <w:rPr>
          <w:rFonts w:ascii="Courier New" w:hAnsi="Courier New"/>
        </w:rPr>
        <w:t>cmd.py ./samples/anchors/</w:t>
      </w:r>
      <w:proofErr w:type="spellStart"/>
      <w:r w:rsidRPr="00882D8E">
        <w:rPr>
          <w:rFonts w:ascii="Courier New" w:hAnsi="Courier New"/>
        </w:rPr>
        <w:t>sample_hm.json</w:t>
      </w:r>
      <w:proofErr w:type="spellEnd"/>
      <w:r w:rsidRPr="00882D8E">
        <w:rPr>
          <w:rFonts w:ascii="Courier New" w:hAnsi="Courier New"/>
        </w:rPr>
        <w:t xml:space="preserve"> encode decode`</w:t>
      </w:r>
    </w:p>
    <w:p w14:paraId="170D82ED" w14:textId="327429E7" w:rsidR="001C4788" w:rsidRPr="00882D8E" w:rsidRDefault="00C439B7" w:rsidP="00882D8E">
      <w:pPr>
        <w:pStyle w:val="Heading2"/>
      </w:pPr>
      <w:bookmarkStart w:id="977" w:name="_Toc69269854"/>
      <w:r>
        <w:lastRenderedPageBreak/>
        <w:t>F.2.2</w:t>
      </w:r>
      <w:r>
        <w:tab/>
      </w:r>
      <w:r w:rsidR="001C4788" w:rsidRPr="00882D8E">
        <w:t>Using docker</w:t>
      </w:r>
      <w:bookmarkEnd w:id="977"/>
    </w:p>
    <w:p w14:paraId="7C6470E5" w14:textId="3153055D" w:rsidR="001C4788" w:rsidRPr="00882D8E" w:rsidRDefault="00BC2DFC" w:rsidP="00882D8E">
      <w:r>
        <w:t>A</w:t>
      </w:r>
      <w:r w:rsidR="001C4788" w:rsidRPr="00882D8E">
        <w:t xml:space="preserve"> sample</w:t>
      </w:r>
      <w:r w:rsidR="001C4788">
        <w:t xml:space="preserve"> </w:t>
      </w:r>
      <w:proofErr w:type="spellStart"/>
      <w:r w:rsidR="001C4788">
        <w:t>Dockerfile</w:t>
      </w:r>
      <w:proofErr w:type="spellEnd"/>
      <w:r w:rsidR="001C4788">
        <w:t xml:space="preserv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proofErr w:type="gramStart"/>
      <w:r w:rsidRPr="00882D8E">
        <w:t>path, and</w:t>
      </w:r>
      <w:proofErr w:type="gramEnd"/>
      <w:r w:rsidRPr="00882D8E">
        <w:t xml:space="preserve">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978" w:name="_Toc69269855"/>
      <w:r>
        <w:t>F.2.3</w:t>
      </w:r>
      <w:r>
        <w:tab/>
      </w:r>
      <w:r w:rsidR="001C4788" w:rsidRPr="00882D8E">
        <w:t>Usage</w:t>
      </w:r>
      <w:bookmarkEnd w:id="978"/>
    </w:p>
    <w:p w14:paraId="5E4BBFD9" w14:textId="78EECC83" w:rsidR="009C6B1E" w:rsidRPr="009C6B1E" w:rsidRDefault="009C6B1E" w:rsidP="009C6B1E">
      <w:pPr>
        <w:pStyle w:val="Heading3"/>
      </w:pPr>
      <w:bookmarkStart w:id="979" w:name="_Toc69269856"/>
      <w:r>
        <w:t>F.2.3.1</w:t>
      </w:r>
      <w:r>
        <w:tab/>
        <w:t>General</w:t>
      </w:r>
      <w:bookmarkEnd w:id="979"/>
    </w:p>
    <w:p w14:paraId="1B6AD5B4" w14:textId="77777777" w:rsidR="001C4788" w:rsidRPr="00882D8E" w:rsidRDefault="001C4788" w:rsidP="00882D8E">
      <w:proofErr w:type="gramStart"/>
      <w:r w:rsidRPr="00882D8E">
        <w:t>./</w:t>
      </w:r>
      <w:proofErr w:type="gramEnd"/>
      <w:r w:rsidRPr="00882D8E">
        <w:t>cmd.py ./</w:t>
      </w:r>
      <w:proofErr w:type="spellStart"/>
      <w:r w:rsidRPr="00882D8E">
        <w:t>anchor.json</w:t>
      </w:r>
      <w:proofErr w:type="spellEnd"/>
      <w:r w:rsidRPr="00882D8E">
        <w:t xml:space="preserve">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980" w:name="_Toc69269857"/>
      <w:r>
        <w:t>F.2.3.2</w:t>
      </w:r>
      <w:r>
        <w:tab/>
      </w:r>
      <w:r w:rsidR="001C4788" w:rsidRPr="00882D8E">
        <w:t>encode</w:t>
      </w:r>
      <w:bookmarkEnd w:id="980"/>
    </w:p>
    <w:p w14:paraId="71AC0CDF" w14:textId="77777777" w:rsidR="001C4788" w:rsidRPr="00882D8E" w:rsidRDefault="001C4788" w:rsidP="00882D8E">
      <w:proofErr w:type="gramStart"/>
      <w:r w:rsidRPr="00882D8E">
        <w:t>./</w:t>
      </w:r>
      <w:proofErr w:type="gramEnd"/>
      <w:r w:rsidRPr="00882D8E">
        <w:t>cmd.py ./</w:t>
      </w:r>
      <w:proofErr w:type="spellStart"/>
      <w:r w:rsidRPr="00882D8E">
        <w:t>anchor.json</w:t>
      </w:r>
      <w:proofErr w:type="spellEnd"/>
      <w:r w:rsidRPr="00882D8E">
        <w:t xml:space="preserve">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proofErr w:type="gramStart"/>
      <w:r w:rsidRPr="00882D8E">
        <w:t>./</w:t>
      </w:r>
      <w:proofErr w:type="gramEnd"/>
      <w:r w:rsidRPr="00882D8E">
        <w:t>cmd.py ./</w:t>
      </w:r>
      <w:proofErr w:type="spellStart"/>
      <w:r w:rsidRPr="00882D8E">
        <w:t>anchor.json</w:t>
      </w:r>
      <w:proofErr w:type="spellEnd"/>
      <w:r w:rsidRPr="00882D8E">
        <w:t xml:space="preserve">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981" w:name="_Toc69269858"/>
      <w:r>
        <w:t>F.2.3.</w:t>
      </w:r>
      <w:r w:rsidR="006A0BA8">
        <w:t>3</w:t>
      </w:r>
      <w:r>
        <w:tab/>
      </w:r>
      <w:r w:rsidR="006A0BA8">
        <w:tab/>
      </w:r>
      <w:r w:rsidR="001C4788" w:rsidRPr="00882D8E">
        <w:t>decode</w:t>
      </w:r>
      <w:bookmarkEnd w:id="981"/>
    </w:p>
    <w:p w14:paraId="1BB15C59" w14:textId="77777777" w:rsidR="001C4788" w:rsidRPr="00882D8E" w:rsidRDefault="001C4788" w:rsidP="00882D8E">
      <w:proofErr w:type="gramStart"/>
      <w:r w:rsidRPr="00882D8E">
        <w:t>./</w:t>
      </w:r>
      <w:proofErr w:type="gramEnd"/>
      <w:r w:rsidRPr="00882D8E">
        <w:t>cmd.py ./</w:t>
      </w:r>
      <w:proofErr w:type="spellStart"/>
      <w:r w:rsidRPr="00882D8E">
        <w:t>anchor.json</w:t>
      </w:r>
      <w:proofErr w:type="spellEnd"/>
      <w:r w:rsidRPr="00882D8E">
        <w:t xml:space="preserve">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982" w:name="_Toc69269859"/>
      <w:r>
        <w:t>F.2.3.4</w:t>
      </w:r>
      <w:r>
        <w:tab/>
      </w:r>
      <w:r>
        <w:tab/>
      </w:r>
      <w:r w:rsidR="001C4788" w:rsidRPr="00882D8E">
        <w:t>metrics</w:t>
      </w:r>
      <w:bookmarkEnd w:id="982"/>
    </w:p>
    <w:p w14:paraId="24CCE29F" w14:textId="77777777" w:rsidR="001C4788" w:rsidRPr="00882D8E" w:rsidRDefault="001C4788" w:rsidP="00882D8E">
      <w:proofErr w:type="gramStart"/>
      <w:r w:rsidRPr="00882D8E">
        <w:t>./</w:t>
      </w:r>
      <w:proofErr w:type="gramEnd"/>
      <w:r w:rsidRPr="00882D8E">
        <w:t>cmd.py ./</w:t>
      </w:r>
      <w:proofErr w:type="spellStart"/>
      <w:r w:rsidRPr="00882D8E">
        <w:t>anchor.json</w:t>
      </w:r>
      <w:proofErr w:type="spellEnd"/>
      <w:r w:rsidRPr="00882D8E">
        <w:t xml:space="preserve">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 xml:space="preserve">options </w:t>
      </w:r>
      <w:proofErr w:type="gramStart"/>
      <w:r w:rsidRPr="00882D8E">
        <w:t>uses</w:t>
      </w:r>
      <w:proofErr w:type="gramEnd"/>
      <w:r w:rsidRPr="00882D8E">
        <w:t xml:space="preserve"> third party tools, see below.</w:t>
      </w:r>
    </w:p>
    <w:p w14:paraId="372B0AA3" w14:textId="33FFDDCF" w:rsidR="001C4788" w:rsidRPr="00882D8E" w:rsidRDefault="006A0BA8" w:rsidP="00882D8E">
      <w:pPr>
        <w:pStyle w:val="Heading2"/>
      </w:pPr>
      <w:bookmarkStart w:id="983" w:name="_Toc69269860"/>
      <w:r>
        <w:t>F.2.4</w:t>
      </w:r>
      <w:r>
        <w:tab/>
      </w:r>
      <w:r w:rsidR="001C4788" w:rsidRPr="00882D8E">
        <w:t>Reference encoders</w:t>
      </w:r>
      <w:bookmarkEnd w:id="983"/>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w:t>
      </w:r>
      <w:proofErr w:type="spellStart"/>
      <w:r w:rsidRPr="00882D8E">
        <w:t>lencod_static</w:t>
      </w:r>
      <w:proofErr w:type="spellEnd"/>
    </w:p>
    <w:p w14:paraId="05E2BC1F" w14:textId="77777777" w:rsidR="001C4788" w:rsidRPr="00882D8E" w:rsidRDefault="001C4788" w:rsidP="00882D8E">
      <w:r w:rsidRPr="00882D8E">
        <w:t>JM_DECODER=/path/to/JM/bin/</w:t>
      </w:r>
      <w:proofErr w:type="spellStart"/>
      <w:r w:rsidRPr="00882D8E">
        <w:t>ldecod_static</w:t>
      </w:r>
      <w:proofErr w:type="spellEnd"/>
    </w:p>
    <w:p w14:paraId="6657AB08" w14:textId="77777777" w:rsidR="001C4788" w:rsidRDefault="001C4788" w:rsidP="001C4788">
      <w:r>
        <w:lastRenderedPageBreak/>
        <w:t>HM</w:t>
      </w:r>
    </w:p>
    <w:p w14:paraId="4C492D78" w14:textId="77777777" w:rsidR="001C4788" w:rsidRPr="00882D8E" w:rsidRDefault="001C4788" w:rsidP="00882D8E">
      <w:r w:rsidRPr="00882D8E">
        <w:t>HM_ENCODER=/path/to/HM/bin/</w:t>
      </w:r>
      <w:proofErr w:type="spellStart"/>
      <w:r w:rsidRPr="00882D8E">
        <w:t>TAppEncoderStatic</w:t>
      </w:r>
      <w:proofErr w:type="spellEnd"/>
    </w:p>
    <w:p w14:paraId="2E622D16" w14:textId="77777777" w:rsidR="001C4788" w:rsidRPr="00882D8E" w:rsidRDefault="001C4788" w:rsidP="00882D8E">
      <w:r w:rsidRPr="00882D8E">
        <w:t>HM_DECODER=/path/to/bin/</w:t>
      </w:r>
      <w:proofErr w:type="spellStart"/>
      <w:r w:rsidRPr="00882D8E">
        <w:t>TAppDecoderStatic</w:t>
      </w:r>
      <w:proofErr w:type="spellEnd"/>
    </w:p>
    <w:p w14:paraId="07686C54" w14:textId="77777777" w:rsidR="001C4788" w:rsidRDefault="001C4788" w:rsidP="001C4788">
      <w:r>
        <w:t>VTM</w:t>
      </w:r>
    </w:p>
    <w:p w14:paraId="4C1082FE" w14:textId="77777777" w:rsidR="001C4788" w:rsidRPr="00882D8E" w:rsidRDefault="001C4788" w:rsidP="00882D8E">
      <w:r w:rsidRPr="00882D8E">
        <w:t>VTM_ENCODER=/path/to/bin/</w:t>
      </w:r>
      <w:proofErr w:type="spellStart"/>
      <w:r w:rsidRPr="00882D8E">
        <w:t>EncoderAppStatic</w:t>
      </w:r>
      <w:proofErr w:type="spellEnd"/>
    </w:p>
    <w:p w14:paraId="307E381F" w14:textId="77777777" w:rsidR="001C4788" w:rsidRPr="00882D8E" w:rsidRDefault="001C4788" w:rsidP="00882D8E">
      <w:r w:rsidRPr="00882D8E">
        <w:t>VTM_DECODER=/path/to/bin/</w:t>
      </w:r>
      <w:proofErr w:type="spellStart"/>
      <w:r w:rsidRPr="00882D8E">
        <w:t>DecoderAppStatic</w:t>
      </w:r>
      <w:proofErr w:type="spellEnd"/>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 xml:space="preserve">implement the </w:t>
      </w:r>
      <w:proofErr w:type="spellStart"/>
      <w:r w:rsidRPr="00882D8E">
        <w:t>ReferenceEncoder</w:t>
      </w:r>
      <w:proofErr w:type="spellEnd"/>
      <w:r w:rsidRPr="00882D8E">
        <w:t xml:space="preserve"> interface (</w:t>
      </w:r>
      <w:proofErr w:type="spellStart"/>
      <w:r w:rsidRPr="00882D8E">
        <w:t>encoder_id</w:t>
      </w:r>
      <w:proofErr w:type="spellEnd"/>
      <w:r w:rsidRPr="00882D8E">
        <w:t xml:space="preserve">, </w:t>
      </w:r>
      <w:proofErr w:type="spellStart"/>
      <w:r w:rsidRPr="00882D8E">
        <w:t>encode_variant</w:t>
      </w:r>
      <w:proofErr w:type="spellEnd"/>
      <w:r w:rsidRPr="00882D8E">
        <w:t xml:space="preserve">, </w:t>
      </w:r>
      <w:proofErr w:type="spellStart"/>
      <w:r w:rsidRPr="00882D8E">
        <w:t>decode_variant</w:t>
      </w:r>
      <w:proofErr w:type="spellEnd"/>
      <w:r w:rsidRPr="00882D8E">
        <w:t>) and decorate your class (@register_encoder)</w:t>
      </w:r>
    </w:p>
    <w:p w14:paraId="65593E4E" w14:textId="4E884478" w:rsidR="001C4788" w:rsidRPr="00882D8E" w:rsidRDefault="006A0BA8" w:rsidP="00882D8E">
      <w:pPr>
        <w:pStyle w:val="Heading2"/>
      </w:pPr>
      <w:bookmarkStart w:id="984" w:name="_Toc69269861"/>
      <w:r>
        <w:t>F.2.5</w:t>
      </w:r>
      <w:r>
        <w:tab/>
      </w:r>
      <w:r w:rsidR="001C4788" w:rsidRPr="00882D8E">
        <w:t>Anchor definition</w:t>
      </w:r>
      <w:bookmarkEnd w:id="984"/>
    </w:p>
    <w:p w14:paraId="2BB814E6" w14:textId="54986679" w:rsidR="001C4788" w:rsidRPr="00882D8E" w:rsidRDefault="00547F5B" w:rsidP="00882D8E">
      <w:pPr>
        <w:pStyle w:val="Heading3"/>
      </w:pPr>
      <w:bookmarkStart w:id="985" w:name="_Toc69269862"/>
      <w:r>
        <w:t>F.2.5.1</w:t>
      </w:r>
      <w:r>
        <w:tab/>
      </w:r>
      <w:r w:rsidR="001C4788" w:rsidRPr="00882D8E">
        <w:t>example</w:t>
      </w:r>
      <w:r w:rsidR="001C4788">
        <w:t xml:space="preserve"> </w:t>
      </w:r>
      <w:proofErr w:type="spellStart"/>
      <w:proofErr w:type="gramStart"/>
      <w:r w:rsidR="001C4788" w:rsidRPr="00882D8E">
        <w:t>anchor.json</w:t>
      </w:r>
      <w:proofErr w:type="spellEnd"/>
      <w:proofErr w:type="gramEnd"/>
      <w:r w:rsidR="001C4788">
        <w:t xml:space="preserve"> </w:t>
      </w:r>
      <w:r w:rsidR="001C4788" w:rsidRPr="00882D8E">
        <w:t>:</w:t>
      </w:r>
      <w:bookmarkEnd w:id="985"/>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proofErr w:type="spellStart"/>
      <w:r w:rsidRPr="00882D8E">
        <w:t>test_sequence</w:t>
      </w:r>
      <w:proofErr w:type="spellEnd"/>
      <w:r>
        <w:t xml:space="preserve"> </w:t>
      </w:r>
      <w:r w:rsidRPr="00882D8E">
        <w:t>or</w:t>
      </w:r>
      <w:r>
        <w:t xml:space="preserve"> </w:t>
      </w:r>
      <w:proofErr w:type="spellStart"/>
      <w:r w:rsidRPr="00882D8E">
        <w:t>encoder_cfg</w:t>
      </w:r>
      <w:proofErr w:type="spellEnd"/>
      <w:r>
        <w:t xml:space="preserve"> </w:t>
      </w:r>
      <w:r w:rsidRPr="00882D8E">
        <w:t>is a relative path, it is interpreted as</w:t>
      </w:r>
      <w:r>
        <w:t xml:space="preserve"> </w:t>
      </w:r>
      <w:r w:rsidRPr="00882D8E">
        <w:t>relative to</w:t>
      </w:r>
      <w:r>
        <w:t xml:space="preserve"> </w:t>
      </w:r>
      <w:proofErr w:type="spellStart"/>
      <w:proofErr w:type="gramStart"/>
      <w:r w:rsidRPr="00882D8E">
        <w:t>anchor.json</w:t>
      </w:r>
      <w:proofErr w:type="spellEnd"/>
      <w:proofErr w:type="gramEnd"/>
      <w:r w:rsidRPr="00882D8E">
        <w:t>.</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986" w:name="_Toc69269863"/>
      <w:r>
        <w:t>F.2.5.2</w:t>
      </w:r>
      <w:r>
        <w:tab/>
      </w:r>
      <w:r w:rsidR="001C4788" w:rsidRPr="00882D8E">
        <w:t xml:space="preserve">Variant options to encoder CLI </w:t>
      </w:r>
      <w:proofErr w:type="spellStart"/>
      <w:r w:rsidR="001C4788" w:rsidRPr="00882D8E">
        <w:t>args</w:t>
      </w:r>
      <w:proofErr w:type="spellEnd"/>
      <w:r w:rsidR="001C4788" w:rsidRPr="00882D8E">
        <w:t xml:space="preserve"> mapping</w:t>
      </w:r>
      <w:bookmarkEnd w:id="986"/>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w:t>
      </w:r>
      <w:proofErr w:type="spellStart"/>
      <w:r w:rsidRPr="00882D8E">
        <w:t>encoder.cfg</w:t>
      </w:r>
      <w:proofErr w:type="spellEnd"/>
      <w:r w:rsidRPr="00882D8E">
        <w:t xml:space="preserve"> -k v --Key=value</w:t>
      </w:r>
    </w:p>
    <w:p w14:paraId="02FBA6A4" w14:textId="77777777" w:rsidR="001C4788" w:rsidRPr="00882D8E" w:rsidRDefault="001C4788" w:rsidP="00882D8E">
      <w:pPr>
        <w:pStyle w:val="LD"/>
      </w:pPr>
      <w:r w:rsidRPr="00882D8E">
        <w:lastRenderedPageBreak/>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w:t>
      </w:r>
      <w:proofErr w:type="spellStart"/>
      <w:r w:rsidRPr="00882D8E">
        <w:t>encoder.cfg</w:t>
      </w:r>
      <w:proofErr w:type="spellEnd"/>
      <w:r w:rsidRPr="00882D8E">
        <w:t xml:space="preserve"> -f </w:t>
      </w:r>
      <w:proofErr w:type="spellStart"/>
      <w:r w:rsidRPr="00882D8E">
        <w:t>file.cfg</w:t>
      </w:r>
      <w:proofErr w:type="spellEnd"/>
      <w:r w:rsidRPr="00882D8E">
        <w:t xml:space="preserve"> -p Key=value</w:t>
      </w:r>
    </w:p>
    <w:p w14:paraId="48E39946" w14:textId="0A5D4BEB" w:rsidR="001C4788" w:rsidRPr="00882D8E" w:rsidRDefault="006B06A5" w:rsidP="00882D8E">
      <w:pPr>
        <w:pStyle w:val="Heading3"/>
      </w:pPr>
      <w:bookmarkStart w:id="987" w:name="_Toc69269864"/>
      <w:r>
        <w:t>F.2.5.3</w:t>
      </w:r>
      <w:r>
        <w:tab/>
      </w:r>
      <w:r w:rsidR="001C4788" w:rsidRPr="00882D8E">
        <w:t>Output</w:t>
      </w:r>
      <w:bookmarkEnd w:id="987"/>
    </w:p>
    <w:p w14:paraId="5E7BFD93" w14:textId="77777777" w:rsidR="001C4788" w:rsidRPr="00882D8E" w:rsidRDefault="001C4788" w:rsidP="00882D8E">
      <w:r w:rsidRPr="00882D8E">
        <w:t xml:space="preserve">the above configuration would generate the </w:t>
      </w:r>
      <w:proofErr w:type="gramStart"/>
      <w:r w:rsidRPr="00882D8E">
        <w:t>following :</w:t>
      </w:r>
      <w:proofErr w:type="gramEnd"/>
    </w:p>
    <w:p w14:paraId="55BBE6DD" w14:textId="77777777" w:rsidR="001C4788" w:rsidRPr="00882D8E" w:rsidRDefault="001C4788" w:rsidP="00882D8E">
      <w:pPr>
        <w:pStyle w:val="LD"/>
      </w:pPr>
      <w:r w:rsidRPr="00882D8E">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988" w:name="_Toc69269865"/>
      <w:r>
        <w:t>F.2.6</w:t>
      </w:r>
      <w:r>
        <w:tab/>
      </w:r>
      <w:r w:rsidR="001C4788" w:rsidRPr="00882D8E">
        <w:t xml:space="preserve">Raw video sequence </w:t>
      </w:r>
      <w:r>
        <w:t>description</w:t>
      </w:r>
      <w:bookmarkEnd w:id="988"/>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proofErr w:type="spellStart"/>
      <w:r w:rsidRPr="00882D8E">
        <w:t>eg.</w:t>
      </w:r>
      <w:proofErr w:type="spellEnd"/>
      <w:r w:rsidRPr="00882D8E">
        <w:t xml:space="preserve"> for the above</w:t>
      </w:r>
      <w:r>
        <w:t xml:space="preserve"> </w:t>
      </w:r>
      <w:r w:rsidRPr="00882D8E">
        <w:t>path/to/reference/</w:t>
      </w:r>
      <w:proofErr w:type="spellStart"/>
      <w:r w:rsidRPr="00882D8E">
        <w:t>sample.yuv</w:t>
      </w:r>
      <w:proofErr w:type="spellEnd"/>
      <w:r w:rsidRPr="00882D8E">
        <w:t>, add the following</w:t>
      </w:r>
      <w:r>
        <w:t xml:space="preserve"> </w:t>
      </w:r>
      <w:r w:rsidRPr="00882D8E">
        <w:t>path/to/reference/</w:t>
      </w:r>
      <w:proofErr w:type="spellStart"/>
      <w:r w:rsidRPr="00882D8E">
        <w:t>sample.json</w:t>
      </w:r>
      <w:proofErr w:type="spellEnd"/>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0C5C9358" w:rsidR="001C4788" w:rsidRPr="00882D8E" w:rsidRDefault="001C4788" w:rsidP="00882D8E">
      <w:pPr>
        <w:pStyle w:val="LD"/>
      </w:pPr>
      <w:r w:rsidRPr="00882D8E">
        <w:t xml:space="preserve">    "</w:t>
      </w:r>
      <w:r w:rsidR="006E4F61">
        <w:t>colour</w:t>
      </w:r>
      <w:r w:rsidRPr="00882D8E">
        <w:t>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989" w:name="_Toc69269866"/>
      <w:r>
        <w:t>F.2.7</w:t>
      </w:r>
      <w:r>
        <w:tab/>
      </w:r>
      <w:r w:rsidR="001C4788" w:rsidRPr="00882D8E">
        <w:t>Current limitations</w:t>
      </w:r>
      <w:bookmarkEnd w:id="989"/>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07ACAF39" w:rsidR="001C4788" w:rsidRPr="00882D8E" w:rsidRDefault="001C4788" w:rsidP="00882D8E">
      <w:r>
        <w:t>•</w:t>
      </w:r>
      <w:r>
        <w:tab/>
      </w:r>
      <w:r w:rsidRPr="00882D8E">
        <w:t>the</w:t>
      </w:r>
      <w:r>
        <w:t xml:space="preserve"> </w:t>
      </w:r>
      <w:r w:rsidRPr="00882D8E">
        <w:t>transfer</w:t>
      </w:r>
      <w:r>
        <w:t xml:space="preserve"> </w:t>
      </w:r>
      <w:r w:rsidRPr="00882D8E">
        <w:t>and</w:t>
      </w:r>
      <w:r>
        <w:t xml:space="preserve"> </w:t>
      </w:r>
      <w:proofErr w:type="spellStart"/>
      <w:r w:rsidR="006E4F61">
        <w:t>colour</w:t>
      </w:r>
      <w:r w:rsidRPr="00882D8E">
        <w:t>_space</w:t>
      </w:r>
      <w:proofErr w:type="spellEnd"/>
      <w:r>
        <w:t xml:space="preserve"> </w:t>
      </w:r>
      <w:r w:rsidRPr="00882D8E">
        <w:t xml:space="preserve">properties are currently </w:t>
      </w:r>
      <w:proofErr w:type="gramStart"/>
      <w:r w:rsidRPr="00882D8E">
        <w:t>ignored,</w:t>
      </w:r>
      <w:proofErr w:type="gramEnd"/>
      <w:r w:rsidRPr="00882D8E">
        <w:t xml:space="preserve"> however </w:t>
      </w:r>
      <w:r w:rsidR="006E4F61">
        <w:t>colour</w:t>
      </w:r>
      <w:r w:rsidRPr="00882D8E">
        <w:t xml:space="preserve"> space conversions can be configured through the </w:t>
      </w:r>
      <w:proofErr w:type="spellStart"/>
      <w:r w:rsidRPr="00882D8E">
        <w:t>encoder.cfg</w:t>
      </w:r>
      <w:proofErr w:type="spellEnd"/>
      <w:r w:rsidRPr="00882D8E">
        <w:t xml:space="preserve"> file and through variant options for each encoder</w:t>
      </w:r>
    </w:p>
    <w:p w14:paraId="34A01A08" w14:textId="77777777" w:rsidR="001C4788" w:rsidRPr="00882D8E" w:rsidRDefault="001C4788" w:rsidP="00882D8E">
      <w:r>
        <w:t>•</w:t>
      </w:r>
      <w:r>
        <w:tab/>
      </w:r>
      <w:r w:rsidRPr="00882D8E">
        <w:t xml:space="preserve">metrics computation assumes reference sequence and reconstructed sequences share the same chroma format, frame packing and </w:t>
      </w:r>
      <w:proofErr w:type="spellStart"/>
      <w:r w:rsidRPr="00882D8E">
        <w:t>bitdepth</w:t>
      </w:r>
      <w:proofErr w:type="spellEnd"/>
    </w:p>
    <w:p w14:paraId="7D137394" w14:textId="3C618C08" w:rsidR="001C4788" w:rsidRPr="00882D8E" w:rsidRDefault="00BD50F7" w:rsidP="00882D8E">
      <w:pPr>
        <w:pStyle w:val="Heading2"/>
      </w:pPr>
      <w:bookmarkStart w:id="990" w:name="_Toc69269867"/>
      <w:r>
        <w:lastRenderedPageBreak/>
        <w:t>F.2.8</w:t>
      </w:r>
      <w:r>
        <w:tab/>
      </w:r>
      <w:r w:rsidR="001C4788" w:rsidRPr="00882D8E">
        <w:t>Dependencies [metrics]</w:t>
      </w:r>
      <w:bookmarkEnd w:id="990"/>
    </w:p>
    <w:p w14:paraId="6E45EA53" w14:textId="77777777" w:rsidR="001C4788" w:rsidRPr="00882D8E" w:rsidRDefault="001C4788" w:rsidP="00882D8E">
      <w:r w:rsidRPr="00882D8E">
        <w:t xml:space="preserve">The </w:t>
      </w:r>
      <w:proofErr w:type="gramStart"/>
      <w:r w:rsidRPr="00882D8E">
        <w:t>open-source</w:t>
      </w:r>
      <w:proofErr w:type="gramEnd"/>
      <w:r w:rsidRPr="00882D8E">
        <w:t xml:space="preserve"> </w:t>
      </w:r>
      <w:proofErr w:type="spellStart"/>
      <w:r w:rsidRPr="00882D8E">
        <w:t>gpac</w:t>
      </w:r>
      <w:proofErr w:type="spellEnd"/>
      <w:r w:rsidRPr="00882D8E">
        <w:t xml:space="preserve"> application is needed for metrics computation.</w:t>
      </w:r>
    </w:p>
    <w:p w14:paraId="0B3B7235" w14:textId="02F5115D" w:rsidR="001C4788" w:rsidRPr="00882D8E" w:rsidRDefault="001C4788" w:rsidP="00882D8E">
      <w:r w:rsidRPr="00882D8E">
        <w:t xml:space="preserve">Detailed build instruction please refer </w:t>
      </w:r>
      <w:proofErr w:type="gramStart"/>
      <w:r w:rsidRPr="00882D8E">
        <w:t>to :</w:t>
      </w:r>
      <w:proofErr w:type="gramEnd"/>
      <w:r>
        <w:t xml:space="preserve"> https://github.com/gpac/gpac/wiki/Build-Introduction</w:t>
      </w:r>
    </w:p>
    <w:p w14:paraId="02991F11" w14:textId="77777777" w:rsidR="001C4788" w:rsidRPr="00882D8E" w:rsidRDefault="001C4788" w:rsidP="00882D8E">
      <w:r w:rsidRPr="00882D8E">
        <w:t xml:space="preserve">the path to the </w:t>
      </w:r>
      <w:proofErr w:type="spellStart"/>
      <w:r w:rsidRPr="00882D8E">
        <w:t>gpac</w:t>
      </w:r>
      <w:proofErr w:type="spellEnd"/>
      <w:r w:rsidRPr="00882D8E">
        <w:t xml:space="preserve"> executable can be configured through environment variable, </w:t>
      </w:r>
      <w:proofErr w:type="spellStart"/>
      <w:r w:rsidRPr="00882D8E">
        <w:t>eg</w:t>
      </w:r>
      <w:proofErr w:type="gramStart"/>
      <w:r w:rsidRPr="00882D8E">
        <w:t>.</w:t>
      </w:r>
      <w:proofErr w:type="spellEnd"/>
      <w:r w:rsidRPr="00882D8E">
        <w:t xml:space="preserve"> :</w:t>
      </w:r>
      <w:proofErr w:type="gramEnd"/>
    </w:p>
    <w:p w14:paraId="0ACCBF83" w14:textId="72E01200" w:rsidR="008E7201" w:rsidRDefault="001C4788" w:rsidP="001E56BD">
      <w:r w:rsidRPr="00882D8E">
        <w:t>GPAC_APP=/path/to/bin/</w:t>
      </w:r>
      <w:proofErr w:type="spellStart"/>
      <w:r w:rsidRPr="00882D8E">
        <w:t>gpac</w:t>
      </w:r>
      <w:proofErr w:type="spellEnd"/>
    </w:p>
    <w:p w14:paraId="512D5A9A" w14:textId="2ACBABF0" w:rsidR="008E7201" w:rsidRDefault="008E7201" w:rsidP="008E7201">
      <w:pPr>
        <w:pStyle w:val="Heading8"/>
      </w:pPr>
      <w:bookmarkStart w:id="991" w:name="_Toc69269868"/>
      <w:r>
        <w:t xml:space="preserve">Annex G: </w:t>
      </w:r>
      <w:r w:rsidR="001E56BD">
        <w:t>Attachments</w:t>
      </w:r>
      <w:bookmarkEnd w:id="991"/>
    </w:p>
    <w:p w14:paraId="53F9B97C" w14:textId="030851FB" w:rsidR="008E7201" w:rsidRPr="00711A13" w:rsidRDefault="00711A13">
      <w:pPr>
        <w:pStyle w:val="Heading1"/>
      </w:pPr>
      <w:bookmarkStart w:id="992" w:name="_Toc69269869"/>
      <w:r w:rsidRPr="00711A13">
        <w:t>G</w:t>
      </w:r>
      <w:r w:rsidR="008E7201" w:rsidRPr="00711A13">
        <w:t>.1</w:t>
      </w:r>
      <w:r w:rsidR="008E7201" w:rsidRPr="00711A13">
        <w:tab/>
        <w:t>Introduction</w:t>
      </w:r>
      <w:bookmarkEnd w:id="992"/>
    </w:p>
    <w:p w14:paraId="2E4DA756" w14:textId="21742429" w:rsidR="008E7201" w:rsidRDefault="00BF0F54" w:rsidP="008E7201">
      <w:r>
        <w:t>The attachments to this document are provided in 26955-Attachments.zip.</w:t>
      </w:r>
    </w:p>
    <w:p w14:paraId="7F9BEE8A" w14:textId="3C03B53E" w:rsidR="00BF0F54" w:rsidRDefault="00BF0F54" w:rsidP="00BF0F54">
      <w:pPr>
        <w:pStyle w:val="EditorsNote"/>
      </w:pPr>
      <w:r>
        <w:t>Editor’s Note: needs update for final scripting details</w:t>
      </w:r>
    </w:p>
    <w:p w14:paraId="34536E42" w14:textId="39CDB5D5" w:rsidR="00C70428" w:rsidRDefault="00C70428" w:rsidP="00C70428">
      <w:pPr>
        <w:pStyle w:val="Heading8"/>
        <w:pBdr>
          <w:top w:val="none" w:sz="0" w:space="0" w:color="auto"/>
        </w:pBdr>
      </w:pPr>
      <w:bookmarkStart w:id="993" w:name="_Toc69269870"/>
      <w:bookmarkStart w:id="994" w:name="_Toc41600633"/>
      <w:bookmarkStart w:id="995" w:name="_Toc55813140"/>
      <w:bookmarkStart w:id="996" w:name="_Toc49377104"/>
      <w:r>
        <w:t>Annex H: Non-verified results</w:t>
      </w:r>
      <w:bookmarkEnd w:id="993"/>
    </w:p>
    <w:p w14:paraId="7FB9AF2B" w14:textId="77777777" w:rsidR="00C70428" w:rsidRPr="00711A13" w:rsidRDefault="00C70428" w:rsidP="00C70428">
      <w:pPr>
        <w:pStyle w:val="Heading1"/>
        <w:pBdr>
          <w:top w:val="none" w:sz="0" w:space="0" w:color="auto"/>
        </w:pBdr>
      </w:pPr>
      <w:bookmarkStart w:id="997" w:name="_Toc69269871"/>
      <w:r>
        <w:t>H</w:t>
      </w:r>
      <w:r w:rsidRPr="00711A13">
        <w:t>.1</w:t>
      </w:r>
      <w:r w:rsidRPr="00711A13">
        <w:tab/>
        <w:t>Introduction</w:t>
      </w:r>
      <w:bookmarkEnd w:id="997"/>
    </w:p>
    <w:p w14:paraId="1181F29E" w14:textId="77777777" w:rsidR="00C70428" w:rsidRPr="00202D85" w:rsidRDefault="00C70428" w:rsidP="00B35A71">
      <w:proofErr w:type="spellStart"/>
      <w:r w:rsidRPr="00B35A71">
        <w:rPr>
          <w:color w:val="FF0000"/>
          <w:highlight w:val="yellow"/>
        </w:rPr>
        <w:t>tbd</w:t>
      </w:r>
      <w:proofErr w:type="spellEnd"/>
    </w:p>
    <w:p w14:paraId="7AEAEB20" w14:textId="414563C0" w:rsidR="00080512" w:rsidRPr="004D3578" w:rsidRDefault="00080512">
      <w:pPr>
        <w:pStyle w:val="Heading8"/>
      </w:pPr>
      <w:bookmarkStart w:id="998" w:name="_Toc69269872"/>
      <w:r w:rsidRPr="004D3578">
        <w:t>Annex &lt;X&gt; (informative):</w:t>
      </w:r>
      <w:r w:rsidRPr="004D3578">
        <w:br/>
        <w:t>Change history</w:t>
      </w:r>
      <w:bookmarkEnd w:id="994"/>
      <w:bookmarkEnd w:id="995"/>
      <w:bookmarkEnd w:id="996"/>
      <w:bookmarkEnd w:id="9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999" w:name="historyclause"/>
            <w:bookmarkEnd w:id="999"/>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proofErr w:type="spellStart"/>
            <w:r w:rsidRPr="00235394">
              <w:rPr>
                <w:b/>
                <w:sz w:val="16"/>
              </w:rPr>
              <w:t>TDoc</w:t>
            </w:r>
            <w:proofErr w:type="spellEnd"/>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bl>
    <w:p w14:paraId="564E816D" w14:textId="322CD5DB" w:rsidR="00080512" w:rsidRDefault="00080512"/>
    <w:sectPr w:rsidR="00080512">
      <w:headerReference w:type="default" r:id="rId188"/>
      <w:footerReference w:type="default" r:id="rId18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72" w:author="Alexis Tourapis" w:date="2021-04-21T19:31:00Z" w:initials="AT">
    <w:p w14:paraId="4E2074D6" w14:textId="226B0F54" w:rsidR="00130512" w:rsidRDefault="00130512">
      <w:pPr>
        <w:pStyle w:val="CommentText"/>
      </w:pPr>
      <w:r>
        <w:rPr>
          <w:rStyle w:val="CommentReference"/>
        </w:rPr>
        <w:annotationRef/>
      </w:r>
      <w:r>
        <w:t xml:space="preserve">These are coding specifications. Not codecs. As coding specifications, they mostly define the decoder. One can design and use different encoders based on these specifications, </w:t>
      </w:r>
      <w:proofErr w:type="gramStart"/>
      <w:r>
        <w:t>e.g.</w:t>
      </w:r>
      <w:proofErr w:type="gramEnd"/>
      <w:r>
        <w:t xml:space="preserve"> the HM and x.265 encoders, and then you have a codec (combination of a specific encoder with a particular decoder implementation of the standard). This likely needs to be fixed (throughout this document).</w:t>
      </w:r>
    </w:p>
  </w:comment>
  <w:comment w:id="73" w:author="Alexis Tourapis" w:date="2021-04-21T19:30:00Z" w:initials="AT">
    <w:p w14:paraId="767F9AD3" w14:textId="01EACA2B" w:rsidR="00130512" w:rsidRDefault="00130512">
      <w:pPr>
        <w:pStyle w:val="CommentText"/>
      </w:pPr>
      <w:r>
        <w:rPr>
          <w:rStyle w:val="CommentReference"/>
        </w:rPr>
        <w:annotationRef/>
      </w:r>
      <w:r>
        <w:t xml:space="preserve">The profile name is Main 10. Not </w:t>
      </w:r>
      <w:r w:rsidR="00CD3A00">
        <w:t>Main 10</w:t>
      </w:r>
      <w:r>
        <w:t xml:space="preserve"> nor </w:t>
      </w:r>
      <w:r w:rsidR="00CD3A00">
        <w:t>Main 10</w:t>
      </w:r>
      <w:r>
        <w:t>. This should be corrected throughout this document.</w:t>
      </w:r>
    </w:p>
  </w:comment>
  <w:comment w:id="80" w:author="Alexis Tourapis" w:date="2021-04-21T19:48:00Z" w:initials="AT">
    <w:p w14:paraId="2581109A" w14:textId="39FD2931" w:rsidR="00CD3A00" w:rsidRDefault="00CD3A00">
      <w:pPr>
        <w:pStyle w:val="CommentText"/>
      </w:pPr>
      <w:r>
        <w:rPr>
          <w:rStyle w:val="CommentReference"/>
        </w:rPr>
        <w:annotationRef/>
      </w:r>
      <w:r>
        <w:t>video coding specification?</w:t>
      </w:r>
    </w:p>
  </w:comment>
  <w:comment w:id="243" w:author="Alexis Tourapis" w:date="2021-04-21T19:51:00Z" w:initials="AT">
    <w:p w14:paraId="7B123B73" w14:textId="77777777" w:rsidR="00B50C71" w:rsidRDefault="00B50C71">
      <w:pPr>
        <w:pStyle w:val="CommentText"/>
      </w:pPr>
      <w:r>
        <w:rPr>
          <w:rStyle w:val="CommentReference"/>
        </w:rPr>
        <w:annotationRef/>
      </w:r>
      <w:r>
        <w:t>There is no mention of a level below so maybe this needs to be removed.</w:t>
      </w:r>
    </w:p>
    <w:p w14:paraId="0BD547B2" w14:textId="77777777" w:rsidR="00B50C71" w:rsidRDefault="00B50C71">
      <w:pPr>
        <w:pStyle w:val="CommentText"/>
      </w:pPr>
    </w:p>
    <w:p w14:paraId="63B24670" w14:textId="07AAD858" w:rsidR="00B50C71" w:rsidRDefault="00B50C71">
      <w:pPr>
        <w:pStyle w:val="CommentText"/>
      </w:pPr>
      <w:r>
        <w:t>Note also that the SW supports the Screen-Extended Main 10 profile that seems to be used for some of the tests. Should that be mentioned here?</w:t>
      </w:r>
    </w:p>
  </w:comment>
  <w:comment w:id="251" w:author="Alexis Tourapis" w:date="2021-04-21T19:54:00Z" w:initials="AT">
    <w:p w14:paraId="2B15B354" w14:textId="774F2233" w:rsidR="00B50C71" w:rsidRDefault="00B50C71">
      <w:pPr>
        <w:pStyle w:val="CommentText"/>
      </w:pPr>
      <w:r>
        <w:rPr>
          <w:rStyle w:val="CommentReference"/>
        </w:rPr>
        <w:annotationRef/>
      </w:r>
      <w:r>
        <w:t xml:space="preserve">Is this sufficient? One encoding using specification A may have different rate allocation </w:t>
      </w:r>
      <w:r w:rsidR="00620FE0">
        <w:t xml:space="preserve">within or </w:t>
      </w:r>
      <w:r>
        <w:t xml:space="preserve">for each frame (and assuming a fixed coding structure, for each level of the hierarchy defined) compared to a different encoding using </w:t>
      </w:r>
      <w:r w:rsidR="00620FE0">
        <w:t>specification B. That would then not result in a fair potentially comparison since now the rate allocation is also playing a significant role in the coding performance (not just the coding tools). This should likely be clarified.</w:t>
      </w:r>
    </w:p>
  </w:comment>
  <w:comment w:id="256" w:author="Alexis Tourapis" w:date="2021-04-21T19:57:00Z" w:initials="AT">
    <w:p w14:paraId="2F383FC7" w14:textId="722319E7" w:rsidR="00620FE0" w:rsidRDefault="00620FE0">
      <w:pPr>
        <w:pStyle w:val="CommentText"/>
      </w:pPr>
      <w:r>
        <w:rPr>
          <w:rStyle w:val="CommentReference"/>
        </w:rPr>
        <w:annotationRef/>
      </w:r>
      <w:r>
        <w:t xml:space="preserve">luminance is defined in CIE 1931 using the XYZ </w:t>
      </w:r>
      <w:proofErr w:type="spellStart"/>
      <w:r>
        <w:t>colorspace</w:t>
      </w:r>
      <w:proofErr w:type="spellEnd"/>
      <w:r>
        <w:t>. What we commonly encode is "luma", which is an approximation of luminance. The two should never be confused especially in a document like this.</w:t>
      </w:r>
    </w:p>
  </w:comment>
  <w:comment w:id="255" w:author="Alexis Tourapis" w:date="2021-04-21T20:35:00Z" w:initials="AT">
    <w:p w14:paraId="7358225C" w14:textId="47362E2F" w:rsidR="00C71B0C" w:rsidRDefault="00C71B0C">
      <w:pPr>
        <w:pStyle w:val="CommentText"/>
      </w:pPr>
      <w:r>
        <w:rPr>
          <w:rStyle w:val="CommentReference"/>
        </w:rPr>
        <w:annotationRef/>
      </w:r>
      <w:r>
        <w:t xml:space="preserve">Why define it here as of being of only the luma component and within the same paragraph also mention </w:t>
      </w:r>
      <w:proofErr w:type="spellStart"/>
      <w:r>
        <w:t>PSNRu</w:t>
      </w:r>
      <w:proofErr w:type="spellEnd"/>
      <w:r>
        <w:t xml:space="preserve"> and </w:t>
      </w:r>
      <w:proofErr w:type="spellStart"/>
      <w:r>
        <w:t>PSNRv</w:t>
      </w:r>
      <w:proofErr w:type="spellEnd"/>
      <w:r>
        <w:t xml:space="preserve">? That does not honestly read very well. Why not define this for a </w:t>
      </w:r>
      <w:proofErr w:type="spellStart"/>
      <w:r>
        <w:t>color</w:t>
      </w:r>
      <w:proofErr w:type="spellEnd"/>
      <w:r>
        <w:t xml:space="preserve"> component (so you mainly define MSE and PSNR without any </w:t>
      </w:r>
      <w:proofErr w:type="spellStart"/>
      <w:r>
        <w:t>inde</w:t>
      </w:r>
      <w:proofErr w:type="spellEnd"/>
      <w:r>
        <w:t xml:space="preserve">) and then clarify that the computation is applied to the three </w:t>
      </w:r>
      <w:proofErr w:type="spellStart"/>
      <w:r>
        <w:t>color</w:t>
      </w:r>
      <w:proofErr w:type="spellEnd"/>
      <w:r>
        <w:t xml:space="preserve"> components independently.</w:t>
      </w:r>
    </w:p>
  </w:comment>
  <w:comment w:id="259" w:author="Alexis Tourapis" w:date="2021-04-21T20:00:00Z" w:initials="AT">
    <w:p w14:paraId="0A682B9F" w14:textId="47DD4110" w:rsidR="00620FE0" w:rsidRDefault="00620FE0">
      <w:pPr>
        <w:pStyle w:val="CommentText"/>
      </w:pPr>
      <w:r>
        <w:rPr>
          <w:rStyle w:val="CommentReference"/>
        </w:rPr>
        <w:annotationRef/>
      </w:r>
      <w:r>
        <w:t xml:space="preserve">This is using the JVET method of computing PSNR. In other </w:t>
      </w:r>
      <w:proofErr w:type="gramStart"/>
      <w:r>
        <w:t>contexts</w:t>
      </w:r>
      <w:proofErr w:type="gramEnd"/>
      <w:r>
        <w:t xml:space="preserve"> PSNR uses (1 &lt;&lt; </w:t>
      </w:r>
      <w:proofErr w:type="spellStart"/>
      <w:r>
        <w:t>bitdepth</w:t>
      </w:r>
      <w:proofErr w:type="spellEnd"/>
      <w:r>
        <w:t xml:space="preserve">) – 1 as the maximum value. </w:t>
      </w:r>
    </w:p>
  </w:comment>
  <w:comment w:id="268" w:author="Alexis Tourapis" w:date="2021-04-21T20:37:00Z" w:initials="AT">
    <w:p w14:paraId="64D027D2" w14:textId="3C259152" w:rsidR="00C71B0C" w:rsidRDefault="00C71B0C">
      <w:pPr>
        <w:pStyle w:val="CommentText"/>
      </w:pPr>
      <w:r>
        <w:rPr>
          <w:rStyle w:val="CommentReference"/>
        </w:rPr>
        <w:annotationRef/>
      </w:r>
      <w:proofErr w:type="spellStart"/>
      <w:r>
        <w:t>wPSNRy</w:t>
      </w:r>
      <w:proofErr w:type="spellEnd"/>
      <w:r>
        <w:t xml:space="preserve">/u/v were not defined (later we have </w:t>
      </w:r>
      <w:proofErr w:type="spellStart"/>
      <w:r>
        <w:t>wPSNR</w:t>
      </w:r>
      <w:proofErr w:type="spellEnd"/>
      <w:r>
        <w:t xml:space="preserve"> defined</w:t>
      </w:r>
      <w:r w:rsidR="008F5F71">
        <w:t xml:space="preserve"> but that is associated with a reference and is intended for HDR only. This computation is commonly associated with </w:t>
      </w:r>
      <w:proofErr w:type="spellStart"/>
      <w:r w:rsidR="008F5F71">
        <w:t>PSNRy</w:t>
      </w:r>
      <w:proofErr w:type="spellEnd"/>
      <w:r w:rsidR="008F5F71">
        <w:t>/u/v</w:t>
      </w:r>
      <w:r>
        <w:t xml:space="preserve">. </w:t>
      </w:r>
      <w:r w:rsidR="008F5F71">
        <w:t xml:space="preserve">Is this a mistake and was this </w:t>
      </w:r>
      <w:proofErr w:type="spellStart"/>
      <w:r w:rsidR="008F5F71">
        <w:t>refererring</w:t>
      </w:r>
      <w:proofErr w:type="spellEnd"/>
      <w:r w:rsidR="008F5F71">
        <w:t xml:space="preserve"> to the "overall" </w:t>
      </w:r>
      <w:proofErr w:type="spellStart"/>
      <w:r w:rsidR="008F5F71">
        <w:t>PSNRyuv</w:t>
      </w:r>
      <w:proofErr w:type="spellEnd"/>
      <w:r w:rsidR="008F5F71">
        <w:t>? Seems so and this needs to be corrected.</w:t>
      </w:r>
    </w:p>
  </w:comment>
  <w:comment w:id="288" w:author="Alexis Tourapis" w:date="2021-04-21T20:43:00Z" w:initials="AT">
    <w:p w14:paraId="5296D99E" w14:textId="26F25A36" w:rsidR="008F5F71" w:rsidRDefault="008F5F71">
      <w:pPr>
        <w:pStyle w:val="CommentText"/>
      </w:pPr>
      <w:r>
        <w:rPr>
          <w:rStyle w:val="CommentReference"/>
        </w:rPr>
        <w:annotationRef/>
      </w:r>
      <w:r>
        <w:t xml:space="preserve">It is quite common to convert the SSIM and MS-SSIM numbers to a dB representation since that representation can be more easily interpreted and is somewhat similar to the PSNR representation. </w:t>
      </w:r>
      <w:r w:rsidR="000A3B73">
        <w:t xml:space="preserve">Such computation also has an impact in the BD-rate numbers since the resulting points end up having more similar properties to the PSNR ones for the BD-rate computation. </w:t>
      </w:r>
      <w:proofErr w:type="spellStart"/>
      <w:r w:rsidR="000A3B73">
        <w:t>It</w:t>
      </w:r>
      <w:proofErr w:type="spellEnd"/>
      <w:r w:rsidR="000A3B73">
        <w:t xml:space="preserve"> might be preferable if the same dB computation was considered here as well. </w:t>
      </w:r>
    </w:p>
  </w:comment>
  <w:comment w:id="291" w:author="Alexis Tourapis" w:date="2021-04-21T20:47:00Z" w:initials="AT">
    <w:p w14:paraId="370BBE0F" w14:textId="1F7B3171" w:rsidR="000A3B73" w:rsidRDefault="000A3B73">
      <w:pPr>
        <w:pStyle w:val="CommentText"/>
      </w:pPr>
      <w:r>
        <w:rPr>
          <w:rStyle w:val="CommentReference"/>
        </w:rPr>
        <w:annotationRef/>
      </w:r>
      <w:proofErr w:type="spellStart"/>
      <w:r>
        <w:t>HDRTools</w:t>
      </w:r>
      <w:proofErr w:type="spellEnd"/>
      <w:r>
        <w:t xml:space="preserve"> already can handle such metrics. Can you clarify what fix is expected here?</w:t>
      </w:r>
    </w:p>
  </w:comment>
  <w:comment w:id="295" w:author="Alexis Tourapis" w:date="2021-04-21T20:48:00Z" w:initials="AT">
    <w:p w14:paraId="7BF3DC0D" w14:textId="6D6DE0C3" w:rsidR="000A3B73" w:rsidRDefault="000A3B73">
      <w:pPr>
        <w:pStyle w:val="CommentText"/>
      </w:pPr>
      <w:r>
        <w:rPr>
          <w:rStyle w:val="CommentReference"/>
        </w:rPr>
        <w:annotationRef/>
      </w:r>
      <w:r>
        <w:t xml:space="preserve">This needs to be clarified. In particular what do we mean by equivalent setting? Are we trying to match the coding parameters of the anchor or are we trying to match a particular </w:t>
      </w:r>
      <w:proofErr w:type="spellStart"/>
      <w:r>
        <w:t>behavior</w:t>
      </w:r>
      <w:proofErr w:type="spellEnd"/>
      <w:r>
        <w:t xml:space="preserve"> that the anchor is exhibiting? If so, how is that </w:t>
      </w:r>
      <w:proofErr w:type="spellStart"/>
      <w:r>
        <w:t>behavior</w:t>
      </w:r>
      <w:proofErr w:type="spellEnd"/>
      <w:r>
        <w:t xml:space="preserve"> defined? This honestly is very vagu</w:t>
      </w:r>
      <w:r w:rsidR="001B6BCB">
        <w:t xml:space="preserve">e and not at all </w:t>
      </w:r>
      <w:proofErr w:type="spellStart"/>
      <w:r w:rsidR="001B6BCB">
        <w:t>well defined</w:t>
      </w:r>
      <w:proofErr w:type="spellEnd"/>
      <w:r w:rsidR="001B6BCB">
        <w:t xml:space="preserve">. </w:t>
      </w:r>
    </w:p>
  </w:comment>
  <w:comment w:id="296" w:author="Alexis Tourapis" w:date="2021-04-21T22:04:00Z" w:initials="AT">
    <w:p w14:paraId="6DD9BD8C" w14:textId="78622E21" w:rsidR="00C334E7" w:rsidRDefault="00C334E7">
      <w:pPr>
        <w:pStyle w:val="CommentText"/>
      </w:pPr>
      <w:r>
        <w:rPr>
          <w:rStyle w:val="CommentReference"/>
        </w:rPr>
        <w:annotationRef/>
      </w:r>
      <w:r>
        <w:t xml:space="preserve">How is this defined? Is this based on timing numbers? Use of tools like perf? An analytical model describing </w:t>
      </w:r>
      <w:proofErr w:type="gramStart"/>
      <w:r>
        <w:t>complexity?</w:t>
      </w:r>
      <w:proofErr w:type="gramEnd"/>
      <w:r>
        <w:t xml:space="preserve"> How about also aspects such as use of SIMD versus no SIMD or multithreading that may exist in an encoder? How is that going to be considered?</w:t>
      </w:r>
    </w:p>
  </w:comment>
  <w:comment w:id="297" w:author="Alexis Tourapis" w:date="2021-04-21T22:05:00Z" w:initials="AT">
    <w:p w14:paraId="22F36EDD" w14:textId="31F334CB" w:rsidR="00C334E7" w:rsidRDefault="00C334E7">
      <w:pPr>
        <w:pStyle w:val="CommentText"/>
      </w:pPr>
      <w:r>
        <w:rPr>
          <w:rStyle w:val="CommentReference"/>
        </w:rPr>
        <w:annotationRef/>
      </w:r>
      <w:r>
        <w:t xml:space="preserve">This likely needs further clarity. If the goal is to only achieve the overall bitrate target, that can result in a considerable amount of </w:t>
      </w:r>
      <w:proofErr w:type="spellStart"/>
      <w:r>
        <w:t>flexibiity</w:t>
      </w:r>
      <w:proofErr w:type="spellEnd"/>
      <w:r>
        <w:t xml:space="preserve"> </w:t>
      </w:r>
      <w:proofErr w:type="spellStart"/>
      <w:r>
        <w:t>fo</w:t>
      </w:r>
      <w:proofErr w:type="spellEnd"/>
      <w:r>
        <w:t xml:space="preserve"> an encoder to operate in, therefore potentially misleading the results. This description also does not appear to limit encoding to single pass encoding as well</w:t>
      </w:r>
      <w:r w:rsidR="008B6787">
        <w:t>, and I also see nothing here disallowing the use of 'pre-filtering" (</w:t>
      </w:r>
      <w:proofErr w:type="gramStart"/>
      <w:r w:rsidR="008B6787">
        <w:t>e.g.</w:t>
      </w:r>
      <w:proofErr w:type="gramEnd"/>
      <w:r w:rsidR="008B6787">
        <w:t xml:space="preserve"> the MCTF scheme included in the VTM). Ideally such concepts should not be allowed for a fair testing, but this is not explicitly mentioned here.</w:t>
      </w:r>
    </w:p>
  </w:comment>
  <w:comment w:id="300" w:author="Alexis Tourapis" w:date="2021-04-21T22:14:00Z" w:initials="AT">
    <w:p w14:paraId="021E4D62" w14:textId="2B798916" w:rsidR="008B6787" w:rsidRDefault="008B6787">
      <w:pPr>
        <w:pStyle w:val="CommentText"/>
      </w:pPr>
      <w:r>
        <w:rPr>
          <w:rStyle w:val="CommentReference"/>
        </w:rPr>
        <w:annotationRef/>
      </w:r>
      <w:r>
        <w:t>This is an old script providing only numbers for 4 QP points.</w:t>
      </w:r>
      <w:r w:rsidR="00D83D87">
        <w:t xml:space="preserve"> However, we see 6 QPs specified in the tests below. Would these excel sheets be used or the modified ones (with </w:t>
      </w:r>
      <w:proofErr w:type="spellStart"/>
      <w:proofErr w:type="gramStart"/>
      <w:r w:rsidR="00D83D87">
        <w:t>BDrateExtend</w:t>
      </w:r>
      <w:proofErr w:type="spellEnd"/>
      <w:r w:rsidR="00D83D87">
        <w:t>(</w:t>
      </w:r>
      <w:proofErr w:type="gramEnd"/>
      <w:r w:rsidR="00D83D87">
        <w:t>)) that support more QPs? Note that i</w:t>
      </w:r>
      <w:r>
        <w:t>t is also important for those QP points to have a good overlap across all tests</w:t>
      </w:r>
      <w:r w:rsidR="00D83D87">
        <w:t xml:space="preserve"> since otherwise the integral range may be different for different proposals resulting in improper comparisons. That is not well specified in this document.</w:t>
      </w:r>
    </w:p>
  </w:comment>
  <w:comment w:id="301" w:author="Alexis Tourapis" w:date="2021-04-21T22:16:00Z" w:initials="AT">
    <w:p w14:paraId="0DB1BEB6" w14:textId="615B8EA9" w:rsidR="00D83D87" w:rsidRDefault="00D83D87">
      <w:pPr>
        <w:pStyle w:val="CommentText"/>
      </w:pPr>
      <w:r>
        <w:rPr>
          <w:rStyle w:val="CommentReference"/>
        </w:rPr>
        <w:annotationRef/>
      </w:r>
      <w:r>
        <w:t xml:space="preserve">It is possible that for some of these metrics the </w:t>
      </w:r>
      <w:proofErr w:type="spellStart"/>
      <w:r>
        <w:t>behavior</w:t>
      </w:r>
      <w:proofErr w:type="spellEnd"/>
      <w:r>
        <w:t xml:space="preserve"> to be non-monotonic. What do you do then? This should be clarified. (the metric would not be valid if a </w:t>
      </w:r>
      <w:proofErr w:type="spellStart"/>
      <w:r>
        <w:t>non monotonic</w:t>
      </w:r>
      <w:proofErr w:type="spellEnd"/>
      <w:r>
        <w:t xml:space="preserve"> curve is used).</w:t>
      </w:r>
    </w:p>
  </w:comment>
  <w:comment w:id="302" w:author="Alexis Tourapis" w:date="2021-04-21T22:17:00Z" w:initials="AT">
    <w:p w14:paraId="259EE3DE" w14:textId="52CE6610" w:rsidR="00D83D87" w:rsidRDefault="00D83D87">
      <w:pPr>
        <w:pStyle w:val="CommentText"/>
      </w:pPr>
      <w:r>
        <w:rPr>
          <w:rStyle w:val="CommentReference"/>
        </w:rPr>
        <w:annotationRef/>
      </w:r>
      <w:r>
        <w:t xml:space="preserve">There is a new VMAF variant, named VMAF-neg that avoids certain problems identified with VMAF and the use of sharpening. Should VMAF-neg also be included in this study? </w:t>
      </w:r>
    </w:p>
  </w:comment>
  <w:comment w:id="337" w:author="Alexis Tourapis" w:date="2021-04-21T22:25:00Z" w:initials="AT">
    <w:p w14:paraId="32E3118E" w14:textId="5B23FCCD" w:rsidR="00AD259D" w:rsidRDefault="00AD259D">
      <w:pPr>
        <w:pStyle w:val="CommentText"/>
      </w:pPr>
      <w:r>
        <w:rPr>
          <w:rStyle w:val="CommentReference"/>
        </w:rPr>
        <w:annotationRef/>
      </w:r>
      <w:r>
        <w:t xml:space="preserve">Current configurations used do not utilize RC. </w:t>
      </w:r>
      <w:proofErr w:type="spellStart"/>
      <w:proofErr w:type="gramStart"/>
      <w:r>
        <w:t>Thefore</w:t>
      </w:r>
      <w:proofErr w:type="spellEnd"/>
      <w:proofErr w:type="gramEnd"/>
      <w:r>
        <w:t xml:space="preserve"> they do not </w:t>
      </w:r>
      <w:proofErr w:type="spellStart"/>
      <w:r>
        <w:t>folow</w:t>
      </w:r>
      <w:proofErr w:type="spellEnd"/>
      <w:r>
        <w:t xml:space="preserve"> the CBR or VBR configurations mentioned here. </w:t>
      </w:r>
      <w:proofErr w:type="spellStart"/>
      <w:r>
        <w:t>Hiven</w:t>
      </w:r>
      <w:proofErr w:type="spellEnd"/>
      <w:r>
        <w:t xml:space="preserve"> that, is this needed?</w:t>
      </w:r>
    </w:p>
  </w:comment>
  <w:comment w:id="338" w:author="Alexis Tourapis" w:date="2021-04-21T22:27:00Z" w:initials="AT">
    <w:p w14:paraId="2CB7268E" w14:textId="6820D3C7" w:rsidR="00AD259D" w:rsidRDefault="00AD259D">
      <w:pPr>
        <w:pStyle w:val="CommentText"/>
      </w:pPr>
      <w:r>
        <w:rPr>
          <w:rStyle w:val="CommentReference"/>
        </w:rPr>
        <w:annotationRef/>
      </w:r>
      <w:r>
        <w:t>Not well written sentence. What is meant here by "so picture reordering…"</w:t>
      </w:r>
    </w:p>
  </w:comment>
  <w:comment w:id="369" w:author="Alexis Tourapis" w:date="2021-04-21T22:30:00Z" w:initials="AT">
    <w:p w14:paraId="5F055E04" w14:textId="42FC256E" w:rsidR="00E70863" w:rsidRDefault="00E70863">
      <w:pPr>
        <w:pStyle w:val="CommentText"/>
      </w:pPr>
      <w:r>
        <w:rPr>
          <w:rStyle w:val="CommentReference"/>
        </w:rPr>
        <w:annotationRef/>
      </w:r>
      <w:r>
        <w:t>What is meant here by fixed? This needs to be clarified since it seems that in our settings QPs are only fixed within the context of a specified base QP and for specific levels in the hierarchy. Otherwise, QPs vary.</w:t>
      </w:r>
    </w:p>
  </w:comment>
  <w:comment w:id="370" w:author="Alexis Tourapis" w:date="2021-04-21T22:30:00Z" w:initials="AT">
    <w:p w14:paraId="59CFCCA9" w14:textId="6CC06E5D" w:rsidR="00845980" w:rsidRDefault="00845980">
      <w:pPr>
        <w:pStyle w:val="CommentText"/>
      </w:pPr>
      <w:r>
        <w:rPr>
          <w:rStyle w:val="CommentReference"/>
        </w:rPr>
        <w:annotationRef/>
      </w:r>
      <w:r>
        <w:t>Why the use of 2 B? I</w:t>
      </w:r>
      <w:r w:rsidR="00E70863">
        <w:t xml:space="preserve"> would think you would want to use similar hierarchy as for HEVC.</w:t>
      </w:r>
    </w:p>
  </w:comment>
  <w:comment w:id="371" w:author="Alexis Tourapis" w:date="2021-04-21T22:32:00Z" w:initials="AT">
    <w:p w14:paraId="369C4BB3" w14:textId="77777777" w:rsidR="00E70863" w:rsidRDefault="00E70863">
      <w:pPr>
        <w:pStyle w:val="CommentText"/>
      </w:pPr>
      <w:r>
        <w:rPr>
          <w:rStyle w:val="CommentReference"/>
        </w:rPr>
        <w:annotationRef/>
      </w:r>
    </w:p>
    <w:p w14:paraId="161B6AFA" w14:textId="77777777" w:rsidR="00E70863" w:rsidRDefault="00E70863">
      <w:pPr>
        <w:pStyle w:val="CommentText"/>
      </w:pPr>
    </w:p>
    <w:p w14:paraId="1F9A5729" w14:textId="77777777" w:rsidR="00E70863" w:rsidRDefault="00E70863">
      <w:pPr>
        <w:pStyle w:val="CommentText"/>
      </w:pPr>
    </w:p>
    <w:p w14:paraId="6A16420B" w14:textId="77777777" w:rsidR="00E70863" w:rsidRDefault="00E70863">
      <w:pPr>
        <w:pStyle w:val="CommentText"/>
      </w:pPr>
    </w:p>
    <w:p w14:paraId="0F08D236" w14:textId="77777777" w:rsidR="00E70863" w:rsidRDefault="00E70863">
      <w:pPr>
        <w:pStyle w:val="CommentText"/>
      </w:pPr>
    </w:p>
    <w:p w14:paraId="05C59642" w14:textId="77777777" w:rsidR="00E70863" w:rsidRDefault="00E70863">
      <w:pPr>
        <w:pStyle w:val="CommentText"/>
      </w:pPr>
    </w:p>
    <w:p w14:paraId="1EAF140A" w14:textId="77777777" w:rsidR="00E70863" w:rsidRDefault="00E70863">
      <w:pPr>
        <w:pStyle w:val="CommentText"/>
      </w:pPr>
    </w:p>
    <w:p w14:paraId="52002815" w14:textId="77777777" w:rsidR="00E70863" w:rsidRDefault="00E70863">
      <w:pPr>
        <w:pStyle w:val="CommentText"/>
      </w:pPr>
    </w:p>
    <w:p w14:paraId="6F6AD5C0" w14:textId="2429A4C4" w:rsidR="00E70863" w:rsidRDefault="00E70863">
      <w:pPr>
        <w:pStyle w:val="CommentText"/>
      </w:pPr>
      <w:r>
        <w:t>note that some of these resolutions are not divisible by 16. Should information about padding be provided?</w:t>
      </w:r>
    </w:p>
  </w:comment>
  <w:comment w:id="404" w:author="Alexis Tourapis" w:date="2021-04-21T22:35:00Z" w:initials="AT">
    <w:p w14:paraId="4F52E4D5" w14:textId="2A48D83E" w:rsidR="002D5194" w:rsidRDefault="002D5194">
      <w:pPr>
        <w:pStyle w:val="CommentText"/>
      </w:pPr>
      <w:r>
        <w:rPr>
          <w:rStyle w:val="CommentReference"/>
        </w:rPr>
        <w:annotationRef/>
      </w:r>
      <w:r>
        <w:t xml:space="preserve">Likely more constraints on the QP behaviour need to </w:t>
      </w:r>
      <w:proofErr w:type="spellStart"/>
      <w:r>
        <w:t>ne</w:t>
      </w:r>
      <w:proofErr w:type="spellEnd"/>
      <w:r>
        <w:t xml:space="preserve"> specified.</w:t>
      </w:r>
    </w:p>
  </w:comment>
  <w:comment w:id="465" w:author="Alexis Tourapis" w:date="2021-04-21T22:53:00Z" w:initials="AT">
    <w:p w14:paraId="247CAF94" w14:textId="308EECA0" w:rsidR="00315EE3" w:rsidRDefault="00315EE3">
      <w:pPr>
        <w:pStyle w:val="CommentText"/>
      </w:pPr>
      <w:r>
        <w:rPr>
          <w:rStyle w:val="CommentReference"/>
        </w:rPr>
        <w:annotationRef/>
      </w:r>
      <w:r>
        <w:t>QPs are not fixed across base QP values. That likely should be highlighted.</w:t>
      </w:r>
    </w:p>
  </w:comment>
  <w:comment w:id="487" w:author="Alexis Tourapis" w:date="2021-04-21T22:55:00Z" w:initials="AT">
    <w:p w14:paraId="04A251C9" w14:textId="61D70F03" w:rsidR="00315EE3" w:rsidRDefault="00315EE3">
      <w:pPr>
        <w:pStyle w:val="CommentText"/>
      </w:pPr>
      <w:r>
        <w:rPr>
          <w:rStyle w:val="CommentReference"/>
        </w:rPr>
        <w:annotationRef/>
      </w:r>
      <w:r>
        <w:t>If we are to match the configurations for HEVC, a config per QP is needed.</w:t>
      </w:r>
    </w:p>
  </w:comment>
  <w:comment w:id="489" w:author="Alexis Tourapis" w:date="2021-04-21T22:56:00Z" w:initials="AT">
    <w:p w14:paraId="28448C82" w14:textId="655D6B8C" w:rsidR="00315EE3" w:rsidRDefault="00315EE3">
      <w:pPr>
        <w:pStyle w:val="CommentText"/>
      </w:pPr>
      <w:r>
        <w:rPr>
          <w:rStyle w:val="CommentReference"/>
        </w:rPr>
        <w:annotationRef/>
      </w:r>
      <w:r>
        <w:t>HME should also be enabled with a larger search range</w:t>
      </w:r>
    </w:p>
  </w:comment>
  <w:comment w:id="491" w:author="Alexis Tourapis" w:date="2021-04-21T22:56:00Z" w:initials="AT">
    <w:p w14:paraId="45C62905" w14:textId="2D8D02AA" w:rsidR="007B563E" w:rsidRDefault="00315EE3">
      <w:pPr>
        <w:pStyle w:val="CommentText"/>
      </w:pPr>
      <w:r>
        <w:rPr>
          <w:rStyle w:val="CommentReference"/>
        </w:rPr>
        <w:annotationRef/>
      </w:r>
      <w:r>
        <w:t>The JM does not have the same feature as in the HM where the QPs in the hierarchy are adapted based on the base QP. Therefore, this needs to be adjusted per QP point.</w:t>
      </w:r>
    </w:p>
  </w:comment>
  <w:comment w:id="499" w:author="Alexis Tourapis" w:date="2021-04-21T22:58:00Z" w:initials="AT">
    <w:p w14:paraId="0181BB90" w14:textId="77777777" w:rsidR="007D3FFE" w:rsidRDefault="007D3FFE">
      <w:pPr>
        <w:pStyle w:val="CommentText"/>
      </w:pPr>
      <w:r>
        <w:rPr>
          <w:rStyle w:val="CommentReference"/>
        </w:rPr>
        <w:annotationRef/>
      </w:r>
      <w:r>
        <w:t>This is not correct. The QPs are adjusted based on the base QP and given the two offset and scale parameters specified in the config file.</w:t>
      </w:r>
    </w:p>
    <w:p w14:paraId="09E2803D" w14:textId="77777777" w:rsidR="00661B79" w:rsidRDefault="00661B79">
      <w:pPr>
        <w:pStyle w:val="CommentText"/>
      </w:pPr>
    </w:p>
    <w:p w14:paraId="32CEACFD" w14:textId="0D17BF7F" w:rsidR="00661B79" w:rsidRDefault="00661B79">
      <w:pPr>
        <w:pStyle w:val="CommentText"/>
      </w:pPr>
      <w:r>
        <w:t xml:space="preserve">This also imposes certain reference dependencies. In particular, for each current pictures the references are currently the previous picture plus only the "refreshed" quality pictures (at the 8*k points), with the exclusion of the start of the clip and until we collect enough of these frames. </w:t>
      </w:r>
      <w:proofErr w:type="gramStart"/>
      <w:r>
        <w:t>Indeed</w:t>
      </w:r>
      <w:proofErr w:type="gramEnd"/>
      <w:r>
        <w:t xml:space="preserve"> those frames may be of higher quality than others given the QP used, but someone could argue that the QP used only indicates the quantization of the error and maybe closer references could have been better references regardless. </w:t>
      </w:r>
      <w:r w:rsidR="009311A5">
        <w:t xml:space="preserve">At the end of the day, one may question of any advantages such coding structures may bring but also why they are desirable or if other encoders need to mimic those (we do not think so). </w:t>
      </w:r>
    </w:p>
  </w:comment>
  <w:comment w:id="502" w:author="Alexis Tourapis" w:date="2021-04-21T22:59:00Z" w:initials="AT">
    <w:p w14:paraId="19003786" w14:textId="51A76447" w:rsidR="007D3FFE" w:rsidRDefault="007D3FFE">
      <w:pPr>
        <w:pStyle w:val="CommentText"/>
      </w:pPr>
      <w:r>
        <w:rPr>
          <w:rStyle w:val="CommentReference"/>
        </w:rPr>
        <w:annotationRef/>
      </w:r>
      <w:r>
        <w:t>same issue as above.</w:t>
      </w:r>
    </w:p>
  </w:comment>
  <w:comment w:id="505" w:author="Alexis Tourapis" w:date="2021-04-21T23:00:00Z" w:initials="AT">
    <w:p w14:paraId="03425C0F" w14:textId="77777777" w:rsidR="007D3FFE" w:rsidRDefault="007D3FFE">
      <w:pPr>
        <w:pStyle w:val="CommentText"/>
      </w:pPr>
      <w:r>
        <w:rPr>
          <w:rStyle w:val="CommentReference"/>
        </w:rPr>
        <w:annotationRef/>
      </w:r>
      <w:r>
        <w:t>ideally one should also provide per frame bits and metric results and not just averages so as to better understand rate and quality allocation differences between encoders.</w:t>
      </w:r>
    </w:p>
    <w:p w14:paraId="57402AE7" w14:textId="77777777" w:rsidR="007D3FFE" w:rsidRDefault="007D3FFE">
      <w:pPr>
        <w:pStyle w:val="CommentText"/>
      </w:pPr>
    </w:p>
    <w:p w14:paraId="072629CE" w14:textId="73DD80AD" w:rsidR="007D3FFE" w:rsidRDefault="007D3FFE">
      <w:pPr>
        <w:pStyle w:val="CommentText"/>
      </w:pPr>
      <w:r>
        <w:t xml:space="preserve">Note also that for HDR (PQ), the HM provides for an adaptive spatial QP allocation mode based on luma. </w:t>
      </w:r>
      <w:r w:rsidR="007B563E">
        <w:t>This should also be clarified.</w:t>
      </w:r>
    </w:p>
  </w:comment>
  <w:comment w:id="561" w:author="Alexis Tourapis" w:date="2021-04-21T23:38:00Z" w:initials="AT">
    <w:p w14:paraId="324AC7AF" w14:textId="3A4E102B" w:rsidR="00587D21" w:rsidRDefault="00587D21">
      <w:pPr>
        <w:pStyle w:val="CommentText"/>
      </w:pPr>
      <w:r>
        <w:rPr>
          <w:rStyle w:val="CommentReference"/>
        </w:rPr>
        <w:annotationRef/>
      </w:r>
      <w:r>
        <w:t>Fast Full Search should not be used since this provides no benefits and slows down the encoder substantially.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E2074D6" w15:done="0"/>
  <w15:commentEx w15:paraId="767F9AD3" w15:done="0"/>
  <w15:commentEx w15:paraId="2581109A" w15:done="0"/>
  <w15:commentEx w15:paraId="63B24670" w15:done="0"/>
  <w15:commentEx w15:paraId="2B15B354" w15:done="0"/>
  <w15:commentEx w15:paraId="2F383FC7" w15:done="0"/>
  <w15:commentEx w15:paraId="7358225C" w15:done="0"/>
  <w15:commentEx w15:paraId="0A682B9F" w15:done="0"/>
  <w15:commentEx w15:paraId="64D027D2" w15:done="0"/>
  <w15:commentEx w15:paraId="5296D99E" w15:done="0"/>
  <w15:commentEx w15:paraId="370BBE0F" w15:done="0"/>
  <w15:commentEx w15:paraId="7BF3DC0D" w15:done="0"/>
  <w15:commentEx w15:paraId="6DD9BD8C" w15:done="0"/>
  <w15:commentEx w15:paraId="22F36EDD" w15:done="0"/>
  <w15:commentEx w15:paraId="021E4D62" w15:done="0"/>
  <w15:commentEx w15:paraId="0DB1BEB6" w15:done="0"/>
  <w15:commentEx w15:paraId="259EE3DE" w15:done="0"/>
  <w15:commentEx w15:paraId="32E3118E" w15:done="0"/>
  <w15:commentEx w15:paraId="2CB7268E" w15:done="0"/>
  <w15:commentEx w15:paraId="5F055E04" w15:done="0"/>
  <w15:commentEx w15:paraId="59CFCCA9" w15:done="0"/>
  <w15:commentEx w15:paraId="6F6AD5C0" w15:done="0"/>
  <w15:commentEx w15:paraId="4F52E4D5" w15:done="0"/>
  <w15:commentEx w15:paraId="247CAF94" w15:done="0"/>
  <w15:commentEx w15:paraId="04A251C9" w15:done="0"/>
  <w15:commentEx w15:paraId="28448C82" w15:done="0"/>
  <w15:commentEx w15:paraId="45C62905" w15:done="0"/>
  <w15:commentEx w15:paraId="32CEACFD" w15:done="0"/>
  <w15:commentEx w15:paraId="19003786" w15:done="0"/>
  <w15:commentEx w15:paraId="072629CE" w15:done="0"/>
  <w15:commentEx w15:paraId="324AC7A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2AFC14" w16cex:dateUtc="2021-04-22T02:31:00Z"/>
  <w16cex:commentExtensible w16cex:durableId="242AFBEF" w16cex:dateUtc="2021-04-22T02:30:00Z"/>
  <w16cex:commentExtensible w16cex:durableId="242AFFF7" w16cex:dateUtc="2021-04-22T02:48:00Z"/>
  <w16cex:commentExtensible w16cex:durableId="242B00C7" w16cex:dateUtc="2021-04-22T02:51:00Z"/>
  <w16cex:commentExtensible w16cex:durableId="242B0164" w16cex:dateUtc="2021-04-22T02:54:00Z"/>
  <w16cex:commentExtensible w16cex:durableId="242B021E" w16cex:dateUtc="2021-04-22T02:57:00Z"/>
  <w16cex:commentExtensible w16cex:durableId="242B0B06" w16cex:dateUtc="2021-04-22T03:35:00Z"/>
  <w16cex:commentExtensible w16cex:durableId="242B02CA" w16cex:dateUtc="2021-04-22T03:00:00Z"/>
  <w16cex:commentExtensible w16cex:durableId="242B0BA7" w16cex:dateUtc="2021-04-22T03:37:00Z"/>
  <w16cex:commentExtensible w16cex:durableId="242B0CFA" w16cex:dateUtc="2021-04-22T03:43:00Z"/>
  <w16cex:commentExtensible w16cex:durableId="242B0DCA" w16cex:dateUtc="2021-04-22T03:47:00Z"/>
  <w16cex:commentExtensible w16cex:durableId="242B0E1E" w16cex:dateUtc="2021-04-22T03:48:00Z"/>
  <w16cex:commentExtensible w16cex:durableId="242B1FE7" w16cex:dateUtc="2021-04-22T05:04:00Z"/>
  <w16cex:commentExtensible w16cex:durableId="242B2047" w16cex:dateUtc="2021-04-22T05:05:00Z"/>
  <w16cex:commentExtensible w16cex:durableId="242B222F" w16cex:dateUtc="2021-04-22T05:14:00Z"/>
  <w16cex:commentExtensible w16cex:durableId="242B22C1" w16cex:dateUtc="2021-04-22T05:16:00Z"/>
  <w16cex:commentExtensible w16cex:durableId="242B2305" w16cex:dateUtc="2021-04-22T05:17:00Z"/>
  <w16cex:commentExtensible w16cex:durableId="242B24C5" w16cex:dateUtc="2021-04-22T05:25:00Z"/>
  <w16cex:commentExtensible w16cex:durableId="242B256A" w16cex:dateUtc="2021-04-22T05:27:00Z"/>
  <w16cex:commentExtensible w16cex:durableId="242B2622" w16cex:dateUtc="2021-04-22T05:30:00Z"/>
  <w16cex:commentExtensible w16cex:durableId="242B25F6" w16cex:dateUtc="2021-04-22T05:30:00Z"/>
  <w16cex:commentExtensible w16cex:durableId="242B2674" w16cex:dateUtc="2021-04-22T05:32:00Z"/>
  <w16cex:commentExtensible w16cex:durableId="242B2741" w16cex:dateUtc="2021-04-22T05:35:00Z"/>
  <w16cex:commentExtensible w16cex:durableId="242B2B58" w16cex:dateUtc="2021-04-22T05:53:00Z"/>
  <w16cex:commentExtensible w16cex:durableId="242B2BD0" w16cex:dateUtc="2021-04-22T05:55:00Z"/>
  <w16cex:commentExtensible w16cex:durableId="242B2C07" w16cex:dateUtc="2021-04-22T05:56:00Z"/>
  <w16cex:commentExtensible w16cex:durableId="242B2C21" w16cex:dateUtc="2021-04-22T05:56:00Z"/>
  <w16cex:commentExtensible w16cex:durableId="242B2C86" w16cex:dateUtc="2021-04-22T05:58:00Z"/>
  <w16cex:commentExtensible w16cex:durableId="242B2CD0" w16cex:dateUtc="2021-04-22T05:59:00Z"/>
  <w16cex:commentExtensible w16cex:durableId="242B2D1E" w16cex:dateUtc="2021-04-22T06:00:00Z"/>
  <w16cex:commentExtensible w16cex:durableId="242B35EA" w16cex:dateUtc="2021-04-22T06: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E2074D6" w16cid:durableId="242AFC14"/>
  <w16cid:commentId w16cid:paraId="767F9AD3" w16cid:durableId="242AFBEF"/>
  <w16cid:commentId w16cid:paraId="2581109A" w16cid:durableId="242AFFF7"/>
  <w16cid:commentId w16cid:paraId="63B24670" w16cid:durableId="242B00C7"/>
  <w16cid:commentId w16cid:paraId="2B15B354" w16cid:durableId="242B0164"/>
  <w16cid:commentId w16cid:paraId="2F383FC7" w16cid:durableId="242B021E"/>
  <w16cid:commentId w16cid:paraId="7358225C" w16cid:durableId="242B0B06"/>
  <w16cid:commentId w16cid:paraId="0A682B9F" w16cid:durableId="242B02CA"/>
  <w16cid:commentId w16cid:paraId="64D027D2" w16cid:durableId="242B0BA7"/>
  <w16cid:commentId w16cid:paraId="5296D99E" w16cid:durableId="242B0CFA"/>
  <w16cid:commentId w16cid:paraId="370BBE0F" w16cid:durableId="242B0DCA"/>
  <w16cid:commentId w16cid:paraId="7BF3DC0D" w16cid:durableId="242B0E1E"/>
  <w16cid:commentId w16cid:paraId="6DD9BD8C" w16cid:durableId="242B1FE7"/>
  <w16cid:commentId w16cid:paraId="22F36EDD" w16cid:durableId="242B2047"/>
  <w16cid:commentId w16cid:paraId="021E4D62" w16cid:durableId="242B222F"/>
  <w16cid:commentId w16cid:paraId="0DB1BEB6" w16cid:durableId="242B22C1"/>
  <w16cid:commentId w16cid:paraId="259EE3DE" w16cid:durableId="242B2305"/>
  <w16cid:commentId w16cid:paraId="32E3118E" w16cid:durableId="242B24C5"/>
  <w16cid:commentId w16cid:paraId="2CB7268E" w16cid:durableId="242B256A"/>
  <w16cid:commentId w16cid:paraId="5F055E04" w16cid:durableId="242B2622"/>
  <w16cid:commentId w16cid:paraId="59CFCCA9" w16cid:durableId="242B25F6"/>
  <w16cid:commentId w16cid:paraId="6F6AD5C0" w16cid:durableId="242B2674"/>
  <w16cid:commentId w16cid:paraId="4F52E4D5" w16cid:durableId="242B2741"/>
  <w16cid:commentId w16cid:paraId="247CAF94" w16cid:durableId="242B2B58"/>
  <w16cid:commentId w16cid:paraId="04A251C9" w16cid:durableId="242B2BD0"/>
  <w16cid:commentId w16cid:paraId="28448C82" w16cid:durableId="242B2C07"/>
  <w16cid:commentId w16cid:paraId="45C62905" w16cid:durableId="242B2C21"/>
  <w16cid:commentId w16cid:paraId="32CEACFD" w16cid:durableId="242B2C86"/>
  <w16cid:commentId w16cid:paraId="19003786" w16cid:durableId="242B2CD0"/>
  <w16cid:commentId w16cid:paraId="072629CE" w16cid:durableId="242B2D1E"/>
  <w16cid:commentId w16cid:paraId="324AC7AF" w16cid:durableId="242B35E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842992" w14:textId="77777777" w:rsidR="000A513A" w:rsidRDefault="000A513A">
      <w:r>
        <w:separator/>
      </w:r>
    </w:p>
  </w:endnote>
  <w:endnote w:type="continuationSeparator" w:id="0">
    <w:p w14:paraId="385D58D4" w14:textId="77777777" w:rsidR="000A513A" w:rsidRDefault="000A513A">
      <w:r>
        <w:continuationSeparator/>
      </w:r>
    </w:p>
  </w:endnote>
  <w:endnote w:type="continuationNotice" w:id="1">
    <w:p w14:paraId="6919CF45" w14:textId="77777777" w:rsidR="000A513A" w:rsidRDefault="000A513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panose1 w:val="02000500000000000000"/>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20B0604020202020204"/>
    <w:charset w:val="00"/>
    <w:family w:val="swiss"/>
    <w:pitch w:val="variable"/>
    <w:sig w:usb0="0001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57BD4E" w14:textId="77777777" w:rsidR="000A513A" w:rsidRDefault="000A513A">
      <w:r>
        <w:separator/>
      </w:r>
    </w:p>
  </w:footnote>
  <w:footnote w:type="continuationSeparator" w:id="0">
    <w:p w14:paraId="633305A3" w14:textId="77777777" w:rsidR="000A513A" w:rsidRDefault="000A513A">
      <w:r>
        <w:continuationSeparator/>
      </w:r>
    </w:p>
  </w:footnote>
  <w:footnote w:type="continuationNotice" w:id="1">
    <w:p w14:paraId="4A1734EB" w14:textId="77777777" w:rsidR="000A513A" w:rsidRDefault="000A513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27A4A3F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1207">
      <w:rPr>
        <w:rFonts w:ascii="Arial" w:hAnsi="Arial" w:cs="Arial"/>
        <w:b/>
        <w:noProof/>
        <w:sz w:val="18"/>
        <w:szCs w:val="18"/>
      </w:rPr>
      <w:t>3GPP TR 26.955 V1.1.0 (2021-04)</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3DB83D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1207">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3"/>
  </w:num>
  <w:num w:numId="4">
    <w:abstractNumId w:val="9"/>
  </w:num>
  <w:num w:numId="5">
    <w:abstractNumId w:val="2"/>
  </w:num>
  <w:num w:numId="6">
    <w:abstractNumId w:val="14"/>
  </w:num>
  <w:num w:numId="7">
    <w:abstractNumId w:val="7"/>
  </w:num>
  <w:num w:numId="8">
    <w:abstractNumId w:val="0"/>
  </w:num>
  <w:num w:numId="9">
    <w:abstractNumId w:val="4"/>
  </w:num>
  <w:num w:numId="10">
    <w:abstractNumId w:val="11"/>
  </w:num>
  <w:num w:numId="11">
    <w:abstractNumId w:val="6"/>
  </w:num>
  <w:num w:numId="12">
    <w:abstractNumId w:val="12"/>
  </w:num>
  <w:num w:numId="13">
    <w:abstractNumId w:val="1"/>
  </w:num>
  <w:num w:numId="14">
    <w:abstractNumId w:val="10"/>
  </w:num>
  <w:num w:numId="15">
    <w:abstractNumId w:val="8"/>
  </w:num>
  <w:num w:numId="16">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lexis Tourapis">
    <w15:presenceInfo w15:providerId="AD" w15:userId="S::atourapis@apple.com::abb12386-b6c3-4c0c-830f-11a039e045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3BDC"/>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3B73"/>
    <w:rsid w:val="000A456E"/>
    <w:rsid w:val="000A513A"/>
    <w:rsid w:val="000A6881"/>
    <w:rsid w:val="000A6FA6"/>
    <w:rsid w:val="000B05DF"/>
    <w:rsid w:val="000B1884"/>
    <w:rsid w:val="000B21B0"/>
    <w:rsid w:val="000B404C"/>
    <w:rsid w:val="000B6215"/>
    <w:rsid w:val="000C251C"/>
    <w:rsid w:val="000C3255"/>
    <w:rsid w:val="000C3CC5"/>
    <w:rsid w:val="000C4291"/>
    <w:rsid w:val="000C47C3"/>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30122"/>
    <w:rsid w:val="00130481"/>
    <w:rsid w:val="00130512"/>
    <w:rsid w:val="00130E1C"/>
    <w:rsid w:val="00131A3F"/>
    <w:rsid w:val="00132A9A"/>
    <w:rsid w:val="00133525"/>
    <w:rsid w:val="001336CE"/>
    <w:rsid w:val="00134BF6"/>
    <w:rsid w:val="00134D70"/>
    <w:rsid w:val="00137972"/>
    <w:rsid w:val="00137B73"/>
    <w:rsid w:val="00137DE2"/>
    <w:rsid w:val="001415AF"/>
    <w:rsid w:val="00141DBC"/>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49F7"/>
    <w:rsid w:val="00174B98"/>
    <w:rsid w:val="0017651C"/>
    <w:rsid w:val="00177F3D"/>
    <w:rsid w:val="00182355"/>
    <w:rsid w:val="001842B0"/>
    <w:rsid w:val="00184D46"/>
    <w:rsid w:val="0018502A"/>
    <w:rsid w:val="00185385"/>
    <w:rsid w:val="00185609"/>
    <w:rsid w:val="00186EE6"/>
    <w:rsid w:val="00187507"/>
    <w:rsid w:val="00193E10"/>
    <w:rsid w:val="0019492B"/>
    <w:rsid w:val="0019588A"/>
    <w:rsid w:val="00197688"/>
    <w:rsid w:val="001A2442"/>
    <w:rsid w:val="001A4C42"/>
    <w:rsid w:val="001A4D84"/>
    <w:rsid w:val="001A675E"/>
    <w:rsid w:val="001A7420"/>
    <w:rsid w:val="001A75E1"/>
    <w:rsid w:val="001B0B52"/>
    <w:rsid w:val="001B1462"/>
    <w:rsid w:val="001B1546"/>
    <w:rsid w:val="001B25A5"/>
    <w:rsid w:val="001B4062"/>
    <w:rsid w:val="001B48F9"/>
    <w:rsid w:val="001B6637"/>
    <w:rsid w:val="001B6736"/>
    <w:rsid w:val="001B6BCB"/>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34C7"/>
    <w:rsid w:val="002039A7"/>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316CF"/>
    <w:rsid w:val="002347A2"/>
    <w:rsid w:val="00234A55"/>
    <w:rsid w:val="00240BF6"/>
    <w:rsid w:val="002418DC"/>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C5D"/>
    <w:rsid w:val="00294CA6"/>
    <w:rsid w:val="00294CBD"/>
    <w:rsid w:val="0029515B"/>
    <w:rsid w:val="00296EF0"/>
    <w:rsid w:val="00297294"/>
    <w:rsid w:val="002A1204"/>
    <w:rsid w:val="002A1207"/>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DD3"/>
    <w:rsid w:val="002D32F5"/>
    <w:rsid w:val="002D5194"/>
    <w:rsid w:val="002D5D3F"/>
    <w:rsid w:val="002E00EE"/>
    <w:rsid w:val="002E098A"/>
    <w:rsid w:val="002E1088"/>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4CB"/>
    <w:rsid w:val="002F6126"/>
    <w:rsid w:val="00300B9A"/>
    <w:rsid w:val="00301214"/>
    <w:rsid w:val="0030635E"/>
    <w:rsid w:val="003073CC"/>
    <w:rsid w:val="0030784C"/>
    <w:rsid w:val="00312CE9"/>
    <w:rsid w:val="00313528"/>
    <w:rsid w:val="00314638"/>
    <w:rsid w:val="003153DF"/>
    <w:rsid w:val="00315EE3"/>
    <w:rsid w:val="00316271"/>
    <w:rsid w:val="003172DC"/>
    <w:rsid w:val="00317996"/>
    <w:rsid w:val="00320712"/>
    <w:rsid w:val="00321296"/>
    <w:rsid w:val="00322FF2"/>
    <w:rsid w:val="0032452A"/>
    <w:rsid w:val="00324BC9"/>
    <w:rsid w:val="00325B4C"/>
    <w:rsid w:val="00326A3B"/>
    <w:rsid w:val="00326A57"/>
    <w:rsid w:val="003273DE"/>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6EA9"/>
    <w:rsid w:val="003872A3"/>
    <w:rsid w:val="0038788A"/>
    <w:rsid w:val="00392931"/>
    <w:rsid w:val="00394E1E"/>
    <w:rsid w:val="00395AC6"/>
    <w:rsid w:val="00396A84"/>
    <w:rsid w:val="003A0773"/>
    <w:rsid w:val="003A09C5"/>
    <w:rsid w:val="003A2BC3"/>
    <w:rsid w:val="003A330E"/>
    <w:rsid w:val="003A741D"/>
    <w:rsid w:val="003B188C"/>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F24DC"/>
    <w:rsid w:val="003F2715"/>
    <w:rsid w:val="003F2C37"/>
    <w:rsid w:val="003F3333"/>
    <w:rsid w:val="003F3E1B"/>
    <w:rsid w:val="003F5122"/>
    <w:rsid w:val="003F5A69"/>
    <w:rsid w:val="00400649"/>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31CA4"/>
    <w:rsid w:val="00432CC4"/>
    <w:rsid w:val="004345EC"/>
    <w:rsid w:val="0043524E"/>
    <w:rsid w:val="00436F0F"/>
    <w:rsid w:val="00437972"/>
    <w:rsid w:val="00441B67"/>
    <w:rsid w:val="00442032"/>
    <w:rsid w:val="00442CFD"/>
    <w:rsid w:val="0044500B"/>
    <w:rsid w:val="00446849"/>
    <w:rsid w:val="00446F9B"/>
    <w:rsid w:val="00450425"/>
    <w:rsid w:val="0045095C"/>
    <w:rsid w:val="00451551"/>
    <w:rsid w:val="00454D78"/>
    <w:rsid w:val="00454E5F"/>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13034"/>
    <w:rsid w:val="00515316"/>
    <w:rsid w:val="00515714"/>
    <w:rsid w:val="00516119"/>
    <w:rsid w:val="0052043B"/>
    <w:rsid w:val="00523295"/>
    <w:rsid w:val="00523C91"/>
    <w:rsid w:val="005276B2"/>
    <w:rsid w:val="00532394"/>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87D21"/>
    <w:rsid w:val="00591293"/>
    <w:rsid w:val="0059145E"/>
    <w:rsid w:val="005928F8"/>
    <w:rsid w:val="005933E2"/>
    <w:rsid w:val="00594E13"/>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FDF"/>
    <w:rsid w:val="006176F3"/>
    <w:rsid w:val="006178E2"/>
    <w:rsid w:val="0061792B"/>
    <w:rsid w:val="00620FE0"/>
    <w:rsid w:val="006213EA"/>
    <w:rsid w:val="0062245A"/>
    <w:rsid w:val="006227F8"/>
    <w:rsid w:val="006255EB"/>
    <w:rsid w:val="006261E3"/>
    <w:rsid w:val="00626C49"/>
    <w:rsid w:val="00627A69"/>
    <w:rsid w:val="00630987"/>
    <w:rsid w:val="006313BC"/>
    <w:rsid w:val="006322BE"/>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B79"/>
    <w:rsid w:val="00661D64"/>
    <w:rsid w:val="00661DE5"/>
    <w:rsid w:val="00661E5C"/>
    <w:rsid w:val="00663BA4"/>
    <w:rsid w:val="00664489"/>
    <w:rsid w:val="006654DB"/>
    <w:rsid w:val="00666A5F"/>
    <w:rsid w:val="006705BE"/>
    <w:rsid w:val="006706EC"/>
    <w:rsid w:val="006723BB"/>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C5B"/>
    <w:rsid w:val="006D043E"/>
    <w:rsid w:val="006D06BA"/>
    <w:rsid w:val="006D071B"/>
    <w:rsid w:val="006D1318"/>
    <w:rsid w:val="006D2E8A"/>
    <w:rsid w:val="006D37A5"/>
    <w:rsid w:val="006D5043"/>
    <w:rsid w:val="006D6F6E"/>
    <w:rsid w:val="006E032C"/>
    <w:rsid w:val="006E03C6"/>
    <w:rsid w:val="006E085F"/>
    <w:rsid w:val="006E3C68"/>
    <w:rsid w:val="006E47F7"/>
    <w:rsid w:val="006E4E94"/>
    <w:rsid w:val="006E4F61"/>
    <w:rsid w:val="006E5C86"/>
    <w:rsid w:val="006E6A1D"/>
    <w:rsid w:val="006E7432"/>
    <w:rsid w:val="006F2219"/>
    <w:rsid w:val="006F2DD8"/>
    <w:rsid w:val="006F5643"/>
    <w:rsid w:val="006F5968"/>
    <w:rsid w:val="006F74C3"/>
    <w:rsid w:val="00701116"/>
    <w:rsid w:val="00703FB2"/>
    <w:rsid w:val="00706077"/>
    <w:rsid w:val="00707EAF"/>
    <w:rsid w:val="007106EA"/>
    <w:rsid w:val="00711A13"/>
    <w:rsid w:val="00713C44"/>
    <w:rsid w:val="00713EDC"/>
    <w:rsid w:val="0071459E"/>
    <w:rsid w:val="00715F8D"/>
    <w:rsid w:val="00716277"/>
    <w:rsid w:val="00716F41"/>
    <w:rsid w:val="007210DB"/>
    <w:rsid w:val="00723AF4"/>
    <w:rsid w:val="007262E9"/>
    <w:rsid w:val="00727D12"/>
    <w:rsid w:val="00727E1B"/>
    <w:rsid w:val="00730F6C"/>
    <w:rsid w:val="00731265"/>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4CFF"/>
    <w:rsid w:val="007B147B"/>
    <w:rsid w:val="007B14D3"/>
    <w:rsid w:val="007B17EF"/>
    <w:rsid w:val="007B1A5E"/>
    <w:rsid w:val="007B234C"/>
    <w:rsid w:val="007B25C1"/>
    <w:rsid w:val="007B2D3B"/>
    <w:rsid w:val="007B36C3"/>
    <w:rsid w:val="007B5027"/>
    <w:rsid w:val="007B563E"/>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3FFE"/>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5980"/>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6787"/>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5F71"/>
    <w:rsid w:val="008F7326"/>
    <w:rsid w:val="009000C3"/>
    <w:rsid w:val="00900210"/>
    <w:rsid w:val="00900FA8"/>
    <w:rsid w:val="0090156B"/>
    <w:rsid w:val="00902146"/>
    <w:rsid w:val="0090271F"/>
    <w:rsid w:val="00902E23"/>
    <w:rsid w:val="009049AB"/>
    <w:rsid w:val="009049D0"/>
    <w:rsid w:val="00904CD2"/>
    <w:rsid w:val="0090542F"/>
    <w:rsid w:val="009070C9"/>
    <w:rsid w:val="00907D4A"/>
    <w:rsid w:val="009104E8"/>
    <w:rsid w:val="009112E0"/>
    <w:rsid w:val="009114D7"/>
    <w:rsid w:val="00913098"/>
    <w:rsid w:val="0091348E"/>
    <w:rsid w:val="009156FA"/>
    <w:rsid w:val="00917CCB"/>
    <w:rsid w:val="00922604"/>
    <w:rsid w:val="009229A0"/>
    <w:rsid w:val="009252D2"/>
    <w:rsid w:val="00927091"/>
    <w:rsid w:val="00927A80"/>
    <w:rsid w:val="00927B08"/>
    <w:rsid w:val="009311A5"/>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43D"/>
    <w:rsid w:val="00954723"/>
    <w:rsid w:val="00955CBC"/>
    <w:rsid w:val="009579DE"/>
    <w:rsid w:val="00960157"/>
    <w:rsid w:val="009620D2"/>
    <w:rsid w:val="00962622"/>
    <w:rsid w:val="00965403"/>
    <w:rsid w:val="00965A1A"/>
    <w:rsid w:val="00965CC0"/>
    <w:rsid w:val="009671E0"/>
    <w:rsid w:val="00967906"/>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7528"/>
    <w:rsid w:val="00997DCF"/>
    <w:rsid w:val="00997E7B"/>
    <w:rsid w:val="009A04CD"/>
    <w:rsid w:val="009A0B89"/>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F8E"/>
    <w:rsid w:val="00A2554F"/>
    <w:rsid w:val="00A26384"/>
    <w:rsid w:val="00A26754"/>
    <w:rsid w:val="00A26956"/>
    <w:rsid w:val="00A26A63"/>
    <w:rsid w:val="00A27486"/>
    <w:rsid w:val="00A34386"/>
    <w:rsid w:val="00A37EFE"/>
    <w:rsid w:val="00A400EB"/>
    <w:rsid w:val="00A40FE9"/>
    <w:rsid w:val="00A40FFC"/>
    <w:rsid w:val="00A4206D"/>
    <w:rsid w:val="00A42F43"/>
    <w:rsid w:val="00A42FF9"/>
    <w:rsid w:val="00A47044"/>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259D"/>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064F0"/>
    <w:rsid w:val="00B13C0C"/>
    <w:rsid w:val="00B15449"/>
    <w:rsid w:val="00B16600"/>
    <w:rsid w:val="00B200AB"/>
    <w:rsid w:val="00B22611"/>
    <w:rsid w:val="00B23584"/>
    <w:rsid w:val="00B264EF"/>
    <w:rsid w:val="00B27E18"/>
    <w:rsid w:val="00B30171"/>
    <w:rsid w:val="00B30B20"/>
    <w:rsid w:val="00B3375A"/>
    <w:rsid w:val="00B347F9"/>
    <w:rsid w:val="00B3566F"/>
    <w:rsid w:val="00B358D3"/>
    <w:rsid w:val="00B35A71"/>
    <w:rsid w:val="00B37C57"/>
    <w:rsid w:val="00B4047A"/>
    <w:rsid w:val="00B40523"/>
    <w:rsid w:val="00B40D11"/>
    <w:rsid w:val="00B45F59"/>
    <w:rsid w:val="00B476CF"/>
    <w:rsid w:val="00B50C71"/>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66C5"/>
    <w:rsid w:val="00B967FF"/>
    <w:rsid w:val="00B97327"/>
    <w:rsid w:val="00B97E32"/>
    <w:rsid w:val="00BA0AA9"/>
    <w:rsid w:val="00BA0BA2"/>
    <w:rsid w:val="00BA19ED"/>
    <w:rsid w:val="00BA1EEF"/>
    <w:rsid w:val="00BA4B8D"/>
    <w:rsid w:val="00BA4BA0"/>
    <w:rsid w:val="00BA639C"/>
    <w:rsid w:val="00BA670E"/>
    <w:rsid w:val="00BA6926"/>
    <w:rsid w:val="00BA6D6B"/>
    <w:rsid w:val="00BA7AC2"/>
    <w:rsid w:val="00BB03E4"/>
    <w:rsid w:val="00BB306D"/>
    <w:rsid w:val="00BB3E62"/>
    <w:rsid w:val="00BB45C2"/>
    <w:rsid w:val="00BB6451"/>
    <w:rsid w:val="00BB6FBE"/>
    <w:rsid w:val="00BB7271"/>
    <w:rsid w:val="00BC0003"/>
    <w:rsid w:val="00BC065E"/>
    <w:rsid w:val="00BC0F7D"/>
    <w:rsid w:val="00BC11CC"/>
    <w:rsid w:val="00BC17FC"/>
    <w:rsid w:val="00BC267A"/>
    <w:rsid w:val="00BC2DFC"/>
    <w:rsid w:val="00BC31F9"/>
    <w:rsid w:val="00BC456E"/>
    <w:rsid w:val="00BC5903"/>
    <w:rsid w:val="00BC6502"/>
    <w:rsid w:val="00BD2E53"/>
    <w:rsid w:val="00BD50F7"/>
    <w:rsid w:val="00BD7D31"/>
    <w:rsid w:val="00BE0724"/>
    <w:rsid w:val="00BE0BBE"/>
    <w:rsid w:val="00BE1022"/>
    <w:rsid w:val="00BE3255"/>
    <w:rsid w:val="00BE40E7"/>
    <w:rsid w:val="00BE5F2B"/>
    <w:rsid w:val="00BE6393"/>
    <w:rsid w:val="00BE6DB5"/>
    <w:rsid w:val="00BE7A1C"/>
    <w:rsid w:val="00BF0F54"/>
    <w:rsid w:val="00BF128E"/>
    <w:rsid w:val="00BF17BD"/>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2B53"/>
    <w:rsid w:val="00C32B7D"/>
    <w:rsid w:val="00C33079"/>
    <w:rsid w:val="00C334E7"/>
    <w:rsid w:val="00C33A34"/>
    <w:rsid w:val="00C3429C"/>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7C18"/>
    <w:rsid w:val="00C60414"/>
    <w:rsid w:val="00C61C1E"/>
    <w:rsid w:val="00C61F4F"/>
    <w:rsid w:val="00C65013"/>
    <w:rsid w:val="00C660D8"/>
    <w:rsid w:val="00C67F72"/>
    <w:rsid w:val="00C70219"/>
    <w:rsid w:val="00C70428"/>
    <w:rsid w:val="00C7102D"/>
    <w:rsid w:val="00C71B09"/>
    <w:rsid w:val="00C71B0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577A"/>
    <w:rsid w:val="00CA20A8"/>
    <w:rsid w:val="00CA3D0C"/>
    <w:rsid w:val="00CA3E01"/>
    <w:rsid w:val="00CA3FB9"/>
    <w:rsid w:val="00CA41F6"/>
    <w:rsid w:val="00CA5842"/>
    <w:rsid w:val="00CA7417"/>
    <w:rsid w:val="00CB5225"/>
    <w:rsid w:val="00CB59F8"/>
    <w:rsid w:val="00CC0A5A"/>
    <w:rsid w:val="00CC2362"/>
    <w:rsid w:val="00CC68A9"/>
    <w:rsid w:val="00CC7116"/>
    <w:rsid w:val="00CC771E"/>
    <w:rsid w:val="00CC7C69"/>
    <w:rsid w:val="00CD0881"/>
    <w:rsid w:val="00CD0D61"/>
    <w:rsid w:val="00CD218B"/>
    <w:rsid w:val="00CD2942"/>
    <w:rsid w:val="00CD3A00"/>
    <w:rsid w:val="00CD5BA5"/>
    <w:rsid w:val="00CD698F"/>
    <w:rsid w:val="00CD6D2C"/>
    <w:rsid w:val="00CD6FC0"/>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13E"/>
    <w:rsid w:val="00D335F9"/>
    <w:rsid w:val="00D344E4"/>
    <w:rsid w:val="00D3536F"/>
    <w:rsid w:val="00D370FD"/>
    <w:rsid w:val="00D37576"/>
    <w:rsid w:val="00D377D2"/>
    <w:rsid w:val="00D37EFD"/>
    <w:rsid w:val="00D4276F"/>
    <w:rsid w:val="00D437F3"/>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3D87"/>
    <w:rsid w:val="00D85B5C"/>
    <w:rsid w:val="00D85C11"/>
    <w:rsid w:val="00D873D6"/>
    <w:rsid w:val="00D876A5"/>
    <w:rsid w:val="00D87E00"/>
    <w:rsid w:val="00D9134D"/>
    <w:rsid w:val="00D92EBE"/>
    <w:rsid w:val="00D9578F"/>
    <w:rsid w:val="00D97177"/>
    <w:rsid w:val="00D9725B"/>
    <w:rsid w:val="00D977D2"/>
    <w:rsid w:val="00D97864"/>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E"/>
    <w:rsid w:val="00DC1B95"/>
    <w:rsid w:val="00DC309B"/>
    <w:rsid w:val="00DC4108"/>
    <w:rsid w:val="00DC44CF"/>
    <w:rsid w:val="00DC4DA2"/>
    <w:rsid w:val="00DD183B"/>
    <w:rsid w:val="00DD1DB4"/>
    <w:rsid w:val="00DD355E"/>
    <w:rsid w:val="00DD4C17"/>
    <w:rsid w:val="00DD74A5"/>
    <w:rsid w:val="00DE09D6"/>
    <w:rsid w:val="00DE43CF"/>
    <w:rsid w:val="00DE4734"/>
    <w:rsid w:val="00DE6D12"/>
    <w:rsid w:val="00DE7959"/>
    <w:rsid w:val="00DF0A8F"/>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608B1"/>
    <w:rsid w:val="00E64146"/>
    <w:rsid w:val="00E66751"/>
    <w:rsid w:val="00E668D4"/>
    <w:rsid w:val="00E67AB8"/>
    <w:rsid w:val="00E7073D"/>
    <w:rsid w:val="00E70863"/>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264F"/>
    <w:rsid w:val="00ED30D0"/>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D0"/>
    <w:rsid w:val="00F9008D"/>
    <w:rsid w:val="00F90F61"/>
    <w:rsid w:val="00F90FBE"/>
    <w:rsid w:val="00F92CB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4DD4"/>
    <w:rsid w:val="00FD5110"/>
    <w:rsid w:val="00FD6506"/>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4.jpeg"/><Relationship Id="rId21" Type="http://schemas.openxmlformats.org/officeDocument/2006/relationships/hyperlink" Target="https://support.google.com/youtube/answer/1722171?hl=en" TargetMode="External"/><Relationship Id="rId42" Type="http://schemas.openxmlformats.org/officeDocument/2006/relationships/hyperlink" Target="http://dash.akamaized.net/WAVE/3GPP/5GVideo/Anchors/Scenario-3/anchors.csv" TargetMode="External"/><Relationship Id="rId63" Type="http://schemas.openxmlformats.org/officeDocument/2006/relationships/image" Target="media/image21.jpeg"/><Relationship Id="rId84" Type="http://schemas.openxmlformats.org/officeDocument/2006/relationships/hyperlink" Target="https://media.xiph.org/video/av2/" TargetMode="External"/><Relationship Id="rId138" Type="http://schemas.openxmlformats.org/officeDocument/2006/relationships/hyperlink" Target="https://dash-large-files.akamaized.net/WAVE/3GPP/5GVideo/ReferenceSequences/MovingText2-FullHD-8bit/" TargetMode="External"/><Relationship Id="rId159" Type="http://schemas.openxmlformats.org/officeDocument/2006/relationships/hyperlink" Target="http://dash.akamaized.net/WAVE/3GPP/5GVideo/Anchors/Scenario-3/S3-A01-265/S3-A01-265-22.json" TargetMode="External"/><Relationship Id="rId170" Type="http://schemas.openxmlformats.org/officeDocument/2006/relationships/hyperlink" Target="http://dash.akamaized.net/WAVE/3GPP/5GVideo/Tests/VTM/CFG/" TargetMode="External"/><Relationship Id="rId191" Type="http://schemas.microsoft.com/office/2011/relationships/people" Target="people.xml"/><Relationship Id="rId107" Type="http://schemas.openxmlformats.org/officeDocument/2006/relationships/chart" Target="charts/chart3.xml"/><Relationship Id="rId11" Type="http://schemas.openxmlformats.org/officeDocument/2006/relationships/webSettings" Target="webSettings.xml"/><Relationship Id="rId32" Type="http://schemas.microsoft.com/office/2011/relationships/commentsExtended" Target="commentsExtended.xml"/><Relationship Id="rId53" Type="http://schemas.openxmlformats.org/officeDocument/2006/relationships/image" Target="media/image13.png"/><Relationship Id="rId74" Type="http://schemas.openxmlformats.org/officeDocument/2006/relationships/image" Target="media/image31.png"/><Relationship Id="rId128" Type="http://schemas.openxmlformats.org/officeDocument/2006/relationships/image" Target="media/image68.tif"/><Relationship Id="rId149" Type="http://schemas.openxmlformats.org/officeDocument/2006/relationships/hyperlink" Target="https://dash-large-files.akamaized.net/WAVE/3GPP/5GVideo/ReferenceSequences/GraphicsMixTransitions-4K-10bit/" TargetMode="External"/><Relationship Id="rId5" Type="http://schemas.openxmlformats.org/officeDocument/2006/relationships/customXml" Target="../customXml/item5.xml"/><Relationship Id="rId95" Type="http://schemas.openxmlformats.org/officeDocument/2006/relationships/image" Target="media/image46.png"/><Relationship Id="rId160" Type="http://schemas.openxmlformats.org/officeDocument/2006/relationships/hyperlink" Target="http://dash.akamaized.net/WAVE/3GPP/5GVideo/Anchors/Scenario-3/S3-A01-265/S3-A01-265-27.json" TargetMode="External"/><Relationship Id="rId181" Type="http://schemas.openxmlformats.org/officeDocument/2006/relationships/hyperlink" Target="http://dash.akamaized.net/WAVE/3GPP/5GVideo/Tests/VTM/Scenario-3/S3-T01-VTM/S3-T01-VTM_22.bin" TargetMode="External"/><Relationship Id="rId22" Type="http://schemas.openxmlformats.org/officeDocument/2006/relationships/hyperlink" Target="https://www.facebook.com/help/1534561009906955" TargetMode="External"/><Relationship Id="rId43" Type="http://schemas.openxmlformats.org/officeDocument/2006/relationships/image" Target="media/image9.png"/><Relationship Id="rId64" Type="http://schemas.openxmlformats.org/officeDocument/2006/relationships/image" Target="media/image22.jpeg"/><Relationship Id="rId118" Type="http://schemas.openxmlformats.org/officeDocument/2006/relationships/hyperlink" Target="https://creativecommons.org/licenses/by/3.0/" TargetMode="External"/><Relationship Id="rId139" Type="http://schemas.openxmlformats.org/officeDocument/2006/relationships/hyperlink" Target="https://dash-large-files.akamaized.net/WAVE/3GPP/5GVideo/ReferenceSequences/MovingText2-FullHD-10bit/" TargetMode="External"/><Relationship Id="rId85" Type="http://schemas.openxmlformats.org/officeDocument/2006/relationships/hyperlink" Target="http://creativecommons.org/licenses/by-nc-nd/4.0/" TargetMode="External"/><Relationship Id="rId150" Type="http://schemas.openxmlformats.org/officeDocument/2006/relationships/image" Target="media/image78.jpeg"/><Relationship Id="rId171" Type="http://schemas.openxmlformats.org/officeDocument/2006/relationships/hyperlink" Target="http://dash.akamaized.net/WAVE/3GPP/5GVideo/Tests/VTM/Scenario-3/" TargetMode="External"/><Relationship Id="rId192" Type="http://schemas.openxmlformats.org/officeDocument/2006/relationships/theme" Target="theme/theme1.xml"/><Relationship Id="rId12" Type="http://schemas.openxmlformats.org/officeDocument/2006/relationships/footnotes" Target="footnotes.xml"/><Relationship Id="rId33" Type="http://schemas.microsoft.com/office/2016/09/relationships/commentsIds" Target="commentsIds.xml"/><Relationship Id="rId108" Type="http://schemas.openxmlformats.org/officeDocument/2006/relationships/image" Target="media/image56.tiff"/><Relationship Id="rId129" Type="http://schemas.openxmlformats.org/officeDocument/2006/relationships/hyperlink" Target="https://media.xiph.org/facebook/raw_1080x1920@30.walking.in.street.y4m" TargetMode="External"/><Relationship Id="rId54" Type="http://schemas.openxmlformats.org/officeDocument/2006/relationships/image" Target="media/image14.png"/><Relationship Id="rId75" Type="http://schemas.openxmlformats.org/officeDocument/2006/relationships/image" Target="media/image32.png"/><Relationship Id="rId96" Type="http://schemas.openxmlformats.org/officeDocument/2006/relationships/chart" Target="charts/chart1.xml"/><Relationship Id="rId140" Type="http://schemas.openxmlformats.org/officeDocument/2006/relationships/image" Target="media/image72.jpeg"/><Relationship Id="rId161" Type="http://schemas.openxmlformats.org/officeDocument/2006/relationships/hyperlink" Target="http://dash.akamaized.net/WAVE/3GPP/5GVideo/Anchors/Scenario-3/S3-A01-265/S3-A01-265-32.json" TargetMode="External"/><Relationship Id="rId182" Type="http://schemas.openxmlformats.org/officeDocument/2006/relationships/hyperlink" Target="http://dash.akamaized.net/WAVE/3GPP/5GVideo/Tests/VTM/Scenario-3/S3-T01-VTM/S3-T01-VTM_27.bin" TargetMode="Externa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119" Type="http://schemas.openxmlformats.org/officeDocument/2006/relationships/hyperlink" Target="http://dash.akamaized.net/WAVE/index.html" TargetMode="External"/><Relationship Id="rId44" Type="http://schemas.openxmlformats.org/officeDocument/2006/relationships/hyperlink" Target="https://vcgit.hhi.fraunhofer.de/jvet/VVCSoftware_VTM" TargetMode="External"/><Relationship Id="rId65" Type="http://schemas.openxmlformats.org/officeDocument/2006/relationships/hyperlink" Target="https://media.xiph.org/video/derf/twitch/copyright.txt" TargetMode="External"/><Relationship Id="rId86" Type="http://schemas.openxmlformats.org/officeDocument/2006/relationships/hyperlink" Target="https://creativecommons.org/licenses/by-nc-nd/4.0/" TargetMode="External"/><Relationship Id="rId130" Type="http://schemas.openxmlformats.org/officeDocument/2006/relationships/hyperlink" Target="https://creativecommons.org/licenses/by-sa/4.0/" TargetMode="External"/><Relationship Id="rId151" Type="http://schemas.openxmlformats.org/officeDocument/2006/relationships/hyperlink" Target="https://dash-large-files.akamaized.net/WAVE/3GPP/5GVideo/Anchors/CFG/hm-01.cfg" TargetMode="External"/><Relationship Id="rId172" Type="http://schemas.openxmlformats.org/officeDocument/2006/relationships/hyperlink" Target="http://dash.akamaized.net/WAVE/3GPP/5GVideo/Tests/VTM/Scenario-3/tests.csv"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57.tif"/><Relationship Id="rId34" Type="http://schemas.microsoft.com/office/2018/08/relationships/commentsExtensible" Target="commentsExtensible.xml"/><Relationship Id="rId50" Type="http://schemas.openxmlformats.org/officeDocument/2006/relationships/image" Target="media/image10.png"/><Relationship Id="rId55" Type="http://schemas.openxmlformats.org/officeDocument/2006/relationships/image" Target="media/image15.png"/><Relationship Id="rId76" Type="http://schemas.openxmlformats.org/officeDocument/2006/relationships/image" Target="media/image33.jpeg"/><Relationship Id="rId97" Type="http://schemas.openxmlformats.org/officeDocument/2006/relationships/image" Target="media/image47.png"/><Relationship Id="rId104" Type="http://schemas.openxmlformats.org/officeDocument/2006/relationships/image" Target="media/image53.png"/><Relationship Id="rId120" Type="http://schemas.openxmlformats.org/officeDocument/2006/relationships/image" Target="media/image65.jpeg"/><Relationship Id="rId125" Type="http://schemas.openxmlformats.org/officeDocument/2006/relationships/image" Target="media/image67.tif"/><Relationship Id="rId141" Type="http://schemas.openxmlformats.org/officeDocument/2006/relationships/image" Target="media/image73.jpeg"/><Relationship Id="rId146" Type="http://schemas.openxmlformats.org/officeDocument/2006/relationships/hyperlink" Target="https://dash-large-files.akamaized.net/WAVE/3GPP/5GVideo/ReferenceSequences/GraphicsMixTransitions-FullHD-8bit/" TargetMode="External"/><Relationship Id="rId167" Type="http://schemas.openxmlformats.org/officeDocument/2006/relationships/hyperlink" Target="http://dash.akamaized.net/WAVE/3GPP/5GVideo/Anchors/Scenario-3/S3-A01-265/S3-A01-265_37.bin" TargetMode="External"/><Relationship Id="rId188"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image" Target="media/image28.png"/><Relationship Id="rId92" Type="http://schemas.openxmlformats.org/officeDocument/2006/relationships/image" Target="media/image43.png"/><Relationship Id="rId162" Type="http://schemas.openxmlformats.org/officeDocument/2006/relationships/hyperlink" Target="http://dash.akamaized.net/WAVE/3GPP/5GVideo/Anchors/Scenario-3/S3-A01-265/S3-A01-265-37.json" TargetMode="External"/><Relationship Id="rId183" Type="http://schemas.openxmlformats.org/officeDocument/2006/relationships/hyperlink" Target="http://dash.akamaized.net/WAVE/3GPP/5GVideo/Tests/VTM/Scenario-3/S3-T01-VTM/S3-T01-VTM_32.bin"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hyperlink" Target="https://vcgit.hhi.fraunhofer.de/jvet/VVCSoftware_VTM/-/releases/VTM-11.0" TargetMode="External"/><Relationship Id="rId66" Type="http://schemas.openxmlformats.org/officeDocument/2006/relationships/image" Target="media/image23.png"/><Relationship Id="rId87" Type="http://schemas.openxmlformats.org/officeDocument/2006/relationships/hyperlink" Target="https://creativecommons.org/licenses/by-nc-nd/4.0/" TargetMode="External"/><Relationship Id="rId110" Type="http://schemas.openxmlformats.org/officeDocument/2006/relationships/image" Target="media/image58.jpeg"/><Relationship Id="rId115" Type="http://schemas.openxmlformats.org/officeDocument/2006/relationships/image" Target="media/image63.jpeg"/><Relationship Id="rId131" Type="http://schemas.openxmlformats.org/officeDocument/2006/relationships/image" Target="media/image69.tif"/><Relationship Id="rId136" Type="http://schemas.openxmlformats.org/officeDocument/2006/relationships/hyperlink" Target="https://creativecommons.org/licenses/by-sa/4.0/" TargetMode="External"/><Relationship Id="rId157" Type="http://schemas.openxmlformats.org/officeDocument/2006/relationships/hyperlink" Target="http://dash.akamaized.net/WAVE/3GPP/5GVideo/Anchors/Scenario-3/Metrics/" TargetMode="External"/><Relationship Id="rId178" Type="http://schemas.openxmlformats.org/officeDocument/2006/relationships/hyperlink" Target="http://dash.akamaized.net/WAVE/3GPP/5GVideo/Tests/VTM/Scenario-3/S3-T01-VTM/S3-T01-VTM-32.json" TargetMode="External"/><Relationship Id="rId61" Type="http://schemas.openxmlformats.org/officeDocument/2006/relationships/image" Target="media/image19.png"/><Relationship Id="rId82" Type="http://schemas.openxmlformats.org/officeDocument/2006/relationships/image" Target="media/image39.jpeg"/><Relationship Id="rId152" Type="http://schemas.openxmlformats.org/officeDocument/2006/relationships/hyperlink" Target="https://dash-large-files.akamaized.net/WAVE/3GPP/5GVideo/index.html" TargetMode="External"/><Relationship Id="rId173" Type="http://schemas.openxmlformats.org/officeDocument/2006/relationships/hyperlink" Target="http://dash.akamaized.net/WAVE/3GPP/5GVideo/Tests/VTM/Scenario-3/Metrics/"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3.png"/><Relationship Id="rId56" Type="http://schemas.openxmlformats.org/officeDocument/2006/relationships/image" Target="media/image16.png"/><Relationship Id="rId77" Type="http://schemas.openxmlformats.org/officeDocument/2006/relationships/image" Target="media/image34.jpeg"/><Relationship Id="rId100" Type="http://schemas.openxmlformats.org/officeDocument/2006/relationships/image" Target="media/image50.png"/><Relationship Id="rId105" Type="http://schemas.openxmlformats.org/officeDocument/2006/relationships/image" Target="media/image54.png"/><Relationship Id="rId126" Type="http://schemas.openxmlformats.org/officeDocument/2006/relationships/hyperlink" Target="https://media.xiph.org/video/av2/y4m/Vertical_bees_2997_1080x1920.y4m" TargetMode="External"/><Relationship Id="rId147" Type="http://schemas.openxmlformats.org/officeDocument/2006/relationships/hyperlink" Target="https://dash-large-files.akamaized.net/WAVE/3GPP/5GVideo/ReferenceSequences/GraphicsMixTransitions-FullHD-10bit/" TargetMode="External"/><Relationship Id="rId168" Type="http://schemas.openxmlformats.org/officeDocument/2006/relationships/hyperlink" Target="http://dash.akamaized.net/WAVE/3GPP/5GVideo/Anchors/Scenario-3/S3-A01-265/S3-A01-265_42.bin" TargetMode="External"/><Relationship Id="rId8" Type="http://schemas.openxmlformats.org/officeDocument/2006/relationships/numbering" Target="numbering.xml"/><Relationship Id="rId51" Type="http://schemas.openxmlformats.org/officeDocument/2006/relationships/image" Target="media/image11.png"/><Relationship Id="rId72" Type="http://schemas.openxmlformats.org/officeDocument/2006/relationships/image" Target="media/image29.png"/><Relationship Id="rId93" Type="http://schemas.openxmlformats.org/officeDocument/2006/relationships/image" Target="media/image44.png"/><Relationship Id="rId98" Type="http://schemas.openxmlformats.org/officeDocument/2006/relationships/image" Target="media/image48.png"/><Relationship Id="rId121" Type="http://schemas.openxmlformats.org/officeDocument/2006/relationships/hyperlink" Target="https://media.xiph.org/video/av2/" TargetMode="External"/><Relationship Id="rId142" Type="http://schemas.openxmlformats.org/officeDocument/2006/relationships/image" Target="media/image74.jpeg"/><Relationship Id="rId163" Type="http://schemas.openxmlformats.org/officeDocument/2006/relationships/hyperlink" Target="http://dash.akamaized.net/WAVE/3GPP/5GVideo/Anchors/Scenario-3/S3-A01-265/S3-A01-265-42.json" TargetMode="External"/><Relationship Id="rId184" Type="http://schemas.openxmlformats.org/officeDocument/2006/relationships/hyperlink" Target="http://dash.akamaized.net/WAVE/3GPP/5GVideo/Tests/VTM/Scenario-3/S3-T01-VTM/S3-T01-VTM_37.bin" TargetMode="External"/><Relationship Id="rId189"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github.com/haudiobe/5G-Video-Content/blob/main/3gpp-raw-schema.json" TargetMode="External"/><Relationship Id="rId67" Type="http://schemas.openxmlformats.org/officeDocument/2006/relationships/image" Target="media/image24.png"/><Relationship Id="rId116" Type="http://schemas.openxmlformats.org/officeDocument/2006/relationships/hyperlink" Target="http://dash.akamaized.net/WAVE/index.html" TargetMode="External"/><Relationship Id="rId137" Type="http://schemas.openxmlformats.org/officeDocument/2006/relationships/image" Target="media/image71.jpeg"/><Relationship Id="rId158" Type="http://schemas.openxmlformats.org/officeDocument/2006/relationships/hyperlink" Target="http://dash.akamaized.net/WAVE/3GPP/5GVideo/Anchors/Scenario-3/S3-A01-265/"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20.jpeg"/><Relationship Id="rId83" Type="http://schemas.openxmlformats.org/officeDocument/2006/relationships/image" Target="media/image40.jpeg"/><Relationship Id="rId88" Type="http://schemas.openxmlformats.org/officeDocument/2006/relationships/hyperlink" Target="https://creativecommons.org/licenses/by/3.0/" TargetMode="External"/><Relationship Id="rId111" Type="http://schemas.openxmlformats.org/officeDocument/2006/relationships/image" Target="media/image59.jpeg"/><Relationship Id="rId132" Type="http://schemas.openxmlformats.org/officeDocument/2006/relationships/hyperlink" Target="https://media.xiph.org/video/av2/y4m/Neon1224_3840x2160_2997fps.y4m" TargetMode="External"/><Relationship Id="rId153" Type="http://schemas.openxmlformats.org/officeDocument/2006/relationships/hyperlink" Target="https://dash-large-files.akamaized.net/WAVE/3GPP/5GVideo/Anchors" TargetMode="External"/><Relationship Id="rId174" Type="http://schemas.openxmlformats.org/officeDocument/2006/relationships/hyperlink" Target="http://dash.akamaized.net/WAVE/3GPP/5GVideo/Tests/VTM/Scenario-3/Metrics/S3-T01-VTM.csv" TargetMode="External"/><Relationship Id="rId179" Type="http://schemas.openxmlformats.org/officeDocument/2006/relationships/hyperlink" Target="http://dash.akamaized.net/WAVE/3GPP/5GVideo/Tests/VTM/Scenario-3/S3-T01-VTM/S3-T01-VTM-37.json" TargetMode="External"/><Relationship Id="rId190" Type="http://schemas.openxmlformats.org/officeDocument/2006/relationships/fontTable" Target="fontTable.xml"/><Relationship Id="rId15" Type="http://schemas.openxmlformats.org/officeDocument/2006/relationships/image" Target="media/image2.png"/><Relationship Id="rId36" Type="http://schemas.openxmlformats.org/officeDocument/2006/relationships/image" Target="media/image4.png"/><Relationship Id="rId57" Type="http://schemas.openxmlformats.org/officeDocument/2006/relationships/image" Target="media/image17.png"/><Relationship Id="rId106" Type="http://schemas.openxmlformats.org/officeDocument/2006/relationships/image" Target="media/image55.png"/><Relationship Id="rId127" Type="http://schemas.openxmlformats.org/officeDocument/2006/relationships/hyperlink" Target="https://creativecommons.org/licenses/by-sa/4.0/" TargetMode="External"/><Relationship Id="rId10" Type="http://schemas.openxmlformats.org/officeDocument/2006/relationships/settings" Target="settings.xml"/><Relationship Id="rId31" Type="http://schemas.openxmlformats.org/officeDocument/2006/relationships/comments" Target="comments.xml"/><Relationship Id="rId52" Type="http://schemas.openxmlformats.org/officeDocument/2006/relationships/image" Target="media/image12.png"/><Relationship Id="rId73" Type="http://schemas.openxmlformats.org/officeDocument/2006/relationships/image" Target="media/image30.png"/><Relationship Id="rId78" Type="http://schemas.openxmlformats.org/officeDocument/2006/relationships/image" Target="media/image35.jpeg"/><Relationship Id="rId94" Type="http://schemas.openxmlformats.org/officeDocument/2006/relationships/image" Target="media/image45.png"/><Relationship Id="rId99" Type="http://schemas.openxmlformats.org/officeDocument/2006/relationships/image" Target="media/image49.png"/><Relationship Id="rId101" Type="http://schemas.openxmlformats.org/officeDocument/2006/relationships/chart" Target="charts/chart2.xml"/><Relationship Id="rId122" Type="http://schemas.openxmlformats.org/officeDocument/2006/relationships/chart" Target="charts/chart4.xml"/><Relationship Id="rId143" Type="http://schemas.openxmlformats.org/officeDocument/2006/relationships/image" Target="media/image75.jpeg"/><Relationship Id="rId148" Type="http://schemas.openxmlformats.org/officeDocument/2006/relationships/hyperlink" Target="https://dash-large-files.akamaized.net/WAVE/3GPP/5GVideo/ReferenceSequences/GraphicsMixTransitions-4K-8bit/" TargetMode="External"/><Relationship Id="rId164" Type="http://schemas.openxmlformats.org/officeDocument/2006/relationships/hyperlink" Target="http://dash.akamaized.net/WAVE/3GPP/5GVideo/Anchors/Scenario-3/S3-A01-265/S3-A01-265_22.bin" TargetMode="External"/><Relationship Id="rId169" Type="http://schemas.openxmlformats.org/officeDocument/2006/relationships/hyperlink" Target="http://dash.akamaized.net/WAVE/3GPP/5GVideo/Tests/VTM/" TargetMode="External"/><Relationship Id="rId185" Type="http://schemas.openxmlformats.org/officeDocument/2006/relationships/hyperlink" Target="http://dash.akamaized.net/WAVE/3GPP/5GVideo/Tests/VTM/Scenario-3/S3-T01-VTM/S3-T01-VTM_42.bin" TargetMode="Externa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dash.akamaized.net/WAVE/3GPP/5GVideo/Tests/VTM/Scenario-3/S3-T01-VTM/S3-T01-VTM-42.json" TargetMode="External"/><Relationship Id="rId26" Type="http://schemas.openxmlformats.org/officeDocument/2006/relationships/hyperlink" Target="https://developer.nvidia.com/nvidia-video-codec-sdk" TargetMode="External"/><Relationship Id="rId47" Type="http://schemas.openxmlformats.org/officeDocument/2006/relationships/hyperlink" Target="https://github.com/haudiobe/5G-Video-Content/blob/main/3gpp-bin-schema.json" TargetMode="External"/><Relationship Id="rId68" Type="http://schemas.openxmlformats.org/officeDocument/2006/relationships/image" Target="media/image25.png"/><Relationship Id="rId89" Type="http://schemas.openxmlformats.org/officeDocument/2006/relationships/hyperlink" Target="https://creativecommons.org/licenses/by-nc-nd/4.0/" TargetMode="External"/><Relationship Id="rId112" Type="http://schemas.openxmlformats.org/officeDocument/2006/relationships/image" Target="media/image60.jpeg"/><Relationship Id="rId133" Type="http://schemas.openxmlformats.org/officeDocument/2006/relationships/hyperlink" Target="https://creativecommons.org/licenses/by-sa/4.0/" TargetMode="External"/><Relationship Id="rId154" Type="http://schemas.openxmlformats.org/officeDocument/2006/relationships/hyperlink" Target="http://dash.akamaized.net/WAVE/3GPP/5GVideo/Anchors/CFG/" TargetMode="External"/><Relationship Id="rId175" Type="http://schemas.openxmlformats.org/officeDocument/2006/relationships/hyperlink" Target="http://dash.akamaized.net/WAVE/3GPP/5GVideo/Tests/VTM/Scenario-3/S3-T01-VTM/" TargetMode="External"/><Relationship Id="rId16" Type="http://schemas.openxmlformats.org/officeDocument/2006/relationships/hyperlink" Target="https://www.sandvine.com/download-report-mobile-internet-phenomena-report-2020-sandvine" TargetMode="External"/><Relationship Id="rId37" Type="http://schemas.openxmlformats.org/officeDocument/2006/relationships/hyperlink" Target="https://vcgit.hhi.fraunhofer.de/jct-vc/HM/-/tags/HM-16.21+SCM-8.8" TargetMode="External"/><Relationship Id="rId58" Type="http://schemas.openxmlformats.org/officeDocument/2006/relationships/hyperlink" Target="https://kingston.app.box.com/v/GamingVideoSET.%20Part%202" TargetMode="External"/><Relationship Id="rId79" Type="http://schemas.openxmlformats.org/officeDocument/2006/relationships/image" Target="media/image36.jpeg"/><Relationship Id="rId102" Type="http://schemas.openxmlformats.org/officeDocument/2006/relationships/image" Target="media/image51.png"/><Relationship Id="rId123" Type="http://schemas.openxmlformats.org/officeDocument/2006/relationships/chart" Target="charts/chart5.xml"/><Relationship Id="rId144" Type="http://schemas.openxmlformats.org/officeDocument/2006/relationships/image" Target="media/image76.jpeg"/><Relationship Id="rId90" Type="http://schemas.openxmlformats.org/officeDocument/2006/relationships/image" Target="media/image41.png"/><Relationship Id="rId165" Type="http://schemas.openxmlformats.org/officeDocument/2006/relationships/hyperlink" Target="http://dash.akamaized.net/WAVE/3GPP/5GVideo/Anchors/Scenario-3/S3-A01-265/S3-A01-265_27.bin" TargetMode="External"/><Relationship Id="rId186" Type="http://schemas.openxmlformats.org/officeDocument/2006/relationships/hyperlink" Target="http://dash.akamaized.net/WAVE/3GPP/5GVideo/Tests/VTM/Scenario-3/S3-T02-VTM/" TargetMode="External"/><Relationship Id="rId27" Type="http://schemas.openxmlformats.org/officeDocument/2006/relationships/hyperlink" Target="https://docs.microsoft.com/en-us/microsoftteams/platform/bots/calls-and-meetings/real-time-media-concepts" TargetMode="External"/><Relationship Id="rId48" Type="http://schemas.openxmlformats.org/officeDocument/2006/relationships/hyperlink" Target="https://github.com/haudiobe/5G-Video-Content/blob/main/3gpp-bin-schema.json" TargetMode="External"/><Relationship Id="rId69" Type="http://schemas.openxmlformats.org/officeDocument/2006/relationships/image" Target="media/image26.png"/><Relationship Id="rId113" Type="http://schemas.openxmlformats.org/officeDocument/2006/relationships/image" Target="media/image61.jpeg"/><Relationship Id="rId134" Type="http://schemas.openxmlformats.org/officeDocument/2006/relationships/image" Target="media/image70.tif"/><Relationship Id="rId80" Type="http://schemas.openxmlformats.org/officeDocument/2006/relationships/image" Target="media/image37.jpeg"/><Relationship Id="rId155" Type="http://schemas.openxmlformats.org/officeDocument/2006/relationships/hyperlink" Target="http://dash.akamaized.net/WAVE/3GPP/5GVideo/Anchors/Scenario-3/" TargetMode="External"/><Relationship Id="rId176" Type="http://schemas.openxmlformats.org/officeDocument/2006/relationships/hyperlink" Target="http://dash.akamaized.net/WAVE/3GPP/5GVideo/Tests/VTM/Scenario-3/S3-T01-VTM/S3-T01-VTM-22.json" TargetMode="External"/><Relationship Id="rId17" Type="http://schemas.openxmlformats.org/officeDocument/2006/relationships/hyperlink" Target="https://dashif.org/docs/workshop-2019/04-thierry%20fautier%20-%20Harmonic%20Codec%20Comparison%205G%20Media%20Workshop_Final%20v3.pdf" TargetMode="External"/><Relationship Id="rId38" Type="http://schemas.openxmlformats.org/officeDocument/2006/relationships/image" Target="media/image5.png"/><Relationship Id="rId59" Type="http://schemas.openxmlformats.org/officeDocument/2006/relationships/hyperlink" Target="https://kingston.app.box.com/v/GamingVideoSET/file/289578680253" TargetMode="External"/><Relationship Id="rId103" Type="http://schemas.openxmlformats.org/officeDocument/2006/relationships/image" Target="media/image52.png"/><Relationship Id="rId124" Type="http://schemas.openxmlformats.org/officeDocument/2006/relationships/image" Target="media/image66.jpeg"/><Relationship Id="rId70" Type="http://schemas.openxmlformats.org/officeDocument/2006/relationships/image" Target="media/image27.png"/><Relationship Id="rId91" Type="http://schemas.openxmlformats.org/officeDocument/2006/relationships/image" Target="media/image42.png"/><Relationship Id="rId145" Type="http://schemas.openxmlformats.org/officeDocument/2006/relationships/image" Target="media/image77.jpeg"/><Relationship Id="rId166" Type="http://schemas.openxmlformats.org/officeDocument/2006/relationships/hyperlink" Target="http://dash.akamaized.net/WAVE/3GPP/5GVideo/Anchors/Scenario-3/S3-A01-265/S3-A01-265_32.bin" TargetMode="External"/><Relationship Id="rId187" Type="http://schemas.openxmlformats.org/officeDocument/2006/relationships/hyperlink" Target="http://dash.akamaized.net/WAVE/3GPP/5GVideo/Tests/VTM/Scenario-5/" TargetMode="External"/><Relationship Id="rId1" Type="http://schemas.openxmlformats.org/officeDocument/2006/relationships/customXml" Target="../customXml/item1.xm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dash-large-files.akamaized.net/WAVE/3GPP/5GVideo/ReferenceSequence" TargetMode="External"/><Relationship Id="rId114" Type="http://schemas.openxmlformats.org/officeDocument/2006/relationships/image" Target="media/image62.jpeg"/><Relationship Id="rId60" Type="http://schemas.openxmlformats.org/officeDocument/2006/relationships/image" Target="media/image18.png"/><Relationship Id="rId81" Type="http://schemas.openxmlformats.org/officeDocument/2006/relationships/image" Target="media/image38.jpeg"/><Relationship Id="rId135" Type="http://schemas.openxmlformats.org/officeDocument/2006/relationships/hyperlink" Target="https://media.xiph.org/video/av2/y4m/SmoothSkaterP5_3840x2160_30fps.y4m" TargetMode="External"/><Relationship Id="rId156" Type="http://schemas.openxmlformats.org/officeDocument/2006/relationships/hyperlink" Target="http://dash.akamaized.net/WAVE/3GPP/5GVideo/Anchors/Scenario-5/" TargetMode="External"/><Relationship Id="rId177" Type="http://schemas.openxmlformats.org/officeDocument/2006/relationships/hyperlink" Target="http://dash.akamaized.net/WAVE/3GPP/5GVideo/Tests/VTM/Scenario-3/S3-T01-VTM/S3-T01-VTM-27.js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5.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C:\Users\SAHAJJ\AppData\Roaming\Microsoft\Templates\3gpp_70.dot</Template>
  <TotalTime>0</TotalTime>
  <Pages>155</Pages>
  <Words>45867</Words>
  <Characters>261443</Characters>
  <Application>Microsoft Office Word</Application>
  <DocSecurity>0</DocSecurity>
  <Lines>2178</Lines>
  <Paragraphs>613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306697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Alexis Tourapis</cp:lastModifiedBy>
  <cp:revision>2</cp:revision>
  <cp:lastPrinted>2019-02-25T14:05:00Z</cp:lastPrinted>
  <dcterms:created xsi:type="dcterms:W3CDTF">2021-04-22T08:25:00Z</dcterms:created>
  <dcterms:modified xsi:type="dcterms:W3CDTF">2021-04-22T08:25:00Z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