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D6F38" w14:textId="3CD2CD26" w:rsidR="001F13C6" w:rsidRPr="001B3FB4" w:rsidRDefault="001F13C6">
      <w:pPr>
        <w:tabs>
          <w:tab w:val="left" w:pos="2127"/>
          <w:tab w:val="right" w:pos="9631"/>
        </w:tabs>
        <w:spacing w:before="240"/>
        <w:ind w:left="2131" w:hanging="2131"/>
        <w:rPr>
          <w:b/>
          <w:sz w:val="24"/>
          <w:lang w:val="fr-FR"/>
        </w:rPr>
        <w:pPrChange w:id="0" w:author="Author">
          <w:pPr>
            <w:tabs>
              <w:tab w:val="left" w:pos="2127"/>
            </w:tabs>
            <w:spacing w:before="240"/>
            <w:ind w:left="2131" w:hanging="2131"/>
          </w:pPr>
        </w:pPrChange>
      </w:pPr>
      <w:proofErr w:type="gramStart"/>
      <w:r w:rsidRPr="001B3FB4">
        <w:rPr>
          <w:b/>
          <w:sz w:val="24"/>
          <w:lang w:val="fr-FR"/>
        </w:rPr>
        <w:t>Source:</w:t>
      </w:r>
      <w:proofErr w:type="gramEnd"/>
      <w:r w:rsidRPr="001B3FB4">
        <w:rPr>
          <w:b/>
          <w:sz w:val="24"/>
          <w:lang w:val="fr-FR"/>
        </w:rPr>
        <w:tab/>
      </w:r>
      <w:r w:rsidR="00F3230D">
        <w:rPr>
          <w:b/>
          <w:sz w:val="24"/>
          <w:lang w:val="fr-FR"/>
        </w:rPr>
        <w:t xml:space="preserve">Qualcomm </w:t>
      </w:r>
      <w:proofErr w:type="spellStart"/>
      <w:r w:rsidR="00F3230D">
        <w:rPr>
          <w:b/>
          <w:sz w:val="24"/>
          <w:lang w:val="fr-FR"/>
        </w:rPr>
        <w:t>Incorporated</w:t>
      </w:r>
      <w:proofErr w:type="spellEnd"/>
      <w:r w:rsidR="00F3230D">
        <w:rPr>
          <w:b/>
          <w:sz w:val="24"/>
          <w:lang w:val="fr-FR"/>
        </w:rPr>
        <w:t xml:space="preserve"> (Rapporteur)</w:t>
      </w:r>
      <w:r w:rsidR="00FE0E62">
        <w:rPr>
          <w:rStyle w:val="FootnoteReference"/>
          <w:b/>
          <w:sz w:val="24"/>
          <w:lang w:val="fr-FR"/>
        </w:rPr>
        <w:footnoteReference w:id="2"/>
      </w:r>
      <w:ins w:id="1" w:author="Author">
        <w:r w:rsidR="00C1689F">
          <w:rPr>
            <w:b/>
            <w:sz w:val="24"/>
            <w:lang w:val="fr-FR"/>
          </w:rPr>
          <w:tab/>
        </w:r>
      </w:ins>
    </w:p>
    <w:p w14:paraId="15906D38" w14:textId="3E722A70"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2"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3C596B">
        <w:rPr>
          <w:b/>
          <w:sz w:val="24"/>
          <w:lang w:val="en-CA" w:eastAsia="zh-CN"/>
        </w:rPr>
        <w:t>1</w:t>
      </w:r>
      <w:r w:rsidR="00EA738C">
        <w:rPr>
          <w:b/>
          <w:sz w:val="24"/>
          <w:lang w:val="en-CA" w:eastAsia="zh-CN"/>
        </w:rPr>
        <w:t>.</w:t>
      </w:r>
      <w:bookmarkEnd w:id="2"/>
      <w:ins w:id="3" w:author="Author">
        <w:r w:rsidR="00C1689F">
          <w:rPr>
            <w:b/>
            <w:sz w:val="24"/>
            <w:lang w:val="en-CA" w:eastAsia="zh-CN"/>
          </w:rPr>
          <w:t>2</w:t>
        </w:r>
      </w:ins>
      <w:del w:id="4" w:author="Author">
        <w:r w:rsidR="00C5564A" w:rsidDel="00C1689F">
          <w:rPr>
            <w:b/>
            <w:sz w:val="24"/>
            <w:lang w:val="en-CA" w:eastAsia="zh-CN"/>
          </w:rPr>
          <w:delText>1</w:delText>
        </w:r>
      </w:del>
    </w:p>
    <w:p w14:paraId="60BAC7D2" w14:textId="6C3A7DE4" w:rsidR="001F13C6" w:rsidRDefault="00B27DF6" w:rsidP="00592D95">
      <w:pPr>
        <w:tabs>
          <w:tab w:val="left" w:pos="2127"/>
          <w:tab w:val="left" w:pos="3615"/>
        </w:tabs>
        <w:ind w:left="2131" w:hanging="2131"/>
        <w:rPr>
          <w:b/>
          <w:sz w:val="24"/>
        </w:rPr>
      </w:pPr>
      <w:r>
        <w:rPr>
          <w:b/>
          <w:sz w:val="24"/>
        </w:rPr>
        <w:t>Agenda Item:</w:t>
      </w:r>
      <w:r>
        <w:rPr>
          <w:b/>
          <w:sz w:val="24"/>
        </w:rPr>
        <w:tab/>
      </w:r>
      <w:r w:rsidR="00D86352">
        <w:rPr>
          <w:b/>
          <w:sz w:val="24"/>
          <w:lang w:eastAsia="zh-CN"/>
        </w:rPr>
        <w:t>4</w:t>
      </w:r>
      <w:r w:rsidR="00FF275A">
        <w:rPr>
          <w:b/>
          <w:sz w:val="24"/>
          <w:lang w:eastAsia="zh-CN"/>
        </w:rPr>
        <w:t>.</w:t>
      </w:r>
      <w:r w:rsidR="00D86352">
        <w:rPr>
          <w:b/>
          <w:sz w:val="24"/>
          <w:lang w:eastAsia="zh-CN"/>
        </w:rPr>
        <w:t>10</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5" w:name="_Toc536800109"/>
      <w:bookmarkStart w:id="6" w:name="_Toc5968330"/>
      <w:bookmarkStart w:id="7" w:name="_Toc13217746"/>
      <w:bookmarkStart w:id="8" w:name="_Toc70945084"/>
      <w:r w:rsidRPr="00E07DDE">
        <w:rPr>
          <w:rFonts w:eastAsia="Times New Roman"/>
          <w:sz w:val="36"/>
          <w:lang w:val="de-DE" w:eastAsia="en-US"/>
        </w:rPr>
        <w:t>Revision history</w:t>
      </w:r>
      <w:bookmarkEnd w:id="5"/>
      <w:bookmarkEnd w:id="6"/>
      <w:bookmarkEnd w:id="7"/>
      <w:bookmarkEnd w:id="8"/>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52C9F246" w:rsidR="003C596B" w:rsidRDefault="003C596B" w:rsidP="00FA59DB">
            <w:pPr>
              <w:rPr>
                <w:sz w:val="16"/>
                <w:szCs w:val="16"/>
                <w:lang w:eastAsia="zh-CN"/>
              </w:rPr>
            </w:pPr>
            <w:r>
              <w:rPr>
                <w:sz w:val="16"/>
                <w:szCs w:val="16"/>
                <w:lang w:eastAsia="zh-CN"/>
              </w:rPr>
              <w:t>S</w:t>
            </w:r>
            <w:ins w:id="9" w:author="Author">
              <w:r w:rsidR="00E17CFA">
                <w:rPr>
                  <w:sz w:val="16"/>
                  <w:szCs w:val="16"/>
                  <w:lang w:eastAsia="zh-CN"/>
                </w:rPr>
                <w:t>A</w:t>
              </w:r>
            </w:ins>
            <w:del w:id="10" w:author="Author">
              <w:r w:rsidDel="00E17CFA">
                <w:rPr>
                  <w:sz w:val="16"/>
                  <w:szCs w:val="16"/>
                  <w:lang w:eastAsia="zh-CN"/>
                </w:rPr>
                <w:delText>4</w:delText>
              </w:r>
            </w:del>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ins w:id="11" w:author="Author"/>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ins w:id="12" w:author="Author"/>
                <w:sz w:val="16"/>
                <w:szCs w:val="16"/>
                <w:lang w:eastAsia="zh-CN"/>
              </w:rPr>
            </w:pPr>
            <w:ins w:id="13" w:author="Author">
              <w:r>
                <w:rPr>
                  <w:sz w:val="16"/>
                  <w:szCs w:val="16"/>
                  <w:lang w:eastAsia="zh-CN"/>
                </w:rPr>
                <w:t>0.1.2</w:t>
              </w:r>
            </w:ins>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ins w:id="14" w:author="Author"/>
                <w:sz w:val="16"/>
                <w:szCs w:val="16"/>
                <w:lang w:eastAsia="zh-CN"/>
              </w:rPr>
            </w:pPr>
            <w:ins w:id="15" w:author="Author">
              <w:r>
                <w:rPr>
                  <w:sz w:val="16"/>
                  <w:szCs w:val="16"/>
                  <w:lang w:eastAsia="zh-CN"/>
                </w:rPr>
                <w:t>2021-05-10</w:t>
              </w:r>
            </w:ins>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ins w:id="16" w:author="Author"/>
                <w:sz w:val="16"/>
                <w:szCs w:val="16"/>
                <w:lang w:eastAsia="zh-CN"/>
              </w:rPr>
            </w:pPr>
            <w:ins w:id="17" w:author="Author">
              <w:r>
                <w:rPr>
                  <w:sz w:val="16"/>
                  <w:szCs w:val="16"/>
                  <w:lang w:eastAsia="zh-CN"/>
                </w:rPr>
                <w:t>SA4#113p</w:t>
              </w:r>
            </w:ins>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ins w:id="18" w:author="Author"/>
                <w:sz w:val="16"/>
                <w:szCs w:val="16"/>
                <w:lang w:eastAsia="zh-CN"/>
              </w:rPr>
            </w:pPr>
            <w:ins w:id="19" w:author="Author">
              <w:r>
                <w:rPr>
                  <w:sz w:val="16"/>
                  <w:szCs w:val="16"/>
                  <w:lang w:eastAsia="zh-CN"/>
                </w:rPr>
                <w:t>Status before SA4#113p (2)</w:t>
              </w:r>
            </w:ins>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0" w:name="_Toc536800110"/>
      <w:bookmarkStart w:id="21" w:name="_Toc5968331"/>
      <w:bookmarkStart w:id="22" w:name="_Toc13217747"/>
      <w:bookmarkStart w:id="23" w:name="_Toc70945085"/>
      <w:r w:rsidRPr="00E07DDE">
        <w:rPr>
          <w:rFonts w:eastAsia="Times New Roman"/>
          <w:sz w:val="36"/>
          <w:lang w:val="en-US" w:eastAsia="en-US"/>
        </w:rPr>
        <w:t>Contents</w:t>
      </w:r>
      <w:bookmarkEnd w:id="20"/>
      <w:bookmarkEnd w:id="21"/>
      <w:bookmarkEnd w:id="22"/>
      <w:bookmarkEnd w:id="23"/>
    </w:p>
    <w:p w14:paraId="2E690053" w14:textId="5B4C34C4" w:rsidR="003D1338"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70945084" w:history="1">
        <w:r w:rsidR="003D1338" w:rsidRPr="007F44C3">
          <w:rPr>
            <w:rStyle w:val="Hyperlink"/>
            <w:rFonts w:eastAsia="Times New Roman"/>
            <w:noProof/>
            <w:lang w:val="de-DE"/>
          </w:rPr>
          <w:t>Revision history</w:t>
        </w:r>
        <w:r w:rsidR="003D1338">
          <w:rPr>
            <w:noProof/>
            <w:webHidden/>
          </w:rPr>
          <w:t xml:space="preserve"> </w:t>
        </w:r>
        <w:r w:rsidR="003D1338">
          <w:rPr>
            <w:noProof/>
            <w:webHidden/>
          </w:rPr>
          <w:fldChar w:fldCharType="begin"/>
        </w:r>
        <w:r w:rsidR="003D1338">
          <w:rPr>
            <w:noProof/>
            <w:webHidden/>
          </w:rPr>
          <w:instrText xml:space="preserve"> PAGEREF _Toc70945084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0D3E4BF1" w14:textId="3ACC4DDA" w:rsidR="003D1338" w:rsidRDefault="00997A7C">
      <w:pPr>
        <w:pStyle w:val="TOC1"/>
        <w:tabs>
          <w:tab w:val="right" w:pos="9621"/>
        </w:tabs>
        <w:rPr>
          <w:rFonts w:asciiTheme="minorHAnsi" w:eastAsiaTheme="minorEastAsia" w:hAnsiTheme="minorHAnsi" w:cstheme="minorBidi"/>
          <w:b w:val="0"/>
          <w:bCs w:val="0"/>
          <w:noProof/>
          <w:sz w:val="22"/>
          <w:szCs w:val="22"/>
          <w:lang w:val="en-US"/>
        </w:rPr>
      </w:pPr>
      <w:hyperlink w:anchor="_Toc70945085" w:history="1">
        <w:r w:rsidR="003D1338" w:rsidRPr="007F44C3">
          <w:rPr>
            <w:rStyle w:val="Hyperlink"/>
            <w:rFonts w:eastAsia="Times New Roman"/>
            <w:noProof/>
            <w:lang w:val="en-US"/>
          </w:rPr>
          <w:t>Contents</w:t>
        </w:r>
        <w:r w:rsidR="003D1338">
          <w:rPr>
            <w:noProof/>
            <w:webHidden/>
          </w:rPr>
          <w:t xml:space="preserve"> </w:t>
        </w:r>
        <w:r w:rsidR="003D1338">
          <w:rPr>
            <w:noProof/>
            <w:webHidden/>
          </w:rPr>
          <w:fldChar w:fldCharType="begin"/>
        </w:r>
        <w:r w:rsidR="003D1338">
          <w:rPr>
            <w:noProof/>
            <w:webHidden/>
          </w:rPr>
          <w:instrText xml:space="preserve"> PAGEREF _Toc70945085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29F42396" w14:textId="1628E340" w:rsidR="003D1338" w:rsidRDefault="00997A7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6" w:history="1">
        <w:r w:rsidR="003D1338" w:rsidRPr="007F44C3">
          <w:rPr>
            <w:rStyle w:val="Hyperlink"/>
            <w:rFonts w:eastAsia="Times New Roman"/>
            <w:noProof/>
            <w:lang w:val="en-US"/>
          </w:rPr>
          <w:t>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Introduction</w:t>
        </w:r>
        <w:r w:rsidR="003D1338">
          <w:rPr>
            <w:noProof/>
            <w:webHidden/>
          </w:rPr>
          <w:t xml:space="preserve"> </w:t>
        </w:r>
        <w:r w:rsidR="003D1338">
          <w:rPr>
            <w:noProof/>
            <w:webHidden/>
          </w:rPr>
          <w:fldChar w:fldCharType="begin"/>
        </w:r>
        <w:r w:rsidR="003D1338">
          <w:rPr>
            <w:noProof/>
            <w:webHidden/>
          </w:rPr>
          <w:instrText xml:space="preserve"> PAGEREF _Toc70945086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1605EC77" w14:textId="6A31D4E3" w:rsidR="003D1338" w:rsidRDefault="00997A7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7" w:history="1">
        <w:r w:rsidR="003D1338" w:rsidRPr="007F44C3">
          <w:rPr>
            <w:rStyle w:val="Hyperlink"/>
            <w:rFonts w:eastAsia="Times New Roman"/>
            <w:noProof/>
            <w:lang w:val="en-US"/>
          </w:rPr>
          <w:t>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References</w:t>
        </w:r>
        <w:r w:rsidR="003D1338">
          <w:rPr>
            <w:noProof/>
            <w:webHidden/>
          </w:rPr>
          <w:t xml:space="preserve"> </w:t>
        </w:r>
        <w:r w:rsidR="003D1338">
          <w:rPr>
            <w:noProof/>
            <w:webHidden/>
          </w:rPr>
          <w:fldChar w:fldCharType="begin"/>
        </w:r>
        <w:r w:rsidR="003D1338">
          <w:rPr>
            <w:noProof/>
            <w:webHidden/>
          </w:rPr>
          <w:instrText xml:space="preserve"> PAGEREF _Toc70945087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7C4D42D4" w14:textId="09235BAE" w:rsidR="003D1338" w:rsidRDefault="00997A7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8" w:history="1">
        <w:r w:rsidR="003D1338" w:rsidRPr="007F44C3">
          <w:rPr>
            <w:rStyle w:val="Hyperlink"/>
            <w:rFonts w:eastAsia="Times New Roman"/>
            <w:noProof/>
            <w:lang w:val="en-US"/>
          </w:rPr>
          <w:t>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Metrics</w:t>
        </w:r>
        <w:r w:rsidR="003D1338">
          <w:rPr>
            <w:noProof/>
            <w:webHidden/>
          </w:rPr>
          <w:t xml:space="preserve"> </w:t>
        </w:r>
        <w:r w:rsidR="003D1338">
          <w:rPr>
            <w:noProof/>
            <w:webHidden/>
          </w:rPr>
          <w:fldChar w:fldCharType="begin"/>
        </w:r>
        <w:r w:rsidR="003D1338">
          <w:rPr>
            <w:noProof/>
            <w:webHidden/>
          </w:rPr>
          <w:instrText xml:space="preserve"> PAGEREF _Toc70945088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3B09C8A9" w14:textId="3FDACCB7" w:rsidR="003D1338" w:rsidRDefault="00997A7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9" w:history="1">
        <w:r w:rsidR="003D1338" w:rsidRPr="007F44C3">
          <w:rPr>
            <w:rStyle w:val="Hyperlink"/>
            <w:rFonts w:eastAsia="Times New Roman"/>
            <w:noProof/>
            <w:lang w:val="en-US"/>
          </w:rPr>
          <w:t>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 Sequences</w:t>
        </w:r>
        <w:r w:rsidR="003D1338">
          <w:rPr>
            <w:noProof/>
            <w:webHidden/>
          </w:rPr>
          <w:t xml:space="preserve"> </w:t>
        </w:r>
        <w:r w:rsidR="003D1338">
          <w:rPr>
            <w:noProof/>
            <w:webHidden/>
          </w:rPr>
          <w:fldChar w:fldCharType="begin"/>
        </w:r>
        <w:r w:rsidR="003D1338">
          <w:rPr>
            <w:noProof/>
            <w:webHidden/>
          </w:rPr>
          <w:instrText xml:space="preserve"> PAGEREF _Toc70945089 \h </w:instrText>
        </w:r>
        <w:r w:rsidR="003D1338">
          <w:rPr>
            <w:noProof/>
            <w:webHidden/>
          </w:rPr>
        </w:r>
        <w:r w:rsidR="003D1338">
          <w:rPr>
            <w:noProof/>
            <w:webHidden/>
          </w:rPr>
          <w:fldChar w:fldCharType="separate"/>
        </w:r>
        <w:r w:rsidR="003D1338">
          <w:rPr>
            <w:noProof/>
            <w:webHidden/>
          </w:rPr>
          <w:t>3</w:t>
        </w:r>
        <w:r w:rsidR="003D1338">
          <w:rPr>
            <w:noProof/>
            <w:webHidden/>
          </w:rPr>
          <w:fldChar w:fldCharType="end"/>
        </w:r>
      </w:hyperlink>
    </w:p>
    <w:p w14:paraId="0163C8CD" w14:textId="2D82E724" w:rsidR="003D1338" w:rsidRDefault="00997A7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0" w:history="1">
        <w:r w:rsidR="003D1338" w:rsidRPr="007F44C3">
          <w:rPr>
            <w:rStyle w:val="Hyperlink"/>
            <w:rFonts w:eastAsia="Times New Roman"/>
            <w:noProof/>
            <w:lang w:val="en-US"/>
          </w:rPr>
          <w:t>5</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Configurations Anchors</w:t>
        </w:r>
        <w:r w:rsidR="003D1338">
          <w:rPr>
            <w:noProof/>
            <w:webHidden/>
          </w:rPr>
          <w:t xml:space="preserve"> </w:t>
        </w:r>
        <w:r w:rsidR="003D1338">
          <w:rPr>
            <w:noProof/>
            <w:webHidden/>
          </w:rPr>
          <w:fldChar w:fldCharType="begin"/>
        </w:r>
        <w:r w:rsidR="003D1338">
          <w:rPr>
            <w:noProof/>
            <w:webHidden/>
          </w:rPr>
          <w:instrText xml:space="preserve"> PAGEREF _Toc70945090 \h </w:instrText>
        </w:r>
        <w:r w:rsidR="003D1338">
          <w:rPr>
            <w:noProof/>
            <w:webHidden/>
          </w:rPr>
        </w:r>
        <w:r w:rsidR="003D1338">
          <w:rPr>
            <w:noProof/>
            <w:webHidden/>
          </w:rPr>
          <w:fldChar w:fldCharType="separate"/>
        </w:r>
        <w:r w:rsidR="003D1338">
          <w:rPr>
            <w:noProof/>
            <w:webHidden/>
          </w:rPr>
          <w:t>4</w:t>
        </w:r>
        <w:r w:rsidR="003D1338">
          <w:rPr>
            <w:noProof/>
            <w:webHidden/>
          </w:rPr>
          <w:fldChar w:fldCharType="end"/>
        </w:r>
      </w:hyperlink>
    </w:p>
    <w:p w14:paraId="6C1B05EF" w14:textId="420092AF" w:rsidR="003D1338" w:rsidRDefault="00997A7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1" w:history="1">
        <w:r w:rsidR="003D1338" w:rsidRPr="007F44C3">
          <w:rPr>
            <w:rStyle w:val="Hyperlink"/>
            <w:rFonts w:eastAsia="Times New Roman"/>
            <w:noProof/>
            <w:lang w:val="en-US"/>
          </w:rPr>
          <w:t>6</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Anchors and Metrics</w:t>
        </w:r>
        <w:r w:rsidR="003D1338">
          <w:rPr>
            <w:noProof/>
            <w:webHidden/>
          </w:rPr>
          <w:t xml:space="preserve"> </w:t>
        </w:r>
        <w:r w:rsidR="003D1338">
          <w:rPr>
            <w:noProof/>
            <w:webHidden/>
          </w:rPr>
          <w:fldChar w:fldCharType="begin"/>
        </w:r>
        <w:r w:rsidR="003D1338">
          <w:rPr>
            <w:noProof/>
            <w:webHidden/>
          </w:rPr>
          <w:instrText xml:space="preserve"> PAGEREF _Toc70945091 \h </w:instrText>
        </w:r>
        <w:r w:rsidR="003D1338">
          <w:rPr>
            <w:noProof/>
            <w:webHidden/>
          </w:rPr>
        </w:r>
        <w:r w:rsidR="003D1338">
          <w:rPr>
            <w:noProof/>
            <w:webHidden/>
          </w:rPr>
          <w:fldChar w:fldCharType="separate"/>
        </w:r>
        <w:r w:rsidR="003D1338">
          <w:rPr>
            <w:noProof/>
            <w:webHidden/>
          </w:rPr>
          <w:t>5</w:t>
        </w:r>
        <w:r w:rsidR="003D1338">
          <w:rPr>
            <w:noProof/>
            <w:webHidden/>
          </w:rPr>
          <w:fldChar w:fldCharType="end"/>
        </w:r>
      </w:hyperlink>
    </w:p>
    <w:p w14:paraId="63BF9B22" w14:textId="44E7F3C9" w:rsidR="003D1338" w:rsidRDefault="00997A7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2" w:history="1">
        <w:r w:rsidR="003D1338" w:rsidRPr="007F44C3">
          <w:rPr>
            <w:rStyle w:val="Hyperlink"/>
            <w:rFonts w:eastAsia="Times New Roman"/>
            <w:noProof/>
            <w:lang w:val="en-US"/>
          </w:rPr>
          <w:t>7</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Anchors</w:t>
        </w:r>
        <w:r w:rsidR="003D1338">
          <w:rPr>
            <w:noProof/>
            <w:webHidden/>
          </w:rPr>
          <w:t xml:space="preserve"> </w:t>
        </w:r>
        <w:r w:rsidR="003D1338">
          <w:rPr>
            <w:noProof/>
            <w:webHidden/>
          </w:rPr>
          <w:fldChar w:fldCharType="begin"/>
        </w:r>
        <w:r w:rsidR="003D1338">
          <w:rPr>
            <w:noProof/>
            <w:webHidden/>
          </w:rPr>
          <w:instrText xml:space="preserve"> PAGEREF _Toc70945092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48AF4FBA" w14:textId="7668B446" w:rsidR="003D1338" w:rsidRDefault="00997A7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3" w:history="1">
        <w:r w:rsidR="003D1338" w:rsidRPr="007F44C3">
          <w:rPr>
            <w:rStyle w:val="Hyperlink"/>
            <w:rFonts w:eastAsia="Times New Roman"/>
            <w:noProof/>
            <w:lang w:val="en-US"/>
          </w:rPr>
          <w:t>8</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 Tests</w:t>
        </w:r>
        <w:r w:rsidR="003D1338">
          <w:rPr>
            <w:noProof/>
            <w:webHidden/>
          </w:rPr>
          <w:t xml:space="preserve"> </w:t>
        </w:r>
        <w:r w:rsidR="003D1338">
          <w:rPr>
            <w:noProof/>
            <w:webHidden/>
          </w:rPr>
          <w:fldChar w:fldCharType="begin"/>
        </w:r>
        <w:r w:rsidR="003D1338">
          <w:rPr>
            <w:noProof/>
            <w:webHidden/>
          </w:rPr>
          <w:instrText xml:space="preserve"> PAGEREF _Toc70945093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08926D63" w14:textId="7BA16AEA" w:rsidR="003D1338" w:rsidRDefault="00997A7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4" w:history="1">
        <w:r w:rsidR="003D1338" w:rsidRPr="007F44C3">
          <w:rPr>
            <w:rStyle w:val="Hyperlink"/>
            <w:rFonts w:eastAsia="Times New Roman"/>
            <w:noProof/>
            <w:lang w:val="en-US"/>
          </w:rPr>
          <w:t>9</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Tests</w:t>
        </w:r>
        <w:r w:rsidR="003D1338">
          <w:rPr>
            <w:noProof/>
            <w:webHidden/>
          </w:rPr>
          <w:t xml:space="preserve"> </w:t>
        </w:r>
        <w:r w:rsidR="003D1338">
          <w:rPr>
            <w:noProof/>
            <w:webHidden/>
          </w:rPr>
          <w:fldChar w:fldCharType="begin"/>
        </w:r>
        <w:r w:rsidR="003D1338">
          <w:rPr>
            <w:noProof/>
            <w:webHidden/>
          </w:rPr>
          <w:instrText xml:space="preserve"> PAGEREF _Toc70945094 \h </w:instrText>
        </w:r>
        <w:r w:rsidR="003D1338">
          <w:rPr>
            <w:noProof/>
            <w:webHidden/>
          </w:rPr>
        </w:r>
        <w:r w:rsidR="003D1338">
          <w:rPr>
            <w:noProof/>
            <w:webHidden/>
          </w:rPr>
          <w:fldChar w:fldCharType="separate"/>
        </w:r>
        <w:r w:rsidR="003D1338">
          <w:rPr>
            <w:noProof/>
            <w:webHidden/>
          </w:rPr>
          <w:t>7</w:t>
        </w:r>
        <w:r w:rsidR="003D1338">
          <w:rPr>
            <w:noProof/>
            <w:webHidden/>
          </w:rPr>
          <w:fldChar w:fldCharType="end"/>
        </w:r>
      </w:hyperlink>
    </w:p>
    <w:p w14:paraId="747B2822" w14:textId="1ECAC7F9" w:rsidR="003D1338" w:rsidRDefault="00997A7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5" w:history="1">
        <w:r w:rsidR="003D1338" w:rsidRPr="007F44C3">
          <w:rPr>
            <w:rStyle w:val="Hyperlink"/>
            <w:rFonts w:eastAsia="Times New Roman"/>
            <w:noProof/>
            <w:lang w:val="en-US"/>
          </w:rPr>
          <w:t>10</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Tests</w:t>
        </w:r>
        <w:r w:rsidR="003D1338">
          <w:rPr>
            <w:noProof/>
            <w:webHidden/>
          </w:rPr>
          <w:t xml:space="preserve"> </w:t>
        </w:r>
        <w:r w:rsidR="003D1338">
          <w:rPr>
            <w:noProof/>
            <w:webHidden/>
          </w:rPr>
          <w:fldChar w:fldCharType="begin"/>
        </w:r>
        <w:r w:rsidR="003D1338">
          <w:rPr>
            <w:noProof/>
            <w:webHidden/>
          </w:rPr>
          <w:instrText xml:space="preserve"> PAGEREF _Toc70945095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3BF90E5" w14:textId="1F637BE2" w:rsidR="003D1338" w:rsidRDefault="00997A7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6" w:history="1">
        <w:r w:rsidR="003D1338" w:rsidRPr="007F44C3">
          <w:rPr>
            <w:rStyle w:val="Hyperlink"/>
            <w:rFonts w:eastAsia="Times New Roman"/>
            <w:noProof/>
            <w:lang w:val="en-US"/>
          </w:rPr>
          <w:t>11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Characterization</w:t>
        </w:r>
        <w:r w:rsidR="003D1338">
          <w:rPr>
            <w:noProof/>
            <w:webHidden/>
          </w:rPr>
          <w:t xml:space="preserve"> </w:t>
        </w:r>
        <w:r w:rsidR="003D1338">
          <w:rPr>
            <w:noProof/>
            <w:webHidden/>
          </w:rPr>
          <w:fldChar w:fldCharType="begin"/>
        </w:r>
        <w:r w:rsidR="003D1338">
          <w:rPr>
            <w:noProof/>
            <w:webHidden/>
          </w:rPr>
          <w:instrText xml:space="preserve"> PAGEREF _Toc70945096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57267470" w14:textId="7D75ED94" w:rsidR="003D1338" w:rsidRDefault="00997A7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7" w:history="1">
        <w:r w:rsidR="003D1338" w:rsidRPr="007F44C3">
          <w:rPr>
            <w:rStyle w:val="Hyperlink"/>
            <w:rFonts w:eastAsia="Times New Roman"/>
            <w:noProof/>
            <w:lang w:val="en-US"/>
          </w:rPr>
          <w:t>12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Software</w:t>
        </w:r>
        <w:r w:rsidR="003D1338">
          <w:rPr>
            <w:noProof/>
            <w:webHidden/>
          </w:rPr>
          <w:t xml:space="preserve"> </w:t>
        </w:r>
        <w:r w:rsidR="003D1338">
          <w:rPr>
            <w:noProof/>
            <w:webHidden/>
          </w:rPr>
          <w:fldChar w:fldCharType="begin"/>
        </w:r>
        <w:r w:rsidR="003D1338">
          <w:rPr>
            <w:noProof/>
            <w:webHidden/>
          </w:rPr>
          <w:instrText xml:space="preserve"> PAGEREF _Toc70945097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794DBEF5" w14:textId="7B8A02AE" w:rsidR="003D1338" w:rsidRDefault="00997A7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8" w:history="1">
        <w:r w:rsidR="003D1338" w:rsidRPr="007F44C3">
          <w:rPr>
            <w:rStyle w:val="Hyperlink"/>
            <w:rFonts w:eastAsia="Times New Roman"/>
            <w:noProof/>
            <w:lang w:val="de-DE"/>
          </w:rPr>
          <w:t>13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de-DE"/>
          </w:rPr>
          <w:t>Online Repository</w:t>
        </w:r>
        <w:r w:rsidR="003D1338">
          <w:rPr>
            <w:noProof/>
            <w:webHidden/>
          </w:rPr>
          <w:t xml:space="preserve"> </w:t>
        </w:r>
        <w:r w:rsidR="003D1338">
          <w:rPr>
            <w:noProof/>
            <w:webHidden/>
          </w:rPr>
          <w:fldChar w:fldCharType="begin"/>
        </w:r>
        <w:r w:rsidR="003D1338">
          <w:rPr>
            <w:noProof/>
            <w:webHidden/>
          </w:rPr>
          <w:instrText xml:space="preserve"> PAGEREF _Toc70945098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6A3A7C7" w14:textId="0F487EFF" w:rsidR="003D1338" w:rsidRDefault="00997A7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9" w:history="1">
        <w:r w:rsidR="003D1338" w:rsidRPr="007F44C3">
          <w:rPr>
            <w:rStyle w:val="Hyperlink"/>
            <w:rFonts w:eastAsia="Times New Roman"/>
            <w:noProof/>
            <w:lang w:val="en-US"/>
          </w:rPr>
          <w:t>14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Other Issues</w:t>
        </w:r>
        <w:r w:rsidR="003D1338">
          <w:rPr>
            <w:noProof/>
            <w:webHidden/>
          </w:rPr>
          <w:t xml:space="preserve"> </w:t>
        </w:r>
        <w:r w:rsidR="003D1338">
          <w:rPr>
            <w:noProof/>
            <w:webHidden/>
          </w:rPr>
          <w:fldChar w:fldCharType="begin"/>
        </w:r>
        <w:r w:rsidR="003D1338">
          <w:rPr>
            <w:noProof/>
            <w:webHidden/>
          </w:rPr>
          <w:instrText xml:space="preserve"> PAGEREF _Toc70945099 \h </w:instrText>
        </w:r>
        <w:r w:rsidR="003D1338">
          <w:rPr>
            <w:noProof/>
            <w:webHidden/>
          </w:rPr>
        </w:r>
        <w:r w:rsidR="003D1338">
          <w:rPr>
            <w:noProof/>
            <w:webHidden/>
          </w:rPr>
          <w:fldChar w:fldCharType="separate"/>
        </w:r>
        <w:r w:rsidR="003D1338">
          <w:rPr>
            <w:noProof/>
            <w:webHidden/>
          </w:rPr>
          <w:t>9</w:t>
        </w:r>
        <w:r w:rsidR="003D1338">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4" w:name="_Toc536800111"/>
      <w:bookmarkStart w:id="25" w:name="_Toc5968332"/>
      <w:bookmarkStart w:id="26" w:name="_Toc13217748"/>
      <w:bookmarkStart w:id="27" w:name="_Toc70945086"/>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24"/>
      <w:bookmarkEnd w:id="25"/>
      <w:bookmarkEnd w:id="26"/>
      <w:bookmarkEnd w:id="27"/>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 xml:space="preserve">Collect relevant criteria and key performance indicators for the integration of video codecs in 5G processing platforms, </w:t>
      </w:r>
      <w:proofErr w:type="gramStart"/>
      <w:r w:rsidRPr="002164A0">
        <w:rPr>
          <w:lang w:val="en-US"/>
        </w:rPr>
        <w:t>taking into account</w:t>
      </w:r>
      <w:proofErr w:type="gramEnd"/>
      <w:r w:rsidRPr="002164A0">
        <w:rPr>
          <w:lang w:val="en-US"/>
        </w:rPr>
        <w:t xml:space="preserve">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77777777" w:rsidR="00950904" w:rsidRDefault="00950904" w:rsidP="00493BCC">
      <w:r>
        <w:t xml:space="preserve">The latest version of TR26.955 [1] is available in S4-210555 in version 1.1.0. </w:t>
      </w:r>
      <w:r w:rsidR="00F41FBE">
        <w:t>This document collects</w:t>
      </w:r>
      <w:r w:rsidR="00891B1C">
        <w:t xml:space="preserve"> the status of the work and identifies the open points</w:t>
      </w:r>
      <w:r w:rsidR="00F41FBE">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8" w:name="_Toc536800112"/>
      <w:bookmarkStart w:id="29" w:name="_Toc5968333"/>
      <w:bookmarkStart w:id="30" w:name="_Toc13217749"/>
      <w:bookmarkStart w:id="31" w:name="_Toc70945087"/>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28"/>
      <w:bookmarkEnd w:id="29"/>
      <w:bookmarkEnd w:id="30"/>
      <w:bookmarkEnd w:id="31"/>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2" w:name="_Toc70945088"/>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32"/>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346D6">
        <w:tc>
          <w:tcPr>
            <w:tcW w:w="145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660" w:type="dxa"/>
            <w:shd w:val="clear" w:color="auto" w:fill="auto"/>
          </w:tcPr>
          <w:p w14:paraId="20704839" w14:textId="77777777" w:rsidR="00DB569D" w:rsidRPr="004346D6" w:rsidRDefault="00DB569D" w:rsidP="00DB569D">
            <w:pPr>
              <w:rPr>
                <w:lang w:val="en-US"/>
              </w:rPr>
            </w:pPr>
            <w:r w:rsidRPr="004346D6">
              <w:rPr>
                <w:lang w:val="en-US"/>
              </w:rPr>
              <w:t>Issue</w:t>
            </w:r>
          </w:p>
        </w:tc>
        <w:tc>
          <w:tcPr>
            <w:tcW w:w="1729"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4346D6" w14:paraId="1051E315" w14:textId="77777777" w:rsidTr="004346D6">
        <w:tc>
          <w:tcPr>
            <w:tcW w:w="1458" w:type="dxa"/>
            <w:shd w:val="clear" w:color="auto" w:fill="auto"/>
          </w:tcPr>
          <w:p w14:paraId="0758760B" w14:textId="77777777" w:rsidR="00DB569D" w:rsidRPr="00AE38B9" w:rsidRDefault="00DB569D" w:rsidP="00DB569D">
            <w:pPr>
              <w:rPr>
                <w:lang w:val="en-US"/>
              </w:rPr>
            </w:pPr>
            <w:r w:rsidRPr="00AE38B9">
              <w:rPr>
                <w:lang w:val="en-US"/>
              </w:rPr>
              <w:t>S4-113-3-1</w:t>
            </w:r>
          </w:p>
        </w:tc>
        <w:tc>
          <w:tcPr>
            <w:tcW w:w="6660" w:type="dxa"/>
            <w:shd w:val="clear" w:color="auto" w:fill="auto"/>
          </w:tcPr>
          <w:p w14:paraId="67B536A5" w14:textId="5A37DB49" w:rsidR="00DB569D" w:rsidRPr="00AE38B9" w:rsidRDefault="00DB569D" w:rsidP="00DB569D">
            <w:pPr>
              <w:rPr>
                <w:lang w:val="en-US"/>
              </w:rPr>
            </w:pPr>
            <w:r w:rsidRPr="0078729F">
              <w:rPr>
                <w:lang w:val="en-US"/>
              </w:rPr>
              <w:t xml:space="preserve">We need </w:t>
            </w:r>
            <w:r w:rsidRPr="00735964">
              <w:rPr>
                <w:lang w:val="en-US"/>
              </w:rPr>
              <w:t>to complete the metrics for Adaptive Streaming metrics</w:t>
            </w:r>
            <w:r w:rsidRPr="003D1338">
              <w:rPr>
                <w:lang w:val="en-US"/>
              </w:rPr>
              <w:t xml:space="preserve"> based on </w:t>
            </w:r>
            <w:r w:rsidRPr="00AE38B9">
              <w:rPr>
                <w:lang w:val="en-US"/>
              </w:rPr>
              <w:t xml:space="preserve">the </w:t>
            </w:r>
            <w:r w:rsidR="0037290A" w:rsidRPr="00AE38B9">
              <w:rPr>
                <w:lang w:val="en-US"/>
              </w:rPr>
              <w:t xml:space="preserve">initial discussions </w:t>
            </w:r>
            <w:r w:rsidRPr="00AE38B9">
              <w:rPr>
                <w:lang w:val="en-US"/>
              </w:rPr>
              <w:t>in S4</w:t>
            </w:r>
            <w:ins w:id="33" w:author="Author">
              <w:r w:rsidR="00D45188">
                <w:rPr>
                  <w:lang w:val="en-US"/>
                </w:rPr>
                <w:t>aV</w:t>
              </w:r>
            </w:ins>
            <w:del w:id="34" w:author="Author">
              <w:r w:rsidRPr="00AE38B9" w:rsidDel="00702FE5">
                <w:rPr>
                  <w:lang w:val="en-US"/>
                </w:rPr>
                <w:delText>-</w:delText>
              </w:r>
              <w:r w:rsidRPr="00AE38B9" w:rsidDel="008A4F46">
                <w:rPr>
                  <w:lang w:val="en-US"/>
                </w:rPr>
                <w:delText>210577</w:delText>
              </w:r>
            </w:del>
            <w:ins w:id="35" w:author="Author">
              <w:r w:rsidR="008A4F46" w:rsidRPr="00AE38B9">
                <w:rPr>
                  <w:lang w:val="en-US"/>
                </w:rPr>
                <w:t>210</w:t>
              </w:r>
              <w:r w:rsidR="008A4F46">
                <w:rPr>
                  <w:lang w:val="en-US"/>
                </w:rPr>
                <w:t>681</w:t>
              </w:r>
            </w:ins>
          </w:p>
        </w:tc>
        <w:tc>
          <w:tcPr>
            <w:tcW w:w="1729" w:type="dxa"/>
            <w:shd w:val="clear" w:color="auto" w:fill="auto"/>
          </w:tcPr>
          <w:p w14:paraId="2DFE500E" w14:textId="77777777" w:rsidR="00DB569D" w:rsidRPr="004346D6" w:rsidRDefault="00DB569D" w:rsidP="00DB569D">
            <w:pPr>
              <w:rPr>
                <w:lang w:val="en-US"/>
              </w:rPr>
            </w:pPr>
            <w:r w:rsidRPr="00AE38B9">
              <w:rPr>
                <w:lang w:val="en-US"/>
              </w:rPr>
              <w:t>Thomas</w:t>
            </w:r>
            <w:r w:rsidRPr="00C1689F">
              <w:rPr>
                <w:lang w:val="en-US"/>
              </w:rPr>
              <w:t>, others</w:t>
            </w:r>
          </w:p>
        </w:tc>
      </w:tr>
      <w:tr w:rsidR="00DB569D" w:rsidRPr="004346D6" w14:paraId="7D90816F" w14:textId="77777777" w:rsidTr="004346D6">
        <w:tc>
          <w:tcPr>
            <w:tcW w:w="1458" w:type="dxa"/>
            <w:shd w:val="clear" w:color="auto" w:fill="auto"/>
          </w:tcPr>
          <w:p w14:paraId="308166BC" w14:textId="77777777" w:rsidR="00DB569D" w:rsidRPr="00AE38B9" w:rsidRDefault="00DF23FF" w:rsidP="00DB569D">
            <w:pPr>
              <w:rPr>
                <w:lang w:val="en-US"/>
              </w:rPr>
            </w:pPr>
            <w:r w:rsidRPr="00AE38B9">
              <w:rPr>
                <w:lang w:val="en-US"/>
              </w:rPr>
              <w:t>S4-113-3-2</w:t>
            </w:r>
          </w:p>
        </w:tc>
        <w:tc>
          <w:tcPr>
            <w:tcW w:w="6660" w:type="dxa"/>
            <w:shd w:val="clear" w:color="auto" w:fill="auto"/>
          </w:tcPr>
          <w:p w14:paraId="6F4F066C" w14:textId="77777777" w:rsidR="00DB569D" w:rsidRPr="00735964" w:rsidRDefault="00DF23FF" w:rsidP="00DB569D">
            <w:pPr>
              <w:rPr>
                <w:lang w:val="en-US"/>
              </w:rPr>
            </w:pPr>
            <w:r w:rsidRPr="00AE38B9">
              <w:rPr>
                <w:lang w:val="en-US"/>
              </w:rPr>
              <w:t>HDR metr</w:t>
            </w:r>
            <w:r w:rsidRPr="0078729F">
              <w:rPr>
                <w:lang w:val="en-US"/>
              </w:rPr>
              <w:t>ics are not yet implemented in the script</w:t>
            </w:r>
          </w:p>
        </w:tc>
        <w:tc>
          <w:tcPr>
            <w:tcW w:w="1729" w:type="dxa"/>
            <w:shd w:val="clear" w:color="auto" w:fill="auto"/>
          </w:tcPr>
          <w:p w14:paraId="45B64C0E" w14:textId="77777777" w:rsidR="00DB569D" w:rsidRPr="004346D6" w:rsidRDefault="00DF23FF" w:rsidP="00DB569D">
            <w:pPr>
              <w:rPr>
                <w:lang w:val="en-US"/>
              </w:rPr>
            </w:pPr>
            <w:r w:rsidRPr="003D1338">
              <w:rPr>
                <w:lang w:val="en-US"/>
              </w:rPr>
              <w:t>Qu</w:t>
            </w:r>
            <w:r w:rsidRPr="00AE38B9">
              <w:rPr>
                <w:lang w:val="en-US"/>
              </w:rPr>
              <w:t>alcomm</w:t>
            </w:r>
          </w:p>
        </w:tc>
      </w:tr>
      <w:tr w:rsidR="00DF23FF" w:rsidRPr="004346D6" w14:paraId="0C6FBE8D" w14:textId="77777777" w:rsidTr="004346D6">
        <w:tc>
          <w:tcPr>
            <w:tcW w:w="1458" w:type="dxa"/>
            <w:shd w:val="clear" w:color="auto" w:fill="auto"/>
          </w:tcPr>
          <w:p w14:paraId="2BC2830D" w14:textId="77777777" w:rsidR="00DF23FF" w:rsidRPr="004346D6" w:rsidRDefault="00DF23FF" w:rsidP="00DF23FF">
            <w:pPr>
              <w:rPr>
                <w:lang w:val="en-US"/>
              </w:rPr>
            </w:pPr>
            <w:r w:rsidRPr="004346D6">
              <w:rPr>
                <w:lang w:val="en-US"/>
              </w:rPr>
              <w:lastRenderedPageBreak/>
              <w:t>S4-113-3-3</w:t>
            </w:r>
          </w:p>
        </w:tc>
        <w:tc>
          <w:tcPr>
            <w:tcW w:w="6660" w:type="dxa"/>
            <w:shd w:val="clear" w:color="auto" w:fill="auto"/>
          </w:tcPr>
          <w:p w14:paraId="602A49C9" w14:textId="77777777" w:rsidR="00DF23FF" w:rsidRPr="004346D6" w:rsidRDefault="00DF23FF" w:rsidP="00DF23FF">
            <w:pPr>
              <w:rPr>
                <w:lang w:val="en-US"/>
              </w:rPr>
            </w:pPr>
            <w:r w:rsidRPr="004346D6">
              <w:rPr>
                <w:lang w:val="en-US"/>
              </w:rPr>
              <w:t>Do we need the HDR static metadata or any other information for the metrics computation? If no other information is received, we do not use this?</w:t>
            </w:r>
          </w:p>
        </w:tc>
        <w:tc>
          <w:tcPr>
            <w:tcW w:w="1729" w:type="dxa"/>
            <w:shd w:val="clear" w:color="auto" w:fill="auto"/>
          </w:tcPr>
          <w:p w14:paraId="515D8979" w14:textId="77777777" w:rsidR="00DF23FF" w:rsidRPr="004346D6" w:rsidRDefault="00DF23FF" w:rsidP="00DF23FF">
            <w:pPr>
              <w:rPr>
                <w:lang w:val="en-US"/>
              </w:rPr>
            </w:pPr>
            <w:r w:rsidRPr="004346D6">
              <w:rPr>
                <w:lang w:val="en-US"/>
              </w:rPr>
              <w:t>Dmytro</w:t>
            </w:r>
          </w:p>
        </w:tc>
      </w:tr>
      <w:tr w:rsidR="0037290A" w:rsidRPr="004346D6" w14:paraId="16C98C2E" w14:textId="77777777" w:rsidTr="004346D6">
        <w:tc>
          <w:tcPr>
            <w:tcW w:w="1458" w:type="dxa"/>
            <w:shd w:val="clear" w:color="auto" w:fill="auto"/>
          </w:tcPr>
          <w:p w14:paraId="35EDE7A9" w14:textId="77777777" w:rsidR="0037290A" w:rsidRPr="004346D6" w:rsidRDefault="0037290A" w:rsidP="00DF23FF">
            <w:pPr>
              <w:rPr>
                <w:lang w:val="en-US"/>
              </w:rPr>
            </w:pPr>
            <w:r>
              <w:rPr>
                <w:lang w:val="en-US"/>
              </w:rPr>
              <w:t>S4-113-3-4</w:t>
            </w:r>
          </w:p>
        </w:tc>
        <w:tc>
          <w:tcPr>
            <w:tcW w:w="6660" w:type="dxa"/>
            <w:shd w:val="clear" w:color="auto" w:fill="auto"/>
          </w:tcPr>
          <w:p w14:paraId="02DD2054" w14:textId="77777777" w:rsidR="0037290A" w:rsidRPr="004346D6" w:rsidRDefault="0037290A" w:rsidP="00DF23FF">
            <w:pPr>
              <w:rPr>
                <w:lang w:val="en-US"/>
              </w:rPr>
            </w:pPr>
            <w:r>
              <w:rPr>
                <w:lang w:val="en-US"/>
              </w:rPr>
              <w:t xml:space="preserve">We need to identify the usage of </w:t>
            </w:r>
            <w:proofErr w:type="gramStart"/>
            <w:r>
              <w:rPr>
                <w:lang w:val="en-US"/>
              </w:rPr>
              <w:t>8 bit</w:t>
            </w:r>
            <w:proofErr w:type="gramEnd"/>
            <w:r>
              <w:rPr>
                <w:lang w:val="en-US"/>
              </w:rPr>
              <w:t xml:space="preserve"> sequences for 10 bit codecs whether the 8 bit metrics or the 10 bit metrics apply</w:t>
            </w:r>
          </w:p>
        </w:tc>
        <w:tc>
          <w:tcPr>
            <w:tcW w:w="1729" w:type="dxa"/>
            <w:shd w:val="clear" w:color="auto" w:fill="auto"/>
          </w:tcPr>
          <w:p w14:paraId="782DF980" w14:textId="77777777" w:rsidR="0037290A" w:rsidRPr="004346D6" w:rsidRDefault="0037290A" w:rsidP="00DF23FF">
            <w:pPr>
              <w:rPr>
                <w:lang w:val="en-US"/>
              </w:rPr>
            </w:pPr>
            <w:r>
              <w:rPr>
                <w:lang w:val="en-US"/>
              </w:rPr>
              <w:t>Everyone</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6" w:name="_Toc70945089"/>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36"/>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JM configurations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77777777"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magenta"/>
              </w:rPr>
              <w:t>Reference sequences are still missing. We expect that we re-use 4K-TV sequences</w:t>
            </w:r>
          </w:p>
        </w:tc>
        <w:tc>
          <w:tcPr>
            <w:tcW w:w="1120" w:type="pct"/>
            <w:shd w:val="clear" w:color="auto" w:fill="FBE4D5"/>
          </w:tcPr>
          <w:p w14:paraId="74D1A7D7" w14:textId="77777777" w:rsidR="0037290A" w:rsidRPr="003C326C" w:rsidRDefault="0037290A" w:rsidP="006A2AC2">
            <w:pPr>
              <w:rPr>
                <w:rFonts w:ascii="Helvetica Neue" w:eastAsia="Times New Roman" w:hAnsi="Helvetica Neue"/>
                <w:sz w:val="18"/>
                <w:szCs w:val="18"/>
              </w:rPr>
            </w:pPr>
            <w:r w:rsidRPr="003C326C">
              <w:rPr>
                <w:rFonts w:ascii="Helvetica Neue" w:eastAsia="Times New Roman" w:hAnsi="Helvetica Neue"/>
                <w:sz w:val="18"/>
                <w:szCs w:val="18"/>
              </w:rPr>
              <w:t>Input needed</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7777777"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yellow"/>
              </w:rPr>
              <w:t>Selected and all uploaded</w:t>
            </w:r>
            <w:r w:rsidR="007A3AB1" w:rsidRPr="003C326C">
              <w:rPr>
                <w:rFonts w:ascii="Helvetica Neue" w:eastAsia="Times New Roman" w:hAnsi="Helvetica Neue"/>
                <w:sz w:val="18"/>
                <w:szCs w:val="18"/>
                <w:highlight w:val="yellow"/>
              </w:rPr>
              <w:t xml:space="preserve"> annotated</w:t>
            </w:r>
            <w:r w:rsidRPr="003C326C">
              <w:rPr>
                <w:rFonts w:ascii="Helvetica Neue" w:eastAsia="Times New Roman" w:hAnsi="Helvetica Neue"/>
                <w:sz w:val="18"/>
                <w:szCs w:val="18"/>
                <w:highlight w:val="yellow"/>
              </w:rPr>
              <w:t>. Final decision will be taken during SA4#114-e.</w:t>
            </w:r>
            <w:r w:rsidR="007A3AB1" w:rsidRPr="006A2AC2">
              <w:rPr>
                <w:rFonts w:ascii="Helvetica Neue" w:eastAsia="Times New Roman" w:hAnsi="Helvetica Neue"/>
                <w:sz w:val="18"/>
                <w:szCs w:val="18"/>
              </w:rPr>
              <w:t xml:space="preserve"> </w:t>
            </w:r>
          </w:p>
        </w:tc>
        <w:tc>
          <w:tcPr>
            <w:tcW w:w="1120" w:type="pct"/>
            <w:shd w:val="clear" w:color="auto" w:fill="auto"/>
          </w:tcPr>
          <w:p w14:paraId="2F41CBD9"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If no</w:t>
            </w:r>
            <w:r w:rsidR="007A3AB1" w:rsidRPr="006A2AC2">
              <w:rPr>
                <w:rFonts w:ascii="Helvetica Neue" w:eastAsia="Times New Roman" w:hAnsi="Helvetica Neue"/>
                <w:sz w:val="18"/>
                <w:szCs w:val="18"/>
              </w:rPr>
              <w:t xml:space="preserve"> comments, they will be agreed at</w:t>
            </w:r>
            <w:r w:rsidR="00AF3505" w:rsidRPr="006A2AC2">
              <w:rPr>
                <w:rFonts w:ascii="Helvetica Neue" w:eastAsia="Times New Roman" w:hAnsi="Helvetica Neue"/>
                <w:sz w:val="18"/>
                <w:szCs w:val="18"/>
              </w:rPr>
              <w:t xml:space="preserve"> May 4 telco</w:t>
            </w:r>
            <w:r w:rsidR="007A3AB1" w:rsidRPr="006A2AC2">
              <w:rPr>
                <w:rFonts w:ascii="Helvetica Neue" w:eastAsia="Times New Roman" w:hAnsi="Helvetica Neue"/>
                <w:sz w:val="18"/>
                <w:szCs w:val="18"/>
              </w:rPr>
              <w:t>.</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77777777" w:rsidR="0037290A" w:rsidRPr="006A2AC2" w:rsidRDefault="007A3AB1" w:rsidP="006A2AC2">
            <w:pPr>
              <w:rPr>
                <w:rFonts w:ascii="Helvetica Neue" w:eastAsia="Times New Roman" w:hAnsi="Helvetica Neue"/>
                <w:sz w:val="18"/>
                <w:szCs w:val="18"/>
              </w:rPr>
            </w:pPr>
            <w:r w:rsidRPr="006A2AC2">
              <w:rPr>
                <w:rFonts w:ascii="Helvetica Neue" w:eastAsia="Times New Roman" w:hAnsi="Helvetica Neue"/>
                <w:sz w:val="18"/>
                <w:szCs w:val="18"/>
              </w:rPr>
              <w:t>none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77777777" w:rsidR="0037290A" w:rsidRPr="006A2AC2" w:rsidRDefault="007A3AB1" w:rsidP="006A2AC2">
            <w:pPr>
              <w:rPr>
                <w:rFonts w:ascii="Times New Roman" w:eastAsia="Times New Roman" w:hAnsi="Times New Roman"/>
                <w:sz w:val="24"/>
                <w:szCs w:val="24"/>
                <w:highlight w:val="magenta"/>
              </w:rPr>
            </w:pPr>
            <w:r w:rsidRPr="006A2AC2">
              <w:rPr>
                <w:rFonts w:ascii="Helvetica Neue" w:eastAsia="Times New Roman" w:hAnsi="Helvetica Neue"/>
                <w:sz w:val="18"/>
                <w:szCs w:val="18"/>
                <w:highlight w:val="yellow"/>
              </w:rPr>
              <w:t>Selected and all uploaded annotated. Final decision will be taken during SA4#114-e.</w:t>
            </w:r>
          </w:p>
        </w:tc>
        <w:tc>
          <w:tcPr>
            <w:tcW w:w="1120" w:type="pct"/>
            <w:shd w:val="clear" w:color="auto" w:fill="auto"/>
          </w:tcPr>
          <w:p w14:paraId="0EA0BBBE" w14:textId="77777777" w:rsidR="0037290A" w:rsidRPr="003C326C" w:rsidRDefault="007A3AB1" w:rsidP="006A2AC2">
            <w:pPr>
              <w:rPr>
                <w:rFonts w:ascii="Times New Roman" w:eastAsia="Times New Roman" w:hAnsi="Times New Roman"/>
                <w:sz w:val="24"/>
                <w:szCs w:val="24"/>
              </w:rPr>
            </w:pPr>
            <w:r w:rsidRPr="003C326C">
              <w:rPr>
                <w:rFonts w:ascii="Helvetica Neue" w:eastAsia="Times New Roman" w:hAnsi="Helvetica Neue"/>
                <w:sz w:val="18"/>
                <w:szCs w:val="18"/>
              </w:rPr>
              <w:t xml:space="preserve">If no comments, they will be agreed at </w:t>
            </w:r>
            <w:r w:rsidR="00AF3505" w:rsidRPr="006A2AC2">
              <w:rPr>
                <w:rFonts w:ascii="Helvetica Neue" w:eastAsia="Times New Roman" w:hAnsi="Helvetica Neue"/>
                <w:sz w:val="18"/>
                <w:szCs w:val="18"/>
              </w:rPr>
              <w:t>May 4 telco</w:t>
            </w:r>
            <w:r w:rsidRPr="003C326C">
              <w:rPr>
                <w:rFonts w:ascii="Helvetica Neue" w:eastAsia="Times New Roman" w:hAnsi="Helvetica Neue"/>
                <w:sz w:val="18"/>
                <w:szCs w:val="18"/>
              </w:rPr>
              <w:t>.</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50385E43" w14:textId="77777777" w:rsidR="0037290A" w:rsidRPr="006A2AC2" w:rsidRDefault="007A3AB1" w:rsidP="006A2AC2">
            <w:pPr>
              <w:rPr>
                <w:rFonts w:ascii="Helvetica Neue" w:eastAsia="Times New Roman" w:hAnsi="Helvetica Neue"/>
                <w:sz w:val="18"/>
                <w:szCs w:val="18"/>
                <w:highlight w:val="magenta"/>
              </w:rPr>
            </w:pPr>
            <w:r w:rsidRPr="006A2AC2">
              <w:rPr>
                <w:rFonts w:ascii="Helvetica Neue" w:eastAsia="Times New Roman" w:hAnsi="Helvetica Neue"/>
                <w:sz w:val="18"/>
                <w:szCs w:val="18"/>
                <w:highlight w:val="green"/>
              </w:rPr>
              <w:t>All sequences uploaded and agreed.</w:t>
            </w:r>
          </w:p>
        </w:tc>
        <w:tc>
          <w:tcPr>
            <w:tcW w:w="1120" w:type="pct"/>
            <w:shd w:val="clear" w:color="auto" w:fill="FBE4D5"/>
          </w:tcPr>
          <w:p w14:paraId="1D850A1B" w14:textId="77777777" w:rsidR="0037290A" w:rsidRPr="006A2AC2" w:rsidRDefault="007A3AB1" w:rsidP="006A2AC2">
            <w:pPr>
              <w:rPr>
                <w:rFonts w:ascii="Times New Roman" w:eastAsia="Times New Roman" w:hAnsi="Times New Roman"/>
                <w:sz w:val="24"/>
                <w:szCs w:val="24"/>
              </w:rPr>
            </w:pPr>
            <w:r w:rsidRPr="006A2AC2">
              <w:rPr>
                <w:rFonts w:ascii="Helvetica Neue" w:eastAsia="Times New Roman" w:hAnsi="Helvetica Neue"/>
                <w:sz w:val="18"/>
                <w:szCs w:val="18"/>
              </w:rPr>
              <w:t>none</w:t>
            </w:r>
          </w:p>
        </w:tc>
      </w:tr>
    </w:tbl>
    <w:p w14:paraId="4BD9171A" w14:textId="77777777" w:rsidR="0037290A" w:rsidRPr="003C326C" w:rsidRDefault="0037290A" w:rsidP="003C326C">
      <w:pPr>
        <w:rPr>
          <w:lang w:val="en-US"/>
        </w:rPr>
      </w:pPr>
    </w:p>
    <w:p w14:paraId="62580E4B" w14:textId="77777777" w:rsidR="00DB569D" w:rsidRPr="00DB569D" w:rsidRDefault="00DB569D" w:rsidP="00DB569D">
      <w:pPr>
        <w:rPr>
          <w:lang w:val="en-US"/>
        </w:rPr>
      </w:pPr>
      <w:r>
        <w:rPr>
          <w:lang w:val="en-US"/>
        </w:rPr>
        <w:t>Table 4-1 summarizes the open issues on Reference Sequences</w:t>
      </w:r>
      <w:r w:rsidR="001A193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528"/>
        <w:gridCol w:w="1688"/>
      </w:tblGrid>
      <w:tr w:rsidR="00DB569D" w:rsidRPr="004346D6" w14:paraId="7DEE8841" w14:textId="77777777" w:rsidTr="004346D6">
        <w:tc>
          <w:tcPr>
            <w:tcW w:w="1458" w:type="dxa"/>
            <w:shd w:val="clear" w:color="auto" w:fill="auto"/>
          </w:tcPr>
          <w:p w14:paraId="672948E2" w14:textId="77777777" w:rsidR="00DB569D" w:rsidRPr="004346D6" w:rsidRDefault="00DB569D" w:rsidP="00C90E9C">
            <w:pPr>
              <w:rPr>
                <w:lang w:val="en-US"/>
              </w:rPr>
            </w:pPr>
            <w:r w:rsidRPr="004346D6">
              <w:rPr>
                <w:lang w:val="en-US"/>
              </w:rPr>
              <w:t>Number</w:t>
            </w:r>
          </w:p>
        </w:tc>
        <w:tc>
          <w:tcPr>
            <w:tcW w:w="6660" w:type="dxa"/>
            <w:shd w:val="clear" w:color="auto" w:fill="auto"/>
          </w:tcPr>
          <w:p w14:paraId="35DDE6AF" w14:textId="77777777" w:rsidR="00DB569D" w:rsidRPr="004346D6" w:rsidRDefault="00DB569D" w:rsidP="00C90E9C">
            <w:pPr>
              <w:rPr>
                <w:lang w:val="en-US"/>
              </w:rPr>
            </w:pPr>
            <w:r w:rsidRPr="004346D6">
              <w:rPr>
                <w:lang w:val="en-US"/>
              </w:rPr>
              <w:t>Issue</w:t>
            </w:r>
          </w:p>
        </w:tc>
        <w:tc>
          <w:tcPr>
            <w:tcW w:w="1729" w:type="dxa"/>
            <w:shd w:val="clear" w:color="auto" w:fill="auto"/>
          </w:tcPr>
          <w:p w14:paraId="1CE7A696" w14:textId="77777777" w:rsidR="00DB569D" w:rsidRPr="004346D6" w:rsidRDefault="00DB569D" w:rsidP="00C90E9C">
            <w:pPr>
              <w:rPr>
                <w:lang w:val="en-US"/>
              </w:rPr>
            </w:pPr>
            <w:r w:rsidRPr="004346D6">
              <w:rPr>
                <w:lang w:val="en-US"/>
              </w:rPr>
              <w:t>Responsible</w:t>
            </w:r>
          </w:p>
        </w:tc>
      </w:tr>
      <w:tr w:rsidR="00DB569D" w:rsidRPr="004346D6" w14:paraId="38DA56A9" w14:textId="77777777" w:rsidTr="004346D6">
        <w:tc>
          <w:tcPr>
            <w:tcW w:w="1458" w:type="dxa"/>
            <w:shd w:val="clear" w:color="auto" w:fill="auto"/>
          </w:tcPr>
          <w:p w14:paraId="42EE158E" w14:textId="77777777" w:rsidR="00DB569D" w:rsidRPr="004346D6" w:rsidRDefault="00DB569D" w:rsidP="00C90E9C">
            <w:pPr>
              <w:rPr>
                <w:lang w:val="en-US"/>
              </w:rPr>
            </w:pPr>
            <w:r w:rsidRPr="004346D6">
              <w:rPr>
                <w:lang w:val="en-US"/>
              </w:rPr>
              <w:t>S4-113-4-1</w:t>
            </w:r>
          </w:p>
        </w:tc>
        <w:tc>
          <w:tcPr>
            <w:tcW w:w="6660" w:type="dxa"/>
            <w:shd w:val="clear" w:color="auto" w:fill="auto"/>
          </w:tcPr>
          <w:p w14:paraId="42BDD0D0" w14:textId="77777777" w:rsidR="00DB569D" w:rsidRPr="004346D6" w:rsidRDefault="00DB569D" w:rsidP="00C90E9C">
            <w:pPr>
              <w:rPr>
                <w:lang w:val="en-US"/>
              </w:rPr>
            </w:pPr>
            <w:proofErr w:type="gramStart"/>
            <w:r w:rsidRPr="004346D6">
              <w:rPr>
                <w:lang w:val="en-US"/>
              </w:rPr>
              <w:t>Is</w:t>
            </w:r>
            <w:proofErr w:type="gramEnd"/>
            <w:r w:rsidRPr="004346D6">
              <w:rPr>
                <w:lang w:val="en-US"/>
              </w:rPr>
              <w:t xml:space="preserve"> park joy an 8 or 10 bit sequences? For </w:t>
            </w:r>
            <w:proofErr w:type="gramStart"/>
            <w:r w:rsidRPr="004346D6">
              <w:rPr>
                <w:lang w:val="en-US"/>
              </w:rPr>
              <w:t>now</w:t>
            </w:r>
            <w:proofErr w:type="gramEnd"/>
            <w:r w:rsidRPr="004346D6">
              <w:rPr>
                <w:lang w:val="en-US"/>
              </w:rPr>
              <w:t xml:space="preserve"> it is a 10 bit sequence that is generated from ./ffmpeg.exe -i .\y4m\park_joy_2160p50.y4m -</w:t>
            </w:r>
            <w:proofErr w:type="spellStart"/>
            <w:r w:rsidRPr="004346D6">
              <w:rPr>
                <w:lang w:val="en-US"/>
              </w:rPr>
              <w:t>vcodec</w:t>
            </w:r>
            <w:proofErr w:type="spellEnd"/>
            <w:r w:rsidRPr="004346D6">
              <w:rPr>
                <w:lang w:val="en-US"/>
              </w:rPr>
              <w:t xml:space="preserve"> </w:t>
            </w:r>
            <w:proofErr w:type="spellStart"/>
            <w:r w:rsidRPr="004346D6">
              <w:rPr>
                <w:lang w:val="en-US"/>
              </w:rPr>
              <w:t>rawvideo</w:t>
            </w:r>
            <w:proofErr w:type="spellEnd"/>
            <w:r w:rsidRPr="004346D6">
              <w:rPr>
                <w:lang w:val="en-US"/>
              </w:rPr>
              <w:t xml:space="preserve"> -</w:t>
            </w:r>
            <w:proofErr w:type="spellStart"/>
            <w:r w:rsidRPr="004346D6">
              <w:rPr>
                <w:lang w:val="en-US"/>
              </w:rPr>
              <w:t>pix_fmt</w:t>
            </w:r>
            <w:proofErr w:type="spellEnd"/>
            <w:r w:rsidRPr="004346D6">
              <w:rPr>
                <w:lang w:val="en-US"/>
              </w:rPr>
              <w:t xml:space="preserve"> yuv420p park-</w:t>
            </w:r>
            <w:proofErr w:type="spellStart"/>
            <w:r w:rsidRPr="004346D6">
              <w:rPr>
                <w:lang w:val="en-US"/>
              </w:rPr>
              <w:t>joy.yuv</w:t>
            </w:r>
            <w:proofErr w:type="spellEnd"/>
          </w:p>
          <w:p w14:paraId="07008871" w14:textId="77777777" w:rsidR="00DB569D" w:rsidRPr="004346D6" w:rsidRDefault="00DB569D" w:rsidP="00C90E9C">
            <w:pPr>
              <w:rPr>
                <w:lang w:val="en-US"/>
              </w:rPr>
            </w:pPr>
            <w:r w:rsidRPr="004346D6">
              <w:rPr>
                <w:lang w:val="en-US"/>
              </w:rPr>
              <w:t xml:space="preserve">If no updates are received, this will be kept as 8 </w:t>
            </w:r>
            <w:proofErr w:type="gramStart"/>
            <w:r w:rsidRPr="004346D6">
              <w:rPr>
                <w:lang w:val="en-US"/>
              </w:rPr>
              <w:t>bit</w:t>
            </w:r>
            <w:proofErr w:type="gramEnd"/>
          </w:p>
        </w:tc>
        <w:tc>
          <w:tcPr>
            <w:tcW w:w="1729" w:type="dxa"/>
            <w:shd w:val="clear" w:color="auto" w:fill="auto"/>
          </w:tcPr>
          <w:p w14:paraId="3A7F1877" w14:textId="4ACE47BF" w:rsidR="00DB569D" w:rsidRPr="004346D6" w:rsidRDefault="00DB569D" w:rsidP="00C90E9C">
            <w:pPr>
              <w:rPr>
                <w:lang w:val="en-US"/>
              </w:rPr>
            </w:pPr>
            <w:r w:rsidRPr="004940E6">
              <w:rPr>
                <w:highlight w:val="green"/>
                <w:lang w:val="en-US"/>
                <w:rPrChange w:id="37" w:author="Author">
                  <w:rPr>
                    <w:lang w:val="en-US"/>
                  </w:rPr>
                </w:rPrChange>
              </w:rPr>
              <w:t>Lukasz</w:t>
            </w:r>
            <w:ins w:id="38" w:author="Author">
              <w:r w:rsidR="004940E6" w:rsidRPr="004940E6">
                <w:rPr>
                  <w:highlight w:val="green"/>
                  <w:lang w:val="en-US"/>
                  <w:rPrChange w:id="39" w:author="Author">
                    <w:rPr>
                      <w:lang w:val="en-US"/>
                    </w:rPr>
                  </w:rPrChange>
                </w:rPr>
                <w:t xml:space="preserve">. Confirmed to be 8 </w:t>
              </w:r>
              <w:proofErr w:type="gramStart"/>
              <w:r w:rsidR="004940E6" w:rsidRPr="004940E6">
                <w:rPr>
                  <w:highlight w:val="green"/>
                  <w:lang w:val="en-US"/>
                  <w:rPrChange w:id="40" w:author="Author">
                    <w:rPr>
                      <w:lang w:val="en-US"/>
                    </w:rPr>
                  </w:rPrChange>
                </w:rPr>
                <w:t>bit</w:t>
              </w:r>
              <w:proofErr w:type="gramEnd"/>
              <w:r w:rsidR="004940E6" w:rsidRPr="004940E6">
                <w:rPr>
                  <w:highlight w:val="green"/>
                  <w:lang w:val="en-US"/>
                  <w:rPrChange w:id="41" w:author="Author">
                    <w:rPr>
                      <w:lang w:val="en-US"/>
                    </w:rPr>
                  </w:rPrChange>
                </w:rPr>
                <w:t>. Uploaded</w:t>
              </w:r>
            </w:ins>
          </w:p>
        </w:tc>
      </w:tr>
      <w:tr w:rsidR="00DB569D" w:rsidRPr="004346D6" w14:paraId="7CBE02CF" w14:textId="77777777" w:rsidTr="004346D6">
        <w:tc>
          <w:tcPr>
            <w:tcW w:w="1458" w:type="dxa"/>
            <w:shd w:val="clear" w:color="auto" w:fill="auto"/>
          </w:tcPr>
          <w:p w14:paraId="2B3B6B89" w14:textId="77777777" w:rsidR="00DB569D" w:rsidRPr="004346D6" w:rsidRDefault="00804FCD" w:rsidP="00C90E9C">
            <w:pPr>
              <w:rPr>
                <w:lang w:val="en-US"/>
              </w:rPr>
            </w:pPr>
            <w:r w:rsidRPr="004346D6">
              <w:rPr>
                <w:lang w:val="en-US"/>
              </w:rPr>
              <w:t>S4-113-4-2</w:t>
            </w:r>
          </w:p>
        </w:tc>
        <w:tc>
          <w:tcPr>
            <w:tcW w:w="6660" w:type="dxa"/>
            <w:shd w:val="clear" w:color="auto" w:fill="auto"/>
          </w:tcPr>
          <w:p w14:paraId="21992DF4" w14:textId="77777777" w:rsidR="00DB569D" w:rsidRPr="004346D6" w:rsidRDefault="00804FCD" w:rsidP="00C90E9C">
            <w:pPr>
              <w:rPr>
                <w:lang w:val="en-US"/>
              </w:rPr>
            </w:pPr>
            <w:r w:rsidRPr="004346D6">
              <w:rPr>
                <w:lang w:val="en-US"/>
              </w:rPr>
              <w:t>For each of the HDR sequences we need to check if and of those have assigned HDR static metadata. If no information is provided, no metadata will be assigned</w:t>
            </w:r>
          </w:p>
          <w:tbl>
            <w:tblPr>
              <w:tblW w:w="5120" w:type="dxa"/>
              <w:tblLook w:val="04A0" w:firstRow="1" w:lastRow="0" w:firstColumn="1" w:lastColumn="0" w:noHBand="0" w:noVBand="1"/>
            </w:tblPr>
            <w:tblGrid>
              <w:gridCol w:w="1970"/>
              <w:gridCol w:w="3150"/>
            </w:tblGrid>
            <w:tr w:rsidR="00804FCD" w:rsidRPr="00804FCD" w14:paraId="13FF5C29" w14:textId="77777777" w:rsidTr="00804FCD">
              <w:trPr>
                <w:trHeight w:val="300"/>
              </w:trPr>
              <w:tc>
                <w:tcPr>
                  <w:tcW w:w="1970" w:type="dxa"/>
                  <w:tcBorders>
                    <w:top w:val="nil"/>
                    <w:left w:val="nil"/>
                    <w:bottom w:val="nil"/>
                    <w:right w:val="nil"/>
                  </w:tcBorders>
                  <w:shd w:val="clear" w:color="auto" w:fill="auto"/>
                  <w:noWrap/>
                  <w:vAlign w:val="bottom"/>
                  <w:hideMark/>
                </w:tcPr>
                <w:p w14:paraId="0C84B28D"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Life-Untouched</w:t>
                  </w:r>
                </w:p>
              </w:tc>
              <w:tc>
                <w:tcPr>
                  <w:tcW w:w="3150" w:type="dxa"/>
                  <w:tcBorders>
                    <w:top w:val="nil"/>
                    <w:left w:val="nil"/>
                    <w:bottom w:val="nil"/>
                    <w:right w:val="nil"/>
                  </w:tcBorders>
                  <w:shd w:val="clear" w:color="auto" w:fill="auto"/>
                  <w:noWrap/>
                  <w:vAlign w:val="bottom"/>
                  <w:hideMark/>
                </w:tcPr>
                <w:p w14:paraId="59C27495"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C.3.2.3.1</w:t>
                  </w:r>
                </w:p>
              </w:tc>
            </w:tr>
            <w:tr w:rsidR="00804FCD" w:rsidRPr="00804FCD" w14:paraId="22263106" w14:textId="77777777" w:rsidTr="00804FCD">
              <w:trPr>
                <w:trHeight w:val="300"/>
              </w:trPr>
              <w:tc>
                <w:tcPr>
                  <w:tcW w:w="1970" w:type="dxa"/>
                  <w:tcBorders>
                    <w:top w:val="nil"/>
                    <w:left w:val="nil"/>
                    <w:bottom w:val="nil"/>
                    <w:right w:val="nil"/>
                  </w:tcBorders>
                  <w:shd w:val="clear" w:color="auto" w:fill="auto"/>
                  <w:noWrap/>
                  <w:vAlign w:val="bottom"/>
                  <w:hideMark/>
                </w:tcPr>
                <w:p w14:paraId="467F572D"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Meridian</w:t>
                  </w:r>
                </w:p>
              </w:tc>
              <w:tc>
                <w:tcPr>
                  <w:tcW w:w="3150" w:type="dxa"/>
                  <w:tcBorders>
                    <w:top w:val="nil"/>
                    <w:left w:val="nil"/>
                    <w:bottom w:val="nil"/>
                    <w:right w:val="nil"/>
                  </w:tcBorders>
                  <w:shd w:val="clear" w:color="auto" w:fill="auto"/>
                  <w:noWrap/>
                  <w:vAlign w:val="bottom"/>
                  <w:hideMark/>
                </w:tcPr>
                <w:p w14:paraId="1E4041B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C.3.2.3.2</w:t>
                  </w:r>
                </w:p>
              </w:tc>
            </w:tr>
            <w:tr w:rsidR="00804FCD" w:rsidRPr="00804FCD" w14:paraId="2B399E79" w14:textId="77777777" w:rsidTr="00804FCD">
              <w:trPr>
                <w:trHeight w:val="300"/>
              </w:trPr>
              <w:tc>
                <w:tcPr>
                  <w:tcW w:w="1970" w:type="dxa"/>
                  <w:tcBorders>
                    <w:top w:val="nil"/>
                    <w:left w:val="nil"/>
                    <w:bottom w:val="nil"/>
                    <w:right w:val="nil"/>
                  </w:tcBorders>
                  <w:shd w:val="clear" w:color="auto" w:fill="auto"/>
                  <w:noWrap/>
                  <w:vAlign w:val="bottom"/>
                  <w:hideMark/>
                </w:tcPr>
                <w:p w14:paraId="2E336C5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Sol-Levante</w:t>
                  </w:r>
                </w:p>
              </w:tc>
              <w:tc>
                <w:tcPr>
                  <w:tcW w:w="3150" w:type="dxa"/>
                  <w:tcBorders>
                    <w:top w:val="nil"/>
                    <w:left w:val="nil"/>
                    <w:bottom w:val="nil"/>
                    <w:right w:val="nil"/>
                  </w:tcBorders>
                  <w:shd w:val="clear" w:color="auto" w:fill="auto"/>
                  <w:noWrap/>
                  <w:vAlign w:val="bottom"/>
                  <w:hideMark/>
                </w:tcPr>
                <w:p w14:paraId="05D082E1"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C.3.2.3.3</w:t>
                  </w:r>
                </w:p>
              </w:tc>
            </w:tr>
            <w:tr w:rsidR="00804FCD" w:rsidRPr="00804FCD" w14:paraId="4EE13B6D" w14:textId="77777777" w:rsidTr="00804FCD">
              <w:trPr>
                <w:trHeight w:val="300"/>
              </w:trPr>
              <w:tc>
                <w:tcPr>
                  <w:tcW w:w="1970" w:type="dxa"/>
                  <w:tcBorders>
                    <w:top w:val="nil"/>
                    <w:left w:val="nil"/>
                    <w:bottom w:val="nil"/>
                    <w:right w:val="nil"/>
                  </w:tcBorders>
                  <w:shd w:val="clear" w:color="auto" w:fill="auto"/>
                  <w:noWrap/>
                  <w:vAlign w:val="bottom"/>
                  <w:hideMark/>
                </w:tcPr>
                <w:p w14:paraId="5C814C4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Cosmos</w:t>
                  </w:r>
                </w:p>
              </w:tc>
              <w:tc>
                <w:tcPr>
                  <w:tcW w:w="3150" w:type="dxa"/>
                  <w:tcBorders>
                    <w:top w:val="nil"/>
                    <w:left w:val="nil"/>
                    <w:bottom w:val="nil"/>
                    <w:right w:val="nil"/>
                  </w:tcBorders>
                  <w:shd w:val="clear" w:color="auto" w:fill="auto"/>
                  <w:noWrap/>
                  <w:vAlign w:val="bottom"/>
                  <w:hideMark/>
                </w:tcPr>
                <w:p w14:paraId="6758A5E5"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C.3.2.3.4</w:t>
                  </w:r>
                </w:p>
              </w:tc>
            </w:tr>
            <w:tr w:rsidR="00804FCD" w:rsidRPr="00804FCD" w14:paraId="1EF84CB8" w14:textId="77777777" w:rsidTr="00804FCD">
              <w:trPr>
                <w:trHeight w:val="300"/>
              </w:trPr>
              <w:tc>
                <w:tcPr>
                  <w:tcW w:w="1970" w:type="dxa"/>
                  <w:tcBorders>
                    <w:top w:val="nil"/>
                    <w:left w:val="nil"/>
                    <w:bottom w:val="nil"/>
                    <w:right w:val="nil"/>
                  </w:tcBorders>
                  <w:shd w:val="clear" w:color="auto" w:fill="auto"/>
                  <w:noWrap/>
                  <w:vAlign w:val="bottom"/>
                  <w:hideMark/>
                </w:tcPr>
                <w:p w14:paraId="31B19A64"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Elevator</w:t>
                  </w:r>
                </w:p>
              </w:tc>
              <w:tc>
                <w:tcPr>
                  <w:tcW w:w="3150" w:type="dxa"/>
                  <w:tcBorders>
                    <w:top w:val="nil"/>
                    <w:left w:val="nil"/>
                    <w:bottom w:val="nil"/>
                    <w:right w:val="nil"/>
                  </w:tcBorders>
                  <w:shd w:val="clear" w:color="auto" w:fill="auto"/>
                  <w:noWrap/>
                  <w:vAlign w:val="bottom"/>
                  <w:hideMark/>
                </w:tcPr>
                <w:p w14:paraId="057CC759"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C.3.2.3.5</w:t>
                  </w:r>
                </w:p>
              </w:tc>
            </w:tr>
            <w:tr w:rsidR="00804FCD" w:rsidRPr="00804FCD" w14:paraId="29B3C5BF" w14:textId="77777777" w:rsidTr="00804FCD">
              <w:trPr>
                <w:trHeight w:val="300"/>
              </w:trPr>
              <w:tc>
                <w:tcPr>
                  <w:tcW w:w="1970" w:type="dxa"/>
                  <w:tcBorders>
                    <w:top w:val="nil"/>
                    <w:left w:val="nil"/>
                    <w:bottom w:val="nil"/>
                    <w:right w:val="nil"/>
                  </w:tcBorders>
                  <w:shd w:val="clear" w:color="auto" w:fill="auto"/>
                  <w:noWrap/>
                  <w:vAlign w:val="bottom"/>
                  <w:hideMark/>
                </w:tcPr>
                <w:p w14:paraId="36A3E8D7"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Sparks</w:t>
                  </w:r>
                </w:p>
              </w:tc>
              <w:tc>
                <w:tcPr>
                  <w:tcW w:w="3150" w:type="dxa"/>
                  <w:tcBorders>
                    <w:top w:val="nil"/>
                    <w:left w:val="nil"/>
                    <w:bottom w:val="nil"/>
                    <w:right w:val="nil"/>
                  </w:tcBorders>
                  <w:shd w:val="clear" w:color="auto" w:fill="auto"/>
                  <w:noWrap/>
                  <w:vAlign w:val="bottom"/>
                  <w:hideMark/>
                </w:tcPr>
                <w:p w14:paraId="49284A36"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C.3.2.3.6</w:t>
                  </w:r>
                </w:p>
              </w:tc>
            </w:tr>
            <w:tr w:rsidR="00804FCD" w:rsidRPr="00804FCD" w14:paraId="0DC56FEF" w14:textId="77777777" w:rsidTr="00804FCD">
              <w:trPr>
                <w:trHeight w:val="300"/>
              </w:trPr>
              <w:tc>
                <w:tcPr>
                  <w:tcW w:w="1970" w:type="dxa"/>
                  <w:tcBorders>
                    <w:top w:val="nil"/>
                    <w:left w:val="nil"/>
                    <w:bottom w:val="nil"/>
                    <w:right w:val="nil"/>
                  </w:tcBorders>
                  <w:shd w:val="clear" w:color="auto" w:fill="auto"/>
                  <w:noWrap/>
                  <w:vAlign w:val="bottom"/>
                  <w:hideMark/>
                </w:tcPr>
                <w:p w14:paraId="70B5F8D7"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Nocturne</w:t>
                  </w:r>
                </w:p>
              </w:tc>
              <w:tc>
                <w:tcPr>
                  <w:tcW w:w="3150" w:type="dxa"/>
                  <w:tcBorders>
                    <w:top w:val="nil"/>
                    <w:left w:val="nil"/>
                    <w:bottom w:val="nil"/>
                    <w:right w:val="nil"/>
                  </w:tcBorders>
                  <w:shd w:val="clear" w:color="auto" w:fill="auto"/>
                  <w:noWrap/>
                  <w:vAlign w:val="bottom"/>
                  <w:hideMark/>
                </w:tcPr>
                <w:p w14:paraId="101842C0"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C.3.2.3.7</w:t>
                  </w:r>
                </w:p>
              </w:tc>
            </w:tr>
          </w:tbl>
          <w:p w14:paraId="6A63CF6E" w14:textId="77777777" w:rsidR="00804FCD" w:rsidRPr="004346D6" w:rsidRDefault="00804FCD" w:rsidP="00C90E9C">
            <w:pPr>
              <w:rPr>
                <w:lang w:val="en-US"/>
              </w:rPr>
            </w:pPr>
          </w:p>
        </w:tc>
        <w:tc>
          <w:tcPr>
            <w:tcW w:w="1729" w:type="dxa"/>
            <w:shd w:val="clear" w:color="auto" w:fill="auto"/>
          </w:tcPr>
          <w:p w14:paraId="1219A43A" w14:textId="77777777" w:rsidR="00DB569D" w:rsidRPr="004346D6" w:rsidRDefault="00804FCD" w:rsidP="00C90E9C">
            <w:pPr>
              <w:rPr>
                <w:lang w:val="en-US"/>
              </w:rPr>
            </w:pPr>
            <w:r w:rsidRPr="004346D6">
              <w:rPr>
                <w:lang w:val="en-US"/>
              </w:rPr>
              <w:t>Lukasz</w:t>
            </w:r>
          </w:p>
        </w:tc>
      </w:tr>
      <w:tr w:rsidR="00DB569D" w:rsidRPr="004346D6" w14:paraId="18EFFD00" w14:textId="77777777" w:rsidTr="004346D6">
        <w:tc>
          <w:tcPr>
            <w:tcW w:w="1458" w:type="dxa"/>
            <w:shd w:val="clear" w:color="auto" w:fill="auto"/>
          </w:tcPr>
          <w:p w14:paraId="207EB2D1" w14:textId="77777777" w:rsidR="00DB569D" w:rsidRPr="004346D6" w:rsidRDefault="00804FCD" w:rsidP="00C90E9C">
            <w:pPr>
              <w:rPr>
                <w:lang w:val="en-US"/>
              </w:rPr>
            </w:pPr>
            <w:r w:rsidRPr="004346D6">
              <w:rPr>
                <w:lang w:val="en-US"/>
              </w:rPr>
              <w:t>S4-113-4-3</w:t>
            </w:r>
          </w:p>
        </w:tc>
        <w:tc>
          <w:tcPr>
            <w:tcW w:w="6660" w:type="dxa"/>
            <w:shd w:val="clear" w:color="auto" w:fill="auto"/>
          </w:tcPr>
          <w:p w14:paraId="379EB9E4" w14:textId="77777777" w:rsidR="00DB569D" w:rsidRPr="004346D6" w:rsidRDefault="00804FCD" w:rsidP="00C90E9C">
            <w:pPr>
              <w:rPr>
                <w:lang w:val="en-US"/>
              </w:rPr>
            </w:pPr>
            <w:r w:rsidRPr="004346D6">
              <w:rPr>
                <w:lang w:val="en-US"/>
              </w:rPr>
              <w:t>Uploading of the following sequences is not yet done:</w:t>
            </w:r>
          </w:p>
          <w:p w14:paraId="5F4E41FC" w14:textId="77777777" w:rsidR="00804FCD" w:rsidRPr="004346D6" w:rsidRDefault="00804FCD" w:rsidP="004346D6">
            <w:pPr>
              <w:numPr>
                <w:ilvl w:val="0"/>
                <w:numId w:val="332"/>
              </w:numPr>
              <w:rPr>
                <w:lang w:val="en-US"/>
              </w:rPr>
            </w:pPr>
            <w:r w:rsidRPr="004346D6">
              <w:rPr>
                <w:lang w:val="en-US"/>
              </w:rPr>
              <w:t>Life-Untouched</w:t>
            </w:r>
          </w:p>
        </w:tc>
        <w:tc>
          <w:tcPr>
            <w:tcW w:w="1729" w:type="dxa"/>
            <w:shd w:val="clear" w:color="auto" w:fill="auto"/>
          </w:tcPr>
          <w:p w14:paraId="1CA84F43" w14:textId="77777777" w:rsidR="00DB569D" w:rsidRPr="00FC3D6F" w:rsidRDefault="00804FCD" w:rsidP="00C90E9C">
            <w:pPr>
              <w:rPr>
                <w:ins w:id="42" w:author="Author"/>
                <w:highlight w:val="green"/>
                <w:lang w:val="en-US"/>
                <w:rPrChange w:id="43" w:author="Author">
                  <w:rPr>
                    <w:ins w:id="44" w:author="Author"/>
                    <w:lang w:val="en-US"/>
                  </w:rPr>
                </w:rPrChange>
              </w:rPr>
            </w:pPr>
            <w:r w:rsidRPr="00FC3D6F">
              <w:rPr>
                <w:highlight w:val="green"/>
                <w:lang w:val="en-US"/>
                <w:rPrChange w:id="45" w:author="Author">
                  <w:rPr>
                    <w:highlight w:val="yellow"/>
                    <w:lang w:val="en-US"/>
                  </w:rPr>
                </w:rPrChange>
              </w:rPr>
              <w:t>Thomas</w:t>
            </w:r>
            <w:del w:id="46" w:author="Author">
              <w:r w:rsidR="00AE38B9" w:rsidRPr="00FC3D6F" w:rsidDel="00FC3D6F">
                <w:rPr>
                  <w:highlight w:val="green"/>
                  <w:lang w:val="en-US"/>
                  <w:rPrChange w:id="47" w:author="Author">
                    <w:rPr>
                      <w:highlight w:val="yellow"/>
                      <w:lang w:val="en-US"/>
                    </w:rPr>
                  </w:rPrChange>
                </w:rPr>
                <w:delText xml:space="preserve"> (in progress)</w:delText>
              </w:r>
            </w:del>
          </w:p>
          <w:p w14:paraId="58463870" w14:textId="1F429CB7" w:rsidR="00FC3D6F" w:rsidRPr="004346D6" w:rsidRDefault="00FC3D6F" w:rsidP="00C90E9C">
            <w:pPr>
              <w:rPr>
                <w:lang w:val="en-US"/>
              </w:rPr>
            </w:pPr>
            <w:ins w:id="48" w:author="Author">
              <w:r w:rsidRPr="00FC3D6F">
                <w:rPr>
                  <w:highlight w:val="green"/>
                  <w:lang w:val="en-US"/>
                  <w:rPrChange w:id="49" w:author="Author">
                    <w:rPr>
                      <w:lang w:val="en-US"/>
                    </w:rPr>
                  </w:rPrChange>
                </w:rPr>
                <w:t>Completed</w:t>
              </w:r>
            </w:ins>
          </w:p>
        </w:tc>
      </w:tr>
      <w:tr w:rsidR="00DB569D" w:rsidRPr="004346D6" w14:paraId="2127EB17" w14:textId="77777777" w:rsidTr="004346D6">
        <w:tc>
          <w:tcPr>
            <w:tcW w:w="1458" w:type="dxa"/>
            <w:shd w:val="clear" w:color="auto" w:fill="auto"/>
          </w:tcPr>
          <w:p w14:paraId="49C9BA72" w14:textId="77777777" w:rsidR="00DB569D" w:rsidRPr="004346D6" w:rsidRDefault="00804FCD" w:rsidP="00C90E9C">
            <w:pPr>
              <w:rPr>
                <w:lang w:val="en-US"/>
              </w:rPr>
            </w:pPr>
            <w:r w:rsidRPr="004346D6">
              <w:rPr>
                <w:lang w:val="en-US"/>
              </w:rPr>
              <w:t>S4-113-4-4</w:t>
            </w:r>
          </w:p>
        </w:tc>
        <w:tc>
          <w:tcPr>
            <w:tcW w:w="6660" w:type="dxa"/>
            <w:shd w:val="clear" w:color="auto" w:fill="auto"/>
          </w:tcPr>
          <w:p w14:paraId="5B029243" w14:textId="77777777" w:rsidR="00DB569D" w:rsidRPr="004346D6" w:rsidRDefault="00804FCD" w:rsidP="00C90E9C">
            <w:pPr>
              <w:rPr>
                <w:lang w:val="en-US"/>
              </w:rPr>
            </w:pPr>
            <w:r w:rsidRPr="004346D6">
              <w:rPr>
                <w:lang w:val="en-US"/>
              </w:rPr>
              <w:t xml:space="preserve">The generation of each of the video sequences needs to be added to </w:t>
            </w:r>
            <w:r w:rsidRPr="004346D6">
              <w:rPr>
                <w:lang w:val="en-US"/>
              </w:rPr>
              <w:lastRenderedPageBreak/>
              <w:t>the json file</w:t>
            </w:r>
            <w:r w:rsidR="00A90464" w:rsidRPr="004346D6">
              <w:rPr>
                <w:lang w:val="en-US"/>
              </w:rPr>
              <w:t>.</w:t>
            </w:r>
          </w:p>
        </w:tc>
        <w:tc>
          <w:tcPr>
            <w:tcW w:w="1729" w:type="dxa"/>
            <w:shd w:val="clear" w:color="auto" w:fill="auto"/>
          </w:tcPr>
          <w:p w14:paraId="0CB1EEEE" w14:textId="4293B025" w:rsidR="00DB569D" w:rsidRPr="004346D6" w:rsidRDefault="00804FCD" w:rsidP="00C90E9C">
            <w:pPr>
              <w:rPr>
                <w:lang w:val="en-US"/>
              </w:rPr>
            </w:pPr>
            <w:r w:rsidRPr="00C1689F">
              <w:rPr>
                <w:highlight w:val="yellow"/>
                <w:lang w:val="en-US"/>
              </w:rPr>
              <w:lastRenderedPageBreak/>
              <w:t>Thomas</w:t>
            </w:r>
            <w:r w:rsidR="00AE38B9" w:rsidRPr="00C1689F">
              <w:rPr>
                <w:highlight w:val="yellow"/>
                <w:lang w:val="en-US"/>
              </w:rPr>
              <w:t xml:space="preserve"> </w:t>
            </w:r>
            <w:r w:rsidR="00AE38B9" w:rsidRPr="00C1689F">
              <w:rPr>
                <w:highlight w:val="yellow"/>
                <w:lang w:val="en-US"/>
              </w:rPr>
              <w:lastRenderedPageBreak/>
              <w:t>(started)</w:t>
            </w:r>
          </w:p>
        </w:tc>
      </w:tr>
      <w:tr w:rsidR="00DB569D" w:rsidRPr="004346D6" w14:paraId="25BE2DB2" w14:textId="77777777" w:rsidTr="004346D6">
        <w:tc>
          <w:tcPr>
            <w:tcW w:w="1458" w:type="dxa"/>
            <w:shd w:val="clear" w:color="auto" w:fill="auto"/>
          </w:tcPr>
          <w:p w14:paraId="1372A7E7" w14:textId="77777777" w:rsidR="00DB569D" w:rsidRPr="004346D6" w:rsidRDefault="00804FCD" w:rsidP="00C90E9C">
            <w:pPr>
              <w:rPr>
                <w:lang w:val="en-US"/>
              </w:rPr>
            </w:pPr>
            <w:r w:rsidRPr="004346D6">
              <w:rPr>
                <w:lang w:val="en-US"/>
              </w:rPr>
              <w:lastRenderedPageBreak/>
              <w:t>S4-113-4-5</w:t>
            </w:r>
          </w:p>
        </w:tc>
        <w:tc>
          <w:tcPr>
            <w:tcW w:w="6660" w:type="dxa"/>
            <w:shd w:val="clear" w:color="auto" w:fill="auto"/>
          </w:tcPr>
          <w:p w14:paraId="309FF487" w14:textId="77777777" w:rsidR="00DB569D" w:rsidRPr="004346D6" w:rsidRDefault="00804FCD" w:rsidP="00C90E9C">
            <w:pPr>
              <w:rPr>
                <w:lang w:val="en-US"/>
              </w:rPr>
            </w:pPr>
            <w:r w:rsidRPr="004346D6">
              <w:rPr>
                <w:lang w:val="en-US"/>
              </w:rPr>
              <w:t>The following information is added to the json</w:t>
            </w:r>
          </w:p>
          <w:p w14:paraId="0374ADF2" w14:textId="77777777" w:rsidR="00804FCD" w:rsidRPr="004346D6" w:rsidRDefault="00804FCD" w:rsidP="004346D6">
            <w:pPr>
              <w:numPr>
                <w:ilvl w:val="0"/>
                <w:numId w:val="332"/>
              </w:numPr>
              <w:rPr>
                <w:lang w:val="en-US"/>
              </w:rPr>
            </w:pPr>
            <w:proofErr w:type="spellStart"/>
            <w:r w:rsidRPr="004346D6">
              <w:rPr>
                <w:lang w:val="en-US"/>
              </w:rPr>
              <w:t>videoFullRangeFlag</w:t>
            </w:r>
            <w:proofErr w:type="spellEnd"/>
            <w:r w:rsidRPr="004346D6">
              <w:rPr>
                <w:lang w:val="en-US"/>
              </w:rPr>
              <w:tab/>
            </w:r>
          </w:p>
          <w:p w14:paraId="2E41DAA8" w14:textId="77777777" w:rsidR="00804FCD" w:rsidRPr="004346D6" w:rsidRDefault="00804FCD" w:rsidP="004346D6">
            <w:pPr>
              <w:numPr>
                <w:ilvl w:val="0"/>
                <w:numId w:val="332"/>
              </w:numPr>
              <w:rPr>
                <w:lang w:val="en-US"/>
              </w:rPr>
            </w:pPr>
            <w:proofErr w:type="spellStart"/>
            <w:r w:rsidRPr="004346D6">
              <w:rPr>
                <w:lang w:val="en-US"/>
              </w:rPr>
              <w:t>chromaSampleLocType</w:t>
            </w:r>
            <w:proofErr w:type="spellEnd"/>
            <w:r w:rsidRPr="004346D6">
              <w:rPr>
                <w:lang w:val="en-US"/>
              </w:rPr>
              <w:tab/>
            </w:r>
          </w:p>
          <w:p w14:paraId="2F6E2C49" w14:textId="77777777" w:rsidR="00804FCD" w:rsidRPr="004346D6" w:rsidRDefault="00804FCD" w:rsidP="004346D6">
            <w:pPr>
              <w:numPr>
                <w:ilvl w:val="0"/>
                <w:numId w:val="332"/>
              </w:numPr>
              <w:rPr>
                <w:lang w:val="en-US"/>
              </w:rPr>
            </w:pPr>
            <w:proofErr w:type="spellStart"/>
            <w:r w:rsidRPr="004346D6">
              <w:rPr>
                <w:lang w:val="en-US"/>
              </w:rPr>
              <w:t>hdrStaticMetadata</w:t>
            </w:r>
            <w:proofErr w:type="spellEnd"/>
            <w:r w:rsidRPr="004346D6">
              <w:rPr>
                <w:lang w:val="en-US"/>
              </w:rPr>
              <w:tab/>
            </w:r>
          </w:p>
          <w:p w14:paraId="30A5AA69" w14:textId="77777777" w:rsidR="00DF23FF" w:rsidRPr="004346D6" w:rsidRDefault="00804FCD" w:rsidP="004346D6">
            <w:pPr>
              <w:numPr>
                <w:ilvl w:val="1"/>
                <w:numId w:val="332"/>
              </w:numPr>
              <w:rPr>
                <w:lang w:val="en-US"/>
              </w:rPr>
            </w:pPr>
            <w:proofErr w:type="spellStart"/>
            <w:r w:rsidRPr="004346D6">
              <w:rPr>
                <w:lang w:val="en-US"/>
              </w:rPr>
              <w:t>masterDisplay</w:t>
            </w:r>
            <w:proofErr w:type="spellEnd"/>
            <w:r w:rsidRPr="004346D6">
              <w:rPr>
                <w:lang w:val="en-US"/>
              </w:rPr>
              <w:tab/>
            </w:r>
          </w:p>
          <w:p w14:paraId="5E875955" w14:textId="77777777" w:rsidR="00DF23FF" w:rsidRPr="004346D6" w:rsidRDefault="00804FCD" w:rsidP="004346D6">
            <w:pPr>
              <w:numPr>
                <w:ilvl w:val="1"/>
                <w:numId w:val="332"/>
              </w:numPr>
              <w:rPr>
                <w:lang w:val="en-US"/>
              </w:rPr>
            </w:pPr>
            <w:proofErr w:type="spellStart"/>
            <w:r w:rsidRPr="004346D6">
              <w:rPr>
                <w:lang w:val="en-US"/>
              </w:rPr>
              <w:t>maxCLL</w:t>
            </w:r>
            <w:proofErr w:type="spellEnd"/>
            <w:r w:rsidRPr="004346D6">
              <w:rPr>
                <w:lang w:val="en-US"/>
              </w:rPr>
              <w:tab/>
            </w:r>
          </w:p>
          <w:p w14:paraId="097AEDE5" w14:textId="77777777" w:rsidR="00804FCD" w:rsidRPr="004346D6" w:rsidRDefault="00804FCD" w:rsidP="004346D6">
            <w:pPr>
              <w:numPr>
                <w:ilvl w:val="1"/>
                <w:numId w:val="332"/>
              </w:numPr>
              <w:rPr>
                <w:lang w:val="en-US"/>
              </w:rPr>
            </w:pPr>
            <w:proofErr w:type="spellStart"/>
            <w:r w:rsidRPr="004346D6">
              <w:rPr>
                <w:lang w:val="en-US"/>
              </w:rPr>
              <w:t>maxFALL</w:t>
            </w:r>
            <w:proofErr w:type="spellEnd"/>
          </w:p>
          <w:p w14:paraId="4C051FC4" w14:textId="77777777" w:rsidR="00DF23FF" w:rsidRPr="004346D6" w:rsidRDefault="00DF23FF" w:rsidP="00DF23FF">
            <w:pPr>
              <w:rPr>
                <w:lang w:val="en-US"/>
              </w:rPr>
            </w:pPr>
            <w:r w:rsidRPr="004346D6">
              <w:rPr>
                <w:lang w:val="en-US"/>
              </w:rPr>
              <w:t>This information still needs to be added to the Technical report.</w:t>
            </w:r>
          </w:p>
          <w:p w14:paraId="7BA0772B" w14:textId="77777777" w:rsidR="00DF23FF" w:rsidRPr="004346D6" w:rsidRDefault="00DF23FF" w:rsidP="00DF23FF">
            <w:pPr>
              <w:rPr>
                <w:lang w:val="en-US"/>
              </w:rPr>
            </w:pPr>
            <w:r w:rsidRPr="004346D6">
              <w:rPr>
                <w:lang w:val="en-US"/>
              </w:rPr>
              <w:t xml:space="preserve">Create a </w:t>
            </w:r>
            <w:proofErr w:type="spellStart"/>
            <w:r w:rsidRPr="004346D6">
              <w:rPr>
                <w:lang w:val="en-US"/>
              </w:rPr>
              <w:t>pCR</w:t>
            </w:r>
            <w:proofErr w:type="spellEnd"/>
            <w:r w:rsidRPr="004346D6">
              <w:rPr>
                <w:lang w:val="en-US"/>
              </w:rPr>
              <w:t xml:space="preserve"> for this.</w:t>
            </w:r>
          </w:p>
        </w:tc>
        <w:tc>
          <w:tcPr>
            <w:tcW w:w="1729" w:type="dxa"/>
            <w:shd w:val="clear" w:color="auto" w:fill="auto"/>
          </w:tcPr>
          <w:p w14:paraId="5608AC13" w14:textId="77777777" w:rsidR="00DB569D" w:rsidRPr="004346D6" w:rsidRDefault="00804FCD" w:rsidP="00C90E9C">
            <w:pPr>
              <w:rPr>
                <w:lang w:val="en-US"/>
              </w:rPr>
            </w:pPr>
            <w:r w:rsidRPr="004346D6">
              <w:rPr>
                <w:lang w:val="en-US"/>
              </w:rPr>
              <w:t>Thomas</w:t>
            </w:r>
          </w:p>
        </w:tc>
      </w:tr>
      <w:tr w:rsidR="00DF23FF" w:rsidRPr="004346D6" w14:paraId="1F5B22CD" w14:textId="77777777" w:rsidTr="004346D6">
        <w:tc>
          <w:tcPr>
            <w:tcW w:w="1458" w:type="dxa"/>
            <w:shd w:val="clear" w:color="auto" w:fill="auto"/>
          </w:tcPr>
          <w:p w14:paraId="0BEBC282" w14:textId="77777777" w:rsidR="00DF23FF" w:rsidRPr="00AE38B9" w:rsidRDefault="00DF23FF" w:rsidP="00C90E9C">
            <w:pPr>
              <w:rPr>
                <w:lang w:val="en-US"/>
              </w:rPr>
            </w:pPr>
            <w:r w:rsidRPr="00AE38B9">
              <w:rPr>
                <w:lang w:val="en-US"/>
              </w:rPr>
              <w:t>S4-113-4-6</w:t>
            </w:r>
          </w:p>
        </w:tc>
        <w:tc>
          <w:tcPr>
            <w:tcW w:w="6660" w:type="dxa"/>
            <w:shd w:val="clear" w:color="auto" w:fill="auto"/>
          </w:tcPr>
          <w:p w14:paraId="6E91BB95" w14:textId="61787855" w:rsidR="00DF23FF" w:rsidRPr="00AE38B9" w:rsidRDefault="00DF23FF" w:rsidP="00C90E9C">
            <w:pPr>
              <w:rPr>
                <w:lang w:val="en-US"/>
              </w:rPr>
            </w:pPr>
            <w:r w:rsidRPr="00AE38B9">
              <w:rPr>
                <w:lang w:val="en-US"/>
              </w:rPr>
              <w:t>Reference Sequ</w:t>
            </w:r>
            <w:r w:rsidRPr="0078729F">
              <w:rPr>
                <w:lang w:val="en-US"/>
              </w:rPr>
              <w:t>enc</w:t>
            </w:r>
            <w:r w:rsidRPr="00735964">
              <w:rPr>
                <w:lang w:val="en-US"/>
              </w:rPr>
              <w:t xml:space="preserve">es for </w:t>
            </w:r>
            <w:r w:rsidR="001A1933" w:rsidRPr="00735964">
              <w:rPr>
                <w:lang w:val="en-US"/>
              </w:rPr>
              <w:t>F</w:t>
            </w:r>
            <w:r w:rsidRPr="003D1338">
              <w:rPr>
                <w:lang w:val="en-US"/>
              </w:rPr>
              <w:t>ul</w:t>
            </w:r>
            <w:r w:rsidR="001A1933" w:rsidRPr="003D1338">
              <w:rPr>
                <w:lang w:val="en-US"/>
              </w:rPr>
              <w:t xml:space="preserve">l </w:t>
            </w:r>
            <w:r w:rsidRPr="00AE38B9">
              <w:rPr>
                <w:lang w:val="en-US"/>
              </w:rPr>
              <w:t xml:space="preserve">HD streaming have not yet been selected. See the discussion and agreements in </w:t>
            </w:r>
            <w:del w:id="50" w:author="Author">
              <w:r w:rsidRPr="00AE38B9" w:rsidDel="000E6077">
                <w:rPr>
                  <w:lang w:val="en-US"/>
                </w:rPr>
                <w:delText>S4-210577</w:delText>
              </w:r>
            </w:del>
            <w:ins w:id="51" w:author="Author">
              <w:r w:rsidR="000E6077">
                <w:rPr>
                  <w:lang w:val="en-US"/>
                </w:rPr>
                <w:t>S4AV</w:t>
              </w:r>
              <w:proofErr w:type="gramStart"/>
              <w:r w:rsidR="000E6077">
                <w:rPr>
                  <w:lang w:val="en-US"/>
                </w:rPr>
                <w:t xml:space="preserve">210681 </w:t>
              </w:r>
            </w:ins>
            <w:r w:rsidRPr="00AE38B9">
              <w:rPr>
                <w:lang w:val="en-US"/>
              </w:rPr>
              <w:t xml:space="preserve"> that</w:t>
            </w:r>
            <w:proofErr w:type="gramEnd"/>
            <w:r w:rsidRPr="00AE38B9">
              <w:rPr>
                <w:lang w:val="en-US"/>
              </w:rPr>
              <w:t xml:space="preserve"> still need to be implemented.</w:t>
            </w:r>
          </w:p>
        </w:tc>
        <w:tc>
          <w:tcPr>
            <w:tcW w:w="1729" w:type="dxa"/>
            <w:shd w:val="clear" w:color="auto" w:fill="auto"/>
          </w:tcPr>
          <w:p w14:paraId="67D63278" w14:textId="77777777" w:rsidR="00DF23FF" w:rsidRPr="004346D6" w:rsidRDefault="00A90464" w:rsidP="00C90E9C">
            <w:pPr>
              <w:rPr>
                <w:lang w:val="en-US"/>
              </w:rPr>
            </w:pPr>
            <w:r w:rsidRPr="00AE38B9">
              <w:rPr>
                <w:lang w:val="en-US"/>
              </w:rPr>
              <w:t>Thomas</w:t>
            </w:r>
            <w:r w:rsidRPr="00C1689F">
              <w:rPr>
                <w:lang w:val="en-US"/>
              </w:rPr>
              <w:t>, others</w:t>
            </w:r>
          </w:p>
        </w:tc>
      </w:tr>
    </w:tbl>
    <w:p w14:paraId="0652D9F5" w14:textId="77777777" w:rsidR="00FB1FFE" w:rsidRPr="00FB1FFE" w:rsidRDefault="00FB1FFE" w:rsidP="00FB1FFE">
      <w:pPr>
        <w:rPr>
          <w:lang w:val="en-US"/>
        </w:rPr>
      </w:pPr>
    </w:p>
    <w:p w14:paraId="33804A6C" w14:textId="77777777"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2" w:name="_Toc70945090"/>
      <w:r>
        <w:rPr>
          <w:rFonts w:eastAsia="Times New Roman"/>
          <w:sz w:val="36"/>
          <w:lang w:val="en-US" w:eastAsia="en-US"/>
        </w:rPr>
        <w:t>5</w:t>
      </w:r>
      <w:r w:rsidRPr="00073123">
        <w:rPr>
          <w:rFonts w:eastAsia="Times New Roman"/>
          <w:sz w:val="36"/>
          <w:lang w:val="en-US" w:eastAsia="en-US"/>
        </w:rPr>
        <w:tab/>
      </w:r>
      <w:r>
        <w:rPr>
          <w:rFonts w:eastAsia="Times New Roman"/>
          <w:sz w:val="36"/>
          <w:lang w:val="en-US" w:eastAsia="en-US"/>
        </w:rPr>
        <w:t>Configurations</w:t>
      </w:r>
      <w:r w:rsidR="000230ED">
        <w:rPr>
          <w:rFonts w:eastAsia="Times New Roman"/>
          <w:sz w:val="36"/>
          <w:lang w:val="en-US" w:eastAsia="en-US"/>
        </w:rPr>
        <w:t xml:space="preserve"> Anchors</w:t>
      </w:r>
      <w:bookmarkEnd w:id="52"/>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5"/>
        <w:gridCol w:w="629"/>
        <w:gridCol w:w="2015"/>
        <w:gridCol w:w="2105"/>
        <w:gridCol w:w="2800"/>
        <w:gridCol w:w="1087"/>
      </w:tblGrid>
      <w:tr w:rsidR="005C1EBC" w:rsidRPr="004346D6" w14:paraId="52C34E22" w14:textId="77777777" w:rsidTr="003C326C">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455"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565"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3C326C">
        <w:trPr>
          <w:trHeight w:val="540"/>
        </w:trPr>
        <w:tc>
          <w:tcPr>
            <w:tcW w:w="512" w:type="pct"/>
            <w:shd w:val="clear" w:color="auto" w:fill="E2EFD9"/>
            <w:hideMark/>
          </w:tcPr>
          <w:p w14:paraId="29995A1A"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27" w:type="pct"/>
            <w:shd w:val="clear" w:color="auto" w:fill="E2EFD9"/>
            <w:hideMark/>
          </w:tcPr>
          <w:p w14:paraId="7B22528F"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047" w:type="pct"/>
            <w:shd w:val="clear" w:color="auto" w:fill="E2EFD9"/>
          </w:tcPr>
          <w:p w14:paraId="6EC64436" w14:textId="77777777" w:rsidR="005C1EBC" w:rsidRPr="004346D6"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GOP structures 16</w:t>
            </w:r>
          </w:p>
          <w:p w14:paraId="4733CD05" w14:textId="77777777" w:rsidR="005C1EBC" w:rsidRPr="004346D6" w:rsidRDefault="005C1EBC">
            <w:pPr>
              <w:rPr>
                <w:rFonts w:ascii="Helvetica Neue" w:eastAsia="Times New Roman" w:hAnsi="Helvetica Neue"/>
                <w:sz w:val="18"/>
                <w:szCs w:val="18"/>
                <w:highlight w:val="magenta"/>
              </w:rPr>
            </w:pPr>
            <w:r w:rsidRPr="004346D6">
              <w:rPr>
                <w:rFonts w:ascii="Helvetica Neue" w:eastAsia="Times New Roman" w:hAnsi="Helvetica Neue"/>
                <w:sz w:val="18"/>
                <w:szCs w:val="18"/>
                <w:highlight w:val="green"/>
              </w:rPr>
              <w:t>IDR = 1 sec (closest to 16)</w:t>
            </w:r>
          </w:p>
        </w:tc>
        <w:tc>
          <w:tcPr>
            <w:tcW w:w="1094" w:type="pct"/>
            <w:shd w:val="clear" w:color="auto" w:fill="E2EFD9"/>
            <w:hideMark/>
          </w:tcPr>
          <w:p w14:paraId="294D06F8"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A06C69"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-JM-0X</w:t>
            </w:r>
          </w:p>
        </w:tc>
        <w:tc>
          <w:tcPr>
            <w:tcW w:w="1455" w:type="pct"/>
            <w:shd w:val="clear" w:color="auto" w:fill="E2EFD9"/>
            <w:hideMark/>
          </w:tcPr>
          <w:p w14:paraId="0B111CE2"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A06C69"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-HM-0X</w:t>
            </w:r>
          </w:p>
        </w:tc>
        <w:tc>
          <w:tcPr>
            <w:tcW w:w="565" w:type="pct"/>
            <w:shd w:val="clear" w:color="auto" w:fill="E2EFD9"/>
            <w:hideMark/>
          </w:tcPr>
          <w:p w14:paraId="2A8DB3D7" w14:textId="768D8F69"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Initial discussion in S4</w:t>
            </w:r>
            <w:ins w:id="53" w:author="Author">
              <w:r w:rsidR="00A07611">
                <w:rPr>
                  <w:rFonts w:ascii="Helvetica Neue" w:eastAsia="Times New Roman" w:hAnsi="Helvetica Neue"/>
                  <w:sz w:val="18"/>
                  <w:szCs w:val="18"/>
                </w:rPr>
                <w:t>aV210681</w:t>
              </w:r>
            </w:ins>
            <w:del w:id="54" w:author="Author">
              <w:r w:rsidRPr="004346D6" w:rsidDel="00A07611">
                <w:rPr>
                  <w:rFonts w:ascii="Helvetica Neue" w:eastAsia="Times New Roman" w:hAnsi="Helvetica Neue"/>
                  <w:sz w:val="18"/>
                  <w:szCs w:val="18"/>
                </w:rPr>
                <w:delText>-210557</w:delText>
              </w:r>
            </w:del>
          </w:p>
        </w:tc>
      </w:tr>
      <w:tr w:rsidR="005C1EBC" w:rsidRPr="004346D6" w14:paraId="6DF53ADA" w14:textId="77777777" w:rsidTr="003C326C">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6425428E" w14:textId="77777777" w:rsidR="005C1EBC" w:rsidRPr="004346D6" w:rsidRDefault="005C1EBC" w:rsidP="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GOP structures 16</w:t>
            </w:r>
          </w:p>
          <w:p w14:paraId="04772D43" w14:textId="77777777" w:rsidR="005C1EBC" w:rsidRPr="004346D6" w:rsidRDefault="005C1EBC" w:rsidP="005C1EBC">
            <w:pPr>
              <w:rPr>
                <w:rFonts w:ascii="Helvetica Neue" w:eastAsia="Times New Roman" w:hAnsi="Helvetica Neue"/>
                <w:sz w:val="18"/>
                <w:szCs w:val="18"/>
              </w:rPr>
            </w:pPr>
            <w:r w:rsidRPr="004346D6">
              <w:rPr>
                <w:rFonts w:ascii="Helvetica Neue" w:eastAsia="Times New Roman" w:hAnsi="Helvetica Neue"/>
                <w:sz w:val="18"/>
                <w:szCs w:val="18"/>
                <w:highlight w:val="green"/>
              </w:rPr>
              <w:t>IDR = 1 sec (closest to 16)</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455" w:type="pct"/>
            <w:shd w:val="clear" w:color="auto" w:fill="auto"/>
            <w:hideMark/>
          </w:tcPr>
          <w:p w14:paraId="6362006F" w14:textId="77777777" w:rsidR="005C1EBC" w:rsidRDefault="005C1EBC">
            <w:pPr>
              <w:rPr>
                <w:rFonts w:ascii="Helvetica Neue" w:eastAsia="Times New Roman" w:hAnsi="Helvetica Neue"/>
                <w:sz w:val="18"/>
                <w:szCs w:val="18"/>
              </w:rPr>
            </w:pPr>
            <w:r w:rsidRPr="004346D6">
              <w:rPr>
                <w:rFonts w:ascii="Helvetica Neue" w:eastAsia="Times New Roman" w:hAnsi="Helvetica Neue"/>
                <w:sz w:val="18"/>
                <w:szCs w:val="18"/>
                <w:highlight w:val="yellow"/>
              </w:rPr>
              <w:t>HM_UHD_SDR_cfg_encoder_randomaccess_main10 HM_UHD_HDR_encoder_randomaccess_main10_HDR_YCbCr</w:t>
            </w:r>
          </w:p>
          <w:p w14:paraId="41B77D10" w14:textId="77777777" w:rsidR="007A3AB1" w:rsidRPr="004346D6" w:rsidRDefault="007A3AB1">
            <w:pPr>
              <w:rPr>
                <w:rFonts w:ascii="Helvetica Neue" w:eastAsia="Times New Roman" w:hAnsi="Helvetica Neue"/>
                <w:sz w:val="18"/>
                <w:szCs w:val="18"/>
              </w:rPr>
            </w:pPr>
            <w:r>
              <w:rPr>
                <w:rFonts w:ascii="Helvetica Neue" w:eastAsia="Times New Roman" w:hAnsi="Helvetica Neue"/>
                <w:sz w:val="18"/>
                <w:szCs w:val="18"/>
              </w:rPr>
              <w:t>Included in TR 26.955 attachments.</w:t>
            </w:r>
          </w:p>
          <w:p w14:paraId="3745A761" w14:textId="77777777" w:rsidR="005C1EBC" w:rsidRPr="004346D6" w:rsidRDefault="005C1EBC">
            <w:pPr>
              <w:rPr>
                <w:rFonts w:ascii="Helvetica Neue" w:eastAsia="Times New Roman" w:hAnsi="Helvetica Neue"/>
                <w:sz w:val="18"/>
                <w:szCs w:val="18"/>
              </w:rPr>
            </w:pPr>
          </w:p>
        </w:tc>
        <w:tc>
          <w:tcPr>
            <w:tcW w:w="565" w:type="pct"/>
            <w:shd w:val="clear" w:color="auto" w:fill="auto"/>
            <w:hideMark/>
          </w:tcPr>
          <w:p w14:paraId="0633028B" w14:textId="77777777" w:rsidR="005C1EBC" w:rsidRPr="004346D6" w:rsidRDefault="005C1EBC">
            <w:pPr>
              <w:rPr>
                <w:rFonts w:ascii="Times New Roman" w:eastAsia="Times New Roman" w:hAnsi="Times New Roman"/>
                <w:sz w:val="24"/>
                <w:szCs w:val="24"/>
              </w:rPr>
            </w:pPr>
          </w:p>
        </w:tc>
      </w:tr>
      <w:tr w:rsidR="005C1EBC" w:rsidRPr="004346D6" w14:paraId="716963C9" w14:textId="77777777" w:rsidTr="003C326C">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77777777" w:rsidR="005C1EBC" w:rsidRPr="004346D6" w:rsidRDefault="005C1EBC" w:rsidP="005C1EBC">
            <w:pPr>
              <w:rPr>
                <w:rFonts w:ascii="Helvetica Neue" w:eastAsia="Times New Roman" w:hAnsi="Helvetica Neue"/>
                <w:sz w:val="18"/>
                <w:szCs w:val="18"/>
              </w:rPr>
            </w:pPr>
            <w:r w:rsidRPr="004346D6">
              <w:rPr>
                <w:rFonts w:ascii="Helvetica Neue" w:eastAsia="Times New Roman" w:hAnsi="Helvetica Neue"/>
                <w:sz w:val="18"/>
                <w:szCs w:val="18"/>
                <w:highlight w:val="green"/>
              </w:rPr>
              <w:t>Low-delay P</w:t>
            </w:r>
          </w:p>
          <w:p w14:paraId="69BACA81" w14:textId="77777777" w:rsidR="005C1EBC" w:rsidRPr="004346D6" w:rsidRDefault="005C1EBC" w:rsidP="005C1EBC">
            <w:pPr>
              <w:rPr>
                <w:rFonts w:ascii="Helvetica Neue" w:eastAsia="Times New Roman" w:hAnsi="Helvetica Neue"/>
                <w:sz w:val="18"/>
                <w:szCs w:val="18"/>
                <w:highlight w:val="yellow"/>
              </w:rPr>
            </w:pPr>
          </w:p>
        </w:tc>
        <w:tc>
          <w:tcPr>
            <w:tcW w:w="1094" w:type="pct"/>
            <w:shd w:val="clear" w:color="auto" w:fill="E2EFD9"/>
            <w:hideMark/>
          </w:tcPr>
          <w:p w14:paraId="3DF7A276" w14:textId="77777777" w:rsidR="007A3AB1" w:rsidRDefault="005C1EBC">
            <w:pPr>
              <w:rPr>
                <w:rFonts w:ascii="Helvetica Neue" w:eastAsia="Times New Roman" w:hAnsi="Helvetica Neue"/>
                <w:sz w:val="18"/>
                <w:szCs w:val="18"/>
                <w:highlight w:val="yellow"/>
              </w:rPr>
            </w:pPr>
            <w:r w:rsidRPr="004346D6">
              <w:rPr>
                <w:rFonts w:ascii="Helvetica Neue" w:eastAsia="Times New Roman" w:hAnsi="Helvetica Neue"/>
                <w:sz w:val="18"/>
                <w:szCs w:val="18"/>
                <w:highlight w:val="yellow"/>
              </w:rPr>
              <w:t>S3-JM-01</w:t>
            </w:r>
            <w:r w:rsidR="007A3AB1">
              <w:rPr>
                <w:rFonts w:ascii="Helvetica Neue" w:eastAsia="Times New Roman" w:hAnsi="Helvetica Neue"/>
                <w:sz w:val="18"/>
                <w:szCs w:val="18"/>
                <w:highlight w:val="yellow"/>
              </w:rPr>
              <w:t xml:space="preserve">, </w:t>
            </w:r>
            <w:r w:rsidRPr="004346D6">
              <w:rPr>
                <w:rFonts w:ascii="Helvetica Neue" w:eastAsia="Times New Roman" w:hAnsi="Helvetica Neue"/>
                <w:sz w:val="18"/>
                <w:szCs w:val="18"/>
                <w:highlight w:val="yellow"/>
              </w:rPr>
              <w:t>S3-JM-02</w:t>
            </w:r>
          </w:p>
          <w:p w14:paraId="60205C69" w14:textId="77777777" w:rsidR="005C1EBC" w:rsidRDefault="005C1EBC">
            <w:pPr>
              <w:rPr>
                <w:rFonts w:ascii="Helvetica Neue" w:eastAsia="Times New Roman" w:hAnsi="Helvetica Neue"/>
                <w:sz w:val="18"/>
                <w:szCs w:val="18"/>
              </w:rPr>
            </w:pPr>
            <w:r w:rsidRPr="004346D6">
              <w:rPr>
                <w:rFonts w:ascii="Helvetica Neue" w:eastAsia="Times New Roman" w:hAnsi="Helvetica Neue"/>
                <w:sz w:val="18"/>
                <w:szCs w:val="18"/>
                <w:highlight w:val="yellow"/>
              </w:rPr>
              <w:t>S3-JM-03</w:t>
            </w:r>
            <w:r w:rsidR="007A3AB1">
              <w:rPr>
                <w:rFonts w:ascii="Helvetica Neue" w:eastAsia="Times New Roman" w:hAnsi="Helvetica Neue"/>
                <w:sz w:val="18"/>
                <w:szCs w:val="18"/>
                <w:highlight w:val="yellow"/>
              </w:rPr>
              <w:t xml:space="preserve">, </w:t>
            </w:r>
            <w:r w:rsidRPr="004346D6">
              <w:rPr>
                <w:rFonts w:ascii="Helvetica Neue" w:eastAsia="Times New Roman" w:hAnsi="Helvetica Neue"/>
                <w:sz w:val="18"/>
                <w:szCs w:val="18"/>
                <w:highlight w:val="yellow"/>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455" w:type="pct"/>
            <w:shd w:val="clear" w:color="auto" w:fill="E2EFD9"/>
            <w:hideMark/>
          </w:tcPr>
          <w:p w14:paraId="3711EF2C" w14:textId="77777777" w:rsidR="005C1EBC" w:rsidRPr="004346D6"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565" w:type="pct"/>
            <w:shd w:val="clear" w:color="auto" w:fill="E2EFD9"/>
            <w:hideMark/>
          </w:tcPr>
          <w:p w14:paraId="0069AEF3" w14:textId="77777777"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JM configurations will be agreed during May 4 telco.</w:t>
            </w:r>
          </w:p>
        </w:tc>
      </w:tr>
      <w:tr w:rsidR="005C1EBC" w:rsidRPr="004346D6" w14:paraId="045A2E31" w14:textId="77777777" w:rsidTr="003C326C">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7777777" w:rsidR="005C1EBC" w:rsidRPr="004346D6" w:rsidRDefault="00934304">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094" w:type="pct"/>
            <w:shd w:val="clear" w:color="auto" w:fill="auto"/>
            <w:hideMark/>
          </w:tcPr>
          <w:p w14:paraId="47EAAA1B" w14:textId="77777777" w:rsidR="005C1EBC" w:rsidRPr="004346D6" w:rsidRDefault="00A06C69">
            <w:pPr>
              <w:rPr>
                <w:rFonts w:ascii="Times New Roman" w:eastAsia="Times New Roman" w:hAnsi="Times New Roman"/>
                <w:sz w:val="24"/>
                <w:szCs w:val="24"/>
                <w:highlight w:val="magenta"/>
              </w:rPr>
            </w:pPr>
            <w:r w:rsidRPr="004346D6">
              <w:rPr>
                <w:rFonts w:ascii="Helvetica Neue" w:eastAsia="Times New Roman" w:hAnsi="Helvetica Neue"/>
                <w:sz w:val="18"/>
                <w:szCs w:val="18"/>
                <w:highlight w:val="magenta"/>
              </w:rPr>
              <w:t>S4-JM-0X</w:t>
            </w:r>
          </w:p>
        </w:tc>
        <w:tc>
          <w:tcPr>
            <w:tcW w:w="1455" w:type="pct"/>
            <w:shd w:val="clear" w:color="auto" w:fill="auto"/>
            <w:hideMark/>
          </w:tcPr>
          <w:p w14:paraId="108CB97C" w14:textId="77777777" w:rsidR="005C1EBC" w:rsidRPr="004346D6" w:rsidRDefault="00A06C69">
            <w:pPr>
              <w:rPr>
                <w:rFonts w:ascii="Times New Roman" w:eastAsia="Times New Roman" w:hAnsi="Times New Roman"/>
                <w:sz w:val="24"/>
                <w:szCs w:val="24"/>
              </w:rPr>
            </w:pPr>
            <w:r w:rsidRPr="004346D6">
              <w:rPr>
                <w:rFonts w:ascii="Helvetica Neue" w:eastAsia="Times New Roman" w:hAnsi="Helvetica Neue"/>
                <w:sz w:val="18"/>
                <w:szCs w:val="18"/>
                <w:highlight w:val="magenta"/>
              </w:rPr>
              <w:t>S4-HM-0X</w:t>
            </w:r>
          </w:p>
        </w:tc>
        <w:tc>
          <w:tcPr>
            <w:tcW w:w="565" w:type="pct"/>
            <w:shd w:val="clear" w:color="auto" w:fill="auto"/>
            <w:hideMark/>
          </w:tcPr>
          <w:p w14:paraId="01B47E33" w14:textId="77777777" w:rsidR="005C1EBC" w:rsidRPr="004346D6" w:rsidRDefault="005C1EBC">
            <w:pPr>
              <w:rPr>
                <w:rFonts w:ascii="Times New Roman" w:eastAsia="Times New Roman" w:hAnsi="Times New Roman"/>
                <w:sz w:val="24"/>
                <w:szCs w:val="24"/>
              </w:rPr>
            </w:pPr>
          </w:p>
        </w:tc>
      </w:tr>
      <w:tr w:rsidR="005C1EBC" w:rsidRPr="004346D6" w14:paraId="3505AFD1" w14:textId="77777777" w:rsidTr="003C326C">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660961BD" w14:textId="77777777" w:rsidR="00934304" w:rsidRPr="004346D6" w:rsidRDefault="00934304" w:rsidP="00934304">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Low-Delay with B</w:t>
            </w:r>
          </w:p>
          <w:p w14:paraId="10F7775D" w14:textId="77777777" w:rsidR="00934304" w:rsidRPr="004346D6" w:rsidRDefault="00934304" w:rsidP="00934304">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GOP structures 16</w:t>
            </w:r>
          </w:p>
          <w:p w14:paraId="00AAED40" w14:textId="77777777" w:rsidR="00934304" w:rsidRPr="004346D6" w:rsidRDefault="00934304" w:rsidP="00934304">
            <w:pPr>
              <w:rPr>
                <w:rFonts w:ascii="Helvetica Neue" w:eastAsia="Times New Roman" w:hAnsi="Helvetica Neue"/>
                <w:sz w:val="18"/>
                <w:szCs w:val="18"/>
              </w:rPr>
            </w:pPr>
            <w:r w:rsidRPr="004346D6">
              <w:rPr>
                <w:rFonts w:ascii="Helvetica Neue" w:eastAsia="Times New Roman" w:hAnsi="Helvetica Neue"/>
                <w:sz w:val="18"/>
                <w:szCs w:val="18"/>
                <w:highlight w:val="green"/>
              </w:rPr>
              <w:t>IDR = 1 sec (closest to 16)</w:t>
            </w:r>
          </w:p>
          <w:p w14:paraId="385C6826" w14:textId="77777777" w:rsidR="005C1EBC" w:rsidRPr="004346D6" w:rsidRDefault="005C1EBC" w:rsidP="00934304">
            <w:pPr>
              <w:rPr>
                <w:rFonts w:ascii="Helvetica Neue" w:eastAsia="Times New Roman" w:hAnsi="Helvetica Neue"/>
                <w:sz w:val="18"/>
                <w:szCs w:val="18"/>
              </w:rPr>
            </w:pPr>
          </w:p>
        </w:tc>
        <w:tc>
          <w:tcPr>
            <w:tcW w:w="1094" w:type="pct"/>
            <w:shd w:val="clear" w:color="auto" w:fill="E2EFD9"/>
          </w:tcPr>
          <w:p w14:paraId="4C14409D" w14:textId="77777777" w:rsidR="005C1EBC" w:rsidRPr="004346D6" w:rsidRDefault="00A06C69">
            <w:pPr>
              <w:rPr>
                <w:rFonts w:ascii="Helvetica Neue" w:eastAsia="Times New Roman" w:hAnsi="Helvetica Neue"/>
                <w:sz w:val="18"/>
                <w:szCs w:val="18"/>
                <w:highlight w:val="magenta"/>
              </w:rPr>
            </w:pPr>
            <w:r w:rsidRPr="004346D6">
              <w:rPr>
                <w:rFonts w:ascii="Helvetica Neue" w:eastAsia="Times New Roman" w:hAnsi="Helvetica Neue"/>
                <w:sz w:val="18"/>
                <w:szCs w:val="18"/>
                <w:highlight w:val="magenta"/>
              </w:rPr>
              <w:lastRenderedPageBreak/>
              <w:t>S5-JM-0X</w:t>
            </w:r>
          </w:p>
        </w:tc>
        <w:tc>
          <w:tcPr>
            <w:tcW w:w="1455" w:type="pct"/>
            <w:shd w:val="clear" w:color="auto" w:fill="E2EFD9"/>
          </w:tcPr>
          <w:p w14:paraId="3FFF9EED" w14:textId="77777777" w:rsidR="007A3AB1" w:rsidRPr="004346D6"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3487B98" w14:textId="77777777" w:rsidR="007A3AB1" w:rsidRPr="004346D6" w:rsidRDefault="007A3AB1" w:rsidP="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0EBA3AB5" w14:textId="77777777" w:rsidR="005C1EBC" w:rsidRPr="004346D6" w:rsidRDefault="005C1EBC" w:rsidP="00934304">
            <w:pPr>
              <w:rPr>
                <w:rFonts w:ascii="Helvetica Neue" w:eastAsia="Times New Roman" w:hAnsi="Helvetica Neue"/>
                <w:sz w:val="18"/>
                <w:szCs w:val="18"/>
              </w:rPr>
            </w:pPr>
          </w:p>
        </w:tc>
        <w:tc>
          <w:tcPr>
            <w:tcW w:w="565" w:type="pct"/>
            <w:shd w:val="clear" w:color="auto" w:fill="E2EFD9"/>
          </w:tcPr>
          <w:p w14:paraId="196AE5FC" w14:textId="77777777" w:rsidR="005C1EBC" w:rsidRPr="004346D6" w:rsidRDefault="005C1EBC" w:rsidP="00934304">
            <w:pPr>
              <w:rPr>
                <w:rFonts w:ascii="Times New Roman" w:eastAsia="Times New Roman" w:hAnsi="Times New Roman"/>
                <w:sz w:val="24"/>
                <w:szCs w:val="24"/>
              </w:rPr>
            </w:pPr>
          </w:p>
        </w:tc>
      </w:tr>
    </w:tbl>
    <w:p w14:paraId="3636B267" w14:textId="77777777" w:rsidR="00CC1CDD" w:rsidRDefault="00CC1CDD" w:rsidP="00CC1CDD">
      <w:pPr>
        <w:rPr>
          <w:lang w:val="en-US"/>
        </w:rPr>
      </w:pPr>
    </w:p>
    <w:p w14:paraId="6B66EC36" w14:textId="77777777" w:rsidR="005C1EBC" w:rsidRPr="00DB569D" w:rsidRDefault="005C1EBC" w:rsidP="005C1EBC">
      <w:pPr>
        <w:rPr>
          <w:lang w:val="en-US"/>
        </w:rPr>
      </w:pPr>
      <w:r>
        <w:rPr>
          <w:lang w:val="en-US"/>
        </w:rPr>
        <w:t>Table 5-1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0"/>
        <w:gridCol w:w="1723"/>
      </w:tblGrid>
      <w:tr w:rsidR="005C1EBC" w:rsidRPr="004346D6" w14:paraId="0571610C" w14:textId="77777777" w:rsidTr="004346D6">
        <w:tc>
          <w:tcPr>
            <w:tcW w:w="1458" w:type="dxa"/>
            <w:shd w:val="clear" w:color="auto" w:fill="auto"/>
          </w:tcPr>
          <w:p w14:paraId="6680C8CE" w14:textId="77777777" w:rsidR="005C1EBC" w:rsidRPr="004346D6" w:rsidRDefault="005C1EBC" w:rsidP="00C90E9C">
            <w:pPr>
              <w:rPr>
                <w:lang w:val="en-US"/>
              </w:rPr>
            </w:pPr>
            <w:r w:rsidRPr="004346D6">
              <w:rPr>
                <w:lang w:val="en-US"/>
              </w:rPr>
              <w:t>Number</w:t>
            </w:r>
          </w:p>
        </w:tc>
        <w:tc>
          <w:tcPr>
            <w:tcW w:w="6660" w:type="dxa"/>
            <w:shd w:val="clear" w:color="auto" w:fill="auto"/>
          </w:tcPr>
          <w:p w14:paraId="75A463F8" w14:textId="77777777" w:rsidR="005C1EBC" w:rsidRPr="004346D6" w:rsidRDefault="005C1EBC" w:rsidP="00C90E9C">
            <w:pPr>
              <w:rPr>
                <w:lang w:val="en-US"/>
              </w:rPr>
            </w:pPr>
            <w:r w:rsidRPr="004346D6">
              <w:rPr>
                <w:lang w:val="en-US"/>
              </w:rPr>
              <w:t>Issue</w:t>
            </w:r>
          </w:p>
        </w:tc>
        <w:tc>
          <w:tcPr>
            <w:tcW w:w="1729" w:type="dxa"/>
            <w:shd w:val="clear" w:color="auto" w:fill="auto"/>
          </w:tcPr>
          <w:p w14:paraId="3E9C18D4" w14:textId="77777777" w:rsidR="005C1EBC" w:rsidRPr="004346D6" w:rsidRDefault="005C1EBC" w:rsidP="00C90E9C">
            <w:pPr>
              <w:rPr>
                <w:lang w:val="en-US"/>
              </w:rPr>
            </w:pPr>
            <w:r w:rsidRPr="004346D6">
              <w:rPr>
                <w:lang w:val="en-US"/>
              </w:rPr>
              <w:t>Responsible</w:t>
            </w:r>
          </w:p>
        </w:tc>
      </w:tr>
      <w:tr w:rsidR="005C1EBC" w:rsidRPr="004346D6" w14:paraId="0220BEAE" w14:textId="77777777" w:rsidTr="004346D6">
        <w:tc>
          <w:tcPr>
            <w:tcW w:w="1458" w:type="dxa"/>
            <w:shd w:val="clear" w:color="auto" w:fill="auto"/>
          </w:tcPr>
          <w:p w14:paraId="69A4CFA4" w14:textId="77777777" w:rsidR="005C1EBC" w:rsidRPr="004346D6" w:rsidRDefault="005C1EBC" w:rsidP="00C90E9C">
            <w:pPr>
              <w:rPr>
                <w:lang w:val="en-US"/>
              </w:rPr>
            </w:pPr>
            <w:r w:rsidRPr="004346D6">
              <w:rPr>
                <w:lang w:val="en-US"/>
              </w:rPr>
              <w:t>S4-113-5-1</w:t>
            </w:r>
          </w:p>
        </w:tc>
        <w:tc>
          <w:tcPr>
            <w:tcW w:w="6660" w:type="dxa"/>
            <w:shd w:val="clear" w:color="auto" w:fill="auto"/>
          </w:tcPr>
          <w:p w14:paraId="72BEAEF3" w14:textId="77777777" w:rsidR="005C1EBC" w:rsidRPr="004346D6" w:rsidRDefault="005C1EBC" w:rsidP="00C90E9C">
            <w:pPr>
              <w:rPr>
                <w:lang w:val="en-US"/>
              </w:rPr>
            </w:pPr>
            <w:r w:rsidRPr="004346D6">
              <w:rPr>
                <w:lang w:val="en-US"/>
              </w:rPr>
              <w:t>Implement the configurations for HM for 4K-TV in a consistent manner into the TR</w:t>
            </w:r>
          </w:p>
        </w:tc>
        <w:tc>
          <w:tcPr>
            <w:tcW w:w="1729" w:type="dxa"/>
            <w:shd w:val="clear" w:color="auto" w:fill="auto"/>
          </w:tcPr>
          <w:p w14:paraId="184AA175" w14:textId="77777777" w:rsidR="005C1EBC" w:rsidRPr="004346D6" w:rsidRDefault="005C1EBC" w:rsidP="00C90E9C">
            <w:pPr>
              <w:rPr>
                <w:lang w:val="en-US"/>
              </w:rPr>
            </w:pPr>
            <w:r w:rsidRPr="004346D6">
              <w:rPr>
                <w:lang w:val="en-US"/>
              </w:rPr>
              <w:t>Thomas</w:t>
            </w:r>
          </w:p>
        </w:tc>
      </w:tr>
      <w:tr w:rsidR="00934304" w:rsidRPr="004346D6" w14:paraId="278AB8F5" w14:textId="77777777" w:rsidTr="004346D6">
        <w:tc>
          <w:tcPr>
            <w:tcW w:w="1458" w:type="dxa"/>
            <w:shd w:val="clear" w:color="auto" w:fill="auto"/>
          </w:tcPr>
          <w:p w14:paraId="3D3FBD07" w14:textId="77777777" w:rsidR="00934304" w:rsidRPr="003C326C" w:rsidRDefault="00934304" w:rsidP="00C90E9C">
            <w:pPr>
              <w:rPr>
                <w:highlight w:val="green"/>
                <w:lang w:val="en-US"/>
              </w:rPr>
            </w:pPr>
            <w:r w:rsidRPr="003C326C">
              <w:rPr>
                <w:highlight w:val="green"/>
                <w:lang w:val="en-US"/>
              </w:rPr>
              <w:t>S4-113-5-2</w:t>
            </w:r>
          </w:p>
        </w:tc>
        <w:tc>
          <w:tcPr>
            <w:tcW w:w="6660" w:type="dxa"/>
            <w:shd w:val="clear" w:color="auto" w:fill="auto"/>
          </w:tcPr>
          <w:p w14:paraId="514388A4" w14:textId="77777777" w:rsidR="00934304" w:rsidRPr="003C326C" w:rsidRDefault="00934304" w:rsidP="00C90E9C">
            <w:pPr>
              <w:rPr>
                <w:highlight w:val="green"/>
                <w:lang w:val="en-US"/>
              </w:rPr>
            </w:pPr>
            <w:r w:rsidRPr="003C326C">
              <w:rPr>
                <w:highlight w:val="green"/>
                <w:lang w:val="en-US"/>
              </w:rPr>
              <w:t>Document the used configuration files for Screen content scenario</w:t>
            </w:r>
            <w:r w:rsidR="007A3AB1">
              <w:rPr>
                <w:highlight w:val="green"/>
                <w:lang w:val="en-US"/>
              </w:rPr>
              <w:t xml:space="preserve"> for HM and JM</w:t>
            </w:r>
          </w:p>
        </w:tc>
        <w:tc>
          <w:tcPr>
            <w:tcW w:w="1729" w:type="dxa"/>
            <w:shd w:val="clear" w:color="auto" w:fill="auto"/>
          </w:tcPr>
          <w:p w14:paraId="26DDD6EB" w14:textId="77777777" w:rsidR="00934304" w:rsidRPr="004346D6" w:rsidRDefault="00934304" w:rsidP="00C90E9C">
            <w:pPr>
              <w:rPr>
                <w:lang w:val="en-US"/>
              </w:rPr>
            </w:pPr>
            <w:r w:rsidRPr="003C326C">
              <w:rPr>
                <w:highlight w:val="green"/>
                <w:lang w:val="en-US"/>
              </w:rPr>
              <w:t>Thomas/Gaelle</w:t>
            </w:r>
          </w:p>
        </w:tc>
      </w:tr>
      <w:tr w:rsidR="00934304" w:rsidRPr="004346D6" w14:paraId="232C5732" w14:textId="77777777" w:rsidTr="004346D6">
        <w:tc>
          <w:tcPr>
            <w:tcW w:w="1458" w:type="dxa"/>
            <w:shd w:val="clear" w:color="auto" w:fill="auto"/>
          </w:tcPr>
          <w:p w14:paraId="0FE662B4" w14:textId="77777777" w:rsidR="00934304" w:rsidRPr="003C326C" w:rsidRDefault="00934304" w:rsidP="00934304">
            <w:pPr>
              <w:rPr>
                <w:highlight w:val="green"/>
                <w:lang w:val="en-US"/>
              </w:rPr>
            </w:pPr>
            <w:r w:rsidRPr="003C326C">
              <w:rPr>
                <w:highlight w:val="green"/>
                <w:lang w:val="en-US"/>
              </w:rPr>
              <w:t>S4-113-5-3</w:t>
            </w:r>
          </w:p>
        </w:tc>
        <w:tc>
          <w:tcPr>
            <w:tcW w:w="6660" w:type="dxa"/>
            <w:shd w:val="clear" w:color="auto" w:fill="auto"/>
          </w:tcPr>
          <w:p w14:paraId="146542C0" w14:textId="77777777" w:rsidR="00934304" w:rsidRPr="003C326C" w:rsidRDefault="00934304" w:rsidP="00934304">
            <w:pPr>
              <w:rPr>
                <w:highlight w:val="green"/>
                <w:lang w:val="en-US"/>
              </w:rPr>
            </w:pPr>
            <w:r w:rsidRPr="003C326C">
              <w:rPr>
                <w:highlight w:val="green"/>
                <w:lang w:val="en-US"/>
              </w:rPr>
              <w:t>Document the used configuration files for Gaming scenario</w:t>
            </w:r>
            <w:r w:rsidR="007A3AB1">
              <w:rPr>
                <w:highlight w:val="green"/>
                <w:lang w:val="en-US"/>
              </w:rPr>
              <w:t xml:space="preserve"> for HM</w:t>
            </w:r>
          </w:p>
        </w:tc>
        <w:tc>
          <w:tcPr>
            <w:tcW w:w="1729" w:type="dxa"/>
            <w:shd w:val="clear" w:color="auto" w:fill="auto"/>
          </w:tcPr>
          <w:p w14:paraId="0BBE6B70" w14:textId="77777777" w:rsidR="00934304" w:rsidRPr="004346D6" w:rsidRDefault="00934304" w:rsidP="00934304">
            <w:pPr>
              <w:rPr>
                <w:lang w:val="en-US"/>
              </w:rPr>
            </w:pPr>
            <w:r w:rsidRPr="003C326C">
              <w:rPr>
                <w:highlight w:val="green"/>
                <w:lang w:val="en-US"/>
              </w:rPr>
              <w:t>Thomas/Gaelle</w:t>
            </w:r>
          </w:p>
        </w:tc>
      </w:tr>
      <w:tr w:rsidR="00934304" w:rsidRPr="004346D6" w14:paraId="3B2C0B6E" w14:textId="77777777" w:rsidTr="004346D6">
        <w:tc>
          <w:tcPr>
            <w:tcW w:w="1458" w:type="dxa"/>
            <w:shd w:val="clear" w:color="auto" w:fill="auto"/>
          </w:tcPr>
          <w:p w14:paraId="7719D2C8" w14:textId="77777777" w:rsidR="00934304" w:rsidRPr="004346D6" w:rsidRDefault="00934304" w:rsidP="00934304">
            <w:pPr>
              <w:rPr>
                <w:lang w:val="en-US"/>
              </w:rPr>
            </w:pPr>
            <w:r w:rsidRPr="004346D6">
              <w:rPr>
                <w:lang w:val="en-US"/>
              </w:rPr>
              <w:t>S4-113-5-4</w:t>
            </w:r>
          </w:p>
        </w:tc>
        <w:tc>
          <w:tcPr>
            <w:tcW w:w="6660" w:type="dxa"/>
            <w:shd w:val="clear" w:color="auto" w:fill="auto"/>
          </w:tcPr>
          <w:p w14:paraId="34B836A5" w14:textId="77777777" w:rsidR="00934304" w:rsidRPr="004346D6" w:rsidRDefault="00934304" w:rsidP="00934304">
            <w:pPr>
              <w:rPr>
                <w:lang w:val="en-US"/>
              </w:rPr>
            </w:pPr>
            <w:r w:rsidRPr="004346D6">
              <w:rPr>
                <w:lang w:val="en-US"/>
              </w:rPr>
              <w:t>Development and integration of configurations files for 4k-TV for HM</w:t>
            </w:r>
          </w:p>
        </w:tc>
        <w:tc>
          <w:tcPr>
            <w:tcW w:w="1729" w:type="dxa"/>
            <w:shd w:val="clear" w:color="auto" w:fill="auto"/>
          </w:tcPr>
          <w:p w14:paraId="1A1538AD" w14:textId="77777777" w:rsidR="00934304" w:rsidRPr="004346D6" w:rsidRDefault="00934304" w:rsidP="00934304">
            <w:pPr>
              <w:rPr>
                <w:lang w:val="en-US"/>
              </w:rPr>
            </w:pPr>
            <w:r w:rsidRPr="004346D6">
              <w:rPr>
                <w:lang w:val="en-US"/>
              </w:rPr>
              <w:t>Thomas</w:t>
            </w:r>
          </w:p>
        </w:tc>
      </w:tr>
      <w:tr w:rsidR="0076121D" w:rsidRPr="004346D6" w14:paraId="3639F6A1" w14:textId="77777777" w:rsidTr="004346D6">
        <w:tc>
          <w:tcPr>
            <w:tcW w:w="1458" w:type="dxa"/>
            <w:shd w:val="clear" w:color="auto" w:fill="auto"/>
          </w:tcPr>
          <w:p w14:paraId="23BF58D9" w14:textId="77777777" w:rsidR="0076121D" w:rsidRPr="004346D6" w:rsidRDefault="0076121D" w:rsidP="0076121D">
            <w:pPr>
              <w:rPr>
                <w:lang w:val="en-US"/>
              </w:rPr>
            </w:pPr>
            <w:r w:rsidRPr="004346D6">
              <w:rPr>
                <w:lang w:val="en-US"/>
              </w:rPr>
              <w:t>S4-113-5-5</w:t>
            </w:r>
          </w:p>
        </w:tc>
        <w:tc>
          <w:tcPr>
            <w:tcW w:w="6660" w:type="dxa"/>
            <w:shd w:val="clear" w:color="auto" w:fill="auto"/>
          </w:tcPr>
          <w:p w14:paraId="7EC04728" w14:textId="77777777" w:rsidR="0076121D" w:rsidRPr="004346D6" w:rsidRDefault="0076121D" w:rsidP="0076121D">
            <w:pPr>
              <w:rPr>
                <w:lang w:val="en-US"/>
              </w:rPr>
            </w:pPr>
            <w:r w:rsidRPr="004346D6">
              <w:rPr>
                <w:lang w:val="en-US"/>
              </w:rPr>
              <w:t>Development of configuration files for social sharing</w:t>
            </w:r>
            <w:r w:rsidR="007A3AB1">
              <w:rPr>
                <w:lang w:val="en-US"/>
              </w:rPr>
              <w:t xml:space="preserve"> JM and HM</w:t>
            </w:r>
          </w:p>
        </w:tc>
        <w:tc>
          <w:tcPr>
            <w:tcW w:w="1729" w:type="dxa"/>
            <w:shd w:val="clear" w:color="auto" w:fill="auto"/>
          </w:tcPr>
          <w:p w14:paraId="3176D0EE" w14:textId="77777777" w:rsidR="0076121D" w:rsidRPr="004346D6" w:rsidRDefault="0076121D" w:rsidP="0076121D">
            <w:pPr>
              <w:rPr>
                <w:lang w:val="en-US"/>
              </w:rPr>
            </w:pPr>
            <w:r w:rsidRPr="004346D6">
              <w:rPr>
                <w:lang w:val="en-US"/>
              </w:rPr>
              <w:t>&lt;open&gt;</w:t>
            </w:r>
          </w:p>
        </w:tc>
      </w:tr>
      <w:tr w:rsidR="0076121D" w:rsidRPr="004346D6" w14:paraId="6B3CB670" w14:textId="77777777" w:rsidTr="004346D6">
        <w:tc>
          <w:tcPr>
            <w:tcW w:w="1458" w:type="dxa"/>
            <w:shd w:val="clear" w:color="auto" w:fill="auto"/>
          </w:tcPr>
          <w:p w14:paraId="68B752DB" w14:textId="77777777" w:rsidR="0076121D" w:rsidRPr="004346D6" w:rsidRDefault="0076121D" w:rsidP="00C90E9C">
            <w:pPr>
              <w:rPr>
                <w:lang w:val="en-US"/>
              </w:rPr>
            </w:pPr>
            <w:r w:rsidRPr="004346D6">
              <w:rPr>
                <w:lang w:val="en-US"/>
              </w:rPr>
              <w:t>S4-113-5-6</w:t>
            </w:r>
          </w:p>
        </w:tc>
        <w:tc>
          <w:tcPr>
            <w:tcW w:w="6660" w:type="dxa"/>
            <w:shd w:val="clear" w:color="auto" w:fill="auto"/>
          </w:tcPr>
          <w:p w14:paraId="5BF289A0" w14:textId="77777777" w:rsidR="0076121D" w:rsidRPr="004346D6" w:rsidRDefault="0076121D" w:rsidP="00C90E9C">
            <w:pPr>
              <w:rPr>
                <w:lang w:val="en-US"/>
              </w:rPr>
            </w:pPr>
            <w:r w:rsidRPr="004346D6">
              <w:rPr>
                <w:lang w:val="en-US"/>
              </w:rPr>
              <w:t>Development of configuration files for Full HD</w:t>
            </w:r>
            <w:r w:rsidR="007A3AB1">
              <w:rPr>
                <w:lang w:val="en-US"/>
              </w:rPr>
              <w:t xml:space="preserve"> JM and HM</w:t>
            </w:r>
          </w:p>
        </w:tc>
        <w:tc>
          <w:tcPr>
            <w:tcW w:w="1729" w:type="dxa"/>
            <w:shd w:val="clear" w:color="auto" w:fill="auto"/>
          </w:tcPr>
          <w:p w14:paraId="0296B8D0" w14:textId="77777777" w:rsidR="0076121D" w:rsidRPr="004346D6" w:rsidRDefault="0076121D" w:rsidP="00C90E9C">
            <w:pPr>
              <w:rPr>
                <w:lang w:val="en-US"/>
              </w:rPr>
            </w:pPr>
            <w:r w:rsidRPr="004346D6">
              <w:rPr>
                <w:lang w:val="en-US"/>
              </w:rPr>
              <w:t>&lt;open&gt;</w:t>
            </w:r>
          </w:p>
        </w:tc>
      </w:tr>
      <w:tr w:rsidR="007A3AB1" w:rsidRPr="004346D6" w14:paraId="687B6F3B" w14:textId="77777777" w:rsidTr="007A3AB1">
        <w:tc>
          <w:tcPr>
            <w:tcW w:w="1458" w:type="dxa"/>
            <w:tcBorders>
              <w:top w:val="single" w:sz="4" w:space="0" w:color="auto"/>
              <w:left w:val="single" w:sz="4" w:space="0" w:color="auto"/>
              <w:bottom w:val="single" w:sz="4" w:space="0" w:color="auto"/>
              <w:right w:val="single" w:sz="4" w:space="0" w:color="auto"/>
            </w:tcBorders>
            <w:shd w:val="clear" w:color="auto" w:fill="auto"/>
          </w:tcPr>
          <w:p w14:paraId="132FCD58" w14:textId="77777777" w:rsidR="007A3AB1" w:rsidRPr="007A3AB1" w:rsidRDefault="007A3AB1" w:rsidP="006A2AC2">
            <w:pPr>
              <w:rPr>
                <w:lang w:val="en-US"/>
              </w:rPr>
            </w:pPr>
            <w:r w:rsidRPr="007A3AB1">
              <w:rPr>
                <w:lang w:val="en-US"/>
              </w:rPr>
              <w:t>S4-113-5-</w:t>
            </w:r>
            <w:r>
              <w:rPr>
                <w:lang w:val="en-US"/>
              </w:rPr>
              <w:t>7</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2BE56DAE" w14:textId="77777777" w:rsidR="007A3AB1" w:rsidRPr="007A3AB1" w:rsidRDefault="007A3AB1" w:rsidP="006A2AC2">
            <w:pPr>
              <w:rPr>
                <w:lang w:val="en-US"/>
              </w:rPr>
            </w:pPr>
            <w:r>
              <w:rPr>
                <w:lang w:val="en-US"/>
              </w:rPr>
              <w:t>Align the JM anchors for Gaming with HM configs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1BAD7558" w14:textId="77777777" w:rsidR="007A3AB1" w:rsidRPr="004346D6" w:rsidRDefault="00AF3505" w:rsidP="006A2AC2">
            <w:pPr>
              <w:rPr>
                <w:lang w:val="en-US"/>
              </w:rPr>
            </w:pPr>
            <w:r>
              <w:rPr>
                <w:lang w:val="en-US"/>
              </w:rPr>
              <w:t>&lt;open&gt;</w:t>
            </w:r>
          </w:p>
        </w:tc>
      </w:tr>
    </w:tbl>
    <w:p w14:paraId="62672876" w14:textId="77777777" w:rsidR="00BE6BAA" w:rsidRDefault="00BE6BAA"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5" w:name="_Toc70945091"/>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55"/>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73"/>
        <w:gridCol w:w="968"/>
        <w:gridCol w:w="2550"/>
        <w:gridCol w:w="3656"/>
        <w:gridCol w:w="1374"/>
      </w:tblGrid>
      <w:tr w:rsidR="00A90464" w:rsidRPr="004346D6" w14:paraId="462E3C31" w14:textId="77777777" w:rsidTr="004346D6">
        <w:trPr>
          <w:trHeight w:val="345"/>
        </w:trPr>
        <w:tc>
          <w:tcPr>
            <w:tcW w:w="558"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4346D6" w:rsidRDefault="00A90464"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503" w:type="pct"/>
            <w:tcBorders>
              <w:top w:val="single" w:sz="4" w:space="0" w:color="4472C4"/>
              <w:left w:val="nil"/>
              <w:bottom w:val="single" w:sz="4" w:space="0" w:color="4472C4"/>
              <w:right w:val="nil"/>
            </w:tcBorders>
            <w:shd w:val="clear" w:color="auto" w:fill="4472C4"/>
            <w:hideMark/>
          </w:tcPr>
          <w:p w14:paraId="0629C47C" w14:textId="77777777" w:rsidR="00A90464" w:rsidRPr="004346D6" w:rsidRDefault="00A90464"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0B636B84" w14:textId="77777777" w:rsidR="00A90464" w:rsidRPr="004346D6" w:rsidRDefault="00A90464"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4346D6" w:rsidRDefault="00A90464"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4346D6" w:rsidRDefault="00A90464"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6121D" w:rsidRPr="004346D6" w14:paraId="1B5C3D06" w14:textId="77777777" w:rsidTr="004346D6">
        <w:trPr>
          <w:trHeight w:val="540"/>
        </w:trPr>
        <w:tc>
          <w:tcPr>
            <w:tcW w:w="558" w:type="pct"/>
            <w:shd w:val="clear" w:color="auto" w:fill="D9E2F3"/>
            <w:hideMark/>
          </w:tcPr>
          <w:p w14:paraId="76C7F7CB" w14:textId="77777777" w:rsidR="0076121D" w:rsidRPr="004346D6" w:rsidRDefault="0076121D" w:rsidP="0076121D">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503" w:type="pct"/>
            <w:shd w:val="clear" w:color="auto" w:fill="D9E2F3"/>
            <w:hideMark/>
          </w:tcPr>
          <w:p w14:paraId="707A1856"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6.2</w:t>
            </w:r>
            <w:r w:rsidR="00AF3505">
              <w:rPr>
                <w:rFonts w:ascii="Helvetica Neue" w:eastAsia="Times New Roman" w:hAnsi="Helvetica Neue"/>
                <w:sz w:val="18"/>
                <w:szCs w:val="18"/>
              </w:rPr>
              <w:t>.8</w:t>
            </w:r>
          </w:p>
        </w:tc>
        <w:tc>
          <w:tcPr>
            <w:tcW w:w="1325" w:type="pct"/>
            <w:shd w:val="clear" w:color="auto" w:fill="D9E2F3"/>
          </w:tcPr>
          <w:p w14:paraId="1704832C" w14:textId="77777777" w:rsidR="0076121D" w:rsidRPr="004346D6" w:rsidRDefault="00D516C9" w:rsidP="0076121D">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2328E011" w14:textId="77777777" w:rsidR="0076121D" w:rsidRPr="004346D6" w:rsidRDefault="00D516C9" w:rsidP="0076121D">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72289EAD" w14:textId="77777777" w:rsidR="0076121D" w:rsidRPr="004346D6" w:rsidRDefault="0076121D" w:rsidP="0076121D">
            <w:pPr>
              <w:rPr>
                <w:rFonts w:ascii="Times New Roman" w:eastAsia="Times New Roman" w:hAnsi="Times New Roman"/>
                <w:sz w:val="24"/>
                <w:szCs w:val="24"/>
              </w:rPr>
            </w:pPr>
          </w:p>
        </w:tc>
      </w:tr>
      <w:tr w:rsidR="0076121D" w:rsidRPr="004346D6" w14:paraId="4BA44A03" w14:textId="77777777" w:rsidTr="004346D6">
        <w:trPr>
          <w:trHeight w:val="525"/>
        </w:trPr>
        <w:tc>
          <w:tcPr>
            <w:tcW w:w="558" w:type="pct"/>
            <w:shd w:val="clear" w:color="auto" w:fill="auto"/>
            <w:hideMark/>
          </w:tcPr>
          <w:p w14:paraId="3C9DD17E" w14:textId="77777777" w:rsidR="0076121D" w:rsidRPr="004346D6" w:rsidRDefault="0076121D" w:rsidP="0076121D">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503" w:type="pct"/>
            <w:shd w:val="clear" w:color="auto" w:fill="auto"/>
            <w:hideMark/>
          </w:tcPr>
          <w:p w14:paraId="0D7A9F1A"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6.3</w:t>
            </w:r>
            <w:r w:rsidR="00AF3505">
              <w:rPr>
                <w:rFonts w:ascii="Helvetica Neue" w:eastAsia="Times New Roman" w:hAnsi="Helvetica Neue"/>
                <w:sz w:val="18"/>
                <w:szCs w:val="18"/>
              </w:rPr>
              <w:t>.8</w:t>
            </w:r>
          </w:p>
        </w:tc>
        <w:tc>
          <w:tcPr>
            <w:tcW w:w="1325" w:type="pct"/>
            <w:shd w:val="clear" w:color="auto" w:fill="auto"/>
          </w:tcPr>
          <w:p w14:paraId="34365122"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900" w:type="pct"/>
            <w:shd w:val="clear" w:color="auto" w:fill="auto"/>
          </w:tcPr>
          <w:p w14:paraId="22D35108" w14:textId="77777777" w:rsidR="0076121D" w:rsidRPr="004346D6" w:rsidRDefault="00AF3505" w:rsidP="0076121D">
            <w:pPr>
              <w:rPr>
                <w:rFonts w:ascii="Times New Roman" w:eastAsia="Times New Roman" w:hAnsi="Times New Roman"/>
                <w:sz w:val="24"/>
                <w:szCs w:val="24"/>
              </w:rPr>
            </w:pPr>
            <w:r w:rsidRPr="004346D6">
              <w:rPr>
                <w:rFonts w:ascii="Helvetica Neue" w:eastAsia="Times New Roman" w:hAnsi="Helvetica Neue"/>
                <w:sz w:val="18"/>
                <w:szCs w:val="18"/>
                <w:highlight w:val="yellow"/>
              </w:rPr>
              <w:t>D</w:t>
            </w:r>
            <w:r w:rsidR="00D516C9" w:rsidRPr="004346D6">
              <w:rPr>
                <w:rFonts w:ascii="Helvetica Neue" w:eastAsia="Times New Roman" w:hAnsi="Helvetica Neue"/>
                <w:sz w:val="18"/>
                <w:szCs w:val="18"/>
                <w:highlight w:val="yellow"/>
              </w:rPr>
              <w:t>efined</w:t>
            </w:r>
            <w:r>
              <w:rPr>
                <w:rFonts w:ascii="Helvetica Neue" w:eastAsia="Times New Roman" w:hAnsi="Helvetica Neue"/>
                <w:sz w:val="18"/>
                <w:szCs w:val="18"/>
              </w:rPr>
              <w:t>.</w:t>
            </w:r>
          </w:p>
        </w:tc>
        <w:tc>
          <w:tcPr>
            <w:tcW w:w="714" w:type="pct"/>
            <w:shd w:val="clear" w:color="auto" w:fill="auto"/>
          </w:tcPr>
          <w:p w14:paraId="1FD864EB" w14:textId="77777777" w:rsidR="0076121D" w:rsidRPr="004346D6" w:rsidRDefault="0076121D" w:rsidP="0076121D">
            <w:pPr>
              <w:rPr>
                <w:rFonts w:ascii="Times New Roman" w:eastAsia="Times New Roman" w:hAnsi="Times New Roman"/>
                <w:sz w:val="24"/>
                <w:szCs w:val="24"/>
              </w:rPr>
            </w:pPr>
          </w:p>
        </w:tc>
      </w:tr>
      <w:tr w:rsidR="0076121D" w:rsidRPr="004346D6" w14:paraId="5CB666D9" w14:textId="77777777" w:rsidTr="004346D6">
        <w:trPr>
          <w:trHeight w:val="705"/>
        </w:trPr>
        <w:tc>
          <w:tcPr>
            <w:tcW w:w="558" w:type="pct"/>
            <w:shd w:val="clear" w:color="auto" w:fill="D9E2F3"/>
            <w:hideMark/>
          </w:tcPr>
          <w:p w14:paraId="78B8293B" w14:textId="77777777" w:rsidR="0076121D" w:rsidRPr="004346D6" w:rsidRDefault="0076121D" w:rsidP="0076121D">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503" w:type="pct"/>
            <w:shd w:val="clear" w:color="auto" w:fill="D9E2F3"/>
            <w:hideMark/>
          </w:tcPr>
          <w:p w14:paraId="4C12BBF6"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6.4</w:t>
            </w:r>
            <w:r w:rsidR="00AF3505">
              <w:rPr>
                <w:rFonts w:ascii="Helvetica Neue" w:eastAsia="Times New Roman" w:hAnsi="Helvetica Neue"/>
                <w:sz w:val="18"/>
                <w:szCs w:val="18"/>
              </w:rPr>
              <w:t>.8</w:t>
            </w:r>
          </w:p>
        </w:tc>
        <w:tc>
          <w:tcPr>
            <w:tcW w:w="1325" w:type="pct"/>
            <w:shd w:val="clear" w:color="auto" w:fill="D9E2F3"/>
          </w:tcPr>
          <w:p w14:paraId="05C1AC34" w14:textId="77777777" w:rsidR="0076121D" w:rsidRPr="004346D6" w:rsidRDefault="00D516C9" w:rsidP="0076121D">
            <w:pPr>
              <w:rPr>
                <w:rFonts w:ascii="Times New Roman" w:eastAsia="Times New Roman" w:hAnsi="Times New Roman"/>
                <w:sz w:val="24"/>
                <w:szCs w:val="24"/>
              </w:rPr>
            </w:pPr>
            <w:r w:rsidRPr="004346D6">
              <w:rPr>
                <w:rFonts w:ascii="Helvetica Neue" w:eastAsia="Times New Roman" w:hAnsi="Helvetica Neue"/>
                <w:sz w:val="18"/>
                <w:szCs w:val="18"/>
                <w:highlight w:val="yellow"/>
              </w:rPr>
              <w:t>defined</w:t>
            </w:r>
          </w:p>
        </w:tc>
        <w:tc>
          <w:tcPr>
            <w:tcW w:w="1900" w:type="pct"/>
            <w:shd w:val="clear" w:color="auto" w:fill="D9E2F3"/>
          </w:tcPr>
          <w:p w14:paraId="71F80694" w14:textId="77777777" w:rsidR="00D516C9" w:rsidRPr="004346D6" w:rsidRDefault="00D516C9" w:rsidP="00D516C9">
            <w:pPr>
              <w:rPr>
                <w:rFonts w:eastAsia="MS Mincho"/>
                <w:highlight w:val="green"/>
              </w:rPr>
            </w:pPr>
            <w:r w:rsidRPr="004346D6">
              <w:rPr>
                <w:rFonts w:eastAsia="MS Mincho"/>
                <w:highlight w:val="green"/>
              </w:rPr>
              <w:t xml:space="preserve">HEVC anchor streams are provided according to the key system here: </w:t>
            </w:r>
          </w:p>
          <w:p w14:paraId="532144BD" w14:textId="77777777" w:rsidR="00D516C9" w:rsidRPr="004346D6" w:rsidRDefault="00997A7C" w:rsidP="00D516C9">
            <w:pPr>
              <w:rPr>
                <w:rFonts w:eastAsia="MS Mincho"/>
              </w:rPr>
            </w:pPr>
            <w:hyperlink r:id="rId13" w:history="1">
              <w:r w:rsidR="00D516C9" w:rsidRPr="004346D6">
                <w:rPr>
                  <w:rStyle w:val="Hyperlink"/>
                  <w:rFonts w:eastAsia="MS Mincho"/>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495639"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D516C9" w:rsidRDefault="00D516C9" w:rsidP="00D516C9">
                  <w:pPr>
                    <w:pStyle w:val="TAH"/>
                    <w:rPr>
                      <w:b w:val="0"/>
                      <w:bCs/>
                      <w:sz w:val="16"/>
                      <w:szCs w:val="18"/>
                      <w:highlight w:val="cyan"/>
                      <w:lang w:val="en-US"/>
                    </w:rPr>
                  </w:pPr>
                  <w:r w:rsidRPr="00D516C9">
                    <w:rPr>
                      <w:b w:val="0"/>
                      <w:bCs/>
                      <w:sz w:val="16"/>
                      <w:szCs w:val="18"/>
                      <w:highlight w:val="cyan"/>
                      <w:lang w:val="en-US"/>
                    </w:rPr>
                    <w:t>S3-A65-265</w:t>
                  </w:r>
                </w:p>
              </w:tc>
            </w:tr>
            <w:tr w:rsidR="00D516C9" w:rsidRPr="00495639"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D516C9" w:rsidRDefault="00D516C9" w:rsidP="00D516C9">
                  <w:pPr>
                    <w:pStyle w:val="TAH"/>
                    <w:rPr>
                      <w:b w:val="0"/>
                      <w:bCs/>
                      <w:sz w:val="16"/>
                      <w:szCs w:val="18"/>
                      <w:highlight w:val="cyan"/>
                      <w:lang w:val="en-US"/>
                    </w:rPr>
                  </w:pPr>
                  <w:r w:rsidRPr="00D516C9">
                    <w:rPr>
                      <w:b w:val="0"/>
                      <w:bCs/>
                      <w:sz w:val="16"/>
                      <w:szCs w:val="18"/>
                      <w:highlight w:val="cyan"/>
                      <w:lang w:val="en-US"/>
                    </w:rPr>
                    <w:t>S3-A66-265</w:t>
                  </w:r>
                </w:p>
              </w:tc>
            </w:tr>
            <w:tr w:rsidR="00D516C9" w:rsidRPr="00495639"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D516C9" w:rsidRDefault="00D516C9" w:rsidP="00D516C9">
                  <w:pPr>
                    <w:pStyle w:val="TAH"/>
                    <w:rPr>
                      <w:b w:val="0"/>
                      <w:bCs/>
                      <w:sz w:val="16"/>
                      <w:szCs w:val="18"/>
                      <w:highlight w:val="cyan"/>
                      <w:lang w:val="en-US"/>
                    </w:rPr>
                  </w:pPr>
                  <w:r w:rsidRPr="00D516C9">
                    <w:rPr>
                      <w:b w:val="0"/>
                      <w:bCs/>
                      <w:sz w:val="16"/>
                      <w:szCs w:val="18"/>
                      <w:highlight w:val="cyan"/>
                      <w:lang w:val="en-US"/>
                    </w:rPr>
                    <w:t>S3-A67-265</w:t>
                  </w:r>
                </w:p>
              </w:tc>
            </w:tr>
            <w:tr w:rsidR="00D516C9" w:rsidRPr="00495639"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D516C9" w:rsidRDefault="00D516C9" w:rsidP="00D516C9">
                  <w:pPr>
                    <w:pStyle w:val="TAH"/>
                    <w:rPr>
                      <w:b w:val="0"/>
                      <w:bCs/>
                      <w:sz w:val="16"/>
                      <w:szCs w:val="18"/>
                      <w:highlight w:val="cyan"/>
                      <w:lang w:val="en-US"/>
                    </w:rPr>
                  </w:pPr>
                  <w:r w:rsidRPr="00D516C9">
                    <w:rPr>
                      <w:b w:val="0"/>
                      <w:bCs/>
                      <w:sz w:val="16"/>
                      <w:szCs w:val="18"/>
                      <w:highlight w:val="cyan"/>
                      <w:lang w:val="en-US"/>
                    </w:rPr>
                    <w:t>S3-A68-265</w:t>
                  </w:r>
                </w:p>
              </w:tc>
            </w:tr>
          </w:tbl>
          <w:p w14:paraId="65DEC730" w14:textId="77777777" w:rsidR="0076121D" w:rsidRPr="004346D6" w:rsidRDefault="0076121D" w:rsidP="00D516C9">
            <w:pPr>
              <w:rPr>
                <w:rFonts w:ascii="Times New Roman" w:eastAsia="Times New Roman" w:hAnsi="Times New Roman"/>
                <w:sz w:val="24"/>
                <w:szCs w:val="24"/>
              </w:rPr>
            </w:pPr>
          </w:p>
        </w:tc>
        <w:tc>
          <w:tcPr>
            <w:tcW w:w="714" w:type="pct"/>
            <w:shd w:val="clear" w:color="auto" w:fill="D9E2F3"/>
          </w:tcPr>
          <w:p w14:paraId="2E8C7021" w14:textId="77777777" w:rsidR="0076121D" w:rsidRPr="004346D6" w:rsidRDefault="0076121D" w:rsidP="0076121D">
            <w:pPr>
              <w:rPr>
                <w:rFonts w:ascii="Times New Roman" w:eastAsia="Times New Roman" w:hAnsi="Times New Roman"/>
                <w:sz w:val="24"/>
                <w:szCs w:val="24"/>
              </w:rPr>
            </w:pPr>
          </w:p>
        </w:tc>
      </w:tr>
      <w:tr w:rsidR="0076121D" w:rsidRPr="004346D6" w14:paraId="24B334B4" w14:textId="77777777" w:rsidTr="004346D6">
        <w:trPr>
          <w:trHeight w:val="345"/>
        </w:trPr>
        <w:tc>
          <w:tcPr>
            <w:tcW w:w="558" w:type="pct"/>
            <w:shd w:val="clear" w:color="auto" w:fill="auto"/>
            <w:hideMark/>
          </w:tcPr>
          <w:p w14:paraId="5C9469E6" w14:textId="77777777" w:rsidR="0076121D" w:rsidRPr="004346D6" w:rsidRDefault="0076121D" w:rsidP="0076121D">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503" w:type="pct"/>
            <w:shd w:val="clear" w:color="auto" w:fill="auto"/>
            <w:hideMark/>
          </w:tcPr>
          <w:p w14:paraId="44AF78F1"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6.5</w:t>
            </w:r>
            <w:r w:rsidR="00AF3505">
              <w:rPr>
                <w:rFonts w:ascii="Helvetica Neue" w:eastAsia="Times New Roman" w:hAnsi="Helvetica Neue"/>
                <w:sz w:val="18"/>
                <w:szCs w:val="18"/>
              </w:rPr>
              <w:t>.8</w:t>
            </w:r>
          </w:p>
        </w:tc>
        <w:tc>
          <w:tcPr>
            <w:tcW w:w="1325" w:type="pct"/>
            <w:shd w:val="clear" w:color="auto" w:fill="auto"/>
          </w:tcPr>
          <w:p w14:paraId="1ABF8DF8"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1B62375"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037B1A79" w14:textId="77777777" w:rsidR="0076121D" w:rsidRPr="004346D6" w:rsidRDefault="0076121D" w:rsidP="0076121D">
            <w:pPr>
              <w:rPr>
                <w:rFonts w:ascii="Times New Roman" w:eastAsia="Times New Roman" w:hAnsi="Times New Roman"/>
                <w:sz w:val="24"/>
                <w:szCs w:val="24"/>
              </w:rPr>
            </w:pPr>
          </w:p>
        </w:tc>
      </w:tr>
      <w:tr w:rsidR="0076121D" w:rsidRPr="004346D6" w14:paraId="463B3FFA" w14:textId="77777777" w:rsidTr="004346D6">
        <w:trPr>
          <w:trHeight w:val="345"/>
        </w:trPr>
        <w:tc>
          <w:tcPr>
            <w:tcW w:w="558" w:type="pct"/>
            <w:shd w:val="clear" w:color="auto" w:fill="D9E2F3"/>
          </w:tcPr>
          <w:p w14:paraId="09F99F55" w14:textId="77777777" w:rsidR="0076121D" w:rsidRPr="004346D6" w:rsidRDefault="0076121D" w:rsidP="0076121D">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503" w:type="pct"/>
            <w:shd w:val="clear" w:color="auto" w:fill="D9E2F3"/>
          </w:tcPr>
          <w:p w14:paraId="48622D5C" w14:textId="77777777" w:rsidR="0076121D" w:rsidRPr="004346D6" w:rsidRDefault="0076121D" w:rsidP="0076121D">
            <w:pPr>
              <w:rPr>
                <w:rFonts w:ascii="Helvetica Neue" w:eastAsia="Times New Roman" w:hAnsi="Helvetica Neue"/>
                <w:sz w:val="18"/>
                <w:szCs w:val="18"/>
              </w:rPr>
            </w:pPr>
            <w:r w:rsidRPr="004346D6">
              <w:rPr>
                <w:rFonts w:ascii="Helvetica Neue" w:eastAsia="Times New Roman" w:hAnsi="Helvetica Neue"/>
                <w:sz w:val="18"/>
                <w:szCs w:val="18"/>
              </w:rPr>
              <w:t>6.6</w:t>
            </w:r>
            <w:r w:rsidR="00AF3505">
              <w:rPr>
                <w:rFonts w:ascii="Helvetica Neue" w:eastAsia="Times New Roman" w:hAnsi="Helvetica Neue"/>
                <w:sz w:val="18"/>
                <w:szCs w:val="18"/>
              </w:rPr>
              <w:t>.8</w:t>
            </w:r>
          </w:p>
        </w:tc>
        <w:tc>
          <w:tcPr>
            <w:tcW w:w="1325" w:type="pct"/>
            <w:shd w:val="clear" w:color="auto" w:fill="D9E2F3"/>
          </w:tcPr>
          <w:p w14:paraId="79730613" w14:textId="77777777" w:rsidR="0076121D" w:rsidRPr="004346D6" w:rsidRDefault="0076121D" w:rsidP="0076121D">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4CBCF712" w14:textId="77777777" w:rsidR="00D516C9" w:rsidRPr="004346D6" w:rsidRDefault="00D516C9" w:rsidP="00D516C9">
            <w:pPr>
              <w:rPr>
                <w:rFonts w:eastAsia="MS Mincho"/>
                <w:highlight w:val="green"/>
              </w:rPr>
            </w:pPr>
            <w:r w:rsidRPr="004346D6">
              <w:rPr>
                <w:rFonts w:eastAsia="MS Mincho"/>
                <w:highlight w:val="green"/>
              </w:rPr>
              <w:t xml:space="preserve">HEVC anchor streams are provided according to the key system here: </w:t>
            </w:r>
          </w:p>
          <w:p w14:paraId="085F443C" w14:textId="77777777" w:rsidR="00D516C9" w:rsidRPr="004346D6" w:rsidRDefault="00D516C9" w:rsidP="00D516C9">
            <w:pPr>
              <w:rPr>
                <w:rFonts w:eastAsia="MS Mincho"/>
                <w:highlight w:val="green"/>
              </w:rPr>
            </w:pPr>
            <w:r w:rsidRPr="004346D6">
              <w:rPr>
                <w:rFonts w:eastAsia="MS Mincho"/>
                <w:highlight w:val="green"/>
              </w:rPr>
              <w:t>https://dash-large-files.akamaized.net/WAVE/3GPP/5GVideo/Anchors/Scenario-5</w:t>
            </w:r>
          </w:p>
          <w:p w14:paraId="49C96B57" w14:textId="77777777" w:rsidR="0076121D" w:rsidRPr="004346D6" w:rsidRDefault="0076121D" w:rsidP="0076121D">
            <w:pPr>
              <w:rPr>
                <w:rFonts w:ascii="Helvetica Neue" w:eastAsia="Times New Roman" w:hAnsi="Helvetica Neue"/>
                <w:sz w:val="18"/>
                <w:szCs w:val="18"/>
              </w:rPr>
            </w:pPr>
          </w:p>
        </w:tc>
        <w:tc>
          <w:tcPr>
            <w:tcW w:w="714" w:type="pct"/>
            <w:shd w:val="clear" w:color="auto" w:fill="D9E2F3"/>
          </w:tcPr>
          <w:p w14:paraId="4F27D5A0" w14:textId="77777777" w:rsidR="0076121D" w:rsidRPr="004346D6" w:rsidRDefault="0076121D" w:rsidP="0076121D">
            <w:pPr>
              <w:rPr>
                <w:rFonts w:ascii="Times New Roman" w:eastAsia="Times New Roman" w:hAnsi="Times New Roman"/>
                <w:sz w:val="24"/>
                <w:szCs w:val="24"/>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 w:author="Author">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9"/>
        <w:gridCol w:w="6468"/>
        <w:gridCol w:w="1714"/>
        <w:tblGridChange w:id="57">
          <w:tblGrid>
            <w:gridCol w:w="1439"/>
            <w:gridCol w:w="6468"/>
            <w:gridCol w:w="1714"/>
          </w:tblGrid>
        </w:tblGridChange>
      </w:tblGrid>
      <w:tr w:rsidR="00350A52" w:rsidRPr="004346D6" w14:paraId="27E13B13" w14:textId="77777777" w:rsidTr="0063522F">
        <w:tc>
          <w:tcPr>
            <w:tcW w:w="1439" w:type="dxa"/>
            <w:shd w:val="clear" w:color="auto" w:fill="auto"/>
            <w:tcPrChange w:id="58" w:author="Author">
              <w:tcPr>
                <w:tcW w:w="1458" w:type="dxa"/>
                <w:shd w:val="clear" w:color="auto" w:fill="auto"/>
              </w:tcPr>
            </w:tcPrChange>
          </w:tcPr>
          <w:p w14:paraId="171D4A3C" w14:textId="77777777" w:rsidR="00350A52" w:rsidRPr="004346D6" w:rsidRDefault="00350A52" w:rsidP="00654D5E">
            <w:pPr>
              <w:rPr>
                <w:lang w:val="en-US"/>
              </w:rPr>
            </w:pPr>
            <w:r w:rsidRPr="004346D6">
              <w:rPr>
                <w:lang w:val="en-US"/>
              </w:rPr>
              <w:t>Number</w:t>
            </w:r>
          </w:p>
        </w:tc>
        <w:tc>
          <w:tcPr>
            <w:tcW w:w="6468" w:type="dxa"/>
            <w:shd w:val="clear" w:color="auto" w:fill="auto"/>
            <w:tcPrChange w:id="59" w:author="Author">
              <w:tcPr>
                <w:tcW w:w="6660" w:type="dxa"/>
                <w:shd w:val="clear" w:color="auto" w:fill="auto"/>
              </w:tcPr>
            </w:tcPrChange>
          </w:tcPr>
          <w:p w14:paraId="59B59897" w14:textId="77777777" w:rsidR="00350A52" w:rsidRPr="004346D6" w:rsidRDefault="00350A52" w:rsidP="00654D5E">
            <w:pPr>
              <w:rPr>
                <w:lang w:val="en-US"/>
              </w:rPr>
            </w:pPr>
            <w:r w:rsidRPr="004346D6">
              <w:rPr>
                <w:lang w:val="en-US"/>
              </w:rPr>
              <w:t>Issue</w:t>
            </w:r>
          </w:p>
        </w:tc>
        <w:tc>
          <w:tcPr>
            <w:tcW w:w="1714" w:type="dxa"/>
            <w:shd w:val="clear" w:color="auto" w:fill="auto"/>
            <w:tcPrChange w:id="60" w:author="Author">
              <w:tcPr>
                <w:tcW w:w="1729" w:type="dxa"/>
                <w:shd w:val="clear" w:color="auto" w:fill="auto"/>
              </w:tcPr>
            </w:tcPrChange>
          </w:tcPr>
          <w:p w14:paraId="26ABCCEC" w14:textId="77777777" w:rsidR="00350A52" w:rsidRPr="004346D6" w:rsidRDefault="00350A52" w:rsidP="00654D5E">
            <w:pPr>
              <w:rPr>
                <w:lang w:val="en-US"/>
              </w:rPr>
            </w:pPr>
            <w:r w:rsidRPr="004346D6">
              <w:rPr>
                <w:lang w:val="en-US"/>
              </w:rPr>
              <w:t>Responsible</w:t>
            </w:r>
          </w:p>
        </w:tc>
      </w:tr>
      <w:tr w:rsidR="00350A52" w:rsidRPr="004346D6" w14:paraId="6456950C" w14:textId="77777777" w:rsidTr="0063522F">
        <w:tc>
          <w:tcPr>
            <w:tcW w:w="1439" w:type="dxa"/>
            <w:tcBorders>
              <w:top w:val="single" w:sz="4" w:space="0" w:color="auto"/>
              <w:left w:val="single" w:sz="4" w:space="0" w:color="auto"/>
              <w:bottom w:val="single" w:sz="4" w:space="0" w:color="auto"/>
              <w:right w:val="single" w:sz="4" w:space="0" w:color="auto"/>
            </w:tcBorders>
            <w:shd w:val="clear" w:color="auto" w:fill="auto"/>
            <w:tcPrChange w:id="61"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06A40A5E" w14:textId="77777777" w:rsidR="00350A52" w:rsidRPr="007A3AB1" w:rsidRDefault="00350A52" w:rsidP="00654D5E">
            <w:pPr>
              <w:rPr>
                <w:lang w:val="en-US"/>
              </w:rPr>
            </w:pPr>
            <w:r>
              <w:rPr>
                <w:lang w:val="en-US"/>
              </w:rPr>
              <w:t>S4-113p-6-1</w:t>
            </w:r>
          </w:p>
        </w:tc>
        <w:tc>
          <w:tcPr>
            <w:tcW w:w="6468" w:type="dxa"/>
            <w:tcBorders>
              <w:top w:val="single" w:sz="4" w:space="0" w:color="auto"/>
              <w:left w:val="single" w:sz="4" w:space="0" w:color="auto"/>
              <w:bottom w:val="single" w:sz="4" w:space="0" w:color="auto"/>
              <w:right w:val="single" w:sz="4" w:space="0" w:color="auto"/>
            </w:tcBorders>
            <w:shd w:val="clear" w:color="auto" w:fill="auto"/>
            <w:tcPrChange w:id="62"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5E2E700B" w14:textId="77777777" w:rsidR="00350A52" w:rsidRDefault="00350A52" w:rsidP="00654D5E">
            <w:pPr>
              <w:rPr>
                <w:lang w:val="en-US"/>
              </w:rPr>
            </w:pPr>
            <w:r>
              <w:rPr>
                <w:lang w:val="en-US"/>
              </w:rPr>
              <w:t>Create the scripts based on anchor.csv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Change w:id="63"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368D432B" w14:textId="25A0B5F7" w:rsidR="00350A52" w:rsidRDefault="00350A52" w:rsidP="00654D5E">
            <w:pPr>
              <w:rPr>
                <w:lang w:val="en-US"/>
              </w:rPr>
            </w:pPr>
            <w:r w:rsidRPr="00C1689F">
              <w:rPr>
                <w:highlight w:val="yellow"/>
                <w:lang w:val="en-US"/>
              </w:rPr>
              <w:t>Qualcomm</w:t>
            </w:r>
            <w:r w:rsidR="00AE38B9" w:rsidRPr="00C1689F">
              <w:rPr>
                <w:highlight w:val="yellow"/>
                <w:lang w:val="en-US"/>
              </w:rPr>
              <w:t xml:space="preserve"> (started, </w:t>
            </w:r>
            <w:proofErr w:type="spellStart"/>
            <w:r w:rsidR="00AE38B9" w:rsidRPr="00C1689F">
              <w:rPr>
                <w:highlight w:val="yellow"/>
                <w:lang w:val="en-US"/>
              </w:rPr>
              <w:t>prio</w:t>
            </w:r>
            <w:proofErr w:type="spellEnd"/>
            <w:r w:rsidR="00AE38B9" w:rsidRPr="00C1689F">
              <w:rPr>
                <w:highlight w:val="yellow"/>
                <w:lang w:val="en-US"/>
              </w:rPr>
              <w:t xml:space="preserve"> 1)</w:t>
            </w:r>
          </w:p>
        </w:tc>
      </w:tr>
      <w:tr w:rsidR="00350A52" w:rsidRPr="004346D6" w14:paraId="5DB5D40F" w14:textId="77777777" w:rsidTr="0063522F">
        <w:tc>
          <w:tcPr>
            <w:tcW w:w="1439" w:type="dxa"/>
            <w:tcBorders>
              <w:top w:val="single" w:sz="4" w:space="0" w:color="auto"/>
              <w:left w:val="single" w:sz="4" w:space="0" w:color="auto"/>
              <w:bottom w:val="single" w:sz="4" w:space="0" w:color="auto"/>
              <w:right w:val="single" w:sz="4" w:space="0" w:color="auto"/>
            </w:tcBorders>
            <w:shd w:val="clear" w:color="auto" w:fill="auto"/>
            <w:tcPrChange w:id="64"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68A0D1B0" w14:textId="77777777" w:rsidR="00350A52" w:rsidRPr="007A3AB1" w:rsidRDefault="00350A52" w:rsidP="00654D5E">
            <w:pPr>
              <w:rPr>
                <w:lang w:val="en-US"/>
              </w:rPr>
            </w:pPr>
            <w:r>
              <w:rPr>
                <w:lang w:val="en-US"/>
              </w:rPr>
              <w:t>S4-113p-6-2</w:t>
            </w:r>
          </w:p>
        </w:tc>
        <w:tc>
          <w:tcPr>
            <w:tcW w:w="6468" w:type="dxa"/>
            <w:tcBorders>
              <w:top w:val="single" w:sz="4" w:space="0" w:color="auto"/>
              <w:left w:val="single" w:sz="4" w:space="0" w:color="auto"/>
              <w:bottom w:val="single" w:sz="4" w:space="0" w:color="auto"/>
              <w:right w:val="single" w:sz="4" w:space="0" w:color="auto"/>
            </w:tcBorders>
            <w:shd w:val="clear" w:color="auto" w:fill="auto"/>
            <w:tcPrChange w:id="65"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7C992F17" w14:textId="77777777" w:rsidR="00350A52" w:rsidRDefault="00350A52" w:rsidP="00654D5E">
            <w:pPr>
              <w:rPr>
                <w:lang w:val="en-US"/>
              </w:rPr>
            </w:pPr>
            <w:r>
              <w:rPr>
                <w:lang w:val="en-US"/>
              </w:rPr>
              <w:t>Identify the available and missing anchors</w:t>
            </w:r>
          </w:p>
        </w:tc>
        <w:tc>
          <w:tcPr>
            <w:tcW w:w="1714" w:type="dxa"/>
            <w:tcBorders>
              <w:top w:val="single" w:sz="4" w:space="0" w:color="auto"/>
              <w:left w:val="single" w:sz="4" w:space="0" w:color="auto"/>
              <w:bottom w:val="single" w:sz="4" w:space="0" w:color="auto"/>
              <w:right w:val="single" w:sz="4" w:space="0" w:color="auto"/>
            </w:tcBorders>
            <w:shd w:val="clear" w:color="auto" w:fill="auto"/>
            <w:tcPrChange w:id="66"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1BB0839D" w14:textId="77777777" w:rsidR="00350A52" w:rsidRDefault="00350A52" w:rsidP="00654D5E">
            <w:pPr>
              <w:rPr>
                <w:lang w:val="en-US"/>
              </w:rPr>
            </w:pPr>
            <w:r>
              <w:rPr>
                <w:lang w:val="en-US"/>
              </w:rPr>
              <w:t>Qualcomm</w:t>
            </w:r>
          </w:p>
        </w:tc>
      </w:tr>
      <w:tr w:rsidR="00350A52" w:rsidRPr="004346D6" w:rsidDel="0063522F" w14:paraId="644CAA31" w14:textId="207E1CC2" w:rsidTr="0063522F">
        <w:trPr>
          <w:del w:id="67" w:author="Author"/>
        </w:trPr>
        <w:tc>
          <w:tcPr>
            <w:tcW w:w="1439" w:type="dxa"/>
            <w:tcBorders>
              <w:top w:val="single" w:sz="4" w:space="0" w:color="auto"/>
              <w:left w:val="single" w:sz="4" w:space="0" w:color="auto"/>
              <w:bottom w:val="single" w:sz="4" w:space="0" w:color="auto"/>
              <w:right w:val="single" w:sz="4" w:space="0" w:color="auto"/>
            </w:tcBorders>
            <w:shd w:val="clear" w:color="auto" w:fill="auto"/>
            <w:tcPrChange w:id="68"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23951BDE" w14:textId="1939AF5C" w:rsidR="00350A52" w:rsidDel="0063522F" w:rsidRDefault="00350A52" w:rsidP="00350A52">
            <w:pPr>
              <w:rPr>
                <w:del w:id="69" w:author="Author"/>
                <w:lang w:val="en-US"/>
              </w:rPr>
            </w:pPr>
            <w:del w:id="70" w:author="Author">
              <w:r w:rsidDel="0063522F">
                <w:rPr>
                  <w:lang w:val="en-US"/>
                </w:rPr>
                <w:delText>S4-113p-6-3</w:delText>
              </w:r>
            </w:del>
          </w:p>
        </w:tc>
        <w:tc>
          <w:tcPr>
            <w:tcW w:w="6468" w:type="dxa"/>
            <w:tcBorders>
              <w:top w:val="single" w:sz="4" w:space="0" w:color="auto"/>
              <w:left w:val="single" w:sz="4" w:space="0" w:color="auto"/>
              <w:bottom w:val="single" w:sz="4" w:space="0" w:color="auto"/>
              <w:right w:val="single" w:sz="4" w:space="0" w:color="auto"/>
            </w:tcBorders>
            <w:shd w:val="clear" w:color="auto" w:fill="auto"/>
            <w:tcPrChange w:id="71"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2A5AD403" w14:textId="581B3792" w:rsidR="00350A52" w:rsidDel="0063522F" w:rsidRDefault="00350A52" w:rsidP="00350A52">
            <w:pPr>
              <w:rPr>
                <w:del w:id="72" w:author="Author"/>
                <w:lang w:val="en-US"/>
              </w:rPr>
            </w:pPr>
            <w:del w:id="73" w:author="Author">
              <w:r w:rsidDel="0063522F">
                <w:rPr>
                  <w:lang w:val="en-US"/>
                </w:rPr>
                <w:delText>Verify the metadata</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Change w:id="74"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7984520D" w14:textId="6D138264" w:rsidR="00350A52" w:rsidDel="0063522F" w:rsidRDefault="00350A52" w:rsidP="00350A52">
            <w:pPr>
              <w:rPr>
                <w:del w:id="75" w:author="Author"/>
                <w:lang w:val="en-US"/>
              </w:rPr>
            </w:pPr>
            <w:del w:id="76" w:author="Author">
              <w:r w:rsidDel="0063522F">
                <w:rPr>
                  <w:lang w:val="en-US"/>
                </w:rPr>
                <w:delText>Qualcomm</w:delText>
              </w:r>
            </w:del>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77" w:name="_Toc70945092"/>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77"/>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073"/>
        <w:gridCol w:w="968"/>
        <w:gridCol w:w="2550"/>
        <w:gridCol w:w="3656"/>
        <w:gridCol w:w="1374"/>
      </w:tblGrid>
      <w:tr w:rsidR="00D516C9" w:rsidRPr="006A2AC2" w14:paraId="3F56159B" w14:textId="77777777" w:rsidTr="006A2AC2">
        <w:trPr>
          <w:trHeight w:val="345"/>
        </w:trPr>
        <w:tc>
          <w:tcPr>
            <w:tcW w:w="558"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6A2AC2" w:rsidRDefault="00D516C9" w:rsidP="00C90E9C">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503" w:type="pct"/>
            <w:tcBorders>
              <w:top w:val="single" w:sz="4" w:space="0" w:color="FFC000"/>
              <w:left w:val="nil"/>
              <w:bottom w:val="single" w:sz="4" w:space="0" w:color="FFC000"/>
              <w:right w:val="nil"/>
            </w:tcBorders>
            <w:shd w:val="clear" w:color="auto" w:fill="FFC000"/>
            <w:hideMark/>
          </w:tcPr>
          <w:p w14:paraId="2371D0F1" w14:textId="77777777" w:rsidR="00D516C9" w:rsidRPr="006A2AC2" w:rsidRDefault="00D516C9" w:rsidP="00C90E9C">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6A2AC2" w:rsidRDefault="00D516C9" w:rsidP="00C90E9C">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6A2AC2" w:rsidRDefault="00D516C9" w:rsidP="00C90E9C">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6A2AC2" w:rsidRDefault="00D516C9" w:rsidP="00C90E9C">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D516C9" w:rsidRPr="006A2AC2" w14:paraId="79F7AED4" w14:textId="77777777" w:rsidTr="006A2AC2">
        <w:trPr>
          <w:trHeight w:val="540"/>
        </w:trPr>
        <w:tc>
          <w:tcPr>
            <w:tcW w:w="558" w:type="pct"/>
            <w:shd w:val="clear" w:color="auto" w:fill="FFF2CC"/>
            <w:hideMark/>
          </w:tcPr>
          <w:p w14:paraId="6487A569" w14:textId="77777777" w:rsidR="00D516C9" w:rsidRPr="006A2AC2" w:rsidRDefault="00D516C9" w:rsidP="00C90E9C">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503" w:type="pct"/>
            <w:shd w:val="clear" w:color="auto" w:fill="FFF2CC"/>
            <w:hideMark/>
          </w:tcPr>
          <w:p w14:paraId="42E19FA3"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rPr>
              <w:t>6.2</w:t>
            </w:r>
          </w:p>
        </w:tc>
        <w:tc>
          <w:tcPr>
            <w:tcW w:w="1325" w:type="pct"/>
            <w:shd w:val="clear" w:color="auto" w:fill="FFF2CC"/>
          </w:tcPr>
          <w:p w14:paraId="64B5F8AB"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1900" w:type="pct"/>
            <w:shd w:val="clear" w:color="auto" w:fill="FFF2CC"/>
          </w:tcPr>
          <w:p w14:paraId="3411AAC3"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714" w:type="pct"/>
            <w:shd w:val="clear" w:color="auto" w:fill="FFF2CC"/>
          </w:tcPr>
          <w:p w14:paraId="24D0D13C" w14:textId="77777777" w:rsidR="00D516C9" w:rsidRPr="006A2AC2" w:rsidRDefault="00D516C9" w:rsidP="00C90E9C">
            <w:pPr>
              <w:rPr>
                <w:rFonts w:ascii="Times New Roman" w:eastAsia="Times New Roman" w:hAnsi="Times New Roman"/>
                <w:sz w:val="24"/>
                <w:szCs w:val="24"/>
              </w:rPr>
            </w:pPr>
          </w:p>
        </w:tc>
      </w:tr>
      <w:tr w:rsidR="00D516C9" w:rsidRPr="006A2AC2" w14:paraId="0F831697" w14:textId="77777777" w:rsidTr="006A2AC2">
        <w:trPr>
          <w:trHeight w:val="525"/>
        </w:trPr>
        <w:tc>
          <w:tcPr>
            <w:tcW w:w="558" w:type="pct"/>
            <w:shd w:val="clear" w:color="auto" w:fill="auto"/>
            <w:hideMark/>
          </w:tcPr>
          <w:p w14:paraId="2DFAF886" w14:textId="77777777" w:rsidR="00D516C9" w:rsidRPr="006A2AC2" w:rsidRDefault="00D516C9" w:rsidP="00D516C9">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503" w:type="pct"/>
            <w:shd w:val="clear" w:color="auto" w:fill="auto"/>
            <w:hideMark/>
          </w:tcPr>
          <w:p w14:paraId="101CE9C0" w14:textId="77777777" w:rsidR="00D516C9" w:rsidRPr="006A2AC2" w:rsidRDefault="00D516C9" w:rsidP="00D516C9">
            <w:pPr>
              <w:rPr>
                <w:rFonts w:ascii="Helvetica Neue" w:eastAsia="Times New Roman" w:hAnsi="Helvetica Neue"/>
                <w:sz w:val="18"/>
                <w:szCs w:val="18"/>
              </w:rPr>
            </w:pPr>
            <w:r w:rsidRPr="006A2AC2">
              <w:rPr>
                <w:rFonts w:ascii="Helvetica Neue" w:eastAsia="Times New Roman" w:hAnsi="Helvetica Neue"/>
                <w:sz w:val="18"/>
                <w:szCs w:val="18"/>
              </w:rPr>
              <w:t>6.3</w:t>
            </w:r>
          </w:p>
        </w:tc>
        <w:tc>
          <w:tcPr>
            <w:tcW w:w="1325" w:type="pct"/>
            <w:shd w:val="clear" w:color="auto" w:fill="auto"/>
          </w:tcPr>
          <w:p w14:paraId="40401FA6" w14:textId="77777777" w:rsidR="00D516C9" w:rsidRPr="006A2AC2" w:rsidRDefault="00A06C69" w:rsidP="00D516C9">
            <w:pPr>
              <w:rPr>
                <w:rFonts w:ascii="Helvetica Neue" w:eastAsia="Times New Roman" w:hAnsi="Helvetica Neue"/>
                <w:sz w:val="18"/>
                <w:szCs w:val="18"/>
              </w:rPr>
            </w:pPr>
            <w:r w:rsidRPr="006A2AC2">
              <w:rPr>
                <w:rFonts w:ascii="Helvetica Neue" w:eastAsia="Times New Roman" w:hAnsi="Helvetica Neue"/>
                <w:sz w:val="18"/>
                <w:szCs w:val="18"/>
              </w:rPr>
              <w:t>No anchors</w:t>
            </w:r>
          </w:p>
        </w:tc>
        <w:tc>
          <w:tcPr>
            <w:tcW w:w="1900" w:type="pct"/>
            <w:shd w:val="clear" w:color="auto" w:fill="auto"/>
          </w:tcPr>
          <w:p w14:paraId="770B0648" w14:textId="77777777" w:rsidR="00D516C9" w:rsidRPr="006A2AC2" w:rsidRDefault="00D516C9" w:rsidP="00D516C9">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714" w:type="pct"/>
            <w:shd w:val="clear" w:color="auto" w:fill="auto"/>
          </w:tcPr>
          <w:p w14:paraId="7CFCF655" w14:textId="77777777" w:rsidR="00D516C9" w:rsidRPr="006A2AC2" w:rsidRDefault="00D516C9" w:rsidP="00D516C9">
            <w:pPr>
              <w:rPr>
                <w:rFonts w:ascii="Times New Roman" w:eastAsia="Times New Roman" w:hAnsi="Times New Roman"/>
                <w:sz w:val="24"/>
                <w:szCs w:val="24"/>
              </w:rPr>
            </w:pPr>
          </w:p>
        </w:tc>
      </w:tr>
      <w:tr w:rsidR="00D516C9" w:rsidRPr="006A2AC2" w14:paraId="7313F6EF" w14:textId="77777777" w:rsidTr="006A2AC2">
        <w:trPr>
          <w:trHeight w:val="705"/>
        </w:trPr>
        <w:tc>
          <w:tcPr>
            <w:tcW w:w="558" w:type="pct"/>
            <w:shd w:val="clear" w:color="auto" w:fill="FFF2CC"/>
            <w:hideMark/>
          </w:tcPr>
          <w:p w14:paraId="33064E23" w14:textId="77777777" w:rsidR="00D516C9" w:rsidRPr="006A2AC2" w:rsidRDefault="00D516C9" w:rsidP="00D516C9">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tc>
        <w:tc>
          <w:tcPr>
            <w:tcW w:w="503" w:type="pct"/>
            <w:shd w:val="clear" w:color="auto" w:fill="FFF2CC"/>
            <w:hideMark/>
          </w:tcPr>
          <w:p w14:paraId="13F05FCC" w14:textId="77777777" w:rsidR="00D516C9" w:rsidRPr="006A2AC2" w:rsidRDefault="00D516C9" w:rsidP="00D516C9">
            <w:pPr>
              <w:rPr>
                <w:rFonts w:ascii="Times New Roman" w:eastAsia="Times New Roman" w:hAnsi="Times New Roman"/>
                <w:sz w:val="24"/>
                <w:szCs w:val="24"/>
              </w:rPr>
            </w:pPr>
            <w:r w:rsidRPr="006A2AC2">
              <w:rPr>
                <w:rFonts w:ascii="Helvetica Neue" w:eastAsia="Times New Roman" w:hAnsi="Helvetica Neue"/>
                <w:sz w:val="18"/>
                <w:szCs w:val="18"/>
              </w:rPr>
              <w:t>6.4</w:t>
            </w:r>
          </w:p>
        </w:tc>
        <w:tc>
          <w:tcPr>
            <w:tcW w:w="1325" w:type="pct"/>
            <w:shd w:val="clear" w:color="auto" w:fill="FFF2CC"/>
          </w:tcPr>
          <w:p w14:paraId="0797C8BD" w14:textId="77777777" w:rsidR="00D516C9" w:rsidRPr="006A2AC2" w:rsidRDefault="00D516C9" w:rsidP="00D516C9">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1900" w:type="pct"/>
            <w:shd w:val="clear" w:color="auto" w:fill="FFF2CC"/>
          </w:tcPr>
          <w:p w14:paraId="64FCB3E7" w14:textId="77777777" w:rsidR="00D516C9" w:rsidRPr="006A2AC2" w:rsidRDefault="00D516C9" w:rsidP="00D516C9">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714" w:type="pct"/>
            <w:shd w:val="clear" w:color="auto" w:fill="FFF2CC"/>
          </w:tcPr>
          <w:p w14:paraId="4D8E9C6E" w14:textId="77777777" w:rsidR="00D516C9" w:rsidRPr="006A2AC2" w:rsidRDefault="00D516C9" w:rsidP="00D516C9">
            <w:pPr>
              <w:rPr>
                <w:rFonts w:ascii="Times New Roman" w:eastAsia="Times New Roman" w:hAnsi="Times New Roman"/>
                <w:sz w:val="24"/>
                <w:szCs w:val="24"/>
              </w:rPr>
            </w:pPr>
          </w:p>
        </w:tc>
      </w:tr>
      <w:tr w:rsidR="00D516C9" w:rsidRPr="006A2AC2" w14:paraId="45A1A61C" w14:textId="77777777" w:rsidTr="006A2AC2">
        <w:trPr>
          <w:trHeight w:val="345"/>
        </w:trPr>
        <w:tc>
          <w:tcPr>
            <w:tcW w:w="558" w:type="pct"/>
            <w:shd w:val="clear" w:color="auto" w:fill="auto"/>
            <w:hideMark/>
          </w:tcPr>
          <w:p w14:paraId="5FF519E5" w14:textId="77777777" w:rsidR="00D516C9" w:rsidRPr="006A2AC2" w:rsidRDefault="00D516C9" w:rsidP="00C90E9C">
            <w:pPr>
              <w:rPr>
                <w:rFonts w:ascii="Times New Roman" w:eastAsia="Times New Roman" w:hAnsi="Times New Roman"/>
                <w:b/>
                <w:bCs/>
                <w:sz w:val="24"/>
                <w:szCs w:val="24"/>
              </w:rPr>
            </w:pPr>
            <w:r w:rsidRPr="006A2AC2">
              <w:rPr>
                <w:rFonts w:ascii="Helvetica Neue" w:eastAsia="Times New Roman" w:hAnsi="Helvetica Neue"/>
                <w:b/>
                <w:bCs/>
                <w:sz w:val="18"/>
                <w:szCs w:val="18"/>
              </w:rPr>
              <w:t>Social Messaging</w:t>
            </w:r>
          </w:p>
        </w:tc>
        <w:tc>
          <w:tcPr>
            <w:tcW w:w="503" w:type="pct"/>
            <w:shd w:val="clear" w:color="auto" w:fill="auto"/>
            <w:hideMark/>
          </w:tcPr>
          <w:p w14:paraId="58EF55C2"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rPr>
              <w:t>6.5</w:t>
            </w:r>
          </w:p>
        </w:tc>
        <w:tc>
          <w:tcPr>
            <w:tcW w:w="1325" w:type="pct"/>
            <w:shd w:val="clear" w:color="auto" w:fill="auto"/>
          </w:tcPr>
          <w:p w14:paraId="70B9DF12"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1900" w:type="pct"/>
            <w:shd w:val="clear" w:color="auto" w:fill="auto"/>
          </w:tcPr>
          <w:p w14:paraId="25AFAF73"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714" w:type="pct"/>
            <w:shd w:val="clear" w:color="auto" w:fill="auto"/>
          </w:tcPr>
          <w:p w14:paraId="5FEA96A2" w14:textId="77777777" w:rsidR="00D516C9" w:rsidRPr="006A2AC2" w:rsidRDefault="00D516C9" w:rsidP="00C90E9C">
            <w:pPr>
              <w:rPr>
                <w:rFonts w:ascii="Times New Roman" w:eastAsia="Times New Roman" w:hAnsi="Times New Roman"/>
                <w:sz w:val="24"/>
                <w:szCs w:val="24"/>
              </w:rPr>
            </w:pPr>
          </w:p>
        </w:tc>
      </w:tr>
      <w:tr w:rsidR="00D516C9" w:rsidRPr="006A2AC2" w14:paraId="6086A6D2" w14:textId="77777777" w:rsidTr="006A2AC2">
        <w:trPr>
          <w:trHeight w:val="345"/>
        </w:trPr>
        <w:tc>
          <w:tcPr>
            <w:tcW w:w="558" w:type="pct"/>
            <w:shd w:val="clear" w:color="auto" w:fill="FFF2CC"/>
          </w:tcPr>
          <w:p w14:paraId="656E512B" w14:textId="77777777" w:rsidR="00D516C9" w:rsidRPr="006A2AC2" w:rsidRDefault="00D516C9" w:rsidP="00D516C9">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503" w:type="pct"/>
            <w:shd w:val="clear" w:color="auto" w:fill="FFF2CC"/>
          </w:tcPr>
          <w:p w14:paraId="542CC605" w14:textId="77777777" w:rsidR="00D516C9" w:rsidRPr="006A2AC2" w:rsidRDefault="00D516C9" w:rsidP="00D516C9">
            <w:pPr>
              <w:rPr>
                <w:rFonts w:ascii="Helvetica Neue" w:eastAsia="Times New Roman" w:hAnsi="Helvetica Neue"/>
                <w:sz w:val="18"/>
                <w:szCs w:val="18"/>
              </w:rPr>
            </w:pPr>
            <w:r w:rsidRPr="006A2AC2">
              <w:rPr>
                <w:rFonts w:ascii="Helvetica Neue" w:eastAsia="Times New Roman" w:hAnsi="Helvetica Neue"/>
                <w:sz w:val="18"/>
                <w:szCs w:val="18"/>
              </w:rPr>
              <w:t>6.6</w:t>
            </w:r>
          </w:p>
        </w:tc>
        <w:tc>
          <w:tcPr>
            <w:tcW w:w="1325" w:type="pct"/>
            <w:shd w:val="clear" w:color="auto" w:fill="FFF2CC"/>
          </w:tcPr>
          <w:p w14:paraId="54B5A121" w14:textId="77777777" w:rsidR="00D516C9" w:rsidRPr="006A2AC2" w:rsidRDefault="00D516C9" w:rsidP="00D516C9">
            <w:pPr>
              <w:rPr>
                <w:rFonts w:ascii="Helvetica Neue" w:eastAsia="Times New Roman" w:hAnsi="Helvetica Neue"/>
                <w:sz w:val="18"/>
                <w:szCs w:val="18"/>
              </w:rPr>
            </w:pPr>
            <w:r w:rsidRPr="006A2AC2">
              <w:rPr>
                <w:rFonts w:ascii="Helvetica Neue" w:eastAsia="Times New Roman" w:hAnsi="Helvetica Neue"/>
                <w:sz w:val="18"/>
                <w:szCs w:val="18"/>
                <w:highlight w:val="magenta"/>
              </w:rPr>
              <w:t>missing</w:t>
            </w:r>
          </w:p>
        </w:tc>
        <w:tc>
          <w:tcPr>
            <w:tcW w:w="1900" w:type="pct"/>
            <w:shd w:val="clear" w:color="auto" w:fill="FFF2CC"/>
          </w:tcPr>
          <w:p w14:paraId="56F35DBB" w14:textId="77777777" w:rsidR="00D516C9" w:rsidRPr="006A2AC2" w:rsidRDefault="00D516C9" w:rsidP="00D516C9">
            <w:pPr>
              <w:rPr>
                <w:rFonts w:ascii="Helvetica Neue" w:eastAsia="Times New Roman" w:hAnsi="Helvetica Neue"/>
                <w:sz w:val="18"/>
                <w:szCs w:val="18"/>
              </w:rPr>
            </w:pPr>
            <w:r w:rsidRPr="006A2AC2">
              <w:rPr>
                <w:rFonts w:ascii="Helvetica Neue" w:eastAsia="Times New Roman" w:hAnsi="Helvetica Neue"/>
                <w:sz w:val="18"/>
                <w:szCs w:val="18"/>
                <w:highlight w:val="magenta"/>
              </w:rPr>
              <w:t>missing</w:t>
            </w:r>
          </w:p>
        </w:tc>
        <w:tc>
          <w:tcPr>
            <w:tcW w:w="714" w:type="pct"/>
            <w:shd w:val="clear" w:color="auto" w:fill="FFF2CC"/>
          </w:tcPr>
          <w:p w14:paraId="515FBA9B" w14:textId="77777777" w:rsidR="00D516C9" w:rsidRPr="006A2AC2" w:rsidRDefault="00D516C9" w:rsidP="00D516C9">
            <w:pPr>
              <w:rPr>
                <w:rFonts w:ascii="Times New Roman" w:eastAsia="Times New Roman" w:hAnsi="Times New Roman"/>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350A52" w:rsidRPr="004346D6" w14:paraId="6D70E358" w14:textId="77777777" w:rsidTr="00654D5E">
        <w:tc>
          <w:tcPr>
            <w:tcW w:w="1458" w:type="dxa"/>
            <w:shd w:val="clear" w:color="auto" w:fill="auto"/>
          </w:tcPr>
          <w:p w14:paraId="419CFC2B" w14:textId="77777777" w:rsidR="00350A52" w:rsidRPr="004346D6" w:rsidRDefault="00350A52" w:rsidP="00654D5E">
            <w:pPr>
              <w:rPr>
                <w:lang w:val="en-US"/>
              </w:rPr>
            </w:pPr>
            <w:r w:rsidRPr="004346D6">
              <w:rPr>
                <w:lang w:val="en-US"/>
              </w:rPr>
              <w:t>Number</w:t>
            </w:r>
          </w:p>
        </w:tc>
        <w:tc>
          <w:tcPr>
            <w:tcW w:w="6660" w:type="dxa"/>
            <w:shd w:val="clear" w:color="auto" w:fill="auto"/>
          </w:tcPr>
          <w:p w14:paraId="3E82D00B" w14:textId="77777777" w:rsidR="00350A52" w:rsidRPr="004346D6" w:rsidRDefault="00350A52" w:rsidP="00654D5E">
            <w:pPr>
              <w:rPr>
                <w:lang w:val="en-US"/>
              </w:rPr>
            </w:pPr>
            <w:r w:rsidRPr="004346D6">
              <w:rPr>
                <w:lang w:val="en-US"/>
              </w:rPr>
              <w:t>Issue</w:t>
            </w:r>
          </w:p>
        </w:tc>
        <w:tc>
          <w:tcPr>
            <w:tcW w:w="1729"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63380D5E"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1ECE9CD5" w14:textId="77777777" w:rsidR="00350A52" w:rsidRPr="007A3AB1" w:rsidRDefault="00350A52" w:rsidP="00654D5E">
            <w:pPr>
              <w:rPr>
                <w:lang w:val="en-US"/>
              </w:rPr>
            </w:pPr>
            <w:r>
              <w:rPr>
                <w:lang w:val="en-US"/>
              </w:rPr>
              <w:t>S4-113p-7-1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7636693" w14:textId="77777777" w:rsidR="00350A52" w:rsidRDefault="00350A52" w:rsidP="00654D5E">
            <w:pPr>
              <w:rPr>
                <w:lang w:val="en-US"/>
              </w:rPr>
            </w:pPr>
            <w:r>
              <w:rPr>
                <w:lang w:val="en-US"/>
              </w:rPr>
              <w:t>Create the scripts based on anchor.csv and reference.csv</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B631561" w14:textId="28EAB177" w:rsidR="00350A52" w:rsidRDefault="00350A52" w:rsidP="00654D5E">
            <w:pPr>
              <w:rPr>
                <w:lang w:val="en-US"/>
              </w:rPr>
            </w:pPr>
            <w:r w:rsidRPr="00C1689F">
              <w:rPr>
                <w:highlight w:val="yellow"/>
                <w:lang w:val="en-US"/>
              </w:rPr>
              <w:t>Qualcomm</w:t>
            </w:r>
            <w:r w:rsidR="00AE38B9" w:rsidRPr="00C1689F">
              <w:rPr>
                <w:highlight w:val="yellow"/>
                <w:lang w:val="en-US"/>
              </w:rPr>
              <w:t xml:space="preserve"> (started </w:t>
            </w:r>
            <w:proofErr w:type="spellStart"/>
            <w:r w:rsidR="00AE38B9" w:rsidRPr="00C1689F">
              <w:rPr>
                <w:highlight w:val="yellow"/>
                <w:lang w:val="en-US"/>
              </w:rPr>
              <w:t>prio</w:t>
            </w:r>
            <w:proofErr w:type="spellEnd"/>
            <w:r w:rsidR="00AE38B9" w:rsidRPr="00C1689F">
              <w:rPr>
                <w:highlight w:val="yellow"/>
                <w:lang w:val="en-US"/>
              </w:rPr>
              <w:t xml:space="preserve"> 2)</w:t>
            </w:r>
          </w:p>
        </w:tc>
      </w:tr>
      <w:tr w:rsidR="00350A52" w:rsidRPr="004346D6" w14:paraId="4D1EE0BA"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7865B4E6" w14:textId="77777777" w:rsidR="00350A52" w:rsidRPr="007A3AB1" w:rsidRDefault="00350A52" w:rsidP="00654D5E">
            <w:pPr>
              <w:rPr>
                <w:lang w:val="en-US"/>
              </w:rPr>
            </w:pPr>
            <w:r>
              <w:rPr>
                <w:lang w:val="en-US"/>
              </w:rPr>
              <w:t>S4-113p-7-2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E7C935" w14:textId="77777777" w:rsidR="00350A52" w:rsidRDefault="00350A52" w:rsidP="00654D5E">
            <w:pPr>
              <w:rPr>
                <w:lang w:val="en-US"/>
              </w:rPr>
            </w:pPr>
            <w:r>
              <w:rPr>
                <w:lang w:val="en-US"/>
              </w:rPr>
              <w:t>Qualcomm</w:t>
            </w:r>
          </w:p>
        </w:tc>
      </w:tr>
      <w:tr w:rsidR="00350A52" w:rsidRPr="004346D6" w14:paraId="0DFCEE7D"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34A01DC2" w14:textId="77777777" w:rsidR="00350A52" w:rsidRDefault="00350A52" w:rsidP="00654D5E">
            <w:pPr>
              <w:rPr>
                <w:lang w:val="en-US"/>
              </w:rPr>
            </w:pPr>
            <w:r>
              <w:rPr>
                <w:lang w:val="en-US"/>
              </w:rPr>
              <w:t>S4-113p-7-3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89602F9" w14:textId="77777777" w:rsidR="00350A52" w:rsidRDefault="00350A52" w:rsidP="00654D5E">
            <w:pPr>
              <w:rPr>
                <w:lang w:val="en-US"/>
              </w:rPr>
            </w:pPr>
            <w:r>
              <w:rPr>
                <w:lang w:val="en-US"/>
              </w:rPr>
              <w:t>Qualcomm</w:t>
            </w:r>
          </w:p>
        </w:tc>
      </w:tr>
    </w:tbl>
    <w:p w14:paraId="3B55F7B2" w14:textId="77777777" w:rsidR="00350A52" w:rsidRPr="00D516C9" w:rsidRDefault="00350A52" w:rsidP="00D516C9">
      <w:pPr>
        <w:rPr>
          <w:lang w:val="en-US"/>
        </w:rPr>
      </w:pPr>
    </w:p>
    <w:p w14:paraId="6C0C29AC" w14:textId="77777777"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78" w:name="_Toc70945093"/>
      <w:r>
        <w:rPr>
          <w:rFonts w:eastAsia="Times New Roman"/>
          <w:sz w:val="36"/>
          <w:lang w:val="en-US" w:eastAsia="en-US"/>
        </w:rPr>
        <w:t>8</w:t>
      </w:r>
      <w:r w:rsidRPr="00073123">
        <w:rPr>
          <w:rFonts w:eastAsia="Times New Roman"/>
          <w:sz w:val="36"/>
          <w:lang w:val="en-US" w:eastAsia="en-US"/>
        </w:rPr>
        <w:tab/>
      </w:r>
      <w:r>
        <w:rPr>
          <w:rFonts w:eastAsia="Times New Roman"/>
          <w:sz w:val="36"/>
          <w:lang w:val="en-US" w:eastAsia="en-US"/>
        </w:rPr>
        <w:t>Configuration Tests</w:t>
      </w:r>
      <w:bookmarkEnd w:id="78"/>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5"/>
        <w:gridCol w:w="629"/>
        <w:gridCol w:w="2015"/>
        <w:gridCol w:w="2015"/>
        <w:gridCol w:w="2890"/>
        <w:gridCol w:w="1087"/>
      </w:tblGrid>
      <w:tr w:rsidR="00C90E9C" w:rsidRPr="004346D6" w14:paraId="53910B42" w14:textId="77777777" w:rsidTr="004346D6">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3C763942"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E7F6C99"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1975F856" w14:textId="77777777" w:rsidR="00C90E9C" w:rsidRPr="004346D6" w:rsidRDefault="00C90E9C" w:rsidP="00C90E9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47" w:type="pct"/>
            <w:tcBorders>
              <w:top w:val="single" w:sz="4" w:space="0" w:color="70AD47"/>
              <w:left w:val="nil"/>
              <w:bottom w:val="single" w:sz="4" w:space="0" w:color="70AD47"/>
              <w:right w:val="nil"/>
            </w:tcBorders>
            <w:shd w:val="clear" w:color="auto" w:fill="70AD47"/>
            <w:hideMark/>
          </w:tcPr>
          <w:p w14:paraId="5DC4AB0C" w14:textId="77777777" w:rsidR="00C90E9C" w:rsidRPr="004346D6" w:rsidRDefault="00A06C69"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w:t>
            </w:r>
            <w:r w:rsidR="00C90E9C" w:rsidRPr="004346D6">
              <w:rPr>
                <w:rFonts w:ascii="Helvetica Neue" w:eastAsia="Times New Roman" w:hAnsi="Helvetica Neue"/>
                <w:b/>
                <w:bCs/>
                <w:color w:val="FFFFFF"/>
                <w:sz w:val="18"/>
                <w:szCs w:val="18"/>
              </w:rPr>
              <w:t xml:space="preserve"> configurations</w:t>
            </w:r>
          </w:p>
        </w:tc>
        <w:tc>
          <w:tcPr>
            <w:tcW w:w="1502" w:type="pct"/>
            <w:tcBorders>
              <w:top w:val="single" w:sz="4" w:space="0" w:color="70AD47"/>
              <w:left w:val="nil"/>
              <w:bottom w:val="single" w:sz="4" w:space="0" w:color="70AD47"/>
              <w:right w:val="nil"/>
            </w:tcBorders>
            <w:shd w:val="clear" w:color="auto" w:fill="70AD47"/>
            <w:hideMark/>
          </w:tcPr>
          <w:p w14:paraId="5CE2C0DA" w14:textId="77777777" w:rsidR="00C90E9C" w:rsidRPr="004346D6" w:rsidRDefault="00A06C69"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w:t>
            </w:r>
            <w:r w:rsidR="00C90E9C" w:rsidRPr="004346D6">
              <w:rPr>
                <w:rFonts w:ascii="Helvetica Neue" w:eastAsia="Times New Roman" w:hAnsi="Helvetica Neue"/>
                <w:b/>
                <w:bCs/>
                <w:color w:val="FFFFFF"/>
                <w:sz w:val="18"/>
                <w:szCs w:val="18"/>
              </w:rPr>
              <w:t xml:space="preserve"> configurations</w:t>
            </w:r>
          </w:p>
        </w:tc>
        <w:tc>
          <w:tcPr>
            <w:tcW w:w="565" w:type="pct"/>
            <w:tcBorders>
              <w:top w:val="single" w:sz="4" w:space="0" w:color="70AD47"/>
              <w:left w:val="nil"/>
              <w:bottom w:val="single" w:sz="4" w:space="0" w:color="70AD47"/>
              <w:right w:val="single" w:sz="4" w:space="0" w:color="70AD47"/>
            </w:tcBorders>
            <w:shd w:val="clear" w:color="auto" w:fill="70AD47"/>
            <w:hideMark/>
          </w:tcPr>
          <w:p w14:paraId="020D4EB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6F3CE51C" w14:textId="77777777" w:rsidTr="004346D6">
        <w:trPr>
          <w:trHeight w:val="540"/>
        </w:trPr>
        <w:tc>
          <w:tcPr>
            <w:tcW w:w="512" w:type="pct"/>
            <w:shd w:val="clear" w:color="auto" w:fill="E2EFD9"/>
            <w:hideMark/>
          </w:tcPr>
          <w:p w14:paraId="7E69C1D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lastRenderedPageBreak/>
              <w:t>Full HD Streaming</w:t>
            </w:r>
          </w:p>
        </w:tc>
        <w:tc>
          <w:tcPr>
            <w:tcW w:w="327" w:type="pct"/>
            <w:shd w:val="clear" w:color="auto" w:fill="E2EFD9"/>
            <w:hideMark/>
          </w:tcPr>
          <w:p w14:paraId="3A3E1DF0"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047" w:type="pct"/>
            <w:shd w:val="clear" w:color="auto" w:fill="E2EFD9"/>
          </w:tcPr>
          <w:p w14:paraId="7C0F48F1" w14:textId="77777777" w:rsidR="00C90E9C" w:rsidRPr="004346D6" w:rsidRDefault="00C90E9C"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GOP structures 16</w:t>
            </w:r>
          </w:p>
          <w:p w14:paraId="716E2DB3" w14:textId="77777777" w:rsidR="00C90E9C" w:rsidRPr="004346D6" w:rsidRDefault="00C90E9C" w:rsidP="00C90E9C">
            <w:pPr>
              <w:rPr>
                <w:rFonts w:ascii="Helvetica Neue" w:eastAsia="Times New Roman" w:hAnsi="Helvetica Neue"/>
                <w:sz w:val="18"/>
                <w:szCs w:val="18"/>
                <w:highlight w:val="magenta"/>
              </w:rPr>
            </w:pPr>
            <w:r w:rsidRPr="004346D6">
              <w:rPr>
                <w:rFonts w:ascii="Helvetica Neue" w:eastAsia="Times New Roman" w:hAnsi="Helvetica Neue"/>
                <w:sz w:val="18"/>
                <w:szCs w:val="18"/>
                <w:highlight w:val="green"/>
              </w:rPr>
              <w:t>IDR = 1 sec (closest to 16)</w:t>
            </w:r>
          </w:p>
        </w:tc>
        <w:tc>
          <w:tcPr>
            <w:tcW w:w="1047" w:type="pct"/>
            <w:shd w:val="clear" w:color="auto" w:fill="E2EFD9"/>
            <w:hideMark/>
          </w:tcPr>
          <w:p w14:paraId="2ADC1873"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054DC6"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w:t>
            </w:r>
            <w:r w:rsidR="00054DC6" w:rsidRPr="004346D6">
              <w:rPr>
                <w:rFonts w:ascii="Helvetica Neue" w:eastAsia="Times New Roman" w:hAnsi="Helvetica Neue"/>
                <w:sz w:val="18"/>
                <w:szCs w:val="18"/>
                <w:highlight w:val="magenta"/>
              </w:rPr>
              <w:t>ET</w:t>
            </w:r>
            <w:r w:rsidRPr="004346D6">
              <w:rPr>
                <w:rFonts w:ascii="Helvetica Neue" w:eastAsia="Times New Roman" w:hAnsi="Helvetica Neue"/>
                <w:sz w:val="18"/>
                <w:szCs w:val="18"/>
                <w:highlight w:val="magenta"/>
              </w:rPr>
              <w:t>M-0X</w:t>
            </w:r>
          </w:p>
        </w:tc>
        <w:tc>
          <w:tcPr>
            <w:tcW w:w="1502" w:type="pct"/>
            <w:shd w:val="clear" w:color="auto" w:fill="E2EFD9"/>
            <w:hideMark/>
          </w:tcPr>
          <w:p w14:paraId="58A2C752"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054DC6"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w:t>
            </w:r>
            <w:r w:rsidR="00054DC6" w:rsidRPr="004346D6">
              <w:rPr>
                <w:rFonts w:ascii="Helvetica Neue" w:eastAsia="Times New Roman" w:hAnsi="Helvetica Neue"/>
                <w:sz w:val="18"/>
                <w:szCs w:val="18"/>
                <w:highlight w:val="magenta"/>
              </w:rPr>
              <w:t>VT</w:t>
            </w:r>
            <w:r w:rsidRPr="004346D6">
              <w:rPr>
                <w:rFonts w:ascii="Helvetica Neue" w:eastAsia="Times New Roman" w:hAnsi="Helvetica Neue"/>
                <w:sz w:val="18"/>
                <w:szCs w:val="18"/>
                <w:highlight w:val="magenta"/>
              </w:rPr>
              <w:t>M-0X</w:t>
            </w:r>
          </w:p>
        </w:tc>
        <w:tc>
          <w:tcPr>
            <w:tcW w:w="565" w:type="pct"/>
            <w:shd w:val="clear" w:color="auto" w:fill="E2EFD9"/>
            <w:hideMark/>
          </w:tcPr>
          <w:p w14:paraId="77C582EE" w14:textId="77777777" w:rsidR="00C90E9C" w:rsidRPr="004346D6" w:rsidRDefault="00C90E9C" w:rsidP="00C90E9C">
            <w:pPr>
              <w:rPr>
                <w:rFonts w:ascii="Times New Roman" w:eastAsia="Times New Roman" w:hAnsi="Times New Roman"/>
                <w:sz w:val="24"/>
                <w:szCs w:val="24"/>
              </w:rPr>
            </w:pPr>
          </w:p>
        </w:tc>
      </w:tr>
      <w:tr w:rsidR="00C90E9C" w:rsidRPr="004346D6" w14:paraId="31B1D334" w14:textId="77777777" w:rsidTr="004346D6">
        <w:trPr>
          <w:trHeight w:val="525"/>
        </w:trPr>
        <w:tc>
          <w:tcPr>
            <w:tcW w:w="512" w:type="pct"/>
            <w:shd w:val="clear" w:color="auto" w:fill="auto"/>
            <w:hideMark/>
          </w:tcPr>
          <w:p w14:paraId="0E2E5EBB"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23F4F3A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733ADE7" w14:textId="77777777" w:rsidR="00C90E9C" w:rsidRPr="004346D6" w:rsidRDefault="00C90E9C"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GOP structures 16</w:t>
            </w:r>
          </w:p>
          <w:p w14:paraId="64A329CB"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green"/>
              </w:rPr>
              <w:t>IDR = 1 sec (closest to 16)</w:t>
            </w:r>
          </w:p>
        </w:tc>
        <w:tc>
          <w:tcPr>
            <w:tcW w:w="1047" w:type="pct"/>
            <w:shd w:val="clear" w:color="auto" w:fill="auto"/>
            <w:hideMark/>
          </w:tcPr>
          <w:p w14:paraId="62873765" w14:textId="77777777" w:rsidR="00C90E9C" w:rsidRPr="004346D6" w:rsidRDefault="00054DC6"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S2-ETM-0X</w:t>
            </w:r>
          </w:p>
        </w:tc>
        <w:tc>
          <w:tcPr>
            <w:tcW w:w="1502" w:type="pct"/>
            <w:shd w:val="clear" w:color="auto" w:fill="auto"/>
            <w:hideMark/>
          </w:tcPr>
          <w:p w14:paraId="7865180C" w14:textId="77777777" w:rsidR="00C90E9C" w:rsidRPr="004346D6" w:rsidRDefault="00054DC6"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S2-VTM-0X</w:t>
            </w:r>
          </w:p>
        </w:tc>
        <w:tc>
          <w:tcPr>
            <w:tcW w:w="565" w:type="pct"/>
            <w:shd w:val="clear" w:color="auto" w:fill="auto"/>
            <w:hideMark/>
          </w:tcPr>
          <w:p w14:paraId="595875F3" w14:textId="77777777" w:rsidR="00C90E9C" w:rsidRPr="004346D6" w:rsidRDefault="00C90E9C" w:rsidP="00C90E9C">
            <w:pPr>
              <w:rPr>
                <w:rFonts w:ascii="Times New Roman" w:eastAsia="Times New Roman" w:hAnsi="Times New Roman"/>
                <w:sz w:val="24"/>
                <w:szCs w:val="24"/>
              </w:rPr>
            </w:pPr>
          </w:p>
        </w:tc>
      </w:tr>
      <w:tr w:rsidR="00C90E9C" w:rsidRPr="004346D6" w14:paraId="7423227C" w14:textId="77777777" w:rsidTr="004346D6">
        <w:trPr>
          <w:trHeight w:val="705"/>
        </w:trPr>
        <w:tc>
          <w:tcPr>
            <w:tcW w:w="512" w:type="pct"/>
            <w:shd w:val="clear" w:color="auto" w:fill="E2EFD9"/>
            <w:hideMark/>
          </w:tcPr>
          <w:p w14:paraId="0E004943"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C90E9C" w:rsidRPr="004346D6" w:rsidRDefault="00C90E9C" w:rsidP="00C90E9C">
            <w:pPr>
              <w:rPr>
                <w:rFonts w:ascii="Times New Roman" w:eastAsia="Times New Roman" w:hAnsi="Times New Roman"/>
                <w:b/>
                <w:bCs/>
                <w:sz w:val="24"/>
                <w:szCs w:val="24"/>
              </w:rPr>
            </w:pPr>
          </w:p>
        </w:tc>
        <w:tc>
          <w:tcPr>
            <w:tcW w:w="327" w:type="pct"/>
            <w:shd w:val="clear" w:color="auto" w:fill="E2EFD9"/>
            <w:hideMark/>
          </w:tcPr>
          <w:p w14:paraId="7C6A6B4E"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9A37790"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green"/>
              </w:rPr>
              <w:t>Low-delay P</w:t>
            </w:r>
          </w:p>
          <w:p w14:paraId="2F2E9C44" w14:textId="77777777" w:rsidR="00C90E9C" w:rsidRPr="004346D6" w:rsidRDefault="00C90E9C" w:rsidP="00C90E9C">
            <w:pPr>
              <w:rPr>
                <w:rFonts w:ascii="Helvetica Neue" w:eastAsia="Times New Roman" w:hAnsi="Helvetica Neue"/>
                <w:sz w:val="18"/>
                <w:szCs w:val="18"/>
                <w:highlight w:val="yellow"/>
              </w:rPr>
            </w:pPr>
          </w:p>
        </w:tc>
        <w:tc>
          <w:tcPr>
            <w:tcW w:w="1047" w:type="pct"/>
            <w:shd w:val="clear" w:color="auto" w:fill="E2EFD9"/>
            <w:hideMark/>
          </w:tcPr>
          <w:p w14:paraId="2A2DA516" w14:textId="77777777" w:rsidR="00C90E9C" w:rsidRPr="004346D6" w:rsidRDefault="00C90E9C" w:rsidP="00C90E9C">
            <w:pPr>
              <w:rPr>
                <w:rFonts w:ascii="Helvetica Neue" w:eastAsia="Times New Roman" w:hAnsi="Helvetica Neue"/>
                <w:sz w:val="18"/>
                <w:szCs w:val="18"/>
                <w:highlight w:val="magenta"/>
              </w:rPr>
            </w:pPr>
            <w:r w:rsidRPr="004346D6">
              <w:rPr>
                <w:rFonts w:ascii="Helvetica Neue" w:eastAsia="Times New Roman" w:hAnsi="Helvetica Neue"/>
                <w:sz w:val="18"/>
                <w:szCs w:val="18"/>
                <w:highlight w:val="magenta"/>
              </w:rPr>
              <w:t>S3-</w:t>
            </w:r>
            <w:r w:rsidR="00054DC6" w:rsidRPr="004346D6">
              <w:rPr>
                <w:rFonts w:ascii="Helvetica Neue" w:eastAsia="Times New Roman" w:hAnsi="Helvetica Neue"/>
                <w:sz w:val="18"/>
                <w:szCs w:val="18"/>
                <w:highlight w:val="magenta"/>
              </w:rPr>
              <w:t>ETM</w:t>
            </w:r>
            <w:r w:rsidRPr="004346D6">
              <w:rPr>
                <w:rFonts w:ascii="Helvetica Neue" w:eastAsia="Times New Roman" w:hAnsi="Helvetica Neue"/>
                <w:sz w:val="18"/>
                <w:szCs w:val="18"/>
                <w:highlight w:val="magenta"/>
              </w:rPr>
              <w:t>-0</w:t>
            </w:r>
            <w:r w:rsidR="00054DC6" w:rsidRPr="004346D6">
              <w:rPr>
                <w:rFonts w:ascii="Helvetica Neue" w:eastAsia="Times New Roman" w:hAnsi="Helvetica Neue"/>
                <w:sz w:val="18"/>
                <w:szCs w:val="18"/>
                <w:highlight w:val="magenta"/>
              </w:rPr>
              <w:t>X</w:t>
            </w:r>
          </w:p>
        </w:tc>
        <w:tc>
          <w:tcPr>
            <w:tcW w:w="1502" w:type="pct"/>
            <w:shd w:val="clear" w:color="auto" w:fill="E2EFD9"/>
            <w:hideMark/>
          </w:tcPr>
          <w:p w14:paraId="3423024D" w14:textId="77777777" w:rsidR="00C90E9C" w:rsidRPr="004346D6" w:rsidRDefault="00C90E9C"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w:t>
            </w:r>
            <w:r w:rsidR="00054DC6" w:rsidRPr="004346D6">
              <w:rPr>
                <w:rFonts w:ascii="Helvetica Neue" w:eastAsia="Times New Roman" w:hAnsi="Helvetica Neue"/>
                <w:sz w:val="18"/>
                <w:szCs w:val="18"/>
                <w:highlight w:val="green"/>
              </w:rPr>
              <w:t>VTM</w:t>
            </w:r>
            <w:r w:rsidRPr="004346D6">
              <w:rPr>
                <w:rFonts w:ascii="Helvetica Neue" w:eastAsia="Times New Roman" w:hAnsi="Helvetica Neue"/>
                <w:sz w:val="18"/>
                <w:szCs w:val="18"/>
                <w:highlight w:val="green"/>
              </w:rPr>
              <w:t>-0x, with x = 1, …, 8</w:t>
            </w:r>
          </w:p>
          <w:p w14:paraId="3E1C1E7D" w14:textId="77777777" w:rsidR="00C90E9C" w:rsidRPr="004346D6" w:rsidRDefault="00C90E9C" w:rsidP="00054DC6">
            <w:pPr>
              <w:rPr>
                <w:rFonts w:ascii="Times New Roman" w:eastAsia="Times New Roman" w:hAnsi="Times New Roman"/>
                <w:sz w:val="24"/>
                <w:szCs w:val="24"/>
              </w:rPr>
            </w:pPr>
          </w:p>
        </w:tc>
        <w:tc>
          <w:tcPr>
            <w:tcW w:w="565" w:type="pct"/>
            <w:shd w:val="clear" w:color="auto" w:fill="E2EFD9"/>
            <w:hideMark/>
          </w:tcPr>
          <w:p w14:paraId="57CA6512"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Check with Gaelle on details</w:t>
            </w:r>
          </w:p>
          <w:p w14:paraId="0A943E35"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Anchors are already generated</w:t>
            </w:r>
          </w:p>
        </w:tc>
      </w:tr>
      <w:tr w:rsidR="00C90E9C" w:rsidRPr="004346D6" w14:paraId="3F4D2453" w14:textId="77777777" w:rsidTr="004346D6">
        <w:trPr>
          <w:trHeight w:val="345"/>
        </w:trPr>
        <w:tc>
          <w:tcPr>
            <w:tcW w:w="512" w:type="pct"/>
            <w:shd w:val="clear" w:color="auto" w:fill="auto"/>
            <w:hideMark/>
          </w:tcPr>
          <w:p w14:paraId="02EEE7D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327" w:type="pct"/>
            <w:shd w:val="clear" w:color="auto" w:fill="auto"/>
            <w:hideMark/>
          </w:tcPr>
          <w:p w14:paraId="2240A8BA"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595B2F4"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047" w:type="pct"/>
            <w:shd w:val="clear" w:color="auto" w:fill="auto"/>
            <w:hideMark/>
          </w:tcPr>
          <w:p w14:paraId="7AFEFAC7" w14:textId="77777777" w:rsidR="00C90E9C" w:rsidRPr="004346D6" w:rsidRDefault="00054DC6" w:rsidP="00C90E9C">
            <w:pPr>
              <w:rPr>
                <w:rFonts w:ascii="Times New Roman" w:eastAsia="Times New Roman" w:hAnsi="Times New Roman"/>
                <w:sz w:val="24"/>
                <w:szCs w:val="24"/>
                <w:highlight w:val="magenta"/>
              </w:rPr>
            </w:pPr>
            <w:r w:rsidRPr="004346D6">
              <w:rPr>
                <w:rFonts w:ascii="Helvetica Neue" w:eastAsia="Times New Roman" w:hAnsi="Helvetica Neue"/>
                <w:sz w:val="18"/>
                <w:szCs w:val="18"/>
                <w:highlight w:val="magenta"/>
              </w:rPr>
              <w:t>S4-ETM-0X</w:t>
            </w:r>
          </w:p>
        </w:tc>
        <w:tc>
          <w:tcPr>
            <w:tcW w:w="1502" w:type="pct"/>
            <w:shd w:val="clear" w:color="auto" w:fill="auto"/>
            <w:hideMark/>
          </w:tcPr>
          <w:p w14:paraId="22E790B7" w14:textId="77777777" w:rsidR="00C90E9C" w:rsidRPr="004346D6" w:rsidRDefault="00054DC6"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S4-ETM-0X</w:t>
            </w:r>
          </w:p>
        </w:tc>
        <w:tc>
          <w:tcPr>
            <w:tcW w:w="565" w:type="pct"/>
            <w:shd w:val="clear" w:color="auto" w:fill="auto"/>
            <w:hideMark/>
          </w:tcPr>
          <w:p w14:paraId="28A79007" w14:textId="77777777" w:rsidR="00C90E9C" w:rsidRPr="004346D6" w:rsidRDefault="00C90E9C" w:rsidP="00C90E9C">
            <w:pPr>
              <w:rPr>
                <w:rFonts w:ascii="Times New Roman" w:eastAsia="Times New Roman" w:hAnsi="Times New Roman"/>
                <w:sz w:val="24"/>
                <w:szCs w:val="24"/>
              </w:rPr>
            </w:pPr>
          </w:p>
        </w:tc>
      </w:tr>
      <w:tr w:rsidR="00C90E9C" w:rsidRPr="004346D6" w14:paraId="13A2CAF8" w14:textId="77777777" w:rsidTr="004346D6">
        <w:trPr>
          <w:trHeight w:val="345"/>
        </w:trPr>
        <w:tc>
          <w:tcPr>
            <w:tcW w:w="512" w:type="pct"/>
            <w:shd w:val="clear" w:color="auto" w:fill="E2EFD9"/>
          </w:tcPr>
          <w:p w14:paraId="0D775E72"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76EEA2C"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351A5AA6" w14:textId="77777777" w:rsidR="00C90E9C" w:rsidRPr="004346D6" w:rsidRDefault="00C90E9C"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Low-Delay with B</w:t>
            </w:r>
          </w:p>
          <w:p w14:paraId="4F1462C7" w14:textId="77777777" w:rsidR="00C90E9C" w:rsidRPr="004346D6" w:rsidRDefault="00C90E9C"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GOP structures 16</w:t>
            </w:r>
          </w:p>
          <w:p w14:paraId="5C1E4947"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green"/>
              </w:rPr>
              <w:t>IDR = 1 sec (closest to 16)</w:t>
            </w:r>
          </w:p>
          <w:p w14:paraId="10EE1298" w14:textId="77777777" w:rsidR="00C90E9C" w:rsidRPr="004346D6" w:rsidRDefault="00C90E9C" w:rsidP="00C90E9C">
            <w:pPr>
              <w:rPr>
                <w:rFonts w:ascii="Helvetica Neue" w:eastAsia="Times New Roman" w:hAnsi="Helvetica Neue"/>
                <w:sz w:val="18"/>
                <w:szCs w:val="18"/>
              </w:rPr>
            </w:pPr>
          </w:p>
        </w:tc>
        <w:tc>
          <w:tcPr>
            <w:tcW w:w="1047" w:type="pct"/>
            <w:shd w:val="clear" w:color="auto" w:fill="E2EFD9"/>
          </w:tcPr>
          <w:p w14:paraId="184C16FB" w14:textId="77777777" w:rsidR="00C90E9C" w:rsidRPr="004346D6" w:rsidRDefault="00054DC6" w:rsidP="00C90E9C">
            <w:pPr>
              <w:rPr>
                <w:rFonts w:ascii="Helvetica Neue" w:eastAsia="Times New Roman" w:hAnsi="Helvetica Neue"/>
                <w:sz w:val="18"/>
                <w:szCs w:val="18"/>
                <w:highlight w:val="magenta"/>
              </w:rPr>
            </w:pPr>
            <w:r w:rsidRPr="004346D6">
              <w:rPr>
                <w:rFonts w:ascii="Helvetica Neue" w:eastAsia="Times New Roman" w:hAnsi="Helvetica Neue"/>
                <w:sz w:val="18"/>
                <w:szCs w:val="18"/>
                <w:highlight w:val="magenta"/>
              </w:rPr>
              <w:t>S5-ETM-0X</w:t>
            </w:r>
          </w:p>
        </w:tc>
        <w:tc>
          <w:tcPr>
            <w:tcW w:w="1502" w:type="pct"/>
            <w:shd w:val="clear" w:color="auto" w:fill="E2EFD9"/>
          </w:tcPr>
          <w:p w14:paraId="3A1A52C8" w14:textId="77777777" w:rsidR="00C90E9C" w:rsidRPr="004346D6" w:rsidRDefault="00C90E9C"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w:t>
            </w:r>
            <w:r w:rsidR="00054DC6" w:rsidRPr="004346D6">
              <w:rPr>
                <w:rFonts w:ascii="Helvetica Neue" w:eastAsia="Times New Roman" w:hAnsi="Helvetica Neue"/>
                <w:sz w:val="18"/>
                <w:szCs w:val="18"/>
                <w:highlight w:val="green"/>
              </w:rPr>
              <w:t>VTM</w:t>
            </w:r>
            <w:r w:rsidRPr="004346D6">
              <w:rPr>
                <w:rFonts w:ascii="Helvetica Neue" w:eastAsia="Times New Roman" w:hAnsi="Helvetica Neue"/>
                <w:sz w:val="18"/>
                <w:szCs w:val="18"/>
                <w:highlight w:val="green"/>
              </w:rPr>
              <w:t>-0x, with x = 1, …, 8</w:t>
            </w:r>
          </w:p>
          <w:p w14:paraId="1EE693F5" w14:textId="77777777" w:rsidR="00C90E9C" w:rsidRPr="004346D6" w:rsidRDefault="00C90E9C" w:rsidP="00054DC6">
            <w:pPr>
              <w:rPr>
                <w:rFonts w:ascii="Helvetica Neue" w:eastAsia="Times New Roman" w:hAnsi="Helvetica Neue"/>
                <w:sz w:val="18"/>
                <w:szCs w:val="18"/>
              </w:rPr>
            </w:pPr>
          </w:p>
        </w:tc>
        <w:tc>
          <w:tcPr>
            <w:tcW w:w="565" w:type="pct"/>
            <w:shd w:val="clear" w:color="auto" w:fill="E2EFD9"/>
          </w:tcPr>
          <w:p w14:paraId="0EC6D48E"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Check with Gaelle on details</w:t>
            </w:r>
          </w:p>
          <w:p w14:paraId="7CD5080D"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Anchors are already generated</w:t>
            </w:r>
          </w:p>
        </w:tc>
      </w:tr>
    </w:tbl>
    <w:p w14:paraId="67514377" w14:textId="77777777" w:rsidR="00CC1CDD" w:rsidRPr="00C90E9C" w:rsidRDefault="00CC1CDD"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79" w:name="_Toc70945094"/>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79"/>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73"/>
        <w:gridCol w:w="968"/>
        <w:gridCol w:w="2550"/>
        <w:gridCol w:w="3656"/>
        <w:gridCol w:w="1374"/>
      </w:tblGrid>
      <w:tr w:rsidR="00C90E9C" w:rsidRPr="004346D6" w14:paraId="3BE7F72B" w14:textId="77777777" w:rsidTr="004346D6">
        <w:trPr>
          <w:trHeight w:val="345"/>
        </w:trPr>
        <w:tc>
          <w:tcPr>
            <w:tcW w:w="558" w:type="pct"/>
            <w:tcBorders>
              <w:top w:val="single" w:sz="4" w:space="0" w:color="4472C4"/>
              <w:left w:val="single" w:sz="4" w:space="0" w:color="4472C4"/>
              <w:bottom w:val="single" w:sz="4" w:space="0" w:color="4472C4"/>
              <w:right w:val="nil"/>
            </w:tcBorders>
            <w:shd w:val="clear" w:color="auto" w:fill="4472C4"/>
            <w:hideMark/>
          </w:tcPr>
          <w:p w14:paraId="506D5220"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503" w:type="pct"/>
            <w:tcBorders>
              <w:top w:val="single" w:sz="4" w:space="0" w:color="4472C4"/>
              <w:left w:val="nil"/>
              <w:bottom w:val="single" w:sz="4" w:space="0" w:color="4472C4"/>
              <w:right w:val="nil"/>
            </w:tcBorders>
            <w:shd w:val="clear" w:color="auto" w:fill="4472C4"/>
            <w:hideMark/>
          </w:tcPr>
          <w:p w14:paraId="0CF4708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188D3818"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900" w:type="pct"/>
            <w:tcBorders>
              <w:top w:val="single" w:sz="4" w:space="0" w:color="4472C4"/>
              <w:left w:val="nil"/>
              <w:bottom w:val="single" w:sz="4" w:space="0" w:color="4472C4"/>
              <w:right w:val="nil"/>
            </w:tcBorders>
            <w:shd w:val="clear" w:color="auto" w:fill="4472C4"/>
            <w:hideMark/>
          </w:tcPr>
          <w:p w14:paraId="7CADB6C6"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714" w:type="pct"/>
            <w:tcBorders>
              <w:top w:val="single" w:sz="4" w:space="0" w:color="4472C4"/>
              <w:left w:val="nil"/>
              <w:bottom w:val="single" w:sz="4" w:space="0" w:color="4472C4"/>
              <w:right w:val="single" w:sz="4" w:space="0" w:color="4472C4"/>
            </w:tcBorders>
            <w:shd w:val="clear" w:color="auto" w:fill="4472C4"/>
            <w:hideMark/>
          </w:tcPr>
          <w:p w14:paraId="2F49C3C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0D53560B" w14:textId="77777777" w:rsidTr="004346D6">
        <w:trPr>
          <w:trHeight w:val="540"/>
        </w:trPr>
        <w:tc>
          <w:tcPr>
            <w:tcW w:w="558" w:type="pct"/>
            <w:shd w:val="clear" w:color="auto" w:fill="D9E2F3"/>
            <w:hideMark/>
          </w:tcPr>
          <w:p w14:paraId="4D01F29B"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503" w:type="pct"/>
            <w:shd w:val="clear" w:color="auto" w:fill="D9E2F3"/>
            <w:hideMark/>
          </w:tcPr>
          <w:p w14:paraId="5EC4F0C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D9E2F3"/>
          </w:tcPr>
          <w:p w14:paraId="4457207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5D86862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0CD61E41" w14:textId="77777777" w:rsidR="00C90E9C" w:rsidRPr="004346D6" w:rsidRDefault="00C90E9C" w:rsidP="00C90E9C">
            <w:pPr>
              <w:rPr>
                <w:rFonts w:ascii="Times New Roman" w:eastAsia="Times New Roman" w:hAnsi="Times New Roman"/>
                <w:sz w:val="24"/>
                <w:szCs w:val="24"/>
              </w:rPr>
            </w:pPr>
          </w:p>
        </w:tc>
      </w:tr>
      <w:tr w:rsidR="00C90E9C" w:rsidRPr="004346D6" w14:paraId="0789B755" w14:textId="77777777" w:rsidTr="004346D6">
        <w:trPr>
          <w:trHeight w:val="525"/>
        </w:trPr>
        <w:tc>
          <w:tcPr>
            <w:tcW w:w="558" w:type="pct"/>
            <w:shd w:val="clear" w:color="auto" w:fill="auto"/>
            <w:hideMark/>
          </w:tcPr>
          <w:p w14:paraId="5118A0D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503" w:type="pct"/>
            <w:shd w:val="clear" w:color="auto" w:fill="auto"/>
            <w:hideMark/>
          </w:tcPr>
          <w:p w14:paraId="38DF1E77"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tcPr>
          <w:p w14:paraId="62A08435"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2FCE24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7A82D09B" w14:textId="77777777" w:rsidR="00C90E9C" w:rsidRPr="004346D6" w:rsidRDefault="00C90E9C" w:rsidP="00C90E9C">
            <w:pPr>
              <w:rPr>
                <w:rFonts w:ascii="Times New Roman" w:eastAsia="Times New Roman" w:hAnsi="Times New Roman"/>
                <w:sz w:val="24"/>
                <w:szCs w:val="24"/>
              </w:rPr>
            </w:pPr>
          </w:p>
        </w:tc>
      </w:tr>
      <w:tr w:rsidR="00C90E9C" w:rsidRPr="004346D6" w14:paraId="6D39289D" w14:textId="77777777" w:rsidTr="004346D6">
        <w:trPr>
          <w:trHeight w:val="705"/>
        </w:trPr>
        <w:tc>
          <w:tcPr>
            <w:tcW w:w="558" w:type="pct"/>
            <w:shd w:val="clear" w:color="auto" w:fill="D9E2F3"/>
            <w:hideMark/>
          </w:tcPr>
          <w:p w14:paraId="494AF672"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503" w:type="pct"/>
            <w:shd w:val="clear" w:color="auto" w:fill="D9E2F3"/>
            <w:hideMark/>
          </w:tcPr>
          <w:p w14:paraId="5BDD4097"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D9E2F3"/>
          </w:tcPr>
          <w:p w14:paraId="5203BE2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74A24A62" w14:textId="77777777" w:rsidR="00C90E9C" w:rsidRPr="004346D6" w:rsidRDefault="00C90E9C" w:rsidP="00C90E9C">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C90E9C" w:rsidRPr="004346D6" w:rsidRDefault="00C90E9C" w:rsidP="00C90E9C">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C90E9C"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77777777" w:rsidR="00C90E9C" w:rsidRPr="00D516C9" w:rsidRDefault="00C90E9C" w:rsidP="00C90E9C">
                  <w:pPr>
                    <w:pStyle w:val="TAH"/>
                    <w:rPr>
                      <w:b w:val="0"/>
                      <w:bCs/>
                      <w:sz w:val="16"/>
                      <w:szCs w:val="18"/>
                      <w:highlight w:val="cyan"/>
                      <w:lang w:val="en-US"/>
                    </w:rPr>
                  </w:pPr>
                  <w:r w:rsidRPr="00D516C9">
                    <w:rPr>
                      <w:b w:val="0"/>
                      <w:bCs/>
                      <w:sz w:val="16"/>
                      <w:szCs w:val="18"/>
                      <w:highlight w:val="cyan"/>
                      <w:lang w:val="en-US"/>
                    </w:rPr>
                    <w:t>S3-A65-265</w:t>
                  </w:r>
                </w:p>
              </w:tc>
            </w:tr>
            <w:tr w:rsidR="00C90E9C"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77777777" w:rsidR="00C90E9C" w:rsidRPr="00D516C9" w:rsidRDefault="00C90E9C" w:rsidP="00C90E9C">
                  <w:pPr>
                    <w:pStyle w:val="TAH"/>
                    <w:rPr>
                      <w:b w:val="0"/>
                      <w:bCs/>
                      <w:sz w:val="16"/>
                      <w:szCs w:val="18"/>
                      <w:highlight w:val="cyan"/>
                      <w:lang w:val="en-US"/>
                    </w:rPr>
                  </w:pPr>
                  <w:r w:rsidRPr="00D516C9">
                    <w:rPr>
                      <w:b w:val="0"/>
                      <w:bCs/>
                      <w:sz w:val="16"/>
                      <w:szCs w:val="18"/>
                      <w:highlight w:val="cyan"/>
                      <w:lang w:val="en-US"/>
                    </w:rPr>
                    <w:t>S3-A66-265</w:t>
                  </w:r>
                </w:p>
              </w:tc>
            </w:tr>
            <w:tr w:rsidR="00C90E9C"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77777777" w:rsidR="00C90E9C" w:rsidRPr="00D516C9" w:rsidRDefault="00C90E9C" w:rsidP="00C90E9C">
                  <w:pPr>
                    <w:pStyle w:val="TAH"/>
                    <w:rPr>
                      <w:b w:val="0"/>
                      <w:bCs/>
                      <w:sz w:val="16"/>
                      <w:szCs w:val="18"/>
                      <w:highlight w:val="cyan"/>
                      <w:lang w:val="en-US"/>
                    </w:rPr>
                  </w:pPr>
                  <w:r w:rsidRPr="00D516C9">
                    <w:rPr>
                      <w:b w:val="0"/>
                      <w:bCs/>
                      <w:sz w:val="16"/>
                      <w:szCs w:val="18"/>
                      <w:highlight w:val="cyan"/>
                      <w:lang w:val="en-US"/>
                    </w:rPr>
                    <w:t>S3-A67-265</w:t>
                  </w:r>
                </w:p>
              </w:tc>
            </w:tr>
            <w:tr w:rsidR="00C90E9C"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77777777" w:rsidR="00C90E9C" w:rsidRPr="00D516C9" w:rsidRDefault="00C90E9C" w:rsidP="00C90E9C">
                  <w:pPr>
                    <w:pStyle w:val="TAH"/>
                    <w:rPr>
                      <w:b w:val="0"/>
                      <w:bCs/>
                      <w:sz w:val="16"/>
                      <w:szCs w:val="18"/>
                      <w:highlight w:val="cyan"/>
                      <w:lang w:val="en-US"/>
                    </w:rPr>
                  </w:pPr>
                  <w:r w:rsidRPr="00D516C9">
                    <w:rPr>
                      <w:b w:val="0"/>
                      <w:bCs/>
                      <w:sz w:val="16"/>
                      <w:szCs w:val="18"/>
                      <w:highlight w:val="cyan"/>
                      <w:lang w:val="en-US"/>
                    </w:rPr>
                    <w:t>S3-A68-265</w:t>
                  </w:r>
                </w:p>
              </w:tc>
            </w:tr>
          </w:tbl>
          <w:p w14:paraId="6925E778" w14:textId="77777777" w:rsidR="00C90E9C" w:rsidRPr="004346D6" w:rsidRDefault="00C90E9C" w:rsidP="00C90E9C">
            <w:pPr>
              <w:rPr>
                <w:rFonts w:ascii="Times New Roman" w:eastAsia="Times New Roman" w:hAnsi="Times New Roman"/>
                <w:sz w:val="24"/>
                <w:szCs w:val="24"/>
              </w:rPr>
            </w:pPr>
          </w:p>
        </w:tc>
        <w:tc>
          <w:tcPr>
            <w:tcW w:w="714" w:type="pct"/>
            <w:shd w:val="clear" w:color="auto" w:fill="D9E2F3"/>
          </w:tcPr>
          <w:p w14:paraId="6E2DC706" w14:textId="77777777" w:rsidR="00C90E9C" w:rsidRPr="004346D6" w:rsidRDefault="00C90E9C" w:rsidP="00C90E9C">
            <w:pPr>
              <w:rPr>
                <w:rFonts w:ascii="Times New Roman" w:eastAsia="Times New Roman" w:hAnsi="Times New Roman"/>
                <w:sz w:val="24"/>
                <w:szCs w:val="24"/>
              </w:rPr>
            </w:pPr>
          </w:p>
        </w:tc>
      </w:tr>
      <w:tr w:rsidR="00C90E9C" w:rsidRPr="004346D6" w14:paraId="656405ED" w14:textId="77777777" w:rsidTr="004346D6">
        <w:trPr>
          <w:trHeight w:val="345"/>
        </w:trPr>
        <w:tc>
          <w:tcPr>
            <w:tcW w:w="558" w:type="pct"/>
            <w:shd w:val="clear" w:color="auto" w:fill="auto"/>
            <w:hideMark/>
          </w:tcPr>
          <w:p w14:paraId="44D7FD8E"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503" w:type="pct"/>
            <w:shd w:val="clear" w:color="auto" w:fill="auto"/>
            <w:hideMark/>
          </w:tcPr>
          <w:p w14:paraId="2D27076E"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tcPr>
          <w:p w14:paraId="4D54CE71"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980A9D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68000F9E" w14:textId="77777777" w:rsidR="00C90E9C" w:rsidRPr="004346D6" w:rsidRDefault="00C90E9C" w:rsidP="00C90E9C">
            <w:pPr>
              <w:rPr>
                <w:rFonts w:ascii="Times New Roman" w:eastAsia="Times New Roman" w:hAnsi="Times New Roman"/>
                <w:sz w:val="24"/>
                <w:szCs w:val="24"/>
              </w:rPr>
            </w:pPr>
          </w:p>
        </w:tc>
      </w:tr>
      <w:tr w:rsidR="00C90E9C" w:rsidRPr="004346D6" w14:paraId="2669E76A" w14:textId="77777777" w:rsidTr="004346D6">
        <w:trPr>
          <w:trHeight w:val="345"/>
        </w:trPr>
        <w:tc>
          <w:tcPr>
            <w:tcW w:w="558" w:type="pct"/>
            <w:shd w:val="clear" w:color="auto" w:fill="D9E2F3"/>
          </w:tcPr>
          <w:p w14:paraId="494433A8"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lastRenderedPageBreak/>
              <w:t>Gaming</w:t>
            </w:r>
          </w:p>
        </w:tc>
        <w:tc>
          <w:tcPr>
            <w:tcW w:w="503" w:type="pct"/>
            <w:shd w:val="clear" w:color="auto" w:fill="D9E2F3"/>
          </w:tcPr>
          <w:p w14:paraId="587E96B6"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D9E2F3"/>
          </w:tcPr>
          <w:p w14:paraId="0B68A66D"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48C56310" w14:textId="77777777" w:rsidR="00C90E9C" w:rsidRPr="004346D6" w:rsidRDefault="00C90E9C" w:rsidP="00C90E9C">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C90E9C" w:rsidRPr="004346D6" w:rsidRDefault="00C90E9C" w:rsidP="00C90E9C">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714" w:type="pct"/>
            <w:shd w:val="clear" w:color="auto" w:fill="D9E2F3"/>
          </w:tcPr>
          <w:p w14:paraId="6C3E204C" w14:textId="77777777" w:rsidR="00C90E9C" w:rsidRPr="004346D6" w:rsidRDefault="00C90E9C" w:rsidP="00C90E9C">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ins w:id="80" w:author="Author"/>
          <w:lang w:val="en-US"/>
        </w:rPr>
      </w:pPr>
      <w:ins w:id="81" w:author="Author">
        <w:r>
          <w:rPr>
            <w:lang w:val="en-US"/>
          </w:rPr>
          <w:t>Table 6-1 summarizes the open issues on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E6D25">
        <w:trPr>
          <w:ins w:id="82" w:author="Author"/>
        </w:trPr>
        <w:tc>
          <w:tcPr>
            <w:tcW w:w="1439" w:type="dxa"/>
            <w:shd w:val="clear" w:color="auto" w:fill="auto"/>
          </w:tcPr>
          <w:p w14:paraId="7640862B" w14:textId="77777777" w:rsidR="00C34693" w:rsidRPr="004346D6" w:rsidRDefault="00C34693" w:rsidP="00BE6D25">
            <w:pPr>
              <w:rPr>
                <w:ins w:id="83" w:author="Author"/>
                <w:lang w:val="en-US"/>
              </w:rPr>
            </w:pPr>
            <w:ins w:id="84" w:author="Author">
              <w:r w:rsidRPr="004346D6">
                <w:rPr>
                  <w:lang w:val="en-US"/>
                </w:rPr>
                <w:t>Number</w:t>
              </w:r>
            </w:ins>
          </w:p>
        </w:tc>
        <w:tc>
          <w:tcPr>
            <w:tcW w:w="6468" w:type="dxa"/>
            <w:shd w:val="clear" w:color="auto" w:fill="auto"/>
          </w:tcPr>
          <w:p w14:paraId="24680992" w14:textId="77777777" w:rsidR="00C34693" w:rsidRPr="004346D6" w:rsidRDefault="00C34693" w:rsidP="00BE6D25">
            <w:pPr>
              <w:rPr>
                <w:ins w:id="85" w:author="Author"/>
                <w:lang w:val="en-US"/>
              </w:rPr>
            </w:pPr>
            <w:ins w:id="86" w:author="Author">
              <w:r w:rsidRPr="004346D6">
                <w:rPr>
                  <w:lang w:val="en-US"/>
                </w:rPr>
                <w:t>Issue</w:t>
              </w:r>
            </w:ins>
          </w:p>
        </w:tc>
        <w:tc>
          <w:tcPr>
            <w:tcW w:w="1714" w:type="dxa"/>
            <w:shd w:val="clear" w:color="auto" w:fill="auto"/>
          </w:tcPr>
          <w:p w14:paraId="4643F9E2" w14:textId="77777777" w:rsidR="00C34693" w:rsidRPr="004346D6" w:rsidRDefault="00C34693" w:rsidP="00BE6D25">
            <w:pPr>
              <w:rPr>
                <w:ins w:id="87" w:author="Author"/>
                <w:lang w:val="en-US"/>
              </w:rPr>
            </w:pPr>
            <w:ins w:id="88" w:author="Author">
              <w:r w:rsidRPr="004346D6">
                <w:rPr>
                  <w:lang w:val="en-US"/>
                </w:rPr>
                <w:t>Responsible</w:t>
              </w:r>
            </w:ins>
          </w:p>
        </w:tc>
      </w:tr>
      <w:tr w:rsidR="00C34693" w:rsidRPr="004346D6" w14:paraId="46322BCA" w14:textId="77777777" w:rsidTr="00BE6D25">
        <w:trPr>
          <w:ins w:id="89" w:author="Author"/>
        </w:trPr>
        <w:tc>
          <w:tcPr>
            <w:tcW w:w="1439" w:type="dxa"/>
            <w:tcBorders>
              <w:top w:val="single" w:sz="4" w:space="0" w:color="auto"/>
              <w:left w:val="single" w:sz="4" w:space="0" w:color="auto"/>
              <w:bottom w:val="single" w:sz="4" w:space="0" w:color="auto"/>
              <w:right w:val="single" w:sz="4" w:space="0" w:color="auto"/>
            </w:tcBorders>
            <w:shd w:val="clear" w:color="auto" w:fill="auto"/>
          </w:tcPr>
          <w:p w14:paraId="0CFF7A49" w14:textId="2EB8918C" w:rsidR="00C34693" w:rsidRPr="007A3AB1" w:rsidRDefault="00C34693" w:rsidP="00BE6D25">
            <w:pPr>
              <w:rPr>
                <w:ins w:id="90" w:author="Author"/>
                <w:lang w:val="en-US"/>
              </w:rPr>
            </w:pPr>
            <w:ins w:id="91" w:author="Author">
              <w:r>
                <w:rPr>
                  <w:lang w:val="en-US"/>
                </w:rPr>
                <w:t>S4-113p-9-1</w:t>
              </w:r>
            </w:ins>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4002F2C6" w14:textId="22F48CA0" w:rsidR="00C34693" w:rsidRDefault="00C34693" w:rsidP="00BE6D25">
            <w:pPr>
              <w:rPr>
                <w:ins w:id="92" w:author="Author"/>
                <w:lang w:val="en-US"/>
              </w:rPr>
            </w:pPr>
            <w:ins w:id="93" w:author="Author">
              <w:r>
                <w:rPr>
                  <w:lang w:val="en-US"/>
                </w:rPr>
                <w:t>Create the scripts based on test.csv and reference.csv</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C286EDF" w14:textId="36D1FC86" w:rsidR="00C34693" w:rsidRPr="00C34693" w:rsidRDefault="00C34693" w:rsidP="00BE6D25">
            <w:pPr>
              <w:rPr>
                <w:ins w:id="94" w:author="Author"/>
                <w:lang w:val="en-US"/>
              </w:rPr>
            </w:pPr>
            <w:ins w:id="95" w:author="Author">
              <w:r w:rsidRPr="00C34693">
                <w:rPr>
                  <w:lang w:val="en-US"/>
                  <w:rPrChange w:id="96" w:author="Author">
                    <w:rPr>
                      <w:highlight w:val="yellow"/>
                      <w:lang w:val="en-US"/>
                    </w:rPr>
                  </w:rPrChange>
                </w:rPr>
                <w:t xml:space="preserve">Qualcomm </w:t>
              </w:r>
            </w:ins>
          </w:p>
        </w:tc>
      </w:tr>
      <w:tr w:rsidR="00C34693" w:rsidRPr="004346D6" w14:paraId="28FAF782" w14:textId="77777777" w:rsidTr="00BE6D25">
        <w:trPr>
          <w:ins w:id="97" w:author="Author"/>
        </w:trPr>
        <w:tc>
          <w:tcPr>
            <w:tcW w:w="1439" w:type="dxa"/>
            <w:tcBorders>
              <w:top w:val="single" w:sz="4" w:space="0" w:color="auto"/>
              <w:left w:val="single" w:sz="4" w:space="0" w:color="auto"/>
              <w:bottom w:val="single" w:sz="4" w:space="0" w:color="auto"/>
              <w:right w:val="single" w:sz="4" w:space="0" w:color="auto"/>
            </w:tcBorders>
            <w:shd w:val="clear" w:color="auto" w:fill="auto"/>
          </w:tcPr>
          <w:p w14:paraId="0DC6C8DD" w14:textId="1862B56F" w:rsidR="00C34693" w:rsidRPr="007A3AB1" w:rsidRDefault="00C34693" w:rsidP="00BE6D25">
            <w:pPr>
              <w:rPr>
                <w:ins w:id="98" w:author="Author"/>
                <w:lang w:val="en-US"/>
              </w:rPr>
            </w:pPr>
            <w:ins w:id="99" w:author="Author">
              <w:r>
                <w:rPr>
                  <w:lang w:val="en-US"/>
                </w:rPr>
                <w:t>S4-113p-9-2</w:t>
              </w:r>
            </w:ins>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1E149004" w14:textId="337551DB" w:rsidR="00C34693" w:rsidRDefault="00C34693" w:rsidP="00BE6D25">
            <w:pPr>
              <w:rPr>
                <w:ins w:id="100" w:author="Author"/>
                <w:lang w:val="en-US"/>
              </w:rPr>
            </w:pPr>
            <w:ins w:id="101" w:author="Author">
              <w:r>
                <w:rPr>
                  <w:lang w:val="en-US"/>
                </w:rPr>
                <w:t>Identify the available and missing tests</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5E5B91B" w14:textId="77777777" w:rsidR="00C34693" w:rsidRPr="00C34693" w:rsidRDefault="00C34693" w:rsidP="00BE6D25">
            <w:pPr>
              <w:rPr>
                <w:ins w:id="102" w:author="Author"/>
                <w:lang w:val="en-US"/>
              </w:rPr>
            </w:pPr>
            <w:ins w:id="103" w:author="Author">
              <w:r w:rsidRPr="00C34693">
                <w:rPr>
                  <w:lang w:val="en-US"/>
                </w:rPr>
                <w:t>Qualcomm</w:t>
              </w:r>
            </w:ins>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04" w:name="_Toc70945095"/>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104"/>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73"/>
        <w:gridCol w:w="968"/>
        <w:gridCol w:w="2550"/>
        <w:gridCol w:w="3656"/>
        <w:gridCol w:w="1374"/>
      </w:tblGrid>
      <w:tr w:rsidR="00C90E9C" w:rsidRPr="004346D6" w14:paraId="5F013F49" w14:textId="77777777" w:rsidTr="004346D6">
        <w:trPr>
          <w:trHeight w:val="345"/>
        </w:trPr>
        <w:tc>
          <w:tcPr>
            <w:tcW w:w="558" w:type="pct"/>
            <w:tcBorders>
              <w:top w:val="single" w:sz="4" w:space="0" w:color="4472C4"/>
              <w:left w:val="single" w:sz="4" w:space="0" w:color="4472C4"/>
              <w:bottom w:val="single" w:sz="4" w:space="0" w:color="4472C4"/>
              <w:right w:val="nil"/>
            </w:tcBorders>
            <w:shd w:val="clear" w:color="auto" w:fill="4472C4"/>
            <w:hideMark/>
          </w:tcPr>
          <w:p w14:paraId="7BB68339"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503" w:type="pct"/>
            <w:tcBorders>
              <w:top w:val="single" w:sz="4" w:space="0" w:color="4472C4"/>
              <w:left w:val="nil"/>
              <w:bottom w:val="single" w:sz="4" w:space="0" w:color="4472C4"/>
              <w:right w:val="nil"/>
            </w:tcBorders>
            <w:shd w:val="clear" w:color="auto" w:fill="4472C4"/>
            <w:hideMark/>
          </w:tcPr>
          <w:p w14:paraId="23D52848"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43770E53"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900" w:type="pct"/>
            <w:tcBorders>
              <w:top w:val="single" w:sz="4" w:space="0" w:color="4472C4"/>
              <w:left w:val="nil"/>
              <w:bottom w:val="single" w:sz="4" w:space="0" w:color="4472C4"/>
              <w:right w:val="nil"/>
            </w:tcBorders>
            <w:shd w:val="clear" w:color="auto" w:fill="4472C4"/>
            <w:hideMark/>
          </w:tcPr>
          <w:p w14:paraId="496D5A85"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714" w:type="pct"/>
            <w:tcBorders>
              <w:top w:val="single" w:sz="4" w:space="0" w:color="4472C4"/>
              <w:left w:val="nil"/>
              <w:bottom w:val="single" w:sz="4" w:space="0" w:color="4472C4"/>
              <w:right w:val="single" w:sz="4" w:space="0" w:color="4472C4"/>
            </w:tcBorders>
            <w:shd w:val="clear" w:color="auto" w:fill="4472C4"/>
            <w:hideMark/>
          </w:tcPr>
          <w:p w14:paraId="03368E6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06853236" w14:textId="77777777" w:rsidTr="004346D6">
        <w:trPr>
          <w:trHeight w:val="540"/>
        </w:trPr>
        <w:tc>
          <w:tcPr>
            <w:tcW w:w="558" w:type="pct"/>
            <w:shd w:val="clear" w:color="auto" w:fill="D9E2F3"/>
            <w:hideMark/>
          </w:tcPr>
          <w:p w14:paraId="4DE5ACC3"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503" w:type="pct"/>
            <w:shd w:val="clear" w:color="auto" w:fill="D9E2F3"/>
            <w:hideMark/>
          </w:tcPr>
          <w:p w14:paraId="7F218C21"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D9E2F3"/>
          </w:tcPr>
          <w:p w14:paraId="4509BF4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21FBF936"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5A944E1A" w14:textId="77777777" w:rsidR="00C90E9C" w:rsidRPr="004346D6" w:rsidRDefault="00C90E9C" w:rsidP="00C90E9C">
            <w:pPr>
              <w:rPr>
                <w:rFonts w:ascii="Times New Roman" w:eastAsia="Times New Roman" w:hAnsi="Times New Roman"/>
                <w:sz w:val="24"/>
                <w:szCs w:val="24"/>
              </w:rPr>
            </w:pPr>
          </w:p>
        </w:tc>
      </w:tr>
      <w:tr w:rsidR="00C90E9C" w:rsidRPr="004346D6" w14:paraId="405427FF" w14:textId="77777777" w:rsidTr="004346D6">
        <w:trPr>
          <w:trHeight w:val="525"/>
        </w:trPr>
        <w:tc>
          <w:tcPr>
            <w:tcW w:w="558" w:type="pct"/>
            <w:shd w:val="clear" w:color="auto" w:fill="auto"/>
            <w:hideMark/>
          </w:tcPr>
          <w:p w14:paraId="3EE3F14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503" w:type="pct"/>
            <w:shd w:val="clear" w:color="auto" w:fill="auto"/>
            <w:hideMark/>
          </w:tcPr>
          <w:p w14:paraId="49ABD1F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tcPr>
          <w:p w14:paraId="5FA39C4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22AFCAB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4D012779" w14:textId="77777777" w:rsidR="00C90E9C" w:rsidRPr="004346D6" w:rsidRDefault="00C90E9C" w:rsidP="00C90E9C">
            <w:pPr>
              <w:rPr>
                <w:rFonts w:ascii="Times New Roman" w:eastAsia="Times New Roman" w:hAnsi="Times New Roman"/>
                <w:sz w:val="24"/>
                <w:szCs w:val="24"/>
              </w:rPr>
            </w:pPr>
          </w:p>
        </w:tc>
      </w:tr>
      <w:tr w:rsidR="00C90E9C" w:rsidRPr="004346D6" w14:paraId="4024E4D8" w14:textId="77777777" w:rsidTr="004346D6">
        <w:trPr>
          <w:trHeight w:val="705"/>
        </w:trPr>
        <w:tc>
          <w:tcPr>
            <w:tcW w:w="558" w:type="pct"/>
            <w:shd w:val="clear" w:color="auto" w:fill="D9E2F3"/>
            <w:hideMark/>
          </w:tcPr>
          <w:p w14:paraId="778F2FB5"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503" w:type="pct"/>
            <w:shd w:val="clear" w:color="auto" w:fill="D9E2F3"/>
            <w:hideMark/>
          </w:tcPr>
          <w:p w14:paraId="4B263D4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D9E2F3"/>
          </w:tcPr>
          <w:p w14:paraId="150A60E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4A346505"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57144842" w14:textId="77777777" w:rsidR="00C90E9C" w:rsidRPr="004346D6" w:rsidRDefault="00C90E9C" w:rsidP="00C90E9C">
            <w:pPr>
              <w:rPr>
                <w:rFonts w:ascii="Times New Roman" w:eastAsia="Times New Roman" w:hAnsi="Times New Roman"/>
                <w:sz w:val="24"/>
                <w:szCs w:val="24"/>
              </w:rPr>
            </w:pPr>
          </w:p>
        </w:tc>
      </w:tr>
      <w:tr w:rsidR="00C90E9C" w:rsidRPr="004346D6" w14:paraId="1BB44764" w14:textId="77777777" w:rsidTr="004346D6">
        <w:trPr>
          <w:trHeight w:val="345"/>
        </w:trPr>
        <w:tc>
          <w:tcPr>
            <w:tcW w:w="558" w:type="pct"/>
            <w:shd w:val="clear" w:color="auto" w:fill="auto"/>
            <w:hideMark/>
          </w:tcPr>
          <w:p w14:paraId="626BF647"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503" w:type="pct"/>
            <w:shd w:val="clear" w:color="auto" w:fill="auto"/>
            <w:hideMark/>
          </w:tcPr>
          <w:p w14:paraId="62D3EA6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tcPr>
          <w:p w14:paraId="76D3EE0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3B60158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7026CDDB" w14:textId="77777777" w:rsidR="00C90E9C" w:rsidRPr="004346D6" w:rsidRDefault="00C90E9C" w:rsidP="00C90E9C">
            <w:pPr>
              <w:rPr>
                <w:rFonts w:ascii="Times New Roman" w:eastAsia="Times New Roman" w:hAnsi="Times New Roman"/>
                <w:sz w:val="24"/>
                <w:szCs w:val="24"/>
              </w:rPr>
            </w:pPr>
          </w:p>
        </w:tc>
      </w:tr>
      <w:tr w:rsidR="00C90E9C" w:rsidRPr="004346D6" w14:paraId="0D3B248F" w14:textId="77777777" w:rsidTr="004346D6">
        <w:trPr>
          <w:trHeight w:val="345"/>
        </w:trPr>
        <w:tc>
          <w:tcPr>
            <w:tcW w:w="558" w:type="pct"/>
            <w:shd w:val="clear" w:color="auto" w:fill="D9E2F3"/>
          </w:tcPr>
          <w:p w14:paraId="6E23927B"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503" w:type="pct"/>
            <w:shd w:val="clear" w:color="auto" w:fill="D9E2F3"/>
          </w:tcPr>
          <w:p w14:paraId="65B759A4"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D9E2F3"/>
          </w:tcPr>
          <w:p w14:paraId="45F6C437"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26D25171"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714" w:type="pct"/>
            <w:shd w:val="clear" w:color="auto" w:fill="D9E2F3"/>
          </w:tcPr>
          <w:p w14:paraId="6D8B1F42" w14:textId="77777777" w:rsidR="00C90E9C" w:rsidRPr="004346D6" w:rsidRDefault="00C90E9C" w:rsidP="00C90E9C">
            <w:pPr>
              <w:rPr>
                <w:rFonts w:ascii="Times New Roman" w:eastAsia="Times New Roman" w:hAnsi="Times New Roman"/>
                <w:sz w:val="24"/>
                <w:szCs w:val="24"/>
              </w:rPr>
            </w:pPr>
          </w:p>
        </w:tc>
      </w:tr>
    </w:tbl>
    <w:p w14:paraId="30F645E9" w14:textId="0F34A438" w:rsidR="00A90464" w:rsidRDefault="00A90464" w:rsidP="00A90464">
      <w:pPr>
        <w:rPr>
          <w:ins w:id="105" w:author="Author"/>
          <w:lang w:val="en-US"/>
        </w:rPr>
      </w:pPr>
    </w:p>
    <w:p w14:paraId="3BE7D1A0" w14:textId="77777777" w:rsidR="00F40F56" w:rsidRPr="00DB569D" w:rsidRDefault="00F40F56" w:rsidP="00F40F56">
      <w:pPr>
        <w:rPr>
          <w:ins w:id="106" w:author="Author"/>
          <w:lang w:val="en-US"/>
        </w:rPr>
      </w:pPr>
      <w:ins w:id="107" w:author="Author">
        <w:r>
          <w:rPr>
            <w:lang w:val="en-US"/>
          </w:rPr>
          <w:t>Table 7-1 summarizes the open issues on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8" w:author="Author">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99"/>
        <w:gridCol w:w="5549"/>
        <w:gridCol w:w="2473"/>
        <w:tblGridChange w:id="109">
          <w:tblGrid>
            <w:gridCol w:w="1439"/>
            <w:gridCol w:w="6468"/>
            <w:gridCol w:w="1714"/>
          </w:tblGrid>
        </w:tblGridChange>
      </w:tblGrid>
      <w:tr w:rsidR="00F40F56" w:rsidRPr="004346D6" w14:paraId="760A0BE3" w14:textId="77777777" w:rsidTr="00F40F56">
        <w:trPr>
          <w:ins w:id="110" w:author="Author"/>
        </w:trPr>
        <w:tc>
          <w:tcPr>
            <w:tcW w:w="1705" w:type="dxa"/>
            <w:shd w:val="clear" w:color="auto" w:fill="auto"/>
            <w:tcPrChange w:id="111" w:author="Author">
              <w:tcPr>
                <w:tcW w:w="1458" w:type="dxa"/>
                <w:shd w:val="clear" w:color="auto" w:fill="auto"/>
              </w:tcPr>
            </w:tcPrChange>
          </w:tcPr>
          <w:p w14:paraId="4761C828" w14:textId="77777777" w:rsidR="00F40F56" w:rsidRPr="004346D6" w:rsidRDefault="00F40F56" w:rsidP="00BE6D25">
            <w:pPr>
              <w:rPr>
                <w:ins w:id="112" w:author="Author"/>
                <w:lang w:val="en-US"/>
              </w:rPr>
            </w:pPr>
            <w:ins w:id="113" w:author="Author">
              <w:r w:rsidRPr="004346D6">
                <w:rPr>
                  <w:lang w:val="en-US"/>
                </w:rPr>
                <w:t>Number</w:t>
              </w:r>
            </w:ins>
          </w:p>
        </w:tc>
        <w:tc>
          <w:tcPr>
            <w:tcW w:w="6202" w:type="dxa"/>
            <w:shd w:val="clear" w:color="auto" w:fill="auto"/>
            <w:tcPrChange w:id="114" w:author="Author">
              <w:tcPr>
                <w:tcW w:w="6660" w:type="dxa"/>
                <w:shd w:val="clear" w:color="auto" w:fill="auto"/>
              </w:tcPr>
            </w:tcPrChange>
          </w:tcPr>
          <w:p w14:paraId="0D4888FE" w14:textId="77777777" w:rsidR="00F40F56" w:rsidRPr="004346D6" w:rsidRDefault="00F40F56" w:rsidP="00BE6D25">
            <w:pPr>
              <w:rPr>
                <w:ins w:id="115" w:author="Author"/>
                <w:lang w:val="en-US"/>
              </w:rPr>
            </w:pPr>
            <w:ins w:id="116" w:author="Author">
              <w:r w:rsidRPr="004346D6">
                <w:rPr>
                  <w:lang w:val="en-US"/>
                </w:rPr>
                <w:t>Issue</w:t>
              </w:r>
            </w:ins>
          </w:p>
        </w:tc>
        <w:tc>
          <w:tcPr>
            <w:tcW w:w="1714" w:type="dxa"/>
            <w:shd w:val="clear" w:color="auto" w:fill="auto"/>
            <w:tcPrChange w:id="117" w:author="Author">
              <w:tcPr>
                <w:tcW w:w="1729" w:type="dxa"/>
                <w:shd w:val="clear" w:color="auto" w:fill="auto"/>
              </w:tcPr>
            </w:tcPrChange>
          </w:tcPr>
          <w:p w14:paraId="32BC1F50" w14:textId="77777777" w:rsidR="00F40F56" w:rsidRPr="004346D6" w:rsidRDefault="00F40F56" w:rsidP="00BE6D25">
            <w:pPr>
              <w:rPr>
                <w:ins w:id="118" w:author="Author"/>
                <w:lang w:val="en-US"/>
              </w:rPr>
            </w:pPr>
            <w:ins w:id="119" w:author="Author">
              <w:r w:rsidRPr="004346D6">
                <w:rPr>
                  <w:lang w:val="en-US"/>
                </w:rPr>
                <w:t>Responsible</w:t>
              </w:r>
            </w:ins>
          </w:p>
        </w:tc>
      </w:tr>
      <w:tr w:rsidR="00F40F56" w:rsidRPr="004346D6" w14:paraId="7E2B5D0B" w14:textId="77777777" w:rsidTr="00F40F56">
        <w:trPr>
          <w:ins w:id="120" w:author="Author"/>
        </w:trPr>
        <w:tc>
          <w:tcPr>
            <w:tcW w:w="1705" w:type="dxa"/>
            <w:tcBorders>
              <w:top w:val="single" w:sz="4" w:space="0" w:color="auto"/>
              <w:left w:val="single" w:sz="4" w:space="0" w:color="auto"/>
              <w:bottom w:val="single" w:sz="4" w:space="0" w:color="auto"/>
              <w:right w:val="single" w:sz="4" w:space="0" w:color="auto"/>
            </w:tcBorders>
            <w:shd w:val="clear" w:color="auto" w:fill="auto"/>
            <w:tcPrChange w:id="121"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7A76FCC5" w14:textId="04E5A22C" w:rsidR="00F40F56" w:rsidRPr="007A3AB1" w:rsidRDefault="00F40F56" w:rsidP="00BE6D25">
            <w:pPr>
              <w:rPr>
                <w:ins w:id="122" w:author="Author"/>
                <w:lang w:val="en-US"/>
              </w:rPr>
            </w:pPr>
            <w:ins w:id="123" w:author="Author">
              <w:r>
                <w:rPr>
                  <w:lang w:val="en-US"/>
                </w:rPr>
                <w:t>S4-113p-10-1</w:t>
              </w:r>
            </w:ins>
          </w:p>
        </w:tc>
        <w:tc>
          <w:tcPr>
            <w:tcW w:w="6202" w:type="dxa"/>
            <w:tcBorders>
              <w:top w:val="single" w:sz="4" w:space="0" w:color="auto"/>
              <w:left w:val="single" w:sz="4" w:space="0" w:color="auto"/>
              <w:bottom w:val="single" w:sz="4" w:space="0" w:color="auto"/>
              <w:right w:val="single" w:sz="4" w:space="0" w:color="auto"/>
            </w:tcBorders>
            <w:shd w:val="clear" w:color="auto" w:fill="auto"/>
            <w:tcPrChange w:id="124"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41CC14C4" w14:textId="1D7F8134" w:rsidR="00F40F56" w:rsidRDefault="00F40F56" w:rsidP="00BE6D25">
            <w:pPr>
              <w:rPr>
                <w:ins w:id="125" w:author="Author"/>
                <w:lang w:val="en-US"/>
              </w:rPr>
            </w:pPr>
            <w:ins w:id="126" w:author="Author">
              <w:r>
                <w:rPr>
                  <w:lang w:val="en-US"/>
                </w:rPr>
                <w:t>Create the scripts based on test.csv and reference.csv</w:t>
              </w:r>
            </w:ins>
          </w:p>
        </w:tc>
        <w:tc>
          <w:tcPr>
            <w:tcW w:w="1714" w:type="dxa"/>
            <w:tcBorders>
              <w:top w:val="single" w:sz="4" w:space="0" w:color="auto"/>
              <w:left w:val="single" w:sz="4" w:space="0" w:color="auto"/>
              <w:bottom w:val="single" w:sz="4" w:space="0" w:color="auto"/>
              <w:right w:val="single" w:sz="4" w:space="0" w:color="auto"/>
            </w:tcBorders>
            <w:shd w:val="clear" w:color="auto" w:fill="auto"/>
            <w:tcPrChange w:id="127"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3CBAA90A" w14:textId="77777777" w:rsidR="00804FC9" w:rsidRPr="00804FC9" w:rsidRDefault="00F40F56" w:rsidP="00BE6D25">
            <w:pPr>
              <w:rPr>
                <w:ins w:id="128" w:author="Author"/>
                <w:highlight w:val="yellow"/>
                <w:lang w:val="en-US"/>
                <w:rPrChange w:id="129" w:author="Author">
                  <w:rPr>
                    <w:ins w:id="130" w:author="Author"/>
                    <w:lang w:val="en-US"/>
                  </w:rPr>
                </w:rPrChange>
              </w:rPr>
            </w:pPr>
            <w:ins w:id="131" w:author="Author">
              <w:r w:rsidRPr="00804FC9">
                <w:rPr>
                  <w:highlight w:val="yellow"/>
                  <w:lang w:val="en-US"/>
                </w:rPr>
                <w:t>Qualcomm</w:t>
              </w:r>
            </w:ins>
          </w:p>
          <w:p w14:paraId="4D457F24" w14:textId="3A4D40BA" w:rsidR="00F40F56" w:rsidRDefault="00804FC9" w:rsidP="00BE6D25">
            <w:pPr>
              <w:rPr>
                <w:ins w:id="132" w:author="Author"/>
                <w:lang w:val="en-US"/>
              </w:rPr>
            </w:pPr>
            <w:ins w:id="133" w:author="Author">
              <w:r w:rsidRPr="00804FC9">
                <w:rPr>
                  <w:highlight w:val="yellow"/>
                  <w:lang w:val="en-US"/>
                  <w:rPrChange w:id="134" w:author="Author">
                    <w:rPr>
                      <w:lang w:val="en-US"/>
                    </w:rPr>
                  </w:rPrChange>
                </w:rPr>
                <w:t xml:space="preserve">I'm finishing support for csv file as </w:t>
              </w:r>
              <w:proofErr w:type="gramStart"/>
              <w:r w:rsidRPr="00804FC9">
                <w:rPr>
                  <w:highlight w:val="yellow"/>
                  <w:lang w:val="en-US"/>
                  <w:rPrChange w:id="135" w:author="Author">
                    <w:rPr>
                      <w:lang w:val="en-US"/>
                    </w:rPr>
                  </w:rPrChange>
                </w:rPr>
                <w:t>input, and</w:t>
              </w:r>
              <w:proofErr w:type="gramEnd"/>
              <w:r w:rsidRPr="00804FC9">
                <w:rPr>
                  <w:highlight w:val="yellow"/>
                  <w:lang w:val="en-US"/>
                  <w:rPrChange w:id="136" w:author="Author">
                    <w:rPr>
                      <w:lang w:val="en-US"/>
                    </w:rPr>
                  </w:rPrChange>
                </w:rPr>
                <w:t xml:space="preserve"> adding verification steps. I'm currently merging that with the existing commands (encode/decode/metrics).</w:t>
              </w:r>
              <w:r w:rsidRPr="00804FC9">
                <w:rPr>
                  <w:highlight w:val="yellow"/>
                  <w:lang w:val="en-US"/>
                  <w:rPrChange w:id="137" w:author="Author">
                    <w:rPr>
                      <w:lang w:val="en-US"/>
                    </w:rPr>
                  </w:rPrChange>
                </w:rPr>
                <w:t xml:space="preserve"> More will be pushed.</w:t>
              </w:r>
              <w:r w:rsidRPr="00804FC9">
                <w:rPr>
                  <w:lang w:val="en-US"/>
                </w:rPr>
                <w:t xml:space="preserve"> </w:t>
              </w:r>
              <w:del w:id="138" w:author="Author">
                <w:r w:rsidR="00F40F56" w:rsidRPr="00F40F56" w:rsidDel="00804FC9">
                  <w:rPr>
                    <w:lang w:val="en-US"/>
                    <w:rPrChange w:id="139" w:author="Author">
                      <w:rPr>
                        <w:highlight w:val="yellow"/>
                        <w:lang w:val="en-US"/>
                      </w:rPr>
                    </w:rPrChange>
                  </w:rPr>
                  <w:delText xml:space="preserve"> </w:delText>
                </w:r>
              </w:del>
            </w:ins>
          </w:p>
        </w:tc>
      </w:tr>
      <w:tr w:rsidR="00F40F56" w:rsidRPr="004346D6" w14:paraId="10748776" w14:textId="77777777" w:rsidTr="00F40F56">
        <w:trPr>
          <w:ins w:id="140" w:author="Author"/>
        </w:trPr>
        <w:tc>
          <w:tcPr>
            <w:tcW w:w="1705" w:type="dxa"/>
            <w:tcBorders>
              <w:top w:val="single" w:sz="4" w:space="0" w:color="auto"/>
              <w:left w:val="single" w:sz="4" w:space="0" w:color="auto"/>
              <w:bottom w:val="single" w:sz="4" w:space="0" w:color="auto"/>
              <w:right w:val="single" w:sz="4" w:space="0" w:color="auto"/>
            </w:tcBorders>
            <w:shd w:val="clear" w:color="auto" w:fill="auto"/>
            <w:tcPrChange w:id="141"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609D6E73" w14:textId="417B353D" w:rsidR="00F40F56" w:rsidRPr="007A3AB1" w:rsidRDefault="00F40F56" w:rsidP="00BE6D25">
            <w:pPr>
              <w:rPr>
                <w:ins w:id="142" w:author="Author"/>
                <w:lang w:val="en-US"/>
              </w:rPr>
            </w:pPr>
            <w:ins w:id="143" w:author="Author">
              <w:r>
                <w:rPr>
                  <w:lang w:val="en-US"/>
                </w:rPr>
                <w:t>S4-113p-10-2</w:t>
              </w:r>
            </w:ins>
          </w:p>
        </w:tc>
        <w:tc>
          <w:tcPr>
            <w:tcW w:w="6202" w:type="dxa"/>
            <w:tcBorders>
              <w:top w:val="single" w:sz="4" w:space="0" w:color="auto"/>
              <w:left w:val="single" w:sz="4" w:space="0" w:color="auto"/>
              <w:bottom w:val="single" w:sz="4" w:space="0" w:color="auto"/>
              <w:right w:val="single" w:sz="4" w:space="0" w:color="auto"/>
            </w:tcBorders>
            <w:shd w:val="clear" w:color="auto" w:fill="auto"/>
            <w:tcPrChange w:id="144"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12A30A92" w14:textId="40DF58C0" w:rsidR="00F40F56" w:rsidRDefault="00F40F56" w:rsidP="00BE6D25">
            <w:pPr>
              <w:rPr>
                <w:ins w:id="145" w:author="Author"/>
                <w:lang w:val="en-US"/>
              </w:rPr>
            </w:pPr>
            <w:ins w:id="146" w:author="Author">
              <w:r>
                <w:rPr>
                  <w:lang w:val="en-US"/>
                </w:rPr>
                <w:t>Identify the verified and non-verified tests</w:t>
              </w:r>
            </w:ins>
          </w:p>
        </w:tc>
        <w:tc>
          <w:tcPr>
            <w:tcW w:w="1714" w:type="dxa"/>
            <w:tcBorders>
              <w:top w:val="single" w:sz="4" w:space="0" w:color="auto"/>
              <w:left w:val="single" w:sz="4" w:space="0" w:color="auto"/>
              <w:bottom w:val="single" w:sz="4" w:space="0" w:color="auto"/>
              <w:right w:val="single" w:sz="4" w:space="0" w:color="auto"/>
            </w:tcBorders>
            <w:shd w:val="clear" w:color="auto" w:fill="auto"/>
            <w:tcPrChange w:id="147"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13D93FE2" w14:textId="77777777" w:rsidR="00F40F56" w:rsidRDefault="00F40F56" w:rsidP="00BE6D25">
            <w:pPr>
              <w:rPr>
                <w:ins w:id="148" w:author="Author"/>
                <w:lang w:val="en-US"/>
              </w:rPr>
            </w:pPr>
            <w:ins w:id="149" w:author="Author">
              <w:r>
                <w:rPr>
                  <w:lang w:val="en-US"/>
                </w:rPr>
                <w:t>Qualcomm</w:t>
              </w:r>
            </w:ins>
          </w:p>
        </w:tc>
      </w:tr>
      <w:tr w:rsidR="00F40F56" w:rsidRPr="004346D6" w14:paraId="2D230884" w14:textId="77777777" w:rsidTr="00F40F56">
        <w:trPr>
          <w:ins w:id="150" w:author="Author"/>
        </w:trPr>
        <w:tc>
          <w:tcPr>
            <w:tcW w:w="1705" w:type="dxa"/>
            <w:tcBorders>
              <w:top w:val="single" w:sz="4" w:space="0" w:color="auto"/>
              <w:left w:val="single" w:sz="4" w:space="0" w:color="auto"/>
              <w:bottom w:val="single" w:sz="4" w:space="0" w:color="auto"/>
              <w:right w:val="single" w:sz="4" w:space="0" w:color="auto"/>
            </w:tcBorders>
            <w:shd w:val="clear" w:color="auto" w:fill="auto"/>
            <w:tcPrChange w:id="151"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617D82D8" w14:textId="597B1EE2" w:rsidR="00F40F56" w:rsidRDefault="00F40F56" w:rsidP="00BE6D25">
            <w:pPr>
              <w:rPr>
                <w:ins w:id="152" w:author="Author"/>
                <w:lang w:val="en-US"/>
              </w:rPr>
            </w:pPr>
            <w:ins w:id="153" w:author="Author">
              <w:r>
                <w:rPr>
                  <w:lang w:val="en-US"/>
                </w:rPr>
                <w:t>S4-113p-10-3</w:t>
              </w:r>
            </w:ins>
          </w:p>
        </w:tc>
        <w:tc>
          <w:tcPr>
            <w:tcW w:w="6202" w:type="dxa"/>
            <w:tcBorders>
              <w:top w:val="single" w:sz="4" w:space="0" w:color="auto"/>
              <w:left w:val="single" w:sz="4" w:space="0" w:color="auto"/>
              <w:bottom w:val="single" w:sz="4" w:space="0" w:color="auto"/>
              <w:right w:val="single" w:sz="4" w:space="0" w:color="auto"/>
            </w:tcBorders>
            <w:shd w:val="clear" w:color="auto" w:fill="auto"/>
            <w:tcPrChange w:id="154"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27119587" w14:textId="77777777" w:rsidR="00F40F56" w:rsidRDefault="00F40F56" w:rsidP="00BE6D25">
            <w:pPr>
              <w:rPr>
                <w:ins w:id="155" w:author="Author"/>
                <w:lang w:val="en-US"/>
              </w:rPr>
            </w:pPr>
            <w:ins w:id="156" w:author="Author">
              <w:r>
                <w:rPr>
                  <w:lang w:val="en-US"/>
                </w:rPr>
                <w:t>Start verification as agreed</w:t>
              </w:r>
            </w:ins>
          </w:p>
        </w:tc>
        <w:tc>
          <w:tcPr>
            <w:tcW w:w="1714" w:type="dxa"/>
            <w:tcBorders>
              <w:top w:val="single" w:sz="4" w:space="0" w:color="auto"/>
              <w:left w:val="single" w:sz="4" w:space="0" w:color="auto"/>
              <w:bottom w:val="single" w:sz="4" w:space="0" w:color="auto"/>
              <w:right w:val="single" w:sz="4" w:space="0" w:color="auto"/>
            </w:tcBorders>
            <w:shd w:val="clear" w:color="auto" w:fill="auto"/>
            <w:tcPrChange w:id="157"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68A21596" w14:textId="77777777" w:rsidR="00F40F56" w:rsidRDefault="00F40F56" w:rsidP="00BE6D25">
            <w:pPr>
              <w:rPr>
                <w:ins w:id="158" w:author="Author"/>
                <w:lang w:val="en-US"/>
              </w:rPr>
            </w:pPr>
            <w:ins w:id="159" w:author="Author">
              <w:r>
                <w:rPr>
                  <w:lang w:val="en-US"/>
                </w:rPr>
                <w:t>Qualcomm</w:t>
              </w:r>
            </w:ins>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60" w:name="_Toc70945096"/>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160"/>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4346D6"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7A3AB1" w:rsidRDefault="008019A3" w:rsidP="00654D5E">
            <w:pPr>
              <w:rPr>
                <w:lang w:val="en-US"/>
              </w:rPr>
            </w:pPr>
            <w:r>
              <w:rPr>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25D7E4B" w14:textId="77777777" w:rsidR="008019A3" w:rsidRDefault="008019A3" w:rsidP="00654D5E">
            <w:pPr>
              <w:rPr>
                <w:lang w:val="en-US"/>
              </w:rPr>
            </w:pPr>
            <w:r>
              <w:rPr>
                <w:lang w:val="en-US"/>
              </w:rPr>
              <w:t>Port the BD-Rate function from excel to scripts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3640B7A0" w:rsidR="008019A3" w:rsidRDefault="008019A3" w:rsidP="00654D5E">
            <w:pPr>
              <w:rPr>
                <w:lang w:val="en-US"/>
              </w:rPr>
            </w:pPr>
            <w:r w:rsidRPr="00C1689F">
              <w:rPr>
                <w:highlight w:val="yellow"/>
                <w:lang w:val="en-US"/>
              </w:rPr>
              <w:t>Qualcomm</w:t>
            </w:r>
            <w:r w:rsidR="00AE38B9" w:rsidRPr="00C1689F">
              <w:rPr>
                <w:highlight w:val="yellow"/>
                <w:lang w:val="en-US"/>
              </w:rPr>
              <w:t xml:space="preserve"> (started </w:t>
            </w:r>
            <w:proofErr w:type="spellStart"/>
            <w:r w:rsidR="00AE38B9" w:rsidRPr="00C1689F">
              <w:rPr>
                <w:highlight w:val="yellow"/>
                <w:lang w:val="en-US"/>
              </w:rPr>
              <w:t>prio</w:t>
            </w:r>
            <w:proofErr w:type="spellEnd"/>
            <w:r w:rsidR="00AE38B9" w:rsidRPr="00C1689F">
              <w:rPr>
                <w:highlight w:val="yellow"/>
                <w:lang w:val="en-US"/>
              </w:rPr>
              <w:t xml:space="preserve"> 3)</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7A3AB1" w:rsidRDefault="008019A3" w:rsidP="00654D5E">
            <w:pPr>
              <w:rPr>
                <w:lang w:val="en-US"/>
              </w:rPr>
            </w:pPr>
            <w:r>
              <w:rPr>
                <w:lang w:val="en-US"/>
              </w:rPr>
              <w:lastRenderedPageBreak/>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49074F9" w14:textId="77777777" w:rsidR="008019A3" w:rsidRDefault="008019A3" w:rsidP="00654D5E">
            <w:pPr>
              <w:rPr>
                <w:lang w:val="en-US"/>
              </w:rPr>
            </w:pPr>
            <w:r>
              <w:rPr>
                <w:lang w:val="en-US"/>
              </w:rPr>
              <w:t>Develop consistent reporting scheme</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4E46359" w14:textId="77777777" w:rsidR="008019A3" w:rsidRDefault="008019A3" w:rsidP="00654D5E">
            <w:pPr>
              <w:rPr>
                <w:lang w:val="en-US"/>
              </w:rPr>
            </w:pPr>
            <w:r>
              <w:rPr>
                <w:lang w:val="en-US"/>
              </w:rPr>
              <w:t>Qualcomm</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3362C0F" w14:textId="77777777" w:rsidR="008019A3" w:rsidRDefault="008019A3" w:rsidP="00654D5E">
            <w:pPr>
              <w:rPr>
                <w:lang w:val="en-US"/>
              </w:rPr>
            </w:pPr>
            <w:r>
              <w:rPr>
                <w:lang w:val="en-US"/>
              </w:rPr>
              <w:t>Develop consistent graphical representation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61" w:name="_Toc70945097"/>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161"/>
    </w:p>
    <w:p w14:paraId="2E145F6A" w14:textId="77777777" w:rsidR="00054DC6" w:rsidRDefault="00997A7C" w:rsidP="00054DC6">
      <w:hyperlink r:id="rId14" w:history="1">
        <w:r w:rsidR="008019A3" w:rsidRPr="005D0960">
          <w:rPr>
            <w:rStyle w:val="Hyperlink"/>
          </w:rPr>
          <w:t>https://github.com/haudiobe/5GVideo.git</w:t>
        </w:r>
      </w:hyperlink>
    </w:p>
    <w:p w14:paraId="5E9D2160" w14:textId="77777777" w:rsidR="008019A3" w:rsidRPr="00054DC6" w:rsidRDefault="008019A3" w:rsidP="00054DC6">
      <w:pPr>
        <w:rPr>
          <w:lang w:val="en-US"/>
        </w:rPr>
      </w:pPr>
      <w:r>
        <w:t>see above actions that relate to the software.</w:t>
      </w:r>
    </w:p>
    <w:p w14:paraId="4D163EBC" w14:textId="77777777" w:rsidR="00C90E9C" w:rsidRPr="00AE38B9"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62" w:name="_Toc70945098"/>
      <w:r w:rsidRPr="00AE38B9">
        <w:rPr>
          <w:rFonts w:eastAsia="Times New Roman"/>
          <w:sz w:val="36"/>
          <w:lang w:val="de-DE" w:eastAsia="en-US"/>
        </w:rPr>
        <w:t>1</w:t>
      </w:r>
      <w:r w:rsidR="00054DC6" w:rsidRPr="00AE38B9">
        <w:rPr>
          <w:rFonts w:eastAsia="Times New Roman"/>
          <w:sz w:val="36"/>
          <w:lang w:val="de-DE" w:eastAsia="en-US"/>
        </w:rPr>
        <w:t>3</w:t>
      </w:r>
      <w:r w:rsidRPr="00AE38B9">
        <w:rPr>
          <w:rFonts w:eastAsia="Times New Roman"/>
          <w:sz w:val="36"/>
          <w:lang w:val="de-DE" w:eastAsia="en-US"/>
        </w:rPr>
        <w:tab/>
        <w:t>Online Repository</w:t>
      </w:r>
      <w:bookmarkEnd w:id="162"/>
    </w:p>
    <w:p w14:paraId="69718A7C" w14:textId="77777777" w:rsidR="00054DC6" w:rsidRPr="00EA6052" w:rsidRDefault="00E17CFA" w:rsidP="00054DC6">
      <w:pPr>
        <w:rPr>
          <w:lang w:val="de-DE"/>
        </w:rPr>
      </w:pPr>
      <w:r>
        <w:fldChar w:fldCharType="begin"/>
      </w:r>
      <w:r w:rsidRPr="00C1689F">
        <w:rPr>
          <w:lang w:val="de-DE"/>
          <w:rPrChange w:id="163" w:author="Author">
            <w:rPr/>
          </w:rPrChange>
        </w:rPr>
        <w:instrText xml:space="preserve"> HYPERLINK "https://dash-large-files.akamaized.net/WAVE/3GPP/5GVideo/" </w:instrText>
      </w:r>
      <w:r>
        <w:fldChar w:fldCharType="separate"/>
      </w:r>
      <w:r w:rsidR="00054DC6" w:rsidRPr="00EA6052">
        <w:rPr>
          <w:rStyle w:val="Hyperlink"/>
          <w:lang w:val="de-DE"/>
        </w:rPr>
        <w:t>https://dash-large-files.akamaized.net/WAVE/3GPP/5GVideo/</w:t>
      </w:r>
      <w:r>
        <w:rPr>
          <w:rStyle w:val="Hyperlink"/>
          <w:lang w:val="de-DE"/>
        </w:rPr>
        <w:fldChar w:fldCharType="end"/>
      </w:r>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4346D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997A7C" w:rsidRDefault="008019A3" w:rsidP="00654D5E">
            <w:pPr>
              <w:rPr>
                <w:highlight w:val="green"/>
                <w:lang w:val="en-US"/>
                <w:rPrChange w:id="164" w:author="Author">
                  <w:rPr>
                    <w:lang w:val="en-US"/>
                  </w:rPr>
                </w:rPrChange>
              </w:rPr>
            </w:pPr>
            <w:r w:rsidRPr="00997A7C">
              <w:rPr>
                <w:highlight w:val="green"/>
                <w:lang w:val="en-US"/>
                <w:rPrChange w:id="165" w:author="Author">
                  <w:rPr>
                    <w:lang w:val="en-US"/>
                  </w:rPr>
                </w:rPrChange>
              </w:rPr>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997A7C" w:rsidRDefault="008019A3" w:rsidP="00654D5E">
            <w:pPr>
              <w:rPr>
                <w:highlight w:val="green"/>
                <w:lang w:val="en-US"/>
                <w:rPrChange w:id="166" w:author="Author">
                  <w:rPr>
                    <w:lang w:val="en-US"/>
                  </w:rPr>
                </w:rPrChange>
              </w:rPr>
            </w:pPr>
            <w:r w:rsidRPr="00997A7C">
              <w:rPr>
                <w:highlight w:val="green"/>
                <w:lang w:val="en-US"/>
                <w:rPrChange w:id="167" w:author="Author">
                  <w:rPr>
                    <w:lang w:val="en-US"/>
                  </w:rPr>
                </w:rPrChange>
              </w:rPr>
              <w:t xml:space="preserve">Bugfixes for </w:t>
            </w:r>
            <w:r w:rsidR="00AE38B9" w:rsidRPr="00997A7C">
              <w:rPr>
                <w:highlight w:val="green"/>
                <w:lang w:val="en-US"/>
                <w:rPrChange w:id="168" w:author="Author">
                  <w:rPr>
                    <w:lang w:val="en-US"/>
                  </w:rPr>
                </w:rPrChange>
              </w:rPr>
              <w:t>.</w:t>
            </w:r>
            <w:proofErr w:type="spellStart"/>
            <w:r w:rsidRPr="00997A7C">
              <w:rPr>
                <w:highlight w:val="green"/>
                <w:lang w:val="en-US"/>
                <w:rPrChange w:id="169" w:author="Author">
                  <w:rPr>
                    <w:lang w:val="en-US"/>
                  </w:rPr>
                </w:rPrChange>
              </w:rPr>
              <w:t>cfg</w:t>
            </w:r>
            <w:proofErr w:type="spellEnd"/>
            <w:r w:rsidR="00AE38B9" w:rsidRPr="00997A7C">
              <w:rPr>
                <w:highlight w:val="green"/>
                <w:lang w:val="en-US"/>
                <w:rPrChange w:id="170" w:author="Author">
                  <w:rPr>
                    <w:lang w:val="en-US"/>
                  </w:rPr>
                </w:rPrChange>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01A7ED65" w:rsidR="008019A3" w:rsidRPr="00997A7C" w:rsidRDefault="00AE38B9" w:rsidP="00654D5E">
            <w:pPr>
              <w:rPr>
                <w:highlight w:val="green"/>
                <w:lang w:val="en-US"/>
                <w:rPrChange w:id="171" w:author="Author">
                  <w:rPr>
                    <w:highlight w:val="yellow"/>
                    <w:lang w:val="en-US"/>
                  </w:rPr>
                </w:rPrChange>
              </w:rPr>
            </w:pPr>
            <w:del w:id="172" w:author="Author">
              <w:r w:rsidRPr="00997A7C" w:rsidDel="00997A7C">
                <w:rPr>
                  <w:highlight w:val="green"/>
                  <w:lang w:val="en-US"/>
                  <w:rPrChange w:id="173" w:author="Author">
                    <w:rPr>
                      <w:highlight w:val="yellow"/>
                      <w:lang w:val="en-US"/>
                    </w:rPr>
                  </w:rPrChange>
                </w:rPr>
                <w:delText>Thomas (in progress)</w:delText>
              </w:r>
            </w:del>
            <w:ins w:id="174" w:author="Author">
              <w:r w:rsidR="00997A7C" w:rsidRPr="00997A7C">
                <w:rPr>
                  <w:highlight w:val="green"/>
                  <w:lang w:val="en-US"/>
                  <w:rPrChange w:id="175" w:author="Author">
                    <w:rPr>
                      <w:highlight w:val="yellow"/>
                      <w:lang w:val="en-US"/>
                    </w:rPr>
                  </w:rPrChange>
                </w:rPr>
                <w:t>Done</w:t>
              </w:r>
            </w:ins>
          </w:p>
        </w:tc>
      </w:tr>
      <w:tr w:rsidR="008019A3" w:rsidRPr="00997A7C"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997A7C" w:rsidRDefault="008019A3" w:rsidP="00654D5E">
            <w:pPr>
              <w:rPr>
                <w:lang w:val="en-US"/>
              </w:rPr>
            </w:pPr>
            <w:r w:rsidRPr="00997A7C">
              <w:rPr>
                <w:lang w:val="en-US"/>
              </w:rPr>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997A7C" w:rsidRDefault="008019A3" w:rsidP="00654D5E">
            <w:pPr>
              <w:rPr>
                <w:lang w:val="en-US"/>
                <w:rPrChange w:id="176" w:author="Author">
                  <w:rPr>
                    <w:lang w:val="en-US"/>
                  </w:rPr>
                </w:rPrChange>
              </w:rPr>
            </w:pPr>
            <w:r w:rsidRPr="00997A7C">
              <w:rPr>
                <w:lang w:val="en-US"/>
                <w:rPrChange w:id="177" w:author="Author">
                  <w:rPr>
                    <w:lang w:val="en-US"/>
                  </w:rPr>
                </w:rPrChange>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65A117E5" w:rsidR="008019A3" w:rsidRPr="00997A7C" w:rsidRDefault="00702F84" w:rsidP="00654D5E">
            <w:pPr>
              <w:rPr>
                <w:highlight w:val="yellow"/>
                <w:lang w:val="en-US"/>
              </w:rPr>
            </w:pPr>
            <w:ins w:id="178" w:author="Author">
              <w:r w:rsidRPr="00997A7C">
                <w:rPr>
                  <w:highlight w:val="green"/>
                  <w:lang w:val="en-US"/>
                  <w:rPrChange w:id="179" w:author="Author">
                    <w:rPr>
                      <w:highlight w:val="yellow"/>
                      <w:lang w:val="en-US"/>
                    </w:rPr>
                  </w:rPrChange>
                </w:rPr>
                <w:t xml:space="preserve">Done </w:t>
              </w:r>
            </w:ins>
            <w:del w:id="180" w:author="Author">
              <w:r w:rsidR="008019A3" w:rsidRPr="00997A7C" w:rsidDel="00702F84">
                <w:rPr>
                  <w:highlight w:val="green"/>
                  <w:lang w:val="en-US"/>
                  <w:rPrChange w:id="181" w:author="Author">
                    <w:rPr>
                      <w:highlight w:val="yellow"/>
                      <w:lang w:val="en-US"/>
                    </w:rPr>
                  </w:rPrChange>
                </w:rPr>
                <w:delText>Thomas</w:delText>
              </w:r>
              <w:r w:rsidR="00AE38B9" w:rsidRPr="00997A7C" w:rsidDel="00702F84">
                <w:rPr>
                  <w:highlight w:val="green"/>
                  <w:lang w:val="en-US"/>
                  <w:rPrChange w:id="182" w:author="Author">
                    <w:rPr>
                      <w:highlight w:val="yellow"/>
                      <w:lang w:val="en-US"/>
                    </w:rPr>
                  </w:rPrChange>
                </w:rPr>
                <w:delText xml:space="preserve">  (in progress)</w:delText>
              </w:r>
            </w:del>
          </w:p>
        </w:tc>
      </w:tr>
      <w:tr w:rsidR="00AE38B9" w:rsidRPr="00997A7C"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997A7C" w:rsidRDefault="00AE38B9" w:rsidP="00654D5E">
            <w:pPr>
              <w:rPr>
                <w:lang w:val="en-US"/>
                <w:rPrChange w:id="183" w:author="Author">
                  <w:rPr>
                    <w:lang w:val="en-US"/>
                  </w:rPr>
                </w:rPrChange>
              </w:rPr>
            </w:pPr>
            <w:r w:rsidRPr="00997A7C">
              <w:rPr>
                <w:lang w:val="en-US"/>
                <w:rPrChange w:id="184" w:author="Author">
                  <w:rPr>
                    <w:lang w:val="en-US"/>
                  </w:rPr>
                </w:rPrChange>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997A7C" w:rsidRDefault="00AE38B9" w:rsidP="00654D5E">
            <w:pPr>
              <w:rPr>
                <w:lang w:val="en-US"/>
                <w:rPrChange w:id="185" w:author="Author">
                  <w:rPr>
                    <w:lang w:val="en-US"/>
                  </w:rPr>
                </w:rPrChange>
              </w:rPr>
            </w:pPr>
            <w:r w:rsidRPr="00997A7C">
              <w:rPr>
                <w:lang w:val="en-US"/>
                <w:rPrChange w:id="186" w:author="Author">
                  <w:rPr>
                    <w:lang w:val="en-US"/>
                  </w:rPr>
                </w:rPrChange>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01FADAEB" w:rsidR="00AE38B9" w:rsidRPr="00997A7C" w:rsidRDefault="00AE38B9" w:rsidP="00654D5E">
            <w:pPr>
              <w:rPr>
                <w:highlight w:val="yellow"/>
                <w:lang w:val="en-US"/>
              </w:rPr>
            </w:pPr>
            <w:del w:id="187" w:author="Author">
              <w:r w:rsidRPr="00997A7C" w:rsidDel="00702F84">
                <w:rPr>
                  <w:highlight w:val="green"/>
                  <w:lang w:val="en-US"/>
                  <w:rPrChange w:id="188" w:author="Author">
                    <w:rPr>
                      <w:highlight w:val="yellow"/>
                      <w:lang w:val="en-US"/>
                    </w:rPr>
                  </w:rPrChange>
                </w:rPr>
                <w:delText>Thomas (in progress)</w:delText>
              </w:r>
            </w:del>
            <w:ins w:id="189" w:author="Author">
              <w:r w:rsidR="00702F84" w:rsidRPr="00997A7C">
                <w:rPr>
                  <w:highlight w:val="green"/>
                  <w:lang w:val="en-US"/>
                  <w:rPrChange w:id="190" w:author="Author">
                    <w:rPr>
                      <w:highlight w:val="yellow"/>
                      <w:lang w:val="en-US"/>
                    </w:rPr>
                  </w:rPrChange>
                </w:rPr>
                <w:t>Done</w:t>
              </w:r>
            </w:ins>
          </w:p>
        </w:tc>
      </w:tr>
    </w:tbl>
    <w:p w14:paraId="72FE3BB0" w14:textId="77777777" w:rsidR="00C90E9C" w:rsidRPr="00C90E9C" w:rsidRDefault="00C90E9C" w:rsidP="00C90E9C">
      <w:pPr>
        <w:rPr>
          <w:lang w:val="en-US"/>
        </w:rPr>
      </w:pPr>
    </w:p>
    <w:p w14:paraId="1E44BC8F" w14:textId="6A1B567B" w:rsidR="00C90E9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ins w:id="191" w:author="Author"/>
          <w:rFonts w:eastAsia="Times New Roman"/>
          <w:sz w:val="36"/>
          <w:lang w:val="en-US" w:eastAsia="en-US"/>
        </w:rPr>
      </w:pPr>
      <w:bookmarkStart w:id="192" w:name="_Toc70945099"/>
      <w:r>
        <w:rPr>
          <w:rFonts w:eastAsia="Times New Roman"/>
          <w:sz w:val="36"/>
          <w:lang w:val="en-US" w:eastAsia="en-US"/>
        </w:rPr>
        <w:t>1</w:t>
      </w:r>
      <w:r w:rsidR="00054DC6">
        <w:rPr>
          <w:rFonts w:eastAsia="Times New Roman"/>
          <w:sz w:val="36"/>
          <w:lang w:val="en-US" w:eastAsia="en-US"/>
        </w:rPr>
        <w:t>4</w:t>
      </w:r>
      <w:r w:rsidRPr="00073123">
        <w:rPr>
          <w:rFonts w:eastAsia="Times New Roman"/>
          <w:sz w:val="36"/>
          <w:lang w:val="en-US" w:eastAsia="en-US"/>
        </w:rPr>
        <w:tab/>
      </w:r>
      <w:ins w:id="193" w:author="Author">
        <w:r w:rsidR="00997A7C">
          <w:rPr>
            <w:rFonts w:eastAsia="Times New Roman"/>
            <w:sz w:val="36"/>
            <w:lang w:val="en-US" w:eastAsia="en-US"/>
          </w:rPr>
          <w:t>Miscellaneous</w:t>
        </w:r>
        <w:r w:rsidR="007F4A68">
          <w:rPr>
            <w:rFonts w:eastAsia="Times New Roman"/>
            <w:sz w:val="36"/>
            <w:lang w:val="en-US" w:eastAsia="en-US"/>
          </w:rPr>
          <w:t xml:space="preserve"> </w:t>
        </w:r>
      </w:ins>
      <w:r>
        <w:rPr>
          <w:rFonts w:eastAsia="Times New Roman"/>
          <w:sz w:val="36"/>
          <w:lang w:val="en-US" w:eastAsia="en-US"/>
        </w:rPr>
        <w:t>Issues</w:t>
      </w:r>
      <w:bookmarkEnd w:id="192"/>
    </w:p>
    <w:p w14:paraId="134771F4" w14:textId="72691714" w:rsidR="0060143E" w:rsidDel="00856B38" w:rsidRDefault="0060143E" w:rsidP="0060143E">
      <w:pPr>
        <w:rPr>
          <w:ins w:id="194" w:author="Author"/>
          <w:del w:id="195" w:author="Author"/>
          <w:rFonts w:ascii="Calibri" w:hAnsi="Calibri"/>
          <w:lang w:val="en-US"/>
        </w:rPr>
      </w:pPr>
      <w:ins w:id="196" w:author="Author">
        <w:r>
          <w:t xml:space="preserve">Miscellaneous </w:t>
        </w:r>
        <w:del w:id="197" w:author="Author">
          <w:r w:rsidDel="00856B38">
            <w:delText>I</w:delText>
          </w:r>
        </w:del>
        <w:r w:rsidR="00856B38">
          <w:t>i</w:t>
        </w:r>
        <w:r>
          <w:t xml:space="preserve">ssues are created here for </w:t>
        </w:r>
        <w:r>
          <w:fldChar w:fldCharType="begin"/>
        </w:r>
        <w:r>
          <w:instrText xml:space="preserve"> HYPERLINK "https://gitlab.com/3gpp-sa4/video/-/issues" </w:instrText>
        </w:r>
        <w:r>
          <w:fldChar w:fldCharType="separate"/>
        </w:r>
        <w:r>
          <w:rPr>
            <w:rStyle w:val="Hyperlink"/>
          </w:rPr>
          <w:t>https://gitlab.com/3gpp-sa4/video/-/issues</w:t>
        </w:r>
        <w:r>
          <w:fldChar w:fldCharType="end"/>
        </w:r>
        <w:r>
          <w:t xml:space="preserve"> and below linked.</w:t>
        </w:r>
      </w:ins>
    </w:p>
    <w:p w14:paraId="36EB577C" w14:textId="44A75167" w:rsidR="0060143E" w:rsidRDefault="0060143E" w:rsidP="0060143E">
      <w:pPr>
        <w:rPr>
          <w:ins w:id="198" w:author="Author"/>
        </w:rPr>
      </w:pPr>
    </w:p>
    <w:p w14:paraId="61EAAF10" w14:textId="27726AC4" w:rsidR="00856B38" w:rsidRDefault="00856B38" w:rsidP="0060143E">
      <w:pPr>
        <w:rPr>
          <w:ins w:id="199" w:author="Author"/>
        </w:rPr>
      </w:pPr>
      <w:ins w:id="200" w:author="Author">
        <w:r>
          <w:t>The currently open issues are documented below</w:t>
        </w:r>
      </w:ins>
    </w:p>
    <w:p w14:paraId="7D881293" w14:textId="77777777" w:rsidR="0060143E" w:rsidRPr="00856B38" w:rsidRDefault="0060143E" w:rsidP="00856B38">
      <w:pPr>
        <w:pStyle w:val="issue"/>
        <w:numPr>
          <w:ilvl w:val="0"/>
          <w:numId w:val="399"/>
        </w:numPr>
        <w:shd w:val="clear" w:color="auto" w:fill="F3FFF2"/>
        <w:spacing w:before="0" w:beforeAutospacing="0" w:after="0" w:afterAutospacing="0"/>
        <w:rPr>
          <w:ins w:id="201" w:author="Author"/>
          <w:rFonts w:ascii="Segoe UI" w:hAnsi="Segoe UI" w:cs="Segoe UI"/>
          <w:color w:val="303030"/>
          <w:sz w:val="21"/>
          <w:szCs w:val="21"/>
          <w:rPrChange w:id="202" w:author="Author">
            <w:rPr>
              <w:ins w:id="203" w:author="Author"/>
              <w:rFonts w:ascii="Segoe UI" w:hAnsi="Segoe UI" w:cs="Segoe UI"/>
              <w:b/>
              <w:bCs/>
              <w:color w:val="303030"/>
              <w:sz w:val="21"/>
              <w:szCs w:val="21"/>
            </w:rPr>
          </w:rPrChange>
        </w:rPr>
        <w:pPrChange w:id="204" w:author="Author">
          <w:pPr>
            <w:pStyle w:val="issue"/>
            <w:numPr>
              <w:numId w:val="398"/>
            </w:numPr>
            <w:shd w:val="clear" w:color="auto" w:fill="F3FFF2"/>
            <w:tabs>
              <w:tab w:val="num" w:pos="720"/>
            </w:tabs>
            <w:spacing w:before="0" w:beforeAutospacing="0" w:after="0" w:afterAutospacing="0"/>
            <w:ind w:hanging="360"/>
          </w:pPr>
        </w:pPrChange>
      </w:pPr>
      <w:ins w:id="205" w:author="Author">
        <w:r w:rsidRPr="00856B38">
          <w:rPr>
            <w:rStyle w:val="issue-title-text"/>
            <w:rFonts w:ascii="Segoe UI" w:hAnsi="Segoe UI" w:cs="Segoe UI"/>
            <w:color w:val="303030"/>
            <w:sz w:val="21"/>
            <w:szCs w:val="21"/>
            <w:rPrChange w:id="206" w:author="Author">
              <w:rPr>
                <w:rStyle w:val="issue-title-text"/>
                <w:rFonts w:ascii="Segoe UI" w:hAnsi="Segoe UI" w:cs="Segoe UI"/>
                <w:b/>
                <w:bCs/>
                <w:color w:val="303030"/>
                <w:sz w:val="21"/>
                <w:szCs w:val="21"/>
              </w:rPr>
            </w:rPrChange>
          </w:rPr>
          <w:fldChar w:fldCharType="begin"/>
        </w:r>
        <w:r w:rsidRPr="00856B38">
          <w:rPr>
            <w:rStyle w:val="issue-title-text"/>
            <w:rFonts w:ascii="Segoe UI" w:hAnsi="Segoe UI" w:cs="Segoe UI"/>
            <w:color w:val="303030"/>
            <w:sz w:val="21"/>
            <w:szCs w:val="21"/>
            <w:rPrChange w:id="207" w:author="Author">
              <w:rPr>
                <w:rStyle w:val="issue-title-text"/>
                <w:rFonts w:ascii="Segoe UI" w:hAnsi="Segoe UI" w:cs="Segoe UI"/>
                <w:b/>
                <w:bCs/>
                <w:color w:val="303030"/>
                <w:sz w:val="21"/>
                <w:szCs w:val="21"/>
              </w:rPr>
            </w:rPrChange>
          </w:rPr>
          <w:instrText xml:space="preserve"> HYPERLINK "https://gitlab.com/3gpp-sa4/video/-/issues/13" </w:instrText>
        </w:r>
        <w:r w:rsidRPr="00856B38">
          <w:rPr>
            <w:rStyle w:val="issue-title-text"/>
            <w:rFonts w:ascii="Segoe UI" w:hAnsi="Segoe UI" w:cs="Segoe UI"/>
            <w:color w:val="303030"/>
            <w:sz w:val="21"/>
            <w:szCs w:val="21"/>
            <w:rPrChange w:id="208" w:author="Author">
              <w:rPr>
                <w:rStyle w:val="issue-title-text"/>
                <w:rFonts w:ascii="Segoe UI" w:hAnsi="Segoe UI" w:cs="Segoe UI"/>
                <w:b/>
                <w:bCs/>
                <w:color w:val="303030"/>
                <w:sz w:val="21"/>
                <w:szCs w:val="21"/>
              </w:rPr>
            </w:rPrChange>
          </w:rPr>
          <w:fldChar w:fldCharType="separate"/>
        </w:r>
        <w:r w:rsidRPr="00856B38">
          <w:rPr>
            <w:rStyle w:val="Hyperlink"/>
            <w:rFonts w:ascii="Segoe UI" w:hAnsi="Segoe UI" w:cs="Segoe UI"/>
            <w:color w:val="303030"/>
            <w:sz w:val="21"/>
            <w:szCs w:val="21"/>
            <w:rPrChange w:id="209" w:author="Author">
              <w:rPr>
                <w:rStyle w:val="Hyperlink"/>
                <w:rFonts w:ascii="Segoe UI" w:hAnsi="Segoe UI" w:cs="Segoe UI"/>
                <w:b/>
                <w:bCs/>
                <w:color w:val="303030"/>
                <w:sz w:val="21"/>
                <w:szCs w:val="21"/>
              </w:rPr>
            </w:rPrChange>
          </w:rPr>
          <w:t xml:space="preserve">[S4aV210691l] Closed </w:t>
        </w:r>
        <w:proofErr w:type="spellStart"/>
        <w:r w:rsidRPr="00856B38">
          <w:rPr>
            <w:rStyle w:val="Hyperlink"/>
            <w:rFonts w:ascii="Segoe UI" w:hAnsi="Segoe UI" w:cs="Segoe UI"/>
            <w:color w:val="303030"/>
            <w:sz w:val="21"/>
            <w:szCs w:val="21"/>
            <w:rPrChange w:id="210" w:author="Author">
              <w:rPr>
                <w:rStyle w:val="Hyperlink"/>
                <w:rFonts w:ascii="Segoe UI" w:hAnsi="Segoe UI" w:cs="Segoe UI"/>
                <w:b/>
                <w:bCs/>
                <w:color w:val="303030"/>
                <w:sz w:val="21"/>
                <w:szCs w:val="21"/>
              </w:rPr>
            </w:rPrChange>
          </w:rPr>
          <w:t>Gop</w:t>
        </w:r>
        <w:proofErr w:type="spellEnd"/>
        <w:r w:rsidRPr="00856B38">
          <w:rPr>
            <w:rStyle w:val="Hyperlink"/>
            <w:rFonts w:ascii="Segoe UI" w:hAnsi="Segoe UI" w:cs="Segoe UI"/>
            <w:color w:val="303030"/>
            <w:sz w:val="21"/>
            <w:szCs w:val="21"/>
            <w:rPrChange w:id="211" w:author="Author">
              <w:rPr>
                <w:rStyle w:val="Hyperlink"/>
                <w:rFonts w:ascii="Segoe UI" w:hAnsi="Segoe UI" w:cs="Segoe UI"/>
                <w:b/>
                <w:bCs/>
                <w:color w:val="303030"/>
                <w:sz w:val="21"/>
                <w:szCs w:val="21"/>
              </w:rPr>
            </w:rPrChange>
          </w:rPr>
          <w:t xml:space="preserve"> for Scenario 2</w:t>
        </w:r>
        <w:r w:rsidRPr="00856B38">
          <w:rPr>
            <w:rStyle w:val="issue-title-text"/>
            <w:rFonts w:ascii="Segoe UI" w:hAnsi="Segoe UI" w:cs="Segoe UI"/>
            <w:color w:val="303030"/>
            <w:sz w:val="21"/>
            <w:szCs w:val="21"/>
            <w:rPrChange w:id="212" w:author="Author">
              <w:rPr>
                <w:rStyle w:val="issue-title-text"/>
                <w:rFonts w:ascii="Segoe UI" w:hAnsi="Segoe UI" w:cs="Segoe UI"/>
                <w:b/>
                <w:bCs/>
                <w:color w:val="303030"/>
                <w:sz w:val="21"/>
                <w:szCs w:val="21"/>
              </w:rPr>
            </w:rPrChange>
          </w:rPr>
          <w:fldChar w:fldCharType="end"/>
        </w:r>
      </w:ins>
    </w:p>
    <w:p w14:paraId="683D8C22" w14:textId="77777777" w:rsidR="0060143E" w:rsidRPr="00856B38" w:rsidRDefault="0060143E" w:rsidP="00856B38">
      <w:pPr>
        <w:pStyle w:val="issue"/>
        <w:numPr>
          <w:ilvl w:val="0"/>
          <w:numId w:val="399"/>
        </w:numPr>
        <w:shd w:val="clear" w:color="auto" w:fill="F3FFF2"/>
        <w:spacing w:before="0" w:beforeAutospacing="0" w:after="0" w:afterAutospacing="0"/>
        <w:rPr>
          <w:ins w:id="213" w:author="Author"/>
          <w:rFonts w:ascii="Segoe UI" w:hAnsi="Segoe UI" w:cs="Segoe UI"/>
          <w:color w:val="303030"/>
          <w:sz w:val="21"/>
          <w:szCs w:val="21"/>
          <w:rPrChange w:id="214" w:author="Author">
            <w:rPr>
              <w:ins w:id="215" w:author="Author"/>
              <w:rFonts w:ascii="Segoe UI" w:hAnsi="Segoe UI" w:cs="Segoe UI"/>
              <w:b/>
              <w:bCs/>
              <w:color w:val="303030"/>
              <w:sz w:val="21"/>
              <w:szCs w:val="21"/>
            </w:rPr>
          </w:rPrChange>
        </w:rPr>
        <w:pPrChange w:id="216" w:author="Author">
          <w:pPr>
            <w:pStyle w:val="issue"/>
            <w:shd w:val="clear" w:color="auto" w:fill="F3FFF2"/>
            <w:spacing w:before="0" w:beforeAutospacing="0" w:after="0" w:afterAutospacing="0"/>
          </w:pPr>
        </w:pPrChange>
      </w:pPr>
      <w:ins w:id="217" w:author="Author">
        <w:r w:rsidRPr="00856B38">
          <w:rPr>
            <w:rStyle w:val="issue-title-text"/>
            <w:rFonts w:ascii="Segoe UI" w:hAnsi="Segoe UI" w:cs="Segoe UI"/>
            <w:color w:val="303030"/>
            <w:sz w:val="21"/>
            <w:szCs w:val="21"/>
            <w:rPrChange w:id="218" w:author="Author">
              <w:rPr>
                <w:rStyle w:val="issue-title-text"/>
                <w:rFonts w:ascii="Segoe UI" w:hAnsi="Segoe UI" w:cs="Segoe UI"/>
                <w:b/>
                <w:bCs/>
                <w:color w:val="303030"/>
                <w:sz w:val="21"/>
                <w:szCs w:val="21"/>
              </w:rPr>
            </w:rPrChange>
          </w:rPr>
          <w:fldChar w:fldCharType="begin"/>
        </w:r>
        <w:r w:rsidRPr="00856B38">
          <w:rPr>
            <w:rStyle w:val="issue-title-text"/>
            <w:rFonts w:ascii="Segoe UI" w:hAnsi="Segoe UI" w:cs="Segoe UI"/>
            <w:color w:val="303030"/>
            <w:sz w:val="21"/>
            <w:szCs w:val="21"/>
            <w:rPrChange w:id="219" w:author="Author">
              <w:rPr>
                <w:rStyle w:val="issue-title-text"/>
                <w:rFonts w:ascii="Segoe UI" w:hAnsi="Segoe UI" w:cs="Segoe UI"/>
                <w:b/>
                <w:bCs/>
                <w:color w:val="303030"/>
                <w:sz w:val="21"/>
                <w:szCs w:val="21"/>
              </w:rPr>
            </w:rPrChange>
          </w:rPr>
          <w:instrText xml:space="preserve"> HYPERLINK "https://gitlab.com/3gpp-sa4/video/-/issues/12" </w:instrText>
        </w:r>
        <w:r w:rsidRPr="00856B38">
          <w:rPr>
            <w:rStyle w:val="issue-title-text"/>
            <w:rFonts w:ascii="Segoe UI" w:hAnsi="Segoe UI" w:cs="Segoe UI"/>
            <w:color w:val="303030"/>
            <w:sz w:val="21"/>
            <w:szCs w:val="21"/>
            <w:rPrChange w:id="220" w:author="Author">
              <w:rPr>
                <w:rStyle w:val="issue-title-text"/>
                <w:rFonts w:ascii="Segoe UI" w:hAnsi="Segoe UI" w:cs="Segoe UI"/>
                <w:b/>
                <w:bCs/>
                <w:color w:val="303030"/>
                <w:sz w:val="21"/>
                <w:szCs w:val="21"/>
              </w:rPr>
            </w:rPrChange>
          </w:rPr>
          <w:fldChar w:fldCharType="separate"/>
        </w:r>
        <w:r w:rsidRPr="00856B38">
          <w:rPr>
            <w:rStyle w:val="Hyperlink"/>
            <w:rFonts w:ascii="Segoe UI" w:hAnsi="Segoe UI" w:cs="Segoe UI"/>
            <w:color w:val="303030"/>
            <w:sz w:val="21"/>
            <w:szCs w:val="21"/>
            <w:rPrChange w:id="221" w:author="Author">
              <w:rPr>
                <w:rStyle w:val="Hyperlink"/>
                <w:rFonts w:ascii="Segoe UI" w:hAnsi="Segoe UI" w:cs="Segoe UI"/>
                <w:b/>
                <w:bCs/>
                <w:color w:val="303030"/>
                <w:sz w:val="21"/>
                <w:szCs w:val="21"/>
              </w:rPr>
            </w:rPrChange>
          </w:rPr>
          <w:t>[S4aV210691k] Scenario 2 - Temporal filtering</w:t>
        </w:r>
        <w:r w:rsidRPr="00856B38">
          <w:rPr>
            <w:rStyle w:val="issue-title-text"/>
            <w:rFonts w:ascii="Segoe UI" w:hAnsi="Segoe UI" w:cs="Segoe UI"/>
            <w:color w:val="303030"/>
            <w:sz w:val="21"/>
            <w:szCs w:val="21"/>
            <w:rPrChange w:id="222" w:author="Author">
              <w:rPr>
                <w:rStyle w:val="issue-title-text"/>
                <w:rFonts w:ascii="Segoe UI" w:hAnsi="Segoe UI" w:cs="Segoe UI"/>
                <w:b/>
                <w:bCs/>
                <w:color w:val="303030"/>
                <w:sz w:val="21"/>
                <w:szCs w:val="21"/>
              </w:rPr>
            </w:rPrChange>
          </w:rPr>
          <w:fldChar w:fldCharType="end"/>
        </w:r>
      </w:ins>
    </w:p>
    <w:p w14:paraId="1C35E293" w14:textId="77777777" w:rsidR="0060143E" w:rsidRPr="00856B38" w:rsidRDefault="0060143E" w:rsidP="00856B38">
      <w:pPr>
        <w:pStyle w:val="issue"/>
        <w:numPr>
          <w:ilvl w:val="0"/>
          <w:numId w:val="399"/>
        </w:numPr>
        <w:shd w:val="clear" w:color="auto" w:fill="F3FFF2"/>
        <w:spacing w:before="0" w:beforeAutospacing="0" w:after="0" w:afterAutospacing="0"/>
        <w:rPr>
          <w:ins w:id="223" w:author="Author"/>
          <w:rFonts w:ascii="Segoe UI" w:hAnsi="Segoe UI" w:cs="Segoe UI"/>
          <w:color w:val="303030"/>
          <w:sz w:val="21"/>
          <w:szCs w:val="21"/>
          <w:rPrChange w:id="224" w:author="Author">
            <w:rPr>
              <w:ins w:id="225" w:author="Author"/>
              <w:rFonts w:ascii="Segoe UI" w:hAnsi="Segoe UI" w:cs="Segoe UI"/>
              <w:b/>
              <w:bCs/>
              <w:color w:val="303030"/>
              <w:sz w:val="21"/>
              <w:szCs w:val="21"/>
            </w:rPr>
          </w:rPrChange>
        </w:rPr>
        <w:pPrChange w:id="226" w:author="Author">
          <w:pPr>
            <w:pStyle w:val="issue"/>
            <w:numPr>
              <w:numId w:val="398"/>
            </w:numPr>
            <w:shd w:val="clear" w:color="auto" w:fill="F3FFF2"/>
            <w:tabs>
              <w:tab w:val="num" w:pos="720"/>
            </w:tabs>
            <w:spacing w:before="0" w:beforeAutospacing="0" w:after="0" w:afterAutospacing="0"/>
            <w:ind w:hanging="360"/>
          </w:pPr>
        </w:pPrChange>
      </w:pPr>
      <w:ins w:id="227" w:author="Author">
        <w:r w:rsidRPr="00856B38">
          <w:rPr>
            <w:rStyle w:val="issue-title-text"/>
            <w:rFonts w:ascii="Segoe UI" w:hAnsi="Segoe UI" w:cs="Segoe UI"/>
            <w:color w:val="303030"/>
            <w:sz w:val="21"/>
            <w:szCs w:val="21"/>
            <w:rPrChange w:id="228" w:author="Author">
              <w:rPr>
                <w:rStyle w:val="issue-title-text"/>
                <w:rFonts w:ascii="Segoe UI" w:hAnsi="Segoe UI" w:cs="Segoe UI"/>
                <w:b/>
                <w:bCs/>
                <w:color w:val="303030"/>
                <w:sz w:val="21"/>
                <w:szCs w:val="21"/>
              </w:rPr>
            </w:rPrChange>
          </w:rPr>
          <w:fldChar w:fldCharType="begin"/>
        </w:r>
        <w:r w:rsidRPr="00856B38">
          <w:rPr>
            <w:rStyle w:val="issue-title-text"/>
            <w:rFonts w:ascii="Segoe UI" w:hAnsi="Segoe UI" w:cs="Segoe UI"/>
            <w:color w:val="303030"/>
            <w:sz w:val="21"/>
            <w:szCs w:val="21"/>
            <w:rPrChange w:id="229" w:author="Author">
              <w:rPr>
                <w:rStyle w:val="issue-title-text"/>
                <w:rFonts w:ascii="Segoe UI" w:hAnsi="Segoe UI" w:cs="Segoe UI"/>
                <w:b/>
                <w:bCs/>
                <w:color w:val="303030"/>
                <w:sz w:val="21"/>
                <w:szCs w:val="21"/>
              </w:rPr>
            </w:rPrChange>
          </w:rPr>
          <w:instrText xml:space="preserve"> HYPERLINK "https://gitlab.com/3gpp-sa4/video/-/issues/11" </w:instrText>
        </w:r>
        <w:r w:rsidRPr="00856B38">
          <w:rPr>
            <w:rStyle w:val="issue-title-text"/>
            <w:rFonts w:ascii="Segoe UI" w:hAnsi="Segoe UI" w:cs="Segoe UI"/>
            <w:color w:val="303030"/>
            <w:sz w:val="21"/>
            <w:szCs w:val="21"/>
            <w:rPrChange w:id="230" w:author="Author">
              <w:rPr>
                <w:rStyle w:val="issue-title-text"/>
                <w:rFonts w:ascii="Segoe UI" w:hAnsi="Segoe UI" w:cs="Segoe UI"/>
                <w:b/>
                <w:bCs/>
                <w:color w:val="303030"/>
                <w:sz w:val="21"/>
                <w:szCs w:val="21"/>
              </w:rPr>
            </w:rPrChange>
          </w:rPr>
          <w:fldChar w:fldCharType="separate"/>
        </w:r>
        <w:r w:rsidRPr="00856B38">
          <w:rPr>
            <w:rStyle w:val="Hyperlink"/>
            <w:rFonts w:ascii="Segoe UI" w:hAnsi="Segoe UI" w:cs="Segoe UI"/>
            <w:color w:val="303030"/>
            <w:sz w:val="21"/>
            <w:szCs w:val="21"/>
            <w:rPrChange w:id="231" w:author="Author">
              <w:rPr>
                <w:rStyle w:val="Hyperlink"/>
                <w:rFonts w:ascii="Segoe UI" w:hAnsi="Segoe UI" w:cs="Segoe UI"/>
                <w:b/>
                <w:bCs/>
                <w:color w:val="303030"/>
                <w:sz w:val="21"/>
                <w:szCs w:val="21"/>
              </w:rPr>
            </w:rPrChange>
          </w:rPr>
          <w:t>[S4aV210691j] Appropriate coding tools</w:t>
        </w:r>
        <w:r w:rsidRPr="00856B38">
          <w:rPr>
            <w:rStyle w:val="issue-title-text"/>
            <w:rFonts w:ascii="Segoe UI" w:hAnsi="Segoe UI" w:cs="Segoe UI"/>
            <w:color w:val="303030"/>
            <w:sz w:val="21"/>
            <w:szCs w:val="21"/>
            <w:rPrChange w:id="232" w:author="Author">
              <w:rPr>
                <w:rStyle w:val="issue-title-text"/>
                <w:rFonts w:ascii="Segoe UI" w:hAnsi="Segoe UI" w:cs="Segoe UI"/>
                <w:b/>
                <w:bCs/>
                <w:color w:val="303030"/>
                <w:sz w:val="21"/>
                <w:szCs w:val="21"/>
              </w:rPr>
            </w:rPrChange>
          </w:rPr>
          <w:fldChar w:fldCharType="end"/>
        </w:r>
      </w:ins>
    </w:p>
    <w:p w14:paraId="5A41DC4B" w14:textId="77777777" w:rsidR="0060143E" w:rsidRPr="00856B38" w:rsidRDefault="0060143E" w:rsidP="00856B38">
      <w:pPr>
        <w:pStyle w:val="issue"/>
        <w:numPr>
          <w:ilvl w:val="0"/>
          <w:numId w:val="399"/>
        </w:numPr>
        <w:shd w:val="clear" w:color="auto" w:fill="F3FFF2"/>
        <w:spacing w:before="0" w:beforeAutospacing="0" w:after="0" w:afterAutospacing="0"/>
        <w:rPr>
          <w:ins w:id="233" w:author="Author"/>
          <w:rFonts w:ascii="Segoe UI" w:hAnsi="Segoe UI" w:cs="Segoe UI"/>
          <w:color w:val="303030"/>
          <w:sz w:val="21"/>
          <w:szCs w:val="21"/>
          <w:rPrChange w:id="234" w:author="Author">
            <w:rPr>
              <w:ins w:id="235" w:author="Author"/>
              <w:rFonts w:ascii="Segoe UI" w:hAnsi="Segoe UI" w:cs="Segoe UI"/>
              <w:b/>
              <w:bCs/>
              <w:color w:val="303030"/>
              <w:sz w:val="21"/>
              <w:szCs w:val="21"/>
            </w:rPr>
          </w:rPrChange>
        </w:rPr>
        <w:pPrChange w:id="236" w:author="Author">
          <w:pPr>
            <w:pStyle w:val="issue"/>
            <w:numPr>
              <w:numId w:val="398"/>
            </w:numPr>
            <w:shd w:val="clear" w:color="auto" w:fill="F3FFF2"/>
            <w:tabs>
              <w:tab w:val="num" w:pos="720"/>
            </w:tabs>
            <w:spacing w:before="0" w:beforeAutospacing="0" w:after="0" w:afterAutospacing="0"/>
            <w:ind w:hanging="360"/>
          </w:pPr>
        </w:pPrChange>
      </w:pPr>
      <w:ins w:id="237" w:author="Author">
        <w:r w:rsidRPr="00856B38">
          <w:rPr>
            <w:rStyle w:val="issue-title-text"/>
            <w:rFonts w:ascii="Segoe UI" w:hAnsi="Segoe UI" w:cs="Segoe UI"/>
            <w:color w:val="303030"/>
            <w:sz w:val="21"/>
            <w:szCs w:val="21"/>
            <w:rPrChange w:id="238" w:author="Author">
              <w:rPr>
                <w:rStyle w:val="issue-title-text"/>
                <w:rFonts w:ascii="Segoe UI" w:hAnsi="Segoe UI" w:cs="Segoe UI"/>
                <w:b/>
                <w:bCs/>
                <w:color w:val="303030"/>
                <w:sz w:val="21"/>
                <w:szCs w:val="21"/>
              </w:rPr>
            </w:rPrChange>
          </w:rPr>
          <w:fldChar w:fldCharType="begin"/>
        </w:r>
        <w:r w:rsidRPr="00856B38">
          <w:rPr>
            <w:rStyle w:val="issue-title-text"/>
            <w:rFonts w:ascii="Segoe UI" w:hAnsi="Segoe UI" w:cs="Segoe UI"/>
            <w:color w:val="303030"/>
            <w:sz w:val="21"/>
            <w:szCs w:val="21"/>
            <w:rPrChange w:id="239" w:author="Author">
              <w:rPr>
                <w:rStyle w:val="issue-title-text"/>
                <w:rFonts w:ascii="Segoe UI" w:hAnsi="Segoe UI" w:cs="Segoe UI"/>
                <w:b/>
                <w:bCs/>
                <w:color w:val="303030"/>
                <w:sz w:val="21"/>
                <w:szCs w:val="21"/>
              </w:rPr>
            </w:rPrChange>
          </w:rPr>
          <w:instrText xml:space="preserve"> HYPERLINK "https://gitlab.com/3gpp-sa4/video/-/issues/10" </w:instrText>
        </w:r>
        <w:r w:rsidRPr="00856B38">
          <w:rPr>
            <w:rStyle w:val="issue-title-text"/>
            <w:rFonts w:ascii="Segoe UI" w:hAnsi="Segoe UI" w:cs="Segoe UI"/>
            <w:color w:val="303030"/>
            <w:sz w:val="21"/>
            <w:szCs w:val="21"/>
            <w:rPrChange w:id="240" w:author="Author">
              <w:rPr>
                <w:rStyle w:val="issue-title-text"/>
                <w:rFonts w:ascii="Segoe UI" w:hAnsi="Segoe UI" w:cs="Segoe UI"/>
                <w:b/>
                <w:bCs/>
                <w:color w:val="303030"/>
                <w:sz w:val="21"/>
                <w:szCs w:val="21"/>
              </w:rPr>
            </w:rPrChange>
          </w:rPr>
          <w:fldChar w:fldCharType="separate"/>
        </w:r>
        <w:r w:rsidRPr="00856B38">
          <w:rPr>
            <w:rStyle w:val="Hyperlink"/>
            <w:rFonts w:ascii="Segoe UI" w:hAnsi="Segoe UI" w:cs="Segoe UI"/>
            <w:color w:val="303030"/>
            <w:sz w:val="21"/>
            <w:szCs w:val="21"/>
            <w:rPrChange w:id="241" w:author="Author">
              <w:rPr>
                <w:rStyle w:val="Hyperlink"/>
                <w:rFonts w:ascii="Segoe UI" w:hAnsi="Segoe UI" w:cs="Segoe UI"/>
                <w:b/>
                <w:bCs/>
                <w:color w:val="303030"/>
                <w:sz w:val="21"/>
                <w:szCs w:val="21"/>
              </w:rPr>
            </w:rPrChange>
          </w:rPr>
          <w:t>[S4aV210691i] BD-Rate for more than 4 points</w:t>
        </w:r>
        <w:r w:rsidRPr="00856B38">
          <w:rPr>
            <w:rStyle w:val="issue-title-text"/>
            <w:rFonts w:ascii="Segoe UI" w:hAnsi="Segoe UI" w:cs="Segoe UI"/>
            <w:color w:val="303030"/>
            <w:sz w:val="21"/>
            <w:szCs w:val="21"/>
            <w:rPrChange w:id="242" w:author="Author">
              <w:rPr>
                <w:rStyle w:val="issue-title-text"/>
                <w:rFonts w:ascii="Segoe UI" w:hAnsi="Segoe UI" w:cs="Segoe UI"/>
                <w:b/>
                <w:bCs/>
                <w:color w:val="303030"/>
                <w:sz w:val="21"/>
                <w:szCs w:val="21"/>
              </w:rPr>
            </w:rPrChange>
          </w:rPr>
          <w:fldChar w:fldCharType="end"/>
        </w:r>
      </w:ins>
    </w:p>
    <w:p w14:paraId="2BAD209C" w14:textId="77777777" w:rsidR="0060143E" w:rsidRPr="00856B38" w:rsidRDefault="0060143E" w:rsidP="00856B38">
      <w:pPr>
        <w:pStyle w:val="issue"/>
        <w:numPr>
          <w:ilvl w:val="0"/>
          <w:numId w:val="399"/>
        </w:numPr>
        <w:shd w:val="clear" w:color="auto" w:fill="F3FFF2"/>
        <w:spacing w:before="0" w:beforeAutospacing="0" w:after="0" w:afterAutospacing="0"/>
        <w:rPr>
          <w:ins w:id="243" w:author="Author"/>
          <w:rFonts w:ascii="Segoe UI" w:hAnsi="Segoe UI" w:cs="Segoe UI"/>
          <w:color w:val="303030"/>
          <w:sz w:val="21"/>
          <w:szCs w:val="21"/>
          <w:rPrChange w:id="244" w:author="Author">
            <w:rPr>
              <w:ins w:id="245" w:author="Author"/>
              <w:rFonts w:ascii="Segoe UI" w:hAnsi="Segoe UI" w:cs="Segoe UI"/>
              <w:b/>
              <w:bCs/>
              <w:color w:val="303030"/>
              <w:sz w:val="21"/>
              <w:szCs w:val="21"/>
            </w:rPr>
          </w:rPrChange>
        </w:rPr>
        <w:pPrChange w:id="246" w:author="Author">
          <w:pPr>
            <w:pStyle w:val="issue"/>
            <w:numPr>
              <w:numId w:val="398"/>
            </w:numPr>
            <w:shd w:val="clear" w:color="auto" w:fill="F3FFF2"/>
            <w:tabs>
              <w:tab w:val="num" w:pos="720"/>
            </w:tabs>
            <w:spacing w:before="0" w:beforeAutospacing="0" w:after="0" w:afterAutospacing="0"/>
            <w:ind w:hanging="360"/>
          </w:pPr>
        </w:pPrChange>
      </w:pPr>
      <w:ins w:id="247" w:author="Author">
        <w:r w:rsidRPr="00856B38">
          <w:rPr>
            <w:rStyle w:val="issue-title-text"/>
            <w:rFonts w:ascii="Segoe UI" w:hAnsi="Segoe UI" w:cs="Segoe UI"/>
            <w:color w:val="303030"/>
            <w:sz w:val="21"/>
            <w:szCs w:val="21"/>
            <w:rPrChange w:id="248" w:author="Author">
              <w:rPr>
                <w:rStyle w:val="issue-title-text"/>
                <w:rFonts w:ascii="Segoe UI" w:hAnsi="Segoe UI" w:cs="Segoe UI"/>
                <w:b/>
                <w:bCs/>
                <w:color w:val="303030"/>
                <w:sz w:val="21"/>
                <w:szCs w:val="21"/>
              </w:rPr>
            </w:rPrChange>
          </w:rPr>
          <w:fldChar w:fldCharType="begin"/>
        </w:r>
        <w:r w:rsidRPr="00856B38">
          <w:rPr>
            <w:rStyle w:val="issue-title-text"/>
            <w:rFonts w:ascii="Segoe UI" w:hAnsi="Segoe UI" w:cs="Segoe UI"/>
            <w:color w:val="303030"/>
            <w:sz w:val="21"/>
            <w:szCs w:val="21"/>
            <w:rPrChange w:id="249" w:author="Author">
              <w:rPr>
                <w:rStyle w:val="issue-title-text"/>
                <w:rFonts w:ascii="Segoe UI" w:hAnsi="Segoe UI" w:cs="Segoe UI"/>
                <w:b/>
                <w:bCs/>
                <w:color w:val="303030"/>
                <w:sz w:val="21"/>
                <w:szCs w:val="21"/>
              </w:rPr>
            </w:rPrChange>
          </w:rPr>
          <w:instrText xml:space="preserve"> HYPERLINK "https://gitlab.com/3gpp-sa4/video/-/issues/9" </w:instrText>
        </w:r>
        <w:r w:rsidRPr="00856B38">
          <w:rPr>
            <w:rStyle w:val="issue-title-text"/>
            <w:rFonts w:ascii="Segoe UI" w:hAnsi="Segoe UI" w:cs="Segoe UI"/>
            <w:color w:val="303030"/>
            <w:sz w:val="21"/>
            <w:szCs w:val="21"/>
            <w:rPrChange w:id="250" w:author="Author">
              <w:rPr>
                <w:rStyle w:val="issue-title-text"/>
                <w:rFonts w:ascii="Segoe UI" w:hAnsi="Segoe UI" w:cs="Segoe UI"/>
                <w:b/>
                <w:bCs/>
                <w:color w:val="303030"/>
                <w:sz w:val="21"/>
                <w:szCs w:val="21"/>
              </w:rPr>
            </w:rPrChange>
          </w:rPr>
          <w:fldChar w:fldCharType="separate"/>
        </w:r>
        <w:r w:rsidRPr="00856B38">
          <w:rPr>
            <w:rStyle w:val="Hyperlink"/>
            <w:rFonts w:ascii="Segoe UI" w:hAnsi="Segoe UI" w:cs="Segoe UI"/>
            <w:color w:val="303030"/>
            <w:sz w:val="21"/>
            <w:szCs w:val="21"/>
            <w:rPrChange w:id="251" w:author="Author">
              <w:rPr>
                <w:rStyle w:val="Hyperlink"/>
                <w:rFonts w:ascii="Segoe UI" w:hAnsi="Segoe UI" w:cs="Segoe UI"/>
                <w:b/>
                <w:bCs/>
                <w:color w:val="303030"/>
                <w:sz w:val="21"/>
                <w:szCs w:val="21"/>
              </w:rPr>
            </w:rPrChange>
          </w:rPr>
          <w:t>[S4aV210691h] Encoding Complexity</w:t>
        </w:r>
        <w:r w:rsidRPr="00856B38">
          <w:rPr>
            <w:rStyle w:val="issue-title-text"/>
            <w:rFonts w:ascii="Segoe UI" w:hAnsi="Segoe UI" w:cs="Segoe UI"/>
            <w:color w:val="303030"/>
            <w:sz w:val="21"/>
            <w:szCs w:val="21"/>
            <w:rPrChange w:id="252" w:author="Author">
              <w:rPr>
                <w:rStyle w:val="issue-title-text"/>
                <w:rFonts w:ascii="Segoe UI" w:hAnsi="Segoe UI" w:cs="Segoe UI"/>
                <w:b/>
                <w:bCs/>
                <w:color w:val="303030"/>
                <w:sz w:val="21"/>
                <w:szCs w:val="21"/>
              </w:rPr>
            </w:rPrChange>
          </w:rPr>
          <w:fldChar w:fldCharType="end"/>
        </w:r>
      </w:ins>
    </w:p>
    <w:p w14:paraId="2BC8C1B6" w14:textId="77777777" w:rsidR="0060143E" w:rsidRPr="00856B38" w:rsidRDefault="0060143E" w:rsidP="00856B38">
      <w:pPr>
        <w:pStyle w:val="issue"/>
        <w:numPr>
          <w:ilvl w:val="0"/>
          <w:numId w:val="399"/>
        </w:numPr>
        <w:shd w:val="clear" w:color="auto" w:fill="F3FFF2"/>
        <w:spacing w:before="0" w:beforeAutospacing="0" w:after="0" w:afterAutospacing="0"/>
        <w:rPr>
          <w:ins w:id="253" w:author="Author"/>
          <w:rFonts w:ascii="Segoe UI" w:hAnsi="Segoe UI" w:cs="Segoe UI"/>
          <w:color w:val="303030"/>
          <w:sz w:val="21"/>
          <w:szCs w:val="21"/>
          <w:rPrChange w:id="254" w:author="Author">
            <w:rPr>
              <w:ins w:id="255" w:author="Author"/>
              <w:rFonts w:ascii="Segoe UI" w:hAnsi="Segoe UI" w:cs="Segoe UI"/>
              <w:b/>
              <w:bCs/>
              <w:color w:val="303030"/>
              <w:sz w:val="21"/>
              <w:szCs w:val="21"/>
            </w:rPr>
          </w:rPrChange>
        </w:rPr>
        <w:pPrChange w:id="256" w:author="Author">
          <w:pPr>
            <w:pStyle w:val="issue"/>
            <w:numPr>
              <w:numId w:val="398"/>
            </w:numPr>
            <w:shd w:val="clear" w:color="auto" w:fill="F3FFF2"/>
            <w:tabs>
              <w:tab w:val="num" w:pos="720"/>
            </w:tabs>
            <w:spacing w:before="0" w:beforeAutospacing="0" w:after="0" w:afterAutospacing="0"/>
            <w:ind w:hanging="360"/>
          </w:pPr>
        </w:pPrChange>
      </w:pPr>
      <w:ins w:id="257" w:author="Author">
        <w:r w:rsidRPr="00856B38">
          <w:rPr>
            <w:rStyle w:val="issue-title-text"/>
            <w:rFonts w:ascii="Segoe UI" w:hAnsi="Segoe UI" w:cs="Segoe UI"/>
            <w:color w:val="303030"/>
            <w:sz w:val="21"/>
            <w:szCs w:val="21"/>
            <w:rPrChange w:id="258" w:author="Author">
              <w:rPr>
                <w:rStyle w:val="issue-title-text"/>
                <w:rFonts w:ascii="Segoe UI" w:hAnsi="Segoe UI" w:cs="Segoe UI"/>
                <w:b/>
                <w:bCs/>
                <w:color w:val="303030"/>
                <w:sz w:val="21"/>
                <w:szCs w:val="21"/>
              </w:rPr>
            </w:rPrChange>
          </w:rPr>
          <w:fldChar w:fldCharType="begin"/>
        </w:r>
        <w:r w:rsidRPr="00856B38">
          <w:rPr>
            <w:rStyle w:val="issue-title-text"/>
            <w:rFonts w:ascii="Segoe UI" w:hAnsi="Segoe UI" w:cs="Segoe UI"/>
            <w:color w:val="303030"/>
            <w:sz w:val="21"/>
            <w:szCs w:val="21"/>
            <w:rPrChange w:id="259" w:author="Author">
              <w:rPr>
                <w:rStyle w:val="issue-title-text"/>
                <w:rFonts w:ascii="Segoe UI" w:hAnsi="Segoe UI" w:cs="Segoe UI"/>
                <w:b/>
                <w:bCs/>
                <w:color w:val="303030"/>
                <w:sz w:val="21"/>
                <w:szCs w:val="21"/>
              </w:rPr>
            </w:rPrChange>
          </w:rPr>
          <w:instrText xml:space="preserve"> HYPERLINK "https://gitlab.com/3gpp-sa4/video/-/issues/8" </w:instrText>
        </w:r>
        <w:r w:rsidRPr="00856B38">
          <w:rPr>
            <w:rStyle w:val="issue-title-text"/>
            <w:rFonts w:ascii="Segoe UI" w:hAnsi="Segoe UI" w:cs="Segoe UI"/>
            <w:color w:val="303030"/>
            <w:sz w:val="21"/>
            <w:szCs w:val="21"/>
            <w:rPrChange w:id="260" w:author="Author">
              <w:rPr>
                <w:rStyle w:val="issue-title-text"/>
                <w:rFonts w:ascii="Segoe UI" w:hAnsi="Segoe UI" w:cs="Segoe UI"/>
                <w:b/>
                <w:bCs/>
                <w:color w:val="303030"/>
                <w:sz w:val="21"/>
                <w:szCs w:val="21"/>
              </w:rPr>
            </w:rPrChange>
          </w:rPr>
          <w:fldChar w:fldCharType="separate"/>
        </w:r>
        <w:r w:rsidRPr="00856B38">
          <w:rPr>
            <w:rStyle w:val="Hyperlink"/>
            <w:rFonts w:ascii="Segoe UI" w:hAnsi="Segoe UI" w:cs="Segoe UI"/>
            <w:color w:val="303030"/>
            <w:sz w:val="21"/>
            <w:szCs w:val="21"/>
            <w:rPrChange w:id="261" w:author="Author">
              <w:rPr>
                <w:rStyle w:val="Hyperlink"/>
                <w:rFonts w:ascii="Segoe UI" w:hAnsi="Segoe UI" w:cs="Segoe UI"/>
                <w:b/>
                <w:bCs/>
                <w:color w:val="303030"/>
                <w:sz w:val="21"/>
                <w:szCs w:val="21"/>
              </w:rPr>
            </w:rPrChange>
          </w:rPr>
          <w:t>[S4aV210691g] Luma based spatial QP adaptation method</w:t>
        </w:r>
        <w:r w:rsidRPr="00856B38">
          <w:rPr>
            <w:rStyle w:val="issue-title-text"/>
            <w:rFonts w:ascii="Segoe UI" w:hAnsi="Segoe UI" w:cs="Segoe UI"/>
            <w:color w:val="303030"/>
            <w:sz w:val="21"/>
            <w:szCs w:val="21"/>
            <w:rPrChange w:id="262" w:author="Author">
              <w:rPr>
                <w:rStyle w:val="issue-title-text"/>
                <w:rFonts w:ascii="Segoe UI" w:hAnsi="Segoe UI" w:cs="Segoe UI"/>
                <w:b/>
                <w:bCs/>
                <w:color w:val="303030"/>
                <w:sz w:val="21"/>
                <w:szCs w:val="21"/>
              </w:rPr>
            </w:rPrChange>
          </w:rPr>
          <w:fldChar w:fldCharType="end"/>
        </w:r>
      </w:ins>
    </w:p>
    <w:p w14:paraId="4FBC3011" w14:textId="77777777" w:rsidR="0060143E" w:rsidRPr="00856B38" w:rsidRDefault="0060143E" w:rsidP="00856B38">
      <w:pPr>
        <w:pStyle w:val="issue"/>
        <w:numPr>
          <w:ilvl w:val="0"/>
          <w:numId w:val="399"/>
        </w:numPr>
        <w:shd w:val="clear" w:color="auto" w:fill="F3FFF2"/>
        <w:spacing w:before="0" w:beforeAutospacing="0" w:after="0" w:afterAutospacing="0"/>
        <w:rPr>
          <w:ins w:id="263" w:author="Author"/>
          <w:rFonts w:ascii="Segoe UI" w:hAnsi="Segoe UI" w:cs="Segoe UI"/>
          <w:color w:val="303030"/>
          <w:sz w:val="21"/>
          <w:szCs w:val="21"/>
          <w:rPrChange w:id="264" w:author="Author">
            <w:rPr>
              <w:ins w:id="265" w:author="Author"/>
              <w:rFonts w:ascii="Segoe UI" w:hAnsi="Segoe UI" w:cs="Segoe UI"/>
              <w:b/>
              <w:bCs/>
              <w:color w:val="303030"/>
              <w:sz w:val="21"/>
              <w:szCs w:val="21"/>
            </w:rPr>
          </w:rPrChange>
        </w:rPr>
        <w:pPrChange w:id="266" w:author="Author">
          <w:pPr>
            <w:pStyle w:val="issue"/>
            <w:numPr>
              <w:numId w:val="398"/>
            </w:numPr>
            <w:shd w:val="clear" w:color="auto" w:fill="F3FFF2"/>
            <w:tabs>
              <w:tab w:val="num" w:pos="720"/>
            </w:tabs>
            <w:spacing w:before="0" w:beforeAutospacing="0" w:after="0" w:afterAutospacing="0"/>
            <w:ind w:hanging="360"/>
          </w:pPr>
        </w:pPrChange>
      </w:pPr>
      <w:ins w:id="267" w:author="Author">
        <w:r w:rsidRPr="00856B38">
          <w:rPr>
            <w:rStyle w:val="issue-title-text"/>
            <w:rFonts w:ascii="Segoe UI" w:hAnsi="Segoe UI" w:cs="Segoe UI"/>
            <w:color w:val="303030"/>
            <w:sz w:val="21"/>
            <w:szCs w:val="21"/>
            <w:rPrChange w:id="268" w:author="Author">
              <w:rPr>
                <w:rStyle w:val="issue-title-text"/>
                <w:rFonts w:ascii="Segoe UI" w:hAnsi="Segoe UI" w:cs="Segoe UI"/>
                <w:b/>
                <w:bCs/>
                <w:color w:val="303030"/>
                <w:sz w:val="21"/>
                <w:szCs w:val="21"/>
              </w:rPr>
            </w:rPrChange>
          </w:rPr>
          <w:fldChar w:fldCharType="begin"/>
        </w:r>
        <w:r w:rsidRPr="00856B38">
          <w:rPr>
            <w:rStyle w:val="issue-title-text"/>
            <w:rFonts w:ascii="Segoe UI" w:hAnsi="Segoe UI" w:cs="Segoe UI"/>
            <w:color w:val="303030"/>
            <w:sz w:val="21"/>
            <w:szCs w:val="21"/>
            <w:rPrChange w:id="269" w:author="Author">
              <w:rPr>
                <w:rStyle w:val="issue-title-text"/>
                <w:rFonts w:ascii="Segoe UI" w:hAnsi="Segoe UI" w:cs="Segoe UI"/>
                <w:b/>
                <w:bCs/>
                <w:color w:val="303030"/>
                <w:sz w:val="21"/>
                <w:szCs w:val="21"/>
              </w:rPr>
            </w:rPrChange>
          </w:rPr>
          <w:instrText xml:space="preserve"> HYPERLINK "https://gitlab.com/3gpp-sa4/video/-/issues/7" </w:instrText>
        </w:r>
        <w:r w:rsidRPr="00856B38">
          <w:rPr>
            <w:rStyle w:val="issue-title-text"/>
            <w:rFonts w:ascii="Segoe UI" w:hAnsi="Segoe UI" w:cs="Segoe UI"/>
            <w:color w:val="303030"/>
            <w:sz w:val="21"/>
            <w:szCs w:val="21"/>
            <w:rPrChange w:id="270" w:author="Author">
              <w:rPr>
                <w:rStyle w:val="issue-title-text"/>
                <w:rFonts w:ascii="Segoe UI" w:hAnsi="Segoe UI" w:cs="Segoe UI"/>
                <w:b/>
                <w:bCs/>
                <w:color w:val="303030"/>
                <w:sz w:val="21"/>
                <w:szCs w:val="21"/>
              </w:rPr>
            </w:rPrChange>
          </w:rPr>
          <w:fldChar w:fldCharType="separate"/>
        </w:r>
        <w:r w:rsidRPr="00856B38">
          <w:rPr>
            <w:rStyle w:val="Hyperlink"/>
            <w:rFonts w:ascii="Segoe UI" w:hAnsi="Segoe UI" w:cs="Segoe UI"/>
            <w:color w:val="303030"/>
            <w:sz w:val="21"/>
            <w:szCs w:val="21"/>
            <w:rPrChange w:id="271" w:author="Author">
              <w:rPr>
                <w:rStyle w:val="Hyperlink"/>
                <w:rFonts w:ascii="Segoe UI" w:hAnsi="Segoe UI" w:cs="Segoe UI"/>
                <w:b/>
                <w:bCs/>
                <w:color w:val="303030"/>
                <w:sz w:val="21"/>
                <w:szCs w:val="21"/>
              </w:rPr>
            </w:rPrChange>
          </w:rPr>
          <w:t>[S4aV210691f] Per frame results</w:t>
        </w:r>
        <w:r w:rsidRPr="00856B38">
          <w:rPr>
            <w:rStyle w:val="issue-title-text"/>
            <w:rFonts w:ascii="Segoe UI" w:hAnsi="Segoe UI" w:cs="Segoe UI"/>
            <w:color w:val="303030"/>
            <w:sz w:val="21"/>
            <w:szCs w:val="21"/>
            <w:rPrChange w:id="272" w:author="Author">
              <w:rPr>
                <w:rStyle w:val="issue-title-text"/>
                <w:rFonts w:ascii="Segoe UI" w:hAnsi="Segoe UI" w:cs="Segoe UI"/>
                <w:b/>
                <w:bCs/>
                <w:color w:val="303030"/>
                <w:sz w:val="21"/>
                <w:szCs w:val="21"/>
              </w:rPr>
            </w:rPrChange>
          </w:rPr>
          <w:fldChar w:fldCharType="end"/>
        </w:r>
      </w:ins>
    </w:p>
    <w:p w14:paraId="018CEAED" w14:textId="77777777" w:rsidR="0060143E" w:rsidRPr="00856B38" w:rsidRDefault="0060143E" w:rsidP="00856B38">
      <w:pPr>
        <w:pStyle w:val="issue"/>
        <w:numPr>
          <w:ilvl w:val="0"/>
          <w:numId w:val="399"/>
        </w:numPr>
        <w:shd w:val="clear" w:color="auto" w:fill="F3FFF2"/>
        <w:spacing w:before="0" w:beforeAutospacing="0" w:after="0" w:afterAutospacing="0"/>
        <w:rPr>
          <w:ins w:id="273" w:author="Author"/>
          <w:rFonts w:ascii="Segoe UI" w:hAnsi="Segoe UI" w:cs="Segoe UI"/>
          <w:color w:val="303030"/>
          <w:sz w:val="21"/>
          <w:szCs w:val="21"/>
          <w:rPrChange w:id="274" w:author="Author">
            <w:rPr>
              <w:ins w:id="275" w:author="Author"/>
              <w:rFonts w:ascii="Segoe UI" w:hAnsi="Segoe UI" w:cs="Segoe UI"/>
              <w:b/>
              <w:bCs/>
              <w:color w:val="303030"/>
              <w:sz w:val="21"/>
              <w:szCs w:val="21"/>
            </w:rPr>
          </w:rPrChange>
        </w:rPr>
        <w:pPrChange w:id="276" w:author="Author">
          <w:pPr>
            <w:pStyle w:val="issue"/>
            <w:numPr>
              <w:numId w:val="398"/>
            </w:numPr>
            <w:shd w:val="clear" w:color="auto" w:fill="F3FFF2"/>
            <w:tabs>
              <w:tab w:val="num" w:pos="720"/>
            </w:tabs>
            <w:spacing w:before="0" w:beforeAutospacing="0" w:after="0" w:afterAutospacing="0"/>
            <w:ind w:hanging="360"/>
          </w:pPr>
        </w:pPrChange>
      </w:pPr>
      <w:ins w:id="277" w:author="Author">
        <w:r w:rsidRPr="00856B38">
          <w:rPr>
            <w:rStyle w:val="issue-title-text"/>
            <w:rFonts w:ascii="Segoe UI" w:hAnsi="Segoe UI" w:cs="Segoe UI"/>
            <w:color w:val="303030"/>
            <w:sz w:val="21"/>
            <w:szCs w:val="21"/>
            <w:rPrChange w:id="278" w:author="Author">
              <w:rPr>
                <w:rStyle w:val="issue-title-text"/>
                <w:rFonts w:ascii="Segoe UI" w:hAnsi="Segoe UI" w:cs="Segoe UI"/>
                <w:b/>
                <w:bCs/>
                <w:color w:val="303030"/>
                <w:sz w:val="21"/>
                <w:szCs w:val="21"/>
              </w:rPr>
            </w:rPrChange>
          </w:rPr>
          <w:fldChar w:fldCharType="begin"/>
        </w:r>
        <w:r w:rsidRPr="00856B38">
          <w:rPr>
            <w:rStyle w:val="issue-title-text"/>
            <w:rFonts w:ascii="Segoe UI" w:hAnsi="Segoe UI" w:cs="Segoe UI"/>
            <w:color w:val="303030"/>
            <w:sz w:val="21"/>
            <w:szCs w:val="21"/>
            <w:rPrChange w:id="279" w:author="Author">
              <w:rPr>
                <w:rStyle w:val="issue-title-text"/>
                <w:rFonts w:ascii="Segoe UI" w:hAnsi="Segoe UI" w:cs="Segoe UI"/>
                <w:b/>
                <w:bCs/>
                <w:color w:val="303030"/>
                <w:sz w:val="21"/>
                <w:szCs w:val="21"/>
              </w:rPr>
            </w:rPrChange>
          </w:rPr>
          <w:instrText xml:space="preserve"> HYPERLINK "https://gitlab.com/3gpp-sa4/video/-/issues/6" </w:instrText>
        </w:r>
        <w:r w:rsidRPr="00856B38">
          <w:rPr>
            <w:rStyle w:val="issue-title-text"/>
            <w:rFonts w:ascii="Segoe UI" w:hAnsi="Segoe UI" w:cs="Segoe UI"/>
            <w:color w:val="303030"/>
            <w:sz w:val="21"/>
            <w:szCs w:val="21"/>
            <w:rPrChange w:id="280" w:author="Author">
              <w:rPr>
                <w:rStyle w:val="issue-title-text"/>
                <w:rFonts w:ascii="Segoe UI" w:hAnsi="Segoe UI" w:cs="Segoe UI"/>
                <w:b/>
                <w:bCs/>
                <w:color w:val="303030"/>
                <w:sz w:val="21"/>
                <w:szCs w:val="21"/>
              </w:rPr>
            </w:rPrChange>
          </w:rPr>
          <w:fldChar w:fldCharType="separate"/>
        </w:r>
        <w:r w:rsidRPr="00856B38">
          <w:rPr>
            <w:rStyle w:val="Hyperlink"/>
            <w:rFonts w:ascii="Segoe UI" w:hAnsi="Segoe UI" w:cs="Segoe UI"/>
            <w:color w:val="303030"/>
            <w:sz w:val="21"/>
            <w:szCs w:val="21"/>
            <w:rPrChange w:id="281" w:author="Author">
              <w:rPr>
                <w:rStyle w:val="Hyperlink"/>
                <w:rFonts w:ascii="Segoe UI" w:hAnsi="Segoe UI" w:cs="Segoe UI"/>
                <w:b/>
                <w:bCs/>
                <w:color w:val="303030"/>
                <w:sz w:val="21"/>
                <w:szCs w:val="21"/>
              </w:rPr>
            </w:rPrChange>
          </w:rPr>
          <w:t>[S4aV210691e] Search window</w:t>
        </w:r>
        <w:r w:rsidRPr="00856B38">
          <w:rPr>
            <w:rStyle w:val="issue-title-text"/>
            <w:rFonts w:ascii="Segoe UI" w:hAnsi="Segoe UI" w:cs="Segoe UI"/>
            <w:color w:val="303030"/>
            <w:sz w:val="21"/>
            <w:szCs w:val="21"/>
            <w:rPrChange w:id="282" w:author="Author">
              <w:rPr>
                <w:rStyle w:val="issue-title-text"/>
                <w:rFonts w:ascii="Segoe UI" w:hAnsi="Segoe UI" w:cs="Segoe UI"/>
                <w:b/>
                <w:bCs/>
                <w:color w:val="303030"/>
                <w:sz w:val="21"/>
                <w:szCs w:val="21"/>
              </w:rPr>
            </w:rPrChange>
          </w:rPr>
          <w:fldChar w:fldCharType="end"/>
        </w:r>
      </w:ins>
    </w:p>
    <w:p w14:paraId="161D250C" w14:textId="77777777" w:rsidR="0060143E" w:rsidRPr="00856B38" w:rsidRDefault="0060143E" w:rsidP="00856B38">
      <w:pPr>
        <w:pStyle w:val="issue"/>
        <w:numPr>
          <w:ilvl w:val="0"/>
          <w:numId w:val="399"/>
        </w:numPr>
        <w:shd w:val="clear" w:color="auto" w:fill="F3FFF2"/>
        <w:spacing w:before="0" w:beforeAutospacing="0" w:after="0" w:afterAutospacing="0"/>
        <w:rPr>
          <w:ins w:id="283" w:author="Author"/>
          <w:rFonts w:ascii="Segoe UI" w:hAnsi="Segoe UI" w:cs="Segoe UI"/>
          <w:color w:val="303030"/>
          <w:sz w:val="21"/>
          <w:szCs w:val="21"/>
          <w:rPrChange w:id="284" w:author="Author">
            <w:rPr>
              <w:ins w:id="285" w:author="Author"/>
              <w:rFonts w:ascii="Segoe UI" w:hAnsi="Segoe UI" w:cs="Segoe UI"/>
              <w:b/>
              <w:bCs/>
              <w:color w:val="303030"/>
              <w:sz w:val="21"/>
              <w:szCs w:val="21"/>
            </w:rPr>
          </w:rPrChange>
        </w:rPr>
        <w:pPrChange w:id="286" w:author="Author">
          <w:pPr>
            <w:pStyle w:val="issue"/>
            <w:numPr>
              <w:numId w:val="398"/>
            </w:numPr>
            <w:shd w:val="clear" w:color="auto" w:fill="F3FFF2"/>
            <w:tabs>
              <w:tab w:val="num" w:pos="720"/>
            </w:tabs>
            <w:spacing w:before="0" w:beforeAutospacing="0" w:after="0" w:afterAutospacing="0"/>
            <w:ind w:hanging="360"/>
          </w:pPr>
        </w:pPrChange>
      </w:pPr>
      <w:ins w:id="287" w:author="Author">
        <w:r w:rsidRPr="00856B38">
          <w:rPr>
            <w:rStyle w:val="issue-title-text"/>
            <w:rFonts w:ascii="Segoe UI" w:hAnsi="Segoe UI" w:cs="Segoe UI"/>
            <w:color w:val="303030"/>
            <w:sz w:val="21"/>
            <w:szCs w:val="21"/>
            <w:rPrChange w:id="288" w:author="Author">
              <w:rPr>
                <w:rStyle w:val="issue-title-text"/>
                <w:rFonts w:ascii="Segoe UI" w:hAnsi="Segoe UI" w:cs="Segoe UI"/>
                <w:b/>
                <w:bCs/>
                <w:color w:val="303030"/>
                <w:sz w:val="21"/>
                <w:szCs w:val="21"/>
              </w:rPr>
            </w:rPrChange>
          </w:rPr>
          <w:fldChar w:fldCharType="begin"/>
        </w:r>
        <w:r w:rsidRPr="00856B38">
          <w:rPr>
            <w:rStyle w:val="issue-title-text"/>
            <w:rFonts w:ascii="Segoe UI" w:hAnsi="Segoe UI" w:cs="Segoe UI"/>
            <w:color w:val="303030"/>
            <w:sz w:val="21"/>
            <w:szCs w:val="21"/>
            <w:rPrChange w:id="289" w:author="Author">
              <w:rPr>
                <w:rStyle w:val="issue-title-text"/>
                <w:rFonts w:ascii="Segoe UI" w:hAnsi="Segoe UI" w:cs="Segoe UI"/>
                <w:b/>
                <w:bCs/>
                <w:color w:val="303030"/>
                <w:sz w:val="21"/>
                <w:szCs w:val="21"/>
              </w:rPr>
            </w:rPrChange>
          </w:rPr>
          <w:instrText xml:space="preserve"> HYPERLINK "https://gitlab.com/3gpp-sa4/video/-/issues/5" </w:instrText>
        </w:r>
        <w:r w:rsidRPr="00856B38">
          <w:rPr>
            <w:rStyle w:val="issue-title-text"/>
            <w:rFonts w:ascii="Segoe UI" w:hAnsi="Segoe UI" w:cs="Segoe UI"/>
            <w:color w:val="303030"/>
            <w:sz w:val="21"/>
            <w:szCs w:val="21"/>
            <w:rPrChange w:id="290" w:author="Author">
              <w:rPr>
                <w:rStyle w:val="issue-title-text"/>
                <w:rFonts w:ascii="Segoe UI" w:hAnsi="Segoe UI" w:cs="Segoe UI"/>
                <w:b/>
                <w:bCs/>
                <w:color w:val="303030"/>
                <w:sz w:val="21"/>
                <w:szCs w:val="21"/>
              </w:rPr>
            </w:rPrChange>
          </w:rPr>
          <w:fldChar w:fldCharType="separate"/>
        </w:r>
        <w:r w:rsidRPr="00856B38">
          <w:rPr>
            <w:rStyle w:val="Hyperlink"/>
            <w:rFonts w:ascii="Segoe UI" w:hAnsi="Segoe UI" w:cs="Segoe UI"/>
            <w:color w:val="303030"/>
            <w:sz w:val="21"/>
            <w:szCs w:val="21"/>
            <w:rPrChange w:id="291" w:author="Author">
              <w:rPr>
                <w:rStyle w:val="Hyperlink"/>
                <w:rFonts w:ascii="Segoe UI" w:hAnsi="Segoe UI" w:cs="Segoe UI"/>
                <w:b/>
                <w:bCs/>
                <w:color w:val="303030"/>
                <w:sz w:val="21"/>
                <w:szCs w:val="21"/>
              </w:rPr>
            </w:rPrChange>
          </w:rPr>
          <w:t>[S4aV210691d] Encoder Configurations</w:t>
        </w:r>
        <w:r w:rsidRPr="00856B38">
          <w:rPr>
            <w:rStyle w:val="issue-title-text"/>
            <w:rFonts w:ascii="Segoe UI" w:hAnsi="Segoe UI" w:cs="Segoe UI"/>
            <w:color w:val="303030"/>
            <w:sz w:val="21"/>
            <w:szCs w:val="21"/>
            <w:rPrChange w:id="292" w:author="Author">
              <w:rPr>
                <w:rStyle w:val="issue-title-text"/>
                <w:rFonts w:ascii="Segoe UI" w:hAnsi="Segoe UI" w:cs="Segoe UI"/>
                <w:b/>
                <w:bCs/>
                <w:color w:val="303030"/>
                <w:sz w:val="21"/>
                <w:szCs w:val="21"/>
              </w:rPr>
            </w:rPrChange>
          </w:rPr>
          <w:fldChar w:fldCharType="end"/>
        </w:r>
      </w:ins>
    </w:p>
    <w:p w14:paraId="7722F182" w14:textId="77777777" w:rsidR="0060143E" w:rsidRPr="00856B38" w:rsidRDefault="0060143E" w:rsidP="00856B38">
      <w:pPr>
        <w:pStyle w:val="issue"/>
        <w:numPr>
          <w:ilvl w:val="0"/>
          <w:numId w:val="399"/>
        </w:numPr>
        <w:shd w:val="clear" w:color="auto" w:fill="F3FFF2"/>
        <w:spacing w:before="0" w:beforeAutospacing="0" w:after="0" w:afterAutospacing="0"/>
        <w:rPr>
          <w:ins w:id="293" w:author="Author"/>
          <w:rFonts w:ascii="Segoe UI" w:hAnsi="Segoe UI" w:cs="Segoe UI"/>
          <w:color w:val="303030"/>
          <w:sz w:val="21"/>
          <w:szCs w:val="21"/>
          <w:rPrChange w:id="294" w:author="Author">
            <w:rPr>
              <w:ins w:id="295" w:author="Author"/>
              <w:rFonts w:ascii="Segoe UI" w:hAnsi="Segoe UI" w:cs="Segoe UI"/>
              <w:b/>
              <w:bCs/>
              <w:color w:val="303030"/>
              <w:sz w:val="21"/>
              <w:szCs w:val="21"/>
            </w:rPr>
          </w:rPrChange>
        </w:rPr>
        <w:pPrChange w:id="296" w:author="Author">
          <w:pPr>
            <w:pStyle w:val="issue"/>
            <w:numPr>
              <w:numId w:val="398"/>
            </w:numPr>
            <w:shd w:val="clear" w:color="auto" w:fill="F3FFF2"/>
            <w:tabs>
              <w:tab w:val="num" w:pos="720"/>
            </w:tabs>
            <w:spacing w:before="0" w:beforeAutospacing="0" w:after="0" w:afterAutospacing="0"/>
            <w:ind w:hanging="360"/>
          </w:pPr>
        </w:pPrChange>
      </w:pPr>
      <w:ins w:id="297" w:author="Author">
        <w:r w:rsidRPr="00856B38">
          <w:rPr>
            <w:rStyle w:val="issue-title-text"/>
            <w:rFonts w:ascii="Segoe UI" w:hAnsi="Segoe UI" w:cs="Segoe UI"/>
            <w:color w:val="303030"/>
            <w:sz w:val="21"/>
            <w:szCs w:val="21"/>
            <w:rPrChange w:id="298" w:author="Author">
              <w:rPr>
                <w:rStyle w:val="issue-title-text"/>
                <w:rFonts w:ascii="Segoe UI" w:hAnsi="Segoe UI" w:cs="Segoe UI"/>
                <w:b/>
                <w:bCs/>
                <w:color w:val="303030"/>
                <w:sz w:val="21"/>
                <w:szCs w:val="21"/>
              </w:rPr>
            </w:rPrChange>
          </w:rPr>
          <w:fldChar w:fldCharType="begin"/>
        </w:r>
        <w:r w:rsidRPr="00856B38">
          <w:rPr>
            <w:rStyle w:val="issue-title-text"/>
            <w:rFonts w:ascii="Segoe UI" w:hAnsi="Segoe UI" w:cs="Segoe UI"/>
            <w:color w:val="303030"/>
            <w:sz w:val="21"/>
            <w:szCs w:val="21"/>
            <w:rPrChange w:id="299" w:author="Author">
              <w:rPr>
                <w:rStyle w:val="issue-title-text"/>
                <w:rFonts w:ascii="Segoe UI" w:hAnsi="Segoe UI" w:cs="Segoe UI"/>
                <w:b/>
                <w:bCs/>
                <w:color w:val="303030"/>
                <w:sz w:val="21"/>
                <w:szCs w:val="21"/>
              </w:rPr>
            </w:rPrChange>
          </w:rPr>
          <w:instrText xml:space="preserve"> HYPERLINK "https://gitlab.com/3gpp-sa4/video/-/issues/4" </w:instrText>
        </w:r>
        <w:r w:rsidRPr="00856B38">
          <w:rPr>
            <w:rStyle w:val="issue-title-text"/>
            <w:rFonts w:ascii="Segoe UI" w:hAnsi="Segoe UI" w:cs="Segoe UI"/>
            <w:color w:val="303030"/>
            <w:sz w:val="21"/>
            <w:szCs w:val="21"/>
            <w:rPrChange w:id="300" w:author="Author">
              <w:rPr>
                <w:rStyle w:val="issue-title-text"/>
                <w:rFonts w:ascii="Segoe UI" w:hAnsi="Segoe UI" w:cs="Segoe UI"/>
                <w:b/>
                <w:bCs/>
                <w:color w:val="303030"/>
                <w:sz w:val="21"/>
                <w:szCs w:val="21"/>
              </w:rPr>
            </w:rPrChange>
          </w:rPr>
          <w:fldChar w:fldCharType="separate"/>
        </w:r>
        <w:r w:rsidRPr="00856B38">
          <w:rPr>
            <w:rStyle w:val="Hyperlink"/>
            <w:rFonts w:ascii="Segoe UI" w:hAnsi="Segoe UI" w:cs="Segoe UI"/>
            <w:color w:val="303030"/>
            <w:sz w:val="21"/>
            <w:szCs w:val="21"/>
            <w:rPrChange w:id="301" w:author="Author">
              <w:rPr>
                <w:rStyle w:val="Hyperlink"/>
                <w:rFonts w:ascii="Segoe UI" w:hAnsi="Segoe UI" w:cs="Segoe UI"/>
                <w:b/>
                <w:bCs/>
                <w:color w:val="303030"/>
                <w:sz w:val="21"/>
                <w:szCs w:val="21"/>
              </w:rPr>
            </w:rPrChange>
          </w:rPr>
          <w:t>[S4aV210691c] SEI messages</w:t>
        </w:r>
        <w:r w:rsidRPr="00856B38">
          <w:rPr>
            <w:rStyle w:val="issue-title-text"/>
            <w:rFonts w:ascii="Segoe UI" w:hAnsi="Segoe UI" w:cs="Segoe UI"/>
            <w:color w:val="303030"/>
            <w:sz w:val="21"/>
            <w:szCs w:val="21"/>
            <w:rPrChange w:id="302" w:author="Author">
              <w:rPr>
                <w:rStyle w:val="issue-title-text"/>
                <w:rFonts w:ascii="Segoe UI" w:hAnsi="Segoe UI" w:cs="Segoe UI"/>
                <w:b/>
                <w:bCs/>
                <w:color w:val="303030"/>
                <w:sz w:val="21"/>
                <w:szCs w:val="21"/>
              </w:rPr>
            </w:rPrChange>
          </w:rPr>
          <w:fldChar w:fldCharType="end"/>
        </w:r>
      </w:ins>
    </w:p>
    <w:p w14:paraId="1297FDC1" w14:textId="77777777" w:rsidR="0060143E" w:rsidRPr="00856B38" w:rsidRDefault="0060143E" w:rsidP="00856B38">
      <w:pPr>
        <w:pStyle w:val="issue"/>
        <w:numPr>
          <w:ilvl w:val="0"/>
          <w:numId w:val="399"/>
        </w:numPr>
        <w:shd w:val="clear" w:color="auto" w:fill="F3FFF2"/>
        <w:spacing w:before="0" w:beforeAutospacing="0" w:after="0" w:afterAutospacing="0"/>
        <w:rPr>
          <w:ins w:id="303" w:author="Author"/>
          <w:rFonts w:ascii="Segoe UI" w:hAnsi="Segoe UI" w:cs="Segoe UI"/>
          <w:color w:val="303030"/>
          <w:sz w:val="21"/>
          <w:szCs w:val="21"/>
          <w:rPrChange w:id="304" w:author="Author">
            <w:rPr>
              <w:ins w:id="305" w:author="Author"/>
              <w:rFonts w:ascii="Segoe UI" w:hAnsi="Segoe UI" w:cs="Segoe UI"/>
              <w:b/>
              <w:bCs/>
              <w:color w:val="303030"/>
              <w:sz w:val="21"/>
              <w:szCs w:val="21"/>
            </w:rPr>
          </w:rPrChange>
        </w:rPr>
        <w:pPrChange w:id="306" w:author="Author">
          <w:pPr>
            <w:pStyle w:val="issue"/>
            <w:numPr>
              <w:numId w:val="398"/>
            </w:numPr>
            <w:shd w:val="clear" w:color="auto" w:fill="F3FFF2"/>
            <w:tabs>
              <w:tab w:val="num" w:pos="720"/>
            </w:tabs>
            <w:spacing w:before="0" w:beforeAutospacing="0" w:after="0" w:afterAutospacing="0"/>
            <w:ind w:hanging="360"/>
          </w:pPr>
        </w:pPrChange>
      </w:pPr>
      <w:ins w:id="307" w:author="Author">
        <w:r w:rsidRPr="00856B38">
          <w:rPr>
            <w:rStyle w:val="issue-title-text"/>
            <w:rFonts w:ascii="Segoe UI" w:hAnsi="Segoe UI" w:cs="Segoe UI"/>
            <w:color w:val="303030"/>
            <w:sz w:val="21"/>
            <w:szCs w:val="21"/>
            <w:rPrChange w:id="308" w:author="Author">
              <w:rPr>
                <w:rStyle w:val="issue-title-text"/>
                <w:rFonts w:ascii="Segoe UI" w:hAnsi="Segoe UI" w:cs="Segoe UI"/>
                <w:b/>
                <w:bCs/>
                <w:color w:val="303030"/>
                <w:sz w:val="21"/>
                <w:szCs w:val="21"/>
              </w:rPr>
            </w:rPrChange>
          </w:rPr>
          <w:fldChar w:fldCharType="begin"/>
        </w:r>
        <w:r w:rsidRPr="00856B38">
          <w:rPr>
            <w:rStyle w:val="issue-title-text"/>
            <w:rFonts w:ascii="Segoe UI" w:hAnsi="Segoe UI" w:cs="Segoe UI"/>
            <w:color w:val="303030"/>
            <w:sz w:val="21"/>
            <w:szCs w:val="21"/>
            <w:rPrChange w:id="309" w:author="Author">
              <w:rPr>
                <w:rStyle w:val="issue-title-text"/>
                <w:rFonts w:ascii="Segoe UI" w:hAnsi="Segoe UI" w:cs="Segoe UI"/>
                <w:b/>
                <w:bCs/>
                <w:color w:val="303030"/>
                <w:sz w:val="21"/>
                <w:szCs w:val="21"/>
              </w:rPr>
            </w:rPrChange>
          </w:rPr>
          <w:instrText xml:space="preserve"> HYPERLINK "https://gitlab.com/3gpp-sa4/video/-/issues/3" </w:instrText>
        </w:r>
        <w:r w:rsidRPr="00856B38">
          <w:rPr>
            <w:rStyle w:val="issue-title-text"/>
            <w:rFonts w:ascii="Segoe UI" w:hAnsi="Segoe UI" w:cs="Segoe UI"/>
            <w:color w:val="303030"/>
            <w:sz w:val="21"/>
            <w:szCs w:val="21"/>
            <w:rPrChange w:id="310" w:author="Author">
              <w:rPr>
                <w:rStyle w:val="issue-title-text"/>
                <w:rFonts w:ascii="Segoe UI" w:hAnsi="Segoe UI" w:cs="Segoe UI"/>
                <w:b/>
                <w:bCs/>
                <w:color w:val="303030"/>
                <w:sz w:val="21"/>
                <w:szCs w:val="21"/>
              </w:rPr>
            </w:rPrChange>
          </w:rPr>
          <w:fldChar w:fldCharType="separate"/>
        </w:r>
        <w:r w:rsidRPr="00856B38">
          <w:rPr>
            <w:rStyle w:val="Hyperlink"/>
            <w:rFonts w:ascii="Segoe UI" w:hAnsi="Segoe UI" w:cs="Segoe UI"/>
            <w:color w:val="303030"/>
            <w:sz w:val="21"/>
            <w:szCs w:val="21"/>
            <w:rPrChange w:id="311" w:author="Author">
              <w:rPr>
                <w:rStyle w:val="Hyperlink"/>
                <w:rFonts w:ascii="Segoe UI" w:hAnsi="Segoe UI" w:cs="Segoe UI"/>
                <w:b/>
                <w:bCs/>
                <w:color w:val="303030"/>
                <w:sz w:val="21"/>
                <w:szCs w:val="21"/>
              </w:rPr>
            </w:rPrChange>
          </w:rPr>
          <w:t>[S4aV210691b] Referencing Structure</w:t>
        </w:r>
        <w:r w:rsidRPr="00856B38">
          <w:rPr>
            <w:rStyle w:val="issue-title-text"/>
            <w:rFonts w:ascii="Segoe UI" w:hAnsi="Segoe UI" w:cs="Segoe UI"/>
            <w:color w:val="303030"/>
            <w:sz w:val="21"/>
            <w:szCs w:val="21"/>
            <w:rPrChange w:id="312" w:author="Author">
              <w:rPr>
                <w:rStyle w:val="issue-title-text"/>
                <w:rFonts w:ascii="Segoe UI" w:hAnsi="Segoe UI" w:cs="Segoe UI"/>
                <w:b/>
                <w:bCs/>
                <w:color w:val="303030"/>
                <w:sz w:val="21"/>
                <w:szCs w:val="21"/>
              </w:rPr>
            </w:rPrChange>
          </w:rPr>
          <w:fldChar w:fldCharType="end"/>
        </w:r>
      </w:ins>
    </w:p>
    <w:p w14:paraId="6BEE982C" w14:textId="77777777" w:rsidR="0060143E" w:rsidRPr="00856B38" w:rsidRDefault="0060143E" w:rsidP="00856B38">
      <w:pPr>
        <w:pStyle w:val="issue"/>
        <w:numPr>
          <w:ilvl w:val="0"/>
          <w:numId w:val="399"/>
        </w:numPr>
        <w:shd w:val="clear" w:color="auto" w:fill="F3FFF2"/>
        <w:spacing w:before="0" w:beforeAutospacing="0" w:after="0" w:afterAutospacing="0"/>
        <w:rPr>
          <w:ins w:id="313" w:author="Author"/>
          <w:rFonts w:ascii="Segoe UI" w:hAnsi="Segoe UI" w:cs="Segoe UI"/>
          <w:color w:val="303030"/>
          <w:sz w:val="21"/>
          <w:szCs w:val="21"/>
          <w:rPrChange w:id="314" w:author="Author">
            <w:rPr>
              <w:ins w:id="315" w:author="Author"/>
              <w:rFonts w:ascii="Segoe UI" w:hAnsi="Segoe UI" w:cs="Segoe UI"/>
              <w:b/>
              <w:bCs/>
              <w:color w:val="303030"/>
              <w:sz w:val="21"/>
              <w:szCs w:val="21"/>
            </w:rPr>
          </w:rPrChange>
        </w:rPr>
        <w:pPrChange w:id="316" w:author="Author">
          <w:pPr>
            <w:pStyle w:val="issue"/>
            <w:shd w:val="clear" w:color="auto" w:fill="F3FFF2"/>
            <w:spacing w:before="0" w:beforeAutospacing="0" w:after="0" w:afterAutospacing="0"/>
          </w:pPr>
        </w:pPrChange>
      </w:pPr>
      <w:ins w:id="317" w:author="Author">
        <w:r w:rsidRPr="00856B38">
          <w:rPr>
            <w:rStyle w:val="issue-title-text"/>
            <w:rFonts w:ascii="Segoe UI" w:hAnsi="Segoe UI" w:cs="Segoe UI"/>
            <w:color w:val="303030"/>
            <w:sz w:val="21"/>
            <w:szCs w:val="21"/>
            <w:rPrChange w:id="318" w:author="Author">
              <w:rPr>
                <w:rStyle w:val="issue-title-text"/>
                <w:rFonts w:ascii="Segoe UI" w:hAnsi="Segoe UI" w:cs="Segoe UI"/>
                <w:b/>
                <w:bCs/>
                <w:color w:val="303030"/>
                <w:sz w:val="21"/>
                <w:szCs w:val="21"/>
              </w:rPr>
            </w:rPrChange>
          </w:rPr>
          <w:fldChar w:fldCharType="begin"/>
        </w:r>
        <w:r w:rsidRPr="00856B38">
          <w:rPr>
            <w:rStyle w:val="issue-title-text"/>
            <w:rFonts w:ascii="Segoe UI" w:hAnsi="Segoe UI" w:cs="Segoe UI"/>
            <w:color w:val="303030"/>
            <w:sz w:val="21"/>
            <w:szCs w:val="21"/>
            <w:rPrChange w:id="319" w:author="Author">
              <w:rPr>
                <w:rStyle w:val="issue-title-text"/>
                <w:rFonts w:ascii="Segoe UI" w:hAnsi="Segoe UI" w:cs="Segoe UI"/>
                <w:b/>
                <w:bCs/>
                <w:color w:val="303030"/>
                <w:sz w:val="21"/>
                <w:szCs w:val="21"/>
              </w:rPr>
            </w:rPrChange>
          </w:rPr>
          <w:instrText xml:space="preserve"> HYPERLINK "https://gitlab.com/3gpp-sa4/video/-/issues/2" </w:instrText>
        </w:r>
        <w:r w:rsidRPr="00856B38">
          <w:rPr>
            <w:rStyle w:val="issue-title-text"/>
            <w:rFonts w:ascii="Segoe UI" w:hAnsi="Segoe UI" w:cs="Segoe UI"/>
            <w:color w:val="303030"/>
            <w:sz w:val="21"/>
            <w:szCs w:val="21"/>
            <w:rPrChange w:id="320" w:author="Author">
              <w:rPr>
                <w:rStyle w:val="issue-title-text"/>
                <w:rFonts w:ascii="Segoe UI" w:hAnsi="Segoe UI" w:cs="Segoe UI"/>
                <w:b/>
                <w:bCs/>
                <w:color w:val="303030"/>
                <w:sz w:val="21"/>
                <w:szCs w:val="21"/>
              </w:rPr>
            </w:rPrChange>
          </w:rPr>
          <w:fldChar w:fldCharType="separate"/>
        </w:r>
        <w:r w:rsidRPr="00856B38">
          <w:rPr>
            <w:rStyle w:val="Hyperlink"/>
            <w:rFonts w:ascii="Segoe UI" w:hAnsi="Segoe UI" w:cs="Segoe UI"/>
            <w:color w:val="303030"/>
            <w:sz w:val="21"/>
            <w:szCs w:val="21"/>
            <w:rPrChange w:id="321" w:author="Author">
              <w:rPr>
                <w:rStyle w:val="Hyperlink"/>
                <w:rFonts w:ascii="Segoe UI" w:hAnsi="Segoe UI" w:cs="Segoe UI"/>
                <w:b/>
                <w:bCs/>
                <w:color w:val="303030"/>
                <w:sz w:val="21"/>
                <w:szCs w:val="21"/>
              </w:rPr>
            </w:rPrChange>
          </w:rPr>
          <w:t>[S4aV210691a] Infinite GOP</w:t>
        </w:r>
        <w:r w:rsidRPr="00856B38">
          <w:rPr>
            <w:rStyle w:val="issue-title-text"/>
            <w:rFonts w:ascii="Segoe UI" w:hAnsi="Segoe UI" w:cs="Segoe UI"/>
            <w:color w:val="303030"/>
            <w:sz w:val="21"/>
            <w:szCs w:val="21"/>
            <w:rPrChange w:id="322" w:author="Author">
              <w:rPr>
                <w:rStyle w:val="issue-title-text"/>
                <w:rFonts w:ascii="Segoe UI" w:hAnsi="Segoe UI" w:cs="Segoe UI"/>
                <w:b/>
                <w:bCs/>
                <w:color w:val="303030"/>
                <w:sz w:val="21"/>
                <w:szCs w:val="21"/>
              </w:rPr>
            </w:rPrChange>
          </w:rPr>
          <w:fldChar w:fldCharType="end"/>
        </w:r>
      </w:ins>
    </w:p>
    <w:p w14:paraId="6DC6B435" w14:textId="77777777" w:rsidR="007F4A68" w:rsidRPr="007F4A68" w:rsidRDefault="007F4A68" w:rsidP="007F4A68">
      <w:pPr>
        <w:rPr>
          <w:lang w:val="en-US"/>
          <w:rPrChange w:id="323" w:author="Author">
            <w:rPr>
              <w:rFonts w:eastAsia="Times New Roman"/>
              <w:sz w:val="36"/>
              <w:lang w:val="en-US" w:eastAsia="en-US"/>
            </w:rPr>
          </w:rPrChange>
        </w:rPr>
        <w:pPrChange w:id="324" w:author="Author">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pPr>
        </w:pPrChange>
      </w:pPr>
    </w:p>
    <w:p w14:paraId="4E0289E6" w14:textId="77777777" w:rsidR="00A90464" w:rsidRPr="00A90464" w:rsidRDefault="00A90464" w:rsidP="00A90464">
      <w:pPr>
        <w:rPr>
          <w:lang w:val="en-US"/>
        </w:rPr>
      </w:pPr>
    </w:p>
    <w:p w14:paraId="52710F20" w14:textId="77777777" w:rsidR="00CC1CDD" w:rsidRPr="00CC1CDD" w:rsidRDefault="00CC1CDD" w:rsidP="00CC1CDD">
      <w:pPr>
        <w:rPr>
          <w:lang w:val="en-US"/>
        </w:rPr>
      </w:pPr>
    </w:p>
    <w:p w14:paraId="565E1EE8" w14:textId="77777777" w:rsidR="00CC1CDD" w:rsidRPr="00CC1CDD" w:rsidRDefault="00CC1CDD" w:rsidP="00CC1CDD">
      <w:pPr>
        <w:rPr>
          <w:lang w:val="en-US"/>
        </w:rPr>
      </w:pPr>
    </w:p>
    <w:p w14:paraId="73D493C7" w14:textId="77777777" w:rsidR="00CC1CDD" w:rsidRPr="00CC1CDD" w:rsidRDefault="00CC1CDD" w:rsidP="00CC1CDD">
      <w:pPr>
        <w:rPr>
          <w:lang w:val="en-US"/>
        </w:rPr>
      </w:pPr>
    </w:p>
    <w:p w14:paraId="3D362FE8" w14:textId="77777777" w:rsidR="00705DB4" w:rsidRPr="00AF674D" w:rsidRDefault="00705DB4" w:rsidP="00783441">
      <w:pPr>
        <w:pStyle w:val="EditorsNote"/>
        <w:ind w:left="0" w:firstLine="0"/>
      </w:pPr>
    </w:p>
    <w:sectPr w:rsidR="00705DB4" w:rsidRPr="00AF674D" w:rsidSect="00A45466">
      <w:headerReference w:type="default" r:id="rId15"/>
      <w:footerReference w:type="default" r:id="rId16"/>
      <w:headerReference w:type="first" r:id="rId17"/>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23FB2" w14:textId="77777777" w:rsidR="00654D5E" w:rsidRDefault="00654D5E" w:rsidP="001F13C6">
      <w:pPr>
        <w:pStyle w:val="WBtabletxt"/>
      </w:pPr>
      <w:r>
        <w:separator/>
      </w:r>
    </w:p>
  </w:endnote>
  <w:endnote w:type="continuationSeparator" w:id="0">
    <w:p w14:paraId="51ECD6FA" w14:textId="77777777" w:rsidR="00654D5E" w:rsidRDefault="00654D5E" w:rsidP="001F13C6">
      <w:pPr>
        <w:pStyle w:val="WBtabletxt"/>
      </w:pPr>
      <w:r>
        <w:continuationSeparator/>
      </w:r>
    </w:p>
  </w:endnote>
  <w:endnote w:type="continuationNotice" w:id="1">
    <w:p w14:paraId="4D7CB14E" w14:textId="77777777" w:rsidR="00654D5E" w:rsidRDefault="00654D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D32FB" w14:textId="77777777" w:rsidR="00C90E9C" w:rsidRDefault="00C90E9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89F6F" w14:textId="77777777" w:rsidR="00654D5E" w:rsidRDefault="00654D5E" w:rsidP="001F13C6">
      <w:pPr>
        <w:pStyle w:val="WBtabletxt"/>
      </w:pPr>
      <w:r>
        <w:separator/>
      </w:r>
    </w:p>
  </w:footnote>
  <w:footnote w:type="continuationSeparator" w:id="0">
    <w:p w14:paraId="04F2E305" w14:textId="77777777" w:rsidR="00654D5E" w:rsidRDefault="00654D5E" w:rsidP="001F13C6">
      <w:pPr>
        <w:pStyle w:val="WBtabletxt"/>
      </w:pPr>
      <w:r>
        <w:continuationSeparator/>
      </w:r>
    </w:p>
  </w:footnote>
  <w:footnote w:type="continuationNotice" w:id="1">
    <w:p w14:paraId="0199D6ED" w14:textId="77777777" w:rsidR="00654D5E" w:rsidRDefault="00654D5E">
      <w:pPr>
        <w:spacing w:after="0" w:line="240" w:lineRule="auto"/>
      </w:pPr>
    </w:p>
  </w:footnote>
  <w:footnote w:id="2">
    <w:p w14:paraId="2592AE31" w14:textId="77777777" w:rsidR="00C90E9C" w:rsidRPr="00FE0E62" w:rsidRDefault="00C90E9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8424D" w14:textId="77777777" w:rsidR="00C90E9C" w:rsidRDefault="00C90E9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92A82" w14:textId="1B3CA936" w:rsidR="00C90E9C" w:rsidRPr="003C596B" w:rsidRDefault="003C596B" w:rsidP="002C4C53">
    <w:pPr>
      <w:tabs>
        <w:tab w:val="right" w:pos="9356"/>
      </w:tabs>
      <w:rPr>
        <w:rFonts w:cs="Arial"/>
        <w:b/>
        <w:i/>
        <w:sz w:val="22"/>
        <w:lang w:val="de-DE"/>
      </w:rPr>
    </w:pPr>
    <w:r w:rsidRPr="003C596B">
      <w:rPr>
        <w:rFonts w:cs="Arial"/>
        <w:sz w:val="22"/>
        <w:lang w:val="de-DE"/>
      </w:rPr>
      <w:t>SA4-e (AH) Video SWG post 113-e</w:t>
    </w:r>
    <w:r w:rsidR="00C90E9C" w:rsidRPr="003C596B">
      <w:rPr>
        <w:rFonts w:cs="Arial"/>
        <w:b/>
        <w:i/>
        <w:sz w:val="22"/>
        <w:lang w:val="de-DE"/>
      </w:rPr>
      <w:tab/>
    </w:r>
    <w:bookmarkStart w:id="325" w:name="_Hlk57381867"/>
    <w:r w:rsidR="00C90E9C" w:rsidRPr="003C596B">
      <w:rPr>
        <w:rFonts w:cs="Arial"/>
        <w:b/>
        <w:i/>
        <w:sz w:val="28"/>
        <w:szCs w:val="28"/>
        <w:lang w:val="de-DE"/>
      </w:rPr>
      <w:t>S4</w:t>
    </w:r>
    <w:r w:rsidR="00D86352">
      <w:rPr>
        <w:rFonts w:cs="Arial"/>
        <w:b/>
        <w:i/>
        <w:sz w:val="28"/>
        <w:szCs w:val="28"/>
        <w:lang w:val="de-DE"/>
      </w:rPr>
      <w:t>aV</w:t>
    </w:r>
    <w:r w:rsidR="00C90E9C" w:rsidRPr="003C596B">
      <w:rPr>
        <w:rFonts w:cs="Arial"/>
        <w:b/>
        <w:i/>
        <w:sz w:val="28"/>
        <w:szCs w:val="28"/>
        <w:lang w:val="de-DE"/>
      </w:rPr>
      <w:t>-</w:t>
    </w:r>
    <w:bookmarkEnd w:id="325"/>
    <w:r w:rsidR="00C90E9C" w:rsidRPr="003C596B">
      <w:rPr>
        <w:rFonts w:cs="Arial"/>
        <w:b/>
        <w:i/>
        <w:sz w:val="28"/>
        <w:szCs w:val="28"/>
        <w:lang w:val="de-DE"/>
      </w:rPr>
      <w:t>210</w:t>
    </w:r>
    <w:r w:rsidR="00D86352">
      <w:rPr>
        <w:rFonts w:cs="Arial"/>
        <w:b/>
        <w:i/>
        <w:sz w:val="28"/>
        <w:szCs w:val="28"/>
        <w:lang w:val="de-DE"/>
      </w:rPr>
      <w:t>693</w:t>
    </w:r>
  </w:p>
  <w:p w14:paraId="32207FD7" w14:textId="39CC77A1" w:rsidR="00C90E9C" w:rsidRPr="000018A5" w:rsidRDefault="00D86352" w:rsidP="002C4C53">
    <w:pPr>
      <w:pStyle w:val="CRCoverPage"/>
      <w:tabs>
        <w:tab w:val="right" w:pos="9639"/>
      </w:tabs>
      <w:spacing w:after="0"/>
      <w:rPr>
        <w:b/>
        <w:sz w:val="24"/>
      </w:rPr>
    </w:pPr>
    <w:r>
      <w:rPr>
        <w:rFonts w:eastAsia="SimSun" w:cs="Arial"/>
        <w:sz w:val="22"/>
        <w:lang w:eastAsia="zh-CN"/>
      </w:rPr>
      <w:t>Telco</w:t>
    </w:r>
    <w:r w:rsidR="00C90E9C" w:rsidRPr="0090320B">
      <w:rPr>
        <w:rFonts w:eastAsia="SimSun" w:cs="Arial"/>
        <w:sz w:val="22"/>
        <w:lang w:eastAsia="zh-CN"/>
      </w:rPr>
      <w:t xml:space="preserve">, </w:t>
    </w:r>
    <w:r>
      <w:rPr>
        <w:rFonts w:eastAsia="SimSun" w:cs="Arial"/>
        <w:sz w:val="22"/>
        <w:lang w:eastAsia="zh-CN"/>
      </w:rPr>
      <w:t>11</w:t>
    </w:r>
    <w:r w:rsidR="00C90E9C" w:rsidRPr="0090320B">
      <w:rPr>
        <w:rFonts w:eastAsia="SimSun" w:cs="Arial"/>
        <w:sz w:val="22"/>
        <w:lang w:eastAsia="zh-CN"/>
      </w:rPr>
      <w:t xml:space="preserve"> </w:t>
    </w:r>
    <w:r>
      <w:rPr>
        <w:rFonts w:eastAsia="SimSun" w:cs="Arial"/>
        <w:sz w:val="22"/>
        <w:lang w:eastAsia="zh-CN"/>
      </w:rPr>
      <w:t>May</w:t>
    </w:r>
    <w:r w:rsidR="00C90E9C" w:rsidRPr="0090320B">
      <w:rPr>
        <w:rFonts w:eastAsia="SimSun" w:cs="Arial"/>
        <w:sz w:val="22"/>
        <w:lang w:eastAsia="zh-CN"/>
      </w:rPr>
      <w:t xml:space="preserve"> 2021</w:t>
    </w:r>
    <w:r w:rsidR="00C90E9C" w:rsidRPr="0033027D">
      <w:rPr>
        <w:b/>
        <w:noProof/>
        <w:sz w:val="24"/>
      </w:rPr>
      <w:tab/>
    </w:r>
    <w:r>
      <w:rPr>
        <w:b/>
        <w:noProof/>
        <w:sz w:val="24"/>
      </w:rPr>
      <w:t>revision of S4-210556</w:t>
    </w:r>
  </w:p>
  <w:p w14:paraId="23D520F1" w14:textId="77777777" w:rsidR="00C90E9C" w:rsidRPr="000018A5" w:rsidRDefault="00C90E9C" w:rsidP="00870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2"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2"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3"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5"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1"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3"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2"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6"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8"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1"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5"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6"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8"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1"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2"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7"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1"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8"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3"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5"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8"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9"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2"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3"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7"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9"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2"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3"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5"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8"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0"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1"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2"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7"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99"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1"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3"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4"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5"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6"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8"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9"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2"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4"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1"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2"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5"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7"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0"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4"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0"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1"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6"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49"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1"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2"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3"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56"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57"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58"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1"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4"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6"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7"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8"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2"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3"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5"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8"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0"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0"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1"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2"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7"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8"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09"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1"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4"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5"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6"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7"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9"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0"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1"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2"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5"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6"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8"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0"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1"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3"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8"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9"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0"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4"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5"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46"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7"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9"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2"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3"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6"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7"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8"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9"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1"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2"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3"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6"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9"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1"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2"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3"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4"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6"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9"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2"/>
  </w:num>
  <w:num w:numId="2">
    <w:abstractNumId w:val="371"/>
  </w:num>
  <w:num w:numId="3">
    <w:abstractNumId w:val="330"/>
  </w:num>
  <w:num w:numId="4">
    <w:abstractNumId w:val="76"/>
  </w:num>
  <w:num w:numId="5">
    <w:abstractNumId w:val="226"/>
  </w:num>
  <w:num w:numId="6">
    <w:abstractNumId w:val="344"/>
  </w:num>
  <w:num w:numId="7">
    <w:abstractNumId w:val="175"/>
  </w:num>
  <w:num w:numId="8">
    <w:abstractNumId w:val="221"/>
  </w:num>
  <w:num w:numId="9">
    <w:abstractNumId w:val="56"/>
  </w:num>
  <w:num w:numId="10">
    <w:abstractNumId w:val="29"/>
  </w:num>
  <w:num w:numId="11">
    <w:abstractNumId w:val="161"/>
  </w:num>
  <w:num w:numId="12">
    <w:abstractNumId w:val="234"/>
  </w:num>
  <w:num w:numId="13">
    <w:abstractNumId w:val="219"/>
  </w:num>
  <w:num w:numId="14">
    <w:abstractNumId w:val="320"/>
  </w:num>
  <w:num w:numId="15">
    <w:abstractNumId w:val="167"/>
  </w:num>
  <w:num w:numId="16">
    <w:abstractNumId w:val="194"/>
  </w:num>
  <w:num w:numId="17">
    <w:abstractNumId w:val="130"/>
  </w:num>
  <w:num w:numId="18">
    <w:abstractNumId w:val="183"/>
  </w:num>
  <w:num w:numId="19">
    <w:abstractNumId w:val="184"/>
  </w:num>
  <w:num w:numId="20">
    <w:abstractNumId w:val="274"/>
  </w:num>
  <w:num w:numId="21">
    <w:abstractNumId w:val="373"/>
  </w:num>
  <w:num w:numId="22">
    <w:abstractNumId w:val="260"/>
  </w:num>
  <w:num w:numId="23">
    <w:abstractNumId w:val="343"/>
  </w:num>
  <w:num w:numId="24">
    <w:abstractNumId w:val="99"/>
  </w:num>
  <w:num w:numId="25">
    <w:abstractNumId w:val="251"/>
  </w:num>
  <w:num w:numId="26">
    <w:abstractNumId w:val="324"/>
  </w:num>
  <w:num w:numId="27">
    <w:abstractNumId w:val="310"/>
  </w:num>
  <w:num w:numId="28">
    <w:abstractNumId w:val="74"/>
  </w:num>
  <w:num w:numId="29">
    <w:abstractNumId w:val="240"/>
  </w:num>
  <w:num w:numId="30">
    <w:abstractNumId w:val="119"/>
  </w:num>
  <w:num w:numId="31">
    <w:abstractNumId w:val="150"/>
  </w:num>
  <w:num w:numId="32">
    <w:abstractNumId w:val="321"/>
  </w:num>
  <w:num w:numId="33">
    <w:abstractNumId w:val="199"/>
  </w:num>
  <w:num w:numId="34">
    <w:abstractNumId w:val="37"/>
  </w:num>
  <w:num w:numId="35">
    <w:abstractNumId w:val="296"/>
  </w:num>
  <w:num w:numId="36">
    <w:abstractNumId w:val="106"/>
  </w:num>
  <w:num w:numId="37">
    <w:abstractNumId w:val="15"/>
  </w:num>
  <w:num w:numId="38">
    <w:abstractNumId w:val="282"/>
  </w:num>
  <w:num w:numId="39">
    <w:abstractNumId w:val="295"/>
  </w:num>
  <w:num w:numId="40">
    <w:abstractNumId w:val="325"/>
  </w:num>
  <w:num w:numId="41">
    <w:abstractNumId w:val="291"/>
  </w:num>
  <w:num w:numId="42">
    <w:abstractNumId w:val="144"/>
  </w:num>
  <w:num w:numId="43">
    <w:abstractNumId w:val="67"/>
  </w:num>
  <w:num w:numId="44">
    <w:abstractNumId w:val="25"/>
  </w:num>
  <w:num w:numId="45">
    <w:abstractNumId w:val="195"/>
  </w:num>
  <w:num w:numId="46">
    <w:abstractNumId w:val="248"/>
  </w:num>
  <w:num w:numId="47">
    <w:abstractNumId w:val="229"/>
  </w:num>
  <w:num w:numId="48">
    <w:abstractNumId w:val="224"/>
  </w:num>
  <w:num w:numId="49">
    <w:abstractNumId w:val="378"/>
  </w:num>
  <w:num w:numId="50">
    <w:abstractNumId w:val="33"/>
  </w:num>
  <w:num w:numId="51">
    <w:abstractNumId w:val="72"/>
  </w:num>
  <w:num w:numId="52">
    <w:abstractNumId w:val="9"/>
  </w:num>
  <w:num w:numId="53">
    <w:abstractNumId w:val="98"/>
  </w:num>
  <w:num w:numId="54">
    <w:abstractNumId w:val="10"/>
  </w:num>
  <w:num w:numId="55">
    <w:abstractNumId w:val="253"/>
  </w:num>
  <w:num w:numId="56">
    <w:abstractNumId w:val="265"/>
  </w:num>
  <w:num w:numId="57">
    <w:abstractNumId w:val="361"/>
  </w:num>
  <w:num w:numId="58">
    <w:abstractNumId w:val="14"/>
  </w:num>
  <w:num w:numId="59">
    <w:abstractNumId w:val="208"/>
  </w:num>
  <w:num w:numId="60">
    <w:abstractNumId w:val="69"/>
  </w:num>
  <w:num w:numId="61">
    <w:abstractNumId w:val="319"/>
  </w:num>
  <w:num w:numId="62">
    <w:abstractNumId w:val="36"/>
  </w:num>
  <w:num w:numId="63">
    <w:abstractNumId w:val="50"/>
  </w:num>
  <w:num w:numId="64">
    <w:abstractNumId w:val="84"/>
  </w:num>
  <w:num w:numId="65">
    <w:abstractNumId w:val="189"/>
  </w:num>
  <w:num w:numId="66">
    <w:abstractNumId w:val="188"/>
  </w:num>
  <w:num w:numId="67">
    <w:abstractNumId w:val="278"/>
  </w:num>
  <w:num w:numId="68">
    <w:abstractNumId w:val="237"/>
  </w:num>
  <w:num w:numId="69">
    <w:abstractNumId w:val="111"/>
  </w:num>
  <w:num w:numId="70">
    <w:abstractNumId w:val="166"/>
  </w:num>
  <w:num w:numId="71">
    <w:abstractNumId w:val="160"/>
  </w:num>
  <w:num w:numId="72">
    <w:abstractNumId w:val="79"/>
  </w:num>
  <w:num w:numId="73">
    <w:abstractNumId w:val="179"/>
  </w:num>
  <w:num w:numId="74">
    <w:abstractNumId w:val="51"/>
  </w:num>
  <w:num w:numId="75">
    <w:abstractNumId w:val="127"/>
  </w:num>
  <w:num w:numId="76">
    <w:abstractNumId w:val="62"/>
  </w:num>
  <w:num w:numId="77">
    <w:abstractNumId w:val="45"/>
  </w:num>
  <w:num w:numId="78">
    <w:abstractNumId w:val="21"/>
  </w:num>
  <w:num w:numId="79">
    <w:abstractNumId w:val="265"/>
  </w:num>
  <w:num w:numId="80">
    <w:abstractNumId w:val="361"/>
  </w:num>
  <w:num w:numId="81">
    <w:abstractNumId w:val="183"/>
  </w:num>
  <w:num w:numId="82">
    <w:abstractNumId w:val="14"/>
  </w:num>
  <w:num w:numId="83">
    <w:abstractNumId w:val="160"/>
  </w:num>
  <w:num w:numId="84">
    <w:abstractNumId w:val="79"/>
  </w:num>
  <w:num w:numId="85">
    <w:abstractNumId w:val="166"/>
  </w:num>
  <w:num w:numId="86">
    <w:abstractNumId w:val="146"/>
  </w:num>
  <w:num w:numId="87">
    <w:abstractNumId w:val="176"/>
  </w:num>
  <w:num w:numId="88">
    <w:abstractNumId w:val="133"/>
  </w:num>
  <w:num w:numId="89">
    <w:abstractNumId w:val="312"/>
  </w:num>
  <w:num w:numId="90">
    <w:abstractNumId w:val="116"/>
  </w:num>
  <w:num w:numId="91">
    <w:abstractNumId w:val="333"/>
  </w:num>
  <w:num w:numId="92">
    <w:abstractNumId w:val="82"/>
  </w:num>
  <w:num w:numId="93">
    <w:abstractNumId w:val="347"/>
  </w:num>
  <w:num w:numId="94">
    <w:abstractNumId w:val="162"/>
  </w:num>
  <w:num w:numId="95">
    <w:abstractNumId w:val="41"/>
  </w:num>
  <w:num w:numId="96">
    <w:abstractNumId w:val="223"/>
  </w:num>
  <w:num w:numId="97">
    <w:abstractNumId w:val="335"/>
  </w:num>
  <w:num w:numId="98">
    <w:abstractNumId w:val="22"/>
  </w:num>
  <w:num w:numId="99">
    <w:abstractNumId w:val="164"/>
  </w:num>
  <w:num w:numId="100">
    <w:abstractNumId w:val="354"/>
  </w:num>
  <w:num w:numId="101">
    <w:abstractNumId w:val="316"/>
  </w:num>
  <w:num w:numId="102">
    <w:abstractNumId w:val="316"/>
    <w:lvlOverride w:ilvl="0">
      <w:startOverride w:val="2"/>
    </w:lvlOverride>
    <w:lvlOverride w:ilvl="1">
      <w:startOverride w:val="1"/>
    </w:lvlOverride>
  </w:num>
  <w:num w:numId="103">
    <w:abstractNumId w:val="316"/>
    <w:lvlOverride w:ilvl="0">
      <w:startOverride w:val="3"/>
    </w:lvlOverride>
    <w:lvlOverride w:ilvl="1">
      <w:startOverride w:val="1"/>
    </w:lvlOverride>
  </w:num>
  <w:num w:numId="104">
    <w:abstractNumId w:val="204"/>
  </w:num>
  <w:num w:numId="105">
    <w:abstractNumId w:val="185"/>
  </w:num>
  <w:num w:numId="106">
    <w:abstractNumId w:val="86"/>
  </w:num>
  <w:num w:numId="107">
    <w:abstractNumId w:val="359"/>
  </w:num>
  <w:num w:numId="108">
    <w:abstractNumId w:val="53"/>
  </w:num>
  <w:num w:numId="109">
    <w:abstractNumId w:val="128"/>
  </w:num>
  <w:num w:numId="110">
    <w:abstractNumId w:val="31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5"/>
  </w:num>
  <w:num w:numId="112">
    <w:abstractNumId w:val="139"/>
  </w:num>
  <w:num w:numId="113">
    <w:abstractNumId w:val="218"/>
  </w:num>
  <w:num w:numId="114">
    <w:abstractNumId w:val="71"/>
  </w:num>
  <w:num w:numId="115">
    <w:abstractNumId w:val="258"/>
  </w:num>
  <w:num w:numId="116">
    <w:abstractNumId w:val="178"/>
  </w:num>
  <w:num w:numId="117">
    <w:abstractNumId w:val="316"/>
  </w:num>
  <w:num w:numId="118">
    <w:abstractNumId w:val="316"/>
    <w:lvlOverride w:ilvl="0">
      <w:startOverride w:val="5"/>
    </w:lvlOverride>
    <w:lvlOverride w:ilvl="1">
      <w:startOverride w:val="1"/>
    </w:lvlOverride>
  </w:num>
  <w:num w:numId="119">
    <w:abstractNumId w:val="323"/>
  </w:num>
  <w:num w:numId="120">
    <w:abstractNumId w:val="117"/>
  </w:num>
  <w:num w:numId="121">
    <w:abstractNumId w:val="262"/>
  </w:num>
  <w:num w:numId="122">
    <w:abstractNumId w:val="157"/>
  </w:num>
  <w:num w:numId="123">
    <w:abstractNumId w:val="315"/>
  </w:num>
  <w:num w:numId="124">
    <w:abstractNumId w:val="360"/>
  </w:num>
  <w:num w:numId="125">
    <w:abstractNumId w:val="198"/>
  </w:num>
  <w:num w:numId="126">
    <w:abstractNumId w:val="40"/>
  </w:num>
  <w:num w:numId="127">
    <w:abstractNumId w:val="174"/>
  </w:num>
  <w:num w:numId="128">
    <w:abstractNumId w:val="89"/>
  </w:num>
  <w:num w:numId="129">
    <w:abstractNumId w:val="156"/>
  </w:num>
  <w:num w:numId="130">
    <w:abstractNumId w:val="301"/>
  </w:num>
  <w:num w:numId="131">
    <w:abstractNumId w:val="287"/>
  </w:num>
  <w:num w:numId="132">
    <w:abstractNumId w:val="225"/>
  </w:num>
  <w:num w:numId="133">
    <w:abstractNumId w:val="236"/>
  </w:num>
  <w:num w:numId="134">
    <w:abstractNumId w:val="311"/>
  </w:num>
  <w:num w:numId="135">
    <w:abstractNumId w:val="124"/>
  </w:num>
  <w:num w:numId="136">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4"/>
  </w:num>
  <w:num w:numId="138">
    <w:abstractNumId w:val="129"/>
  </w:num>
  <w:num w:numId="139">
    <w:abstractNumId w:val="339"/>
  </w:num>
  <w:num w:numId="140">
    <w:abstractNumId w:val="59"/>
  </w:num>
  <w:num w:numId="141">
    <w:abstractNumId w:val="271"/>
  </w:num>
  <w:num w:numId="142">
    <w:abstractNumId w:val="4"/>
  </w:num>
  <w:num w:numId="143">
    <w:abstractNumId w:val="88"/>
  </w:num>
  <w:num w:numId="144">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57"/>
  </w:num>
  <w:num w:numId="146">
    <w:abstractNumId w:val="351"/>
  </w:num>
  <w:num w:numId="147">
    <w:abstractNumId w:val="114"/>
  </w:num>
  <w:num w:numId="148">
    <w:abstractNumId w:val="64"/>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16"/>
    <w:lvlOverride w:ilvl="0">
      <w:startOverride w:val="6"/>
    </w:lvlOverride>
  </w:num>
  <w:num w:numId="153">
    <w:abstractNumId w:val="300"/>
  </w:num>
  <w:num w:numId="154">
    <w:abstractNumId w:val="233"/>
  </w:num>
  <w:num w:numId="155">
    <w:abstractNumId w:val="170"/>
  </w:num>
  <w:num w:numId="156">
    <w:abstractNumId w:val="180"/>
  </w:num>
  <w:num w:numId="157">
    <w:abstractNumId w:val="172"/>
  </w:num>
  <w:num w:numId="158">
    <w:abstractNumId w:val="193"/>
  </w:num>
  <w:num w:numId="159">
    <w:abstractNumId w:val="122"/>
  </w:num>
  <w:num w:numId="160">
    <w:abstractNumId w:val="266"/>
  </w:num>
  <w:num w:numId="161">
    <w:abstractNumId w:val="196"/>
  </w:num>
  <w:num w:numId="162">
    <w:abstractNumId w:val="207"/>
  </w:num>
  <w:num w:numId="163">
    <w:abstractNumId w:val="38"/>
  </w:num>
  <w:num w:numId="164">
    <w:abstractNumId w:val="190"/>
  </w:num>
  <w:num w:numId="165">
    <w:abstractNumId w:val="191"/>
  </w:num>
  <w:num w:numId="166">
    <w:abstractNumId w:val="202"/>
  </w:num>
  <w:num w:numId="167">
    <w:abstractNumId w:val="245"/>
  </w:num>
  <w:num w:numId="168">
    <w:abstractNumId w:val="277"/>
  </w:num>
  <w:num w:numId="169">
    <w:abstractNumId w:val="43"/>
  </w:num>
  <w:num w:numId="170">
    <w:abstractNumId w:val="327"/>
  </w:num>
  <w:num w:numId="171">
    <w:abstractNumId w:val="276"/>
  </w:num>
  <w:num w:numId="172">
    <w:abstractNumId w:val="47"/>
  </w:num>
  <w:num w:numId="173">
    <w:abstractNumId w:val="289"/>
  </w:num>
  <w:num w:numId="174">
    <w:abstractNumId w:val="307"/>
  </w:num>
  <w:num w:numId="175">
    <w:abstractNumId w:val="322"/>
  </w:num>
  <w:num w:numId="176">
    <w:abstractNumId w:val="280"/>
  </w:num>
  <w:num w:numId="177">
    <w:abstractNumId w:val="239"/>
  </w:num>
  <w:num w:numId="178">
    <w:abstractNumId w:val="87"/>
  </w:num>
  <w:num w:numId="179">
    <w:abstractNumId w:val="346"/>
  </w:num>
  <w:num w:numId="180">
    <w:abstractNumId w:val="77"/>
  </w:num>
  <w:num w:numId="181">
    <w:abstractNumId w:val="34"/>
  </w:num>
  <w:num w:numId="182">
    <w:abstractNumId w:val="243"/>
  </w:num>
  <w:num w:numId="183">
    <w:abstractNumId w:val="118"/>
  </w:num>
  <w:num w:numId="184">
    <w:abstractNumId w:val="338"/>
  </w:num>
  <w:num w:numId="185">
    <w:abstractNumId w:val="332"/>
  </w:num>
  <w:num w:numId="186">
    <w:abstractNumId w:val="250"/>
  </w:num>
  <w:num w:numId="187">
    <w:abstractNumId w:val="281"/>
  </w:num>
  <w:num w:numId="188">
    <w:abstractNumId w:val="318"/>
  </w:num>
  <w:num w:numId="189">
    <w:abstractNumId w:val="154"/>
  </w:num>
  <w:num w:numId="190">
    <w:abstractNumId w:val="368"/>
  </w:num>
  <w:num w:numId="191">
    <w:abstractNumId w:val="246"/>
  </w:num>
  <w:num w:numId="192">
    <w:abstractNumId w:val="365"/>
  </w:num>
  <w:num w:numId="193">
    <w:abstractNumId w:val="279"/>
  </w:num>
  <w:num w:numId="194">
    <w:abstractNumId w:val="350"/>
  </w:num>
  <w:num w:numId="195">
    <w:abstractNumId w:val="12"/>
  </w:num>
  <w:num w:numId="196">
    <w:abstractNumId w:val="137"/>
  </w:num>
  <w:num w:numId="197">
    <w:abstractNumId w:val="213"/>
  </w:num>
  <w:num w:numId="198">
    <w:abstractNumId w:val="366"/>
  </w:num>
  <w:num w:numId="199">
    <w:abstractNumId w:val="356"/>
  </w:num>
  <w:num w:numId="200">
    <w:abstractNumId w:val="97"/>
  </w:num>
  <w:num w:numId="201">
    <w:abstractNumId w:val="141"/>
  </w:num>
  <w:num w:numId="202">
    <w:abstractNumId w:val="18"/>
  </w:num>
  <w:num w:numId="203">
    <w:abstractNumId w:val="87"/>
  </w:num>
  <w:num w:numId="204">
    <w:abstractNumId w:val="346"/>
  </w:num>
  <w:num w:numId="205">
    <w:abstractNumId w:val="39"/>
  </w:num>
  <w:num w:numId="206">
    <w:abstractNumId w:val="42"/>
  </w:num>
  <w:num w:numId="207">
    <w:abstractNumId w:val="329"/>
  </w:num>
  <w:num w:numId="208">
    <w:abstractNumId w:val="252"/>
  </w:num>
  <w:num w:numId="209">
    <w:abstractNumId w:val="168"/>
  </w:num>
  <w:num w:numId="210">
    <w:abstractNumId w:val="186"/>
  </w:num>
  <w:num w:numId="211">
    <w:abstractNumId w:val="149"/>
  </w:num>
  <w:num w:numId="212">
    <w:abstractNumId w:val="20"/>
  </w:num>
  <w:num w:numId="213">
    <w:abstractNumId w:val="104"/>
  </w:num>
  <w:num w:numId="214">
    <w:abstractNumId w:val="23"/>
  </w:num>
  <w:num w:numId="215">
    <w:abstractNumId w:val="372"/>
  </w:num>
  <w:num w:numId="216">
    <w:abstractNumId w:val="375"/>
  </w:num>
  <w:num w:numId="217">
    <w:abstractNumId w:val="211"/>
  </w:num>
  <w:num w:numId="218">
    <w:abstractNumId w:val="203"/>
  </w:num>
  <w:num w:numId="219">
    <w:abstractNumId w:val="205"/>
  </w:num>
  <w:num w:numId="220">
    <w:abstractNumId w:val="328"/>
  </w:num>
  <w:num w:numId="221">
    <w:abstractNumId w:val="284"/>
  </w:num>
  <w:num w:numId="222">
    <w:abstractNumId w:val="187"/>
  </w:num>
  <w:num w:numId="223">
    <w:abstractNumId w:val="138"/>
  </w:num>
  <w:num w:numId="224">
    <w:abstractNumId w:val="68"/>
  </w:num>
  <w:num w:numId="225">
    <w:abstractNumId w:val="70"/>
  </w:num>
  <w:num w:numId="226">
    <w:abstractNumId w:val="364"/>
  </w:num>
  <w:num w:numId="227">
    <w:abstractNumId w:val="107"/>
  </w:num>
  <w:num w:numId="228">
    <w:abstractNumId w:val="286"/>
  </w:num>
  <w:num w:numId="229">
    <w:abstractNumId w:val="123"/>
  </w:num>
  <w:num w:numId="230">
    <w:abstractNumId w:val="370"/>
  </w:num>
  <w:num w:numId="231">
    <w:abstractNumId w:val="136"/>
  </w:num>
  <w:num w:numId="232">
    <w:abstractNumId w:val="81"/>
  </w:num>
  <w:num w:numId="233">
    <w:abstractNumId w:val="100"/>
  </w:num>
  <w:num w:numId="234">
    <w:abstractNumId w:val="142"/>
  </w:num>
  <w:num w:numId="235">
    <w:abstractNumId w:val="63"/>
  </w:num>
  <w:num w:numId="236">
    <w:abstractNumId w:val="73"/>
  </w:num>
  <w:num w:numId="237">
    <w:abstractNumId w:val="92"/>
  </w:num>
  <w:num w:numId="238">
    <w:abstractNumId w:val="293"/>
  </w:num>
  <w:num w:numId="239">
    <w:abstractNumId w:val="362"/>
  </w:num>
  <w:num w:numId="240">
    <w:abstractNumId w:val="165"/>
  </w:num>
  <w:num w:numId="241">
    <w:abstractNumId w:val="105"/>
  </w:num>
  <w:num w:numId="242">
    <w:abstractNumId w:val="60"/>
  </w:num>
  <w:num w:numId="243">
    <w:abstractNumId w:val="26"/>
  </w:num>
  <w:num w:numId="244">
    <w:abstractNumId w:val="171"/>
  </w:num>
  <w:num w:numId="245">
    <w:abstractNumId w:val="58"/>
  </w:num>
  <w:num w:numId="246">
    <w:abstractNumId w:val="308"/>
  </w:num>
  <w:num w:numId="247">
    <w:abstractNumId w:val="109"/>
  </w:num>
  <w:num w:numId="248">
    <w:abstractNumId w:val="298"/>
  </w:num>
  <w:num w:numId="249">
    <w:abstractNumId w:val="83"/>
  </w:num>
  <w:num w:numId="250">
    <w:abstractNumId w:val="24"/>
  </w:num>
  <w:num w:numId="251">
    <w:abstractNumId w:val="66"/>
  </w:num>
  <w:num w:numId="252">
    <w:abstractNumId w:val="256"/>
  </w:num>
  <w:num w:numId="253">
    <w:abstractNumId w:val="52"/>
  </w:num>
  <w:num w:numId="254">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3"/>
  </w:num>
  <w:num w:numId="256">
    <w:abstractNumId w:val="215"/>
  </w:num>
  <w:num w:numId="257">
    <w:abstractNumId w:val="228"/>
  </w:num>
  <w:num w:numId="258">
    <w:abstractNumId w:val="249"/>
  </w:num>
  <w:num w:numId="259">
    <w:abstractNumId w:val="230"/>
  </w:num>
  <w:num w:numId="260">
    <w:abstractNumId w:val="303"/>
  </w:num>
  <w:num w:numId="261">
    <w:abstractNumId w:val="145"/>
  </w:num>
  <w:num w:numId="262">
    <w:abstractNumId w:val="48"/>
  </w:num>
  <w:num w:numId="263">
    <w:abstractNumId w:val="113"/>
  </w:num>
  <w:num w:numId="264">
    <w:abstractNumId w:val="11"/>
  </w:num>
  <w:num w:numId="265">
    <w:abstractNumId w:val="65"/>
  </w:num>
  <w:num w:numId="266">
    <w:abstractNumId w:val="273"/>
  </w:num>
  <w:num w:numId="267">
    <w:abstractNumId w:val="217"/>
  </w:num>
  <w:num w:numId="268">
    <w:abstractNumId w:val="28"/>
  </w:num>
  <w:num w:numId="269">
    <w:abstractNumId w:val="32"/>
  </w:num>
  <w:num w:numId="270">
    <w:abstractNumId w:val="288"/>
  </w:num>
  <w:num w:numId="271">
    <w:abstractNumId w:val="173"/>
  </w:num>
  <w:num w:numId="272">
    <w:abstractNumId w:val="231"/>
  </w:num>
  <w:num w:numId="273">
    <w:abstractNumId w:val="121"/>
  </w:num>
  <w:num w:numId="274">
    <w:abstractNumId w:val="115"/>
  </w:num>
  <w:num w:numId="275">
    <w:abstractNumId w:val="110"/>
  </w:num>
  <w:num w:numId="276">
    <w:abstractNumId w:val="152"/>
  </w:num>
  <w:num w:numId="277">
    <w:abstractNumId w:val="232"/>
  </w:num>
  <w:num w:numId="278">
    <w:abstractNumId w:val="297"/>
  </w:num>
  <w:num w:numId="279">
    <w:abstractNumId w:val="163"/>
  </w:num>
  <w:num w:numId="280">
    <w:abstractNumId w:val="126"/>
  </w:num>
  <w:num w:numId="281">
    <w:abstractNumId w:val="140"/>
  </w:num>
  <w:num w:numId="282">
    <w:abstractNumId w:val="259"/>
  </w:num>
  <w:num w:numId="283">
    <w:abstractNumId w:val="209"/>
  </w:num>
  <w:num w:numId="284">
    <w:abstractNumId w:val="49"/>
  </w:num>
  <w:num w:numId="285">
    <w:abstractNumId w:val="169"/>
  </w:num>
  <w:num w:numId="286">
    <w:abstractNumId w:val="242"/>
  </w:num>
  <w:num w:numId="287">
    <w:abstractNumId w:val="90"/>
  </w:num>
  <w:num w:numId="288">
    <w:abstractNumId w:val="131"/>
  </w:num>
  <w:num w:numId="289">
    <w:abstractNumId w:val="342"/>
  </w:num>
  <w:num w:numId="290">
    <w:abstractNumId w:val="292"/>
  </w:num>
  <w:num w:numId="291">
    <w:abstractNumId w:val="317"/>
  </w:num>
  <w:num w:numId="292">
    <w:abstractNumId w:val="135"/>
  </w:num>
  <w:num w:numId="293">
    <w:abstractNumId w:val="264"/>
  </w:num>
  <w:num w:numId="294">
    <w:abstractNumId w:val="30"/>
  </w:num>
  <w:num w:numId="295">
    <w:abstractNumId w:val="374"/>
  </w:num>
  <w:num w:numId="296">
    <w:abstractNumId w:val="270"/>
  </w:num>
  <w:num w:numId="297">
    <w:abstractNumId w:val="5"/>
  </w:num>
  <w:num w:numId="298">
    <w:abstractNumId w:val="19"/>
  </w:num>
  <w:num w:numId="299">
    <w:abstractNumId w:val="363"/>
  </w:num>
  <w:num w:numId="300">
    <w:abstractNumId w:val="101"/>
  </w:num>
  <w:num w:numId="301">
    <w:abstractNumId w:val="285"/>
  </w:num>
  <w:num w:numId="302">
    <w:abstractNumId w:val="241"/>
  </w:num>
  <w:num w:numId="303">
    <w:abstractNumId w:val="268"/>
  </w:num>
  <w:num w:numId="304">
    <w:abstractNumId w:val="35"/>
  </w:num>
  <w:num w:numId="305">
    <w:abstractNumId w:val="95"/>
  </w:num>
  <w:num w:numId="306">
    <w:abstractNumId w:val="1"/>
  </w:num>
  <w:num w:numId="307">
    <w:abstractNumId w:val="132"/>
  </w:num>
  <w:num w:numId="308">
    <w:abstractNumId w:val="306"/>
  </w:num>
  <w:num w:numId="309">
    <w:abstractNumId w:val="284"/>
  </w:num>
  <w:num w:numId="310">
    <w:abstractNumId w:val="3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2"/>
  </w:num>
  <w:num w:numId="312">
    <w:abstractNumId w:val="352"/>
  </w:num>
  <w:num w:numId="313">
    <w:abstractNumId w:val="31"/>
  </w:num>
  <w:num w:numId="314">
    <w:abstractNumId w:val="290"/>
  </w:num>
  <w:num w:numId="315">
    <w:abstractNumId w:val="80"/>
  </w:num>
  <w:num w:numId="316">
    <w:abstractNumId w:val="181"/>
  </w:num>
  <w:num w:numId="317">
    <w:abstractNumId w:val="313"/>
  </w:num>
  <w:num w:numId="318">
    <w:abstractNumId w:val="192"/>
  </w:num>
  <w:num w:numId="319">
    <w:abstractNumId w:val="151"/>
  </w:num>
  <w:num w:numId="320">
    <w:abstractNumId w:val="96"/>
  </w:num>
  <w:num w:numId="321">
    <w:abstractNumId w:val="369"/>
  </w:num>
  <w:num w:numId="322">
    <w:abstractNumId w:val="91"/>
  </w:num>
  <w:num w:numId="323">
    <w:abstractNumId w:val="120"/>
  </w:num>
  <w:num w:numId="324">
    <w:abstractNumId w:val="177"/>
  </w:num>
  <w:num w:numId="325">
    <w:abstractNumId w:val="55"/>
  </w:num>
  <w:num w:numId="326">
    <w:abstractNumId w:val="94"/>
  </w:num>
  <w:num w:numId="327">
    <w:abstractNumId w:val="326"/>
  </w:num>
  <w:num w:numId="328">
    <w:abstractNumId w:val="267"/>
  </w:num>
  <w:num w:numId="329">
    <w:abstractNumId w:val="358"/>
  </w:num>
  <w:num w:numId="330">
    <w:abstractNumId w:val="159"/>
  </w:num>
  <w:num w:numId="331">
    <w:abstractNumId w:val="134"/>
  </w:num>
  <w:num w:numId="332">
    <w:abstractNumId w:val="13"/>
  </w:num>
  <w:num w:numId="333">
    <w:abstractNumId w:val="102"/>
  </w:num>
  <w:num w:numId="334">
    <w:abstractNumId w:val="334"/>
  </w:num>
  <w:num w:numId="335">
    <w:abstractNumId w:val="244"/>
  </w:num>
  <w:num w:numId="336">
    <w:abstractNumId w:val="212"/>
  </w:num>
  <w:num w:numId="337">
    <w:abstractNumId w:val="247"/>
  </w:num>
  <w:num w:numId="338">
    <w:abstractNumId w:val="147"/>
  </w:num>
  <w:num w:numId="339">
    <w:abstractNumId w:val="294"/>
  </w:num>
  <w:num w:numId="340">
    <w:abstractNumId w:val="155"/>
  </w:num>
  <w:num w:numId="341">
    <w:abstractNumId w:val="197"/>
  </w:num>
  <w:num w:numId="342">
    <w:abstractNumId w:val="153"/>
  </w:num>
  <w:num w:numId="343">
    <w:abstractNumId w:val="78"/>
  </w:num>
  <w:num w:numId="344">
    <w:abstractNumId w:val="16"/>
  </w:num>
  <w:num w:numId="345">
    <w:abstractNumId w:val="379"/>
  </w:num>
  <w:num w:numId="346">
    <w:abstractNumId w:val="299"/>
  </w:num>
  <w:num w:numId="347">
    <w:abstractNumId w:val="44"/>
  </w:num>
  <w:num w:numId="348">
    <w:abstractNumId w:val="158"/>
  </w:num>
  <w:num w:numId="349">
    <w:abstractNumId w:val="305"/>
  </w:num>
  <w:num w:numId="350">
    <w:abstractNumId w:val="309"/>
  </w:num>
  <w:num w:numId="351">
    <w:abstractNumId w:val="206"/>
  </w:num>
  <w:num w:numId="352">
    <w:abstractNumId w:val="353"/>
  </w:num>
  <w:num w:numId="353">
    <w:abstractNumId w:val="148"/>
  </w:num>
  <w:num w:numId="354">
    <w:abstractNumId w:val="216"/>
  </w:num>
  <w:num w:numId="355">
    <w:abstractNumId w:val="304"/>
  </w:num>
  <w:num w:numId="356">
    <w:abstractNumId w:val="341"/>
  </w:num>
  <w:num w:numId="357">
    <w:abstractNumId w:val="27"/>
  </w:num>
  <w:num w:numId="358">
    <w:abstractNumId w:val="238"/>
  </w:num>
  <w:num w:numId="359">
    <w:abstractNumId w:val="222"/>
  </w:num>
  <w:num w:numId="360">
    <w:abstractNumId w:val="255"/>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5"/>
  </w:num>
  <w:num w:numId="363">
    <w:abstractNumId w:val="46"/>
  </w:num>
  <w:num w:numId="364">
    <w:abstractNumId w:val="201"/>
  </w:num>
  <w:num w:numId="365">
    <w:abstractNumId w:val="337"/>
  </w:num>
  <w:num w:numId="366">
    <w:abstractNumId w:val="7"/>
  </w:num>
  <w:num w:numId="367">
    <w:abstractNumId w:val="108"/>
  </w:num>
  <w:num w:numId="368">
    <w:abstractNumId w:val="235"/>
  </w:num>
  <w:num w:numId="369">
    <w:abstractNumId w:val="345"/>
  </w:num>
  <w:num w:numId="370">
    <w:abstractNumId w:val="93"/>
  </w:num>
  <w:num w:numId="371">
    <w:abstractNumId w:val="8"/>
  </w:num>
  <w:num w:numId="372">
    <w:abstractNumId w:val="377"/>
  </w:num>
  <w:num w:numId="373">
    <w:abstractNumId w:val="269"/>
  </w:num>
  <w:num w:numId="374">
    <w:abstractNumId w:val="61"/>
  </w:num>
  <w:num w:numId="375">
    <w:abstractNumId w:val="261"/>
  </w:num>
  <w:num w:numId="376">
    <w:abstractNumId w:val="17"/>
  </w:num>
  <w:num w:numId="377">
    <w:abstractNumId w:val="340"/>
  </w:num>
  <w:num w:numId="378">
    <w:abstractNumId w:val="182"/>
  </w:num>
  <w:num w:numId="379">
    <w:abstractNumId w:val="302"/>
  </w:num>
  <w:num w:numId="380">
    <w:abstractNumId w:val="103"/>
  </w:num>
  <w:num w:numId="381">
    <w:abstractNumId w:val="143"/>
  </w:num>
  <w:num w:numId="382">
    <w:abstractNumId w:val="210"/>
  </w:num>
  <w:num w:numId="383">
    <w:abstractNumId w:val="336"/>
  </w:num>
  <w:num w:numId="384">
    <w:abstractNumId w:val="349"/>
  </w:num>
  <w:num w:numId="385">
    <w:abstractNumId w:val="263"/>
  </w:num>
  <w:num w:numId="3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4"/>
  </w:num>
  <w:num w:numId="389">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27"/>
  </w:num>
  <w:num w:numId="391">
    <w:abstractNumId w:val="214"/>
  </w:num>
  <w:num w:numId="392">
    <w:abstractNumId w:val="367"/>
  </w:num>
  <w:num w:numId="393">
    <w:abstractNumId w:val="200"/>
  </w:num>
  <w:num w:numId="394">
    <w:abstractNumId w:val="57"/>
  </w:num>
  <w:num w:numId="395">
    <w:abstractNumId w:val="355"/>
  </w:num>
  <w:num w:numId="396">
    <w:abstractNumId w:val="125"/>
  </w:num>
  <w:num w:numId="397">
    <w:abstractNumId w:val="85"/>
  </w:num>
  <w:num w:numId="398">
    <w:abstractNumId w:val="331"/>
    <w:lvlOverride w:ilvl="0"/>
    <w:lvlOverride w:ilvl="1"/>
    <w:lvlOverride w:ilvl="2"/>
    <w:lvlOverride w:ilvl="3"/>
    <w:lvlOverride w:ilvl="4"/>
    <w:lvlOverride w:ilvl="5"/>
    <w:lvlOverride w:ilvl="6"/>
    <w:lvlOverride w:ilvl="7"/>
    <w:lvlOverride w:ilvl="8"/>
  </w:num>
  <w:num w:numId="399">
    <w:abstractNumId w:val="37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8A5"/>
    <w:rsid w:val="000044F5"/>
    <w:rsid w:val="00004704"/>
    <w:rsid w:val="0000496B"/>
    <w:rsid w:val="00012B62"/>
    <w:rsid w:val="000154FE"/>
    <w:rsid w:val="0001646E"/>
    <w:rsid w:val="00016BCB"/>
    <w:rsid w:val="00021950"/>
    <w:rsid w:val="000230ED"/>
    <w:rsid w:val="00023780"/>
    <w:rsid w:val="00025081"/>
    <w:rsid w:val="000252C4"/>
    <w:rsid w:val="00030454"/>
    <w:rsid w:val="000309DA"/>
    <w:rsid w:val="0003159A"/>
    <w:rsid w:val="00033035"/>
    <w:rsid w:val="00036575"/>
    <w:rsid w:val="000406F5"/>
    <w:rsid w:val="00040C6C"/>
    <w:rsid w:val="00045D17"/>
    <w:rsid w:val="00054DC6"/>
    <w:rsid w:val="00054FB1"/>
    <w:rsid w:val="00055615"/>
    <w:rsid w:val="00056C97"/>
    <w:rsid w:val="00056CA3"/>
    <w:rsid w:val="00056D04"/>
    <w:rsid w:val="000575E2"/>
    <w:rsid w:val="00060EAE"/>
    <w:rsid w:val="00062BA6"/>
    <w:rsid w:val="0007183E"/>
    <w:rsid w:val="00073123"/>
    <w:rsid w:val="00075521"/>
    <w:rsid w:val="00083001"/>
    <w:rsid w:val="00083B0F"/>
    <w:rsid w:val="00084059"/>
    <w:rsid w:val="000843B6"/>
    <w:rsid w:val="00086A8E"/>
    <w:rsid w:val="00086E09"/>
    <w:rsid w:val="00092107"/>
    <w:rsid w:val="00092C38"/>
    <w:rsid w:val="00097D1A"/>
    <w:rsid w:val="000A0268"/>
    <w:rsid w:val="000A4322"/>
    <w:rsid w:val="000B30B3"/>
    <w:rsid w:val="000B69DE"/>
    <w:rsid w:val="000B7A3E"/>
    <w:rsid w:val="000C0504"/>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4EA6"/>
    <w:rsid w:val="000F571D"/>
    <w:rsid w:val="000F5953"/>
    <w:rsid w:val="00103914"/>
    <w:rsid w:val="00104CE3"/>
    <w:rsid w:val="001108A6"/>
    <w:rsid w:val="001121EF"/>
    <w:rsid w:val="00112F97"/>
    <w:rsid w:val="001143EF"/>
    <w:rsid w:val="00115439"/>
    <w:rsid w:val="001154D8"/>
    <w:rsid w:val="00116F82"/>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B3B"/>
    <w:rsid w:val="00137D28"/>
    <w:rsid w:val="001444F4"/>
    <w:rsid w:val="0014602A"/>
    <w:rsid w:val="00147195"/>
    <w:rsid w:val="00147F48"/>
    <w:rsid w:val="00151935"/>
    <w:rsid w:val="00153A97"/>
    <w:rsid w:val="001544B9"/>
    <w:rsid w:val="0015455F"/>
    <w:rsid w:val="001552C8"/>
    <w:rsid w:val="00157A01"/>
    <w:rsid w:val="00164FA2"/>
    <w:rsid w:val="00165958"/>
    <w:rsid w:val="00167C0B"/>
    <w:rsid w:val="00172D47"/>
    <w:rsid w:val="001755EB"/>
    <w:rsid w:val="00175B9B"/>
    <w:rsid w:val="00176D38"/>
    <w:rsid w:val="001808FB"/>
    <w:rsid w:val="00181440"/>
    <w:rsid w:val="00182B66"/>
    <w:rsid w:val="00184983"/>
    <w:rsid w:val="00184C7E"/>
    <w:rsid w:val="001875B4"/>
    <w:rsid w:val="00190902"/>
    <w:rsid w:val="00190AD6"/>
    <w:rsid w:val="001929D5"/>
    <w:rsid w:val="00194BBF"/>
    <w:rsid w:val="00195011"/>
    <w:rsid w:val="00195905"/>
    <w:rsid w:val="00195C8A"/>
    <w:rsid w:val="001973CA"/>
    <w:rsid w:val="001A1933"/>
    <w:rsid w:val="001A227E"/>
    <w:rsid w:val="001A3891"/>
    <w:rsid w:val="001A44C9"/>
    <w:rsid w:val="001A4569"/>
    <w:rsid w:val="001A4E48"/>
    <w:rsid w:val="001A5C30"/>
    <w:rsid w:val="001B3B05"/>
    <w:rsid w:val="001B3FB4"/>
    <w:rsid w:val="001C18C9"/>
    <w:rsid w:val="001C2A44"/>
    <w:rsid w:val="001C6605"/>
    <w:rsid w:val="001D1601"/>
    <w:rsid w:val="001D71A1"/>
    <w:rsid w:val="001D7869"/>
    <w:rsid w:val="001E3990"/>
    <w:rsid w:val="001E627F"/>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2161A"/>
    <w:rsid w:val="0022382D"/>
    <w:rsid w:val="0022395A"/>
    <w:rsid w:val="002318C8"/>
    <w:rsid w:val="00232436"/>
    <w:rsid w:val="002401ED"/>
    <w:rsid w:val="00240368"/>
    <w:rsid w:val="00241671"/>
    <w:rsid w:val="00244579"/>
    <w:rsid w:val="002514EE"/>
    <w:rsid w:val="00251595"/>
    <w:rsid w:val="00251B48"/>
    <w:rsid w:val="00251DB2"/>
    <w:rsid w:val="002539F3"/>
    <w:rsid w:val="00256293"/>
    <w:rsid w:val="00256F09"/>
    <w:rsid w:val="002631A3"/>
    <w:rsid w:val="00264992"/>
    <w:rsid w:val="0026643C"/>
    <w:rsid w:val="00270531"/>
    <w:rsid w:val="002716AA"/>
    <w:rsid w:val="002728A9"/>
    <w:rsid w:val="00272DC3"/>
    <w:rsid w:val="00272ED2"/>
    <w:rsid w:val="00277DB6"/>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7F98"/>
    <w:rsid w:val="002B127B"/>
    <w:rsid w:val="002B3286"/>
    <w:rsid w:val="002B45EF"/>
    <w:rsid w:val="002B6172"/>
    <w:rsid w:val="002B7AF4"/>
    <w:rsid w:val="002B7CC8"/>
    <w:rsid w:val="002C2FED"/>
    <w:rsid w:val="002C35FE"/>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F0FC3"/>
    <w:rsid w:val="002F7CBF"/>
    <w:rsid w:val="00300943"/>
    <w:rsid w:val="00303C9E"/>
    <w:rsid w:val="00310231"/>
    <w:rsid w:val="00311AAE"/>
    <w:rsid w:val="00312B43"/>
    <w:rsid w:val="003137F7"/>
    <w:rsid w:val="003144A1"/>
    <w:rsid w:val="0031583E"/>
    <w:rsid w:val="003175C1"/>
    <w:rsid w:val="00326EC8"/>
    <w:rsid w:val="00327741"/>
    <w:rsid w:val="00330023"/>
    <w:rsid w:val="00332891"/>
    <w:rsid w:val="00333BF0"/>
    <w:rsid w:val="00333BFE"/>
    <w:rsid w:val="00334650"/>
    <w:rsid w:val="00335360"/>
    <w:rsid w:val="00336BBB"/>
    <w:rsid w:val="003474C4"/>
    <w:rsid w:val="00350A52"/>
    <w:rsid w:val="0035182D"/>
    <w:rsid w:val="00352567"/>
    <w:rsid w:val="00353453"/>
    <w:rsid w:val="00353DD2"/>
    <w:rsid w:val="00355478"/>
    <w:rsid w:val="00355F84"/>
    <w:rsid w:val="00356077"/>
    <w:rsid w:val="003560FF"/>
    <w:rsid w:val="0036232B"/>
    <w:rsid w:val="0036489A"/>
    <w:rsid w:val="00364D64"/>
    <w:rsid w:val="00364F03"/>
    <w:rsid w:val="00366886"/>
    <w:rsid w:val="00366AEE"/>
    <w:rsid w:val="00367AB1"/>
    <w:rsid w:val="0037290A"/>
    <w:rsid w:val="00372E46"/>
    <w:rsid w:val="0037440F"/>
    <w:rsid w:val="00383DC5"/>
    <w:rsid w:val="00386915"/>
    <w:rsid w:val="00387A99"/>
    <w:rsid w:val="00392343"/>
    <w:rsid w:val="0039515A"/>
    <w:rsid w:val="0039617B"/>
    <w:rsid w:val="003A1274"/>
    <w:rsid w:val="003A3C9B"/>
    <w:rsid w:val="003A3E5E"/>
    <w:rsid w:val="003A3E68"/>
    <w:rsid w:val="003A405D"/>
    <w:rsid w:val="003A4BC8"/>
    <w:rsid w:val="003B3FC9"/>
    <w:rsid w:val="003B517A"/>
    <w:rsid w:val="003C0F49"/>
    <w:rsid w:val="003C2B37"/>
    <w:rsid w:val="003C326C"/>
    <w:rsid w:val="003C3BDB"/>
    <w:rsid w:val="003C4161"/>
    <w:rsid w:val="003C4ED1"/>
    <w:rsid w:val="003C4EEB"/>
    <w:rsid w:val="003C596B"/>
    <w:rsid w:val="003C6E82"/>
    <w:rsid w:val="003C70E9"/>
    <w:rsid w:val="003C733B"/>
    <w:rsid w:val="003C7858"/>
    <w:rsid w:val="003D09FD"/>
    <w:rsid w:val="003D1338"/>
    <w:rsid w:val="003D24C0"/>
    <w:rsid w:val="003D3174"/>
    <w:rsid w:val="003D3BD0"/>
    <w:rsid w:val="003D6088"/>
    <w:rsid w:val="003E0BB4"/>
    <w:rsid w:val="003E0D3F"/>
    <w:rsid w:val="003E4A62"/>
    <w:rsid w:val="003E57E5"/>
    <w:rsid w:val="003F0073"/>
    <w:rsid w:val="003F068E"/>
    <w:rsid w:val="003F332D"/>
    <w:rsid w:val="003F6894"/>
    <w:rsid w:val="003F7352"/>
    <w:rsid w:val="003F7916"/>
    <w:rsid w:val="00400C55"/>
    <w:rsid w:val="00410003"/>
    <w:rsid w:val="00420775"/>
    <w:rsid w:val="00420FED"/>
    <w:rsid w:val="00421AE9"/>
    <w:rsid w:val="004242E1"/>
    <w:rsid w:val="00425D0B"/>
    <w:rsid w:val="004269B0"/>
    <w:rsid w:val="004315D6"/>
    <w:rsid w:val="004346D6"/>
    <w:rsid w:val="00441207"/>
    <w:rsid w:val="0044461A"/>
    <w:rsid w:val="00455954"/>
    <w:rsid w:val="00455A55"/>
    <w:rsid w:val="00460ADB"/>
    <w:rsid w:val="00460E3D"/>
    <w:rsid w:val="00461057"/>
    <w:rsid w:val="004664FF"/>
    <w:rsid w:val="00467C1A"/>
    <w:rsid w:val="00470834"/>
    <w:rsid w:val="00470B7C"/>
    <w:rsid w:val="00470FF9"/>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A0D0F"/>
    <w:rsid w:val="004A32A5"/>
    <w:rsid w:val="004A4B47"/>
    <w:rsid w:val="004A5DCB"/>
    <w:rsid w:val="004A6586"/>
    <w:rsid w:val="004B0530"/>
    <w:rsid w:val="004B4C6C"/>
    <w:rsid w:val="004B5496"/>
    <w:rsid w:val="004B7ECB"/>
    <w:rsid w:val="004C262C"/>
    <w:rsid w:val="004D1B18"/>
    <w:rsid w:val="004D2045"/>
    <w:rsid w:val="004D23A3"/>
    <w:rsid w:val="004D277E"/>
    <w:rsid w:val="004D6180"/>
    <w:rsid w:val="004D6304"/>
    <w:rsid w:val="004D66BC"/>
    <w:rsid w:val="004D689E"/>
    <w:rsid w:val="004E2FD1"/>
    <w:rsid w:val="004E2FE5"/>
    <w:rsid w:val="004E44D3"/>
    <w:rsid w:val="004F0D26"/>
    <w:rsid w:val="004F130C"/>
    <w:rsid w:val="004F1DCF"/>
    <w:rsid w:val="004F24D8"/>
    <w:rsid w:val="004F5E81"/>
    <w:rsid w:val="004F60A0"/>
    <w:rsid w:val="004F7754"/>
    <w:rsid w:val="004F7A77"/>
    <w:rsid w:val="005012F4"/>
    <w:rsid w:val="005055F6"/>
    <w:rsid w:val="00506E71"/>
    <w:rsid w:val="00512492"/>
    <w:rsid w:val="00513BE4"/>
    <w:rsid w:val="00514DA5"/>
    <w:rsid w:val="00517C90"/>
    <w:rsid w:val="00522CAF"/>
    <w:rsid w:val="00523B68"/>
    <w:rsid w:val="00526711"/>
    <w:rsid w:val="00527A9E"/>
    <w:rsid w:val="00527BF4"/>
    <w:rsid w:val="00527F88"/>
    <w:rsid w:val="005313E3"/>
    <w:rsid w:val="00536B5F"/>
    <w:rsid w:val="005377F4"/>
    <w:rsid w:val="00540AB4"/>
    <w:rsid w:val="00540EB3"/>
    <w:rsid w:val="00543FA3"/>
    <w:rsid w:val="005468B7"/>
    <w:rsid w:val="00547E94"/>
    <w:rsid w:val="0055185E"/>
    <w:rsid w:val="00551C65"/>
    <w:rsid w:val="00552CD6"/>
    <w:rsid w:val="005536F7"/>
    <w:rsid w:val="005552B2"/>
    <w:rsid w:val="00556787"/>
    <w:rsid w:val="0056137A"/>
    <w:rsid w:val="0056245A"/>
    <w:rsid w:val="00562941"/>
    <w:rsid w:val="005634D8"/>
    <w:rsid w:val="005640E5"/>
    <w:rsid w:val="0056696A"/>
    <w:rsid w:val="005674D6"/>
    <w:rsid w:val="005717CB"/>
    <w:rsid w:val="00573B5B"/>
    <w:rsid w:val="00574F89"/>
    <w:rsid w:val="0058107F"/>
    <w:rsid w:val="0058220D"/>
    <w:rsid w:val="00582736"/>
    <w:rsid w:val="00584E5A"/>
    <w:rsid w:val="00585CF5"/>
    <w:rsid w:val="00587D83"/>
    <w:rsid w:val="00592866"/>
    <w:rsid w:val="00592D95"/>
    <w:rsid w:val="00593677"/>
    <w:rsid w:val="00594430"/>
    <w:rsid w:val="00597B69"/>
    <w:rsid w:val="005A4DA9"/>
    <w:rsid w:val="005A7220"/>
    <w:rsid w:val="005B0F03"/>
    <w:rsid w:val="005B3DF2"/>
    <w:rsid w:val="005B7797"/>
    <w:rsid w:val="005B79B6"/>
    <w:rsid w:val="005C072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383D"/>
    <w:rsid w:val="005E6C3B"/>
    <w:rsid w:val="005F0DB2"/>
    <w:rsid w:val="005F270C"/>
    <w:rsid w:val="005F3D54"/>
    <w:rsid w:val="005F613D"/>
    <w:rsid w:val="0060143E"/>
    <w:rsid w:val="0060393E"/>
    <w:rsid w:val="00604DF3"/>
    <w:rsid w:val="00612974"/>
    <w:rsid w:val="00613876"/>
    <w:rsid w:val="00613FCC"/>
    <w:rsid w:val="00620000"/>
    <w:rsid w:val="006227BF"/>
    <w:rsid w:val="0062458D"/>
    <w:rsid w:val="00624A8D"/>
    <w:rsid w:val="00625089"/>
    <w:rsid w:val="00626089"/>
    <w:rsid w:val="006263EF"/>
    <w:rsid w:val="006305E1"/>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A8"/>
    <w:rsid w:val="006534DF"/>
    <w:rsid w:val="00653828"/>
    <w:rsid w:val="00653BDC"/>
    <w:rsid w:val="00653E1A"/>
    <w:rsid w:val="00654D5E"/>
    <w:rsid w:val="006576B8"/>
    <w:rsid w:val="00662FB4"/>
    <w:rsid w:val="00663956"/>
    <w:rsid w:val="00665214"/>
    <w:rsid w:val="0066685F"/>
    <w:rsid w:val="00670BAD"/>
    <w:rsid w:val="00672343"/>
    <w:rsid w:val="00673C11"/>
    <w:rsid w:val="00674982"/>
    <w:rsid w:val="00675494"/>
    <w:rsid w:val="00677453"/>
    <w:rsid w:val="00680CCD"/>
    <w:rsid w:val="00680D94"/>
    <w:rsid w:val="006824C6"/>
    <w:rsid w:val="00683AC7"/>
    <w:rsid w:val="00684149"/>
    <w:rsid w:val="00684A5D"/>
    <w:rsid w:val="006866BF"/>
    <w:rsid w:val="00686ACF"/>
    <w:rsid w:val="0068791B"/>
    <w:rsid w:val="00693B2F"/>
    <w:rsid w:val="00694D9A"/>
    <w:rsid w:val="00696243"/>
    <w:rsid w:val="00697027"/>
    <w:rsid w:val="006A2AC2"/>
    <w:rsid w:val="006A3457"/>
    <w:rsid w:val="006B3250"/>
    <w:rsid w:val="006B3675"/>
    <w:rsid w:val="006B44DD"/>
    <w:rsid w:val="006B45F5"/>
    <w:rsid w:val="006B5B1E"/>
    <w:rsid w:val="006B5ECA"/>
    <w:rsid w:val="006B610B"/>
    <w:rsid w:val="006C09AE"/>
    <w:rsid w:val="006C2723"/>
    <w:rsid w:val="006C2A30"/>
    <w:rsid w:val="006C3EB5"/>
    <w:rsid w:val="006C405C"/>
    <w:rsid w:val="006C42E7"/>
    <w:rsid w:val="006C7B0D"/>
    <w:rsid w:val="006D2DE1"/>
    <w:rsid w:val="006E027A"/>
    <w:rsid w:val="006E482C"/>
    <w:rsid w:val="006E58B7"/>
    <w:rsid w:val="006E6F68"/>
    <w:rsid w:val="006E701B"/>
    <w:rsid w:val="006E7061"/>
    <w:rsid w:val="006F09DB"/>
    <w:rsid w:val="006F3E0F"/>
    <w:rsid w:val="006F4ECB"/>
    <w:rsid w:val="006F6B6D"/>
    <w:rsid w:val="007017D0"/>
    <w:rsid w:val="00702F84"/>
    <w:rsid w:val="00702FE5"/>
    <w:rsid w:val="00705DB4"/>
    <w:rsid w:val="007212D0"/>
    <w:rsid w:val="0072510B"/>
    <w:rsid w:val="00725258"/>
    <w:rsid w:val="00730293"/>
    <w:rsid w:val="00735964"/>
    <w:rsid w:val="00737187"/>
    <w:rsid w:val="00741454"/>
    <w:rsid w:val="00742CC4"/>
    <w:rsid w:val="0075214C"/>
    <w:rsid w:val="007522B8"/>
    <w:rsid w:val="0076051B"/>
    <w:rsid w:val="0076121D"/>
    <w:rsid w:val="00761881"/>
    <w:rsid w:val="007623EE"/>
    <w:rsid w:val="00762F74"/>
    <w:rsid w:val="00765567"/>
    <w:rsid w:val="007758B5"/>
    <w:rsid w:val="00782344"/>
    <w:rsid w:val="00783441"/>
    <w:rsid w:val="00786533"/>
    <w:rsid w:val="0078729F"/>
    <w:rsid w:val="007879E1"/>
    <w:rsid w:val="00790450"/>
    <w:rsid w:val="00790DD8"/>
    <w:rsid w:val="00791203"/>
    <w:rsid w:val="0079642F"/>
    <w:rsid w:val="007A03F4"/>
    <w:rsid w:val="007A0557"/>
    <w:rsid w:val="007A09F5"/>
    <w:rsid w:val="007A33D5"/>
    <w:rsid w:val="007A3402"/>
    <w:rsid w:val="007A3AB1"/>
    <w:rsid w:val="007A6AE5"/>
    <w:rsid w:val="007A7BFF"/>
    <w:rsid w:val="007B1FDD"/>
    <w:rsid w:val="007B40EB"/>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4168"/>
    <w:rsid w:val="007F46D8"/>
    <w:rsid w:val="007F4A68"/>
    <w:rsid w:val="007F5B64"/>
    <w:rsid w:val="007F61AD"/>
    <w:rsid w:val="007F6CCA"/>
    <w:rsid w:val="008019A3"/>
    <w:rsid w:val="00802E26"/>
    <w:rsid w:val="0080305F"/>
    <w:rsid w:val="00804230"/>
    <w:rsid w:val="008043D9"/>
    <w:rsid w:val="00804946"/>
    <w:rsid w:val="00804FC9"/>
    <w:rsid w:val="00804FCD"/>
    <w:rsid w:val="00805940"/>
    <w:rsid w:val="00805BF7"/>
    <w:rsid w:val="00806050"/>
    <w:rsid w:val="00806A2F"/>
    <w:rsid w:val="00807165"/>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5106"/>
    <w:rsid w:val="0083525B"/>
    <w:rsid w:val="008363B1"/>
    <w:rsid w:val="008374AD"/>
    <w:rsid w:val="00844A80"/>
    <w:rsid w:val="00845DDE"/>
    <w:rsid w:val="00847D04"/>
    <w:rsid w:val="00851AE0"/>
    <w:rsid w:val="00852A64"/>
    <w:rsid w:val="00853E68"/>
    <w:rsid w:val="00856B38"/>
    <w:rsid w:val="0086379F"/>
    <w:rsid w:val="008637C5"/>
    <w:rsid w:val="008647FF"/>
    <w:rsid w:val="00864B4D"/>
    <w:rsid w:val="0086541A"/>
    <w:rsid w:val="00866A2F"/>
    <w:rsid w:val="00870B94"/>
    <w:rsid w:val="00870E78"/>
    <w:rsid w:val="008760DB"/>
    <w:rsid w:val="00876C9A"/>
    <w:rsid w:val="008835AE"/>
    <w:rsid w:val="008836F4"/>
    <w:rsid w:val="008845E1"/>
    <w:rsid w:val="00884A94"/>
    <w:rsid w:val="008900C1"/>
    <w:rsid w:val="00891B1C"/>
    <w:rsid w:val="00891EFE"/>
    <w:rsid w:val="00893A2D"/>
    <w:rsid w:val="00893A60"/>
    <w:rsid w:val="008957B1"/>
    <w:rsid w:val="00896617"/>
    <w:rsid w:val="008976FC"/>
    <w:rsid w:val="008A0D51"/>
    <w:rsid w:val="008A28A5"/>
    <w:rsid w:val="008A2CCE"/>
    <w:rsid w:val="008A2FD1"/>
    <w:rsid w:val="008A41EA"/>
    <w:rsid w:val="008A4F46"/>
    <w:rsid w:val="008B0146"/>
    <w:rsid w:val="008B093C"/>
    <w:rsid w:val="008B2972"/>
    <w:rsid w:val="008B2C30"/>
    <w:rsid w:val="008B3E9B"/>
    <w:rsid w:val="008B5E67"/>
    <w:rsid w:val="008B5F4A"/>
    <w:rsid w:val="008C293F"/>
    <w:rsid w:val="008D0C2B"/>
    <w:rsid w:val="008D1A0D"/>
    <w:rsid w:val="008D1A4C"/>
    <w:rsid w:val="008D4CE1"/>
    <w:rsid w:val="008D5ED7"/>
    <w:rsid w:val="008D7390"/>
    <w:rsid w:val="008D75FB"/>
    <w:rsid w:val="008D798B"/>
    <w:rsid w:val="008E14FD"/>
    <w:rsid w:val="008E1EF0"/>
    <w:rsid w:val="008E3AA4"/>
    <w:rsid w:val="008E4461"/>
    <w:rsid w:val="008E4E95"/>
    <w:rsid w:val="008E719B"/>
    <w:rsid w:val="008F01B7"/>
    <w:rsid w:val="008F2023"/>
    <w:rsid w:val="008F2373"/>
    <w:rsid w:val="008F4363"/>
    <w:rsid w:val="008F5846"/>
    <w:rsid w:val="008F6720"/>
    <w:rsid w:val="008F6BC2"/>
    <w:rsid w:val="008F6EB9"/>
    <w:rsid w:val="008F7212"/>
    <w:rsid w:val="008F75CC"/>
    <w:rsid w:val="00902186"/>
    <w:rsid w:val="009027D0"/>
    <w:rsid w:val="0090320B"/>
    <w:rsid w:val="009036DE"/>
    <w:rsid w:val="00907760"/>
    <w:rsid w:val="00907837"/>
    <w:rsid w:val="00911DAE"/>
    <w:rsid w:val="00913079"/>
    <w:rsid w:val="00915847"/>
    <w:rsid w:val="00916898"/>
    <w:rsid w:val="009179A6"/>
    <w:rsid w:val="00917A09"/>
    <w:rsid w:val="00917DA8"/>
    <w:rsid w:val="009219E6"/>
    <w:rsid w:val="00924A7E"/>
    <w:rsid w:val="009262CF"/>
    <w:rsid w:val="00930423"/>
    <w:rsid w:val="00930F47"/>
    <w:rsid w:val="009328DF"/>
    <w:rsid w:val="00934304"/>
    <w:rsid w:val="00936486"/>
    <w:rsid w:val="00937C0E"/>
    <w:rsid w:val="009407A1"/>
    <w:rsid w:val="009419DB"/>
    <w:rsid w:val="00942237"/>
    <w:rsid w:val="00942FB7"/>
    <w:rsid w:val="00944159"/>
    <w:rsid w:val="009441C3"/>
    <w:rsid w:val="00946CCB"/>
    <w:rsid w:val="00947572"/>
    <w:rsid w:val="00947BBD"/>
    <w:rsid w:val="00950904"/>
    <w:rsid w:val="00951EE9"/>
    <w:rsid w:val="00957B70"/>
    <w:rsid w:val="00961EFD"/>
    <w:rsid w:val="00963AB3"/>
    <w:rsid w:val="009641ED"/>
    <w:rsid w:val="00966763"/>
    <w:rsid w:val="00966D70"/>
    <w:rsid w:val="00966FF7"/>
    <w:rsid w:val="009679B7"/>
    <w:rsid w:val="0097201A"/>
    <w:rsid w:val="00973D4C"/>
    <w:rsid w:val="00974F80"/>
    <w:rsid w:val="00976075"/>
    <w:rsid w:val="00980C9F"/>
    <w:rsid w:val="009814DA"/>
    <w:rsid w:val="00984502"/>
    <w:rsid w:val="00985C91"/>
    <w:rsid w:val="00985E75"/>
    <w:rsid w:val="00986B04"/>
    <w:rsid w:val="00990281"/>
    <w:rsid w:val="00995626"/>
    <w:rsid w:val="0099646B"/>
    <w:rsid w:val="009965ED"/>
    <w:rsid w:val="00997A7C"/>
    <w:rsid w:val="009A08B3"/>
    <w:rsid w:val="009A0FAA"/>
    <w:rsid w:val="009A1F6F"/>
    <w:rsid w:val="009A36D8"/>
    <w:rsid w:val="009A3CB8"/>
    <w:rsid w:val="009A5116"/>
    <w:rsid w:val="009A5FF7"/>
    <w:rsid w:val="009A61CD"/>
    <w:rsid w:val="009B3CC0"/>
    <w:rsid w:val="009C1240"/>
    <w:rsid w:val="009C1B70"/>
    <w:rsid w:val="009C4282"/>
    <w:rsid w:val="009C725E"/>
    <w:rsid w:val="009D004E"/>
    <w:rsid w:val="009D1337"/>
    <w:rsid w:val="009D3018"/>
    <w:rsid w:val="009D5DF7"/>
    <w:rsid w:val="009D7FE5"/>
    <w:rsid w:val="009E0731"/>
    <w:rsid w:val="009E0AA2"/>
    <w:rsid w:val="009E2901"/>
    <w:rsid w:val="009E5380"/>
    <w:rsid w:val="009E685D"/>
    <w:rsid w:val="009F18A4"/>
    <w:rsid w:val="009F1D36"/>
    <w:rsid w:val="009F25D5"/>
    <w:rsid w:val="009F26DA"/>
    <w:rsid w:val="009F2F04"/>
    <w:rsid w:val="009F3037"/>
    <w:rsid w:val="009F305F"/>
    <w:rsid w:val="009F7024"/>
    <w:rsid w:val="009F70D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26D2"/>
    <w:rsid w:val="00A71036"/>
    <w:rsid w:val="00A719F3"/>
    <w:rsid w:val="00A7432D"/>
    <w:rsid w:val="00A746F2"/>
    <w:rsid w:val="00A75B1C"/>
    <w:rsid w:val="00A84A77"/>
    <w:rsid w:val="00A86513"/>
    <w:rsid w:val="00A9046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8B9"/>
    <w:rsid w:val="00AE3F7B"/>
    <w:rsid w:val="00AE7448"/>
    <w:rsid w:val="00AF1398"/>
    <w:rsid w:val="00AF16B2"/>
    <w:rsid w:val="00AF3505"/>
    <w:rsid w:val="00AF5B3B"/>
    <w:rsid w:val="00AF674D"/>
    <w:rsid w:val="00B00327"/>
    <w:rsid w:val="00B051AB"/>
    <w:rsid w:val="00B07A99"/>
    <w:rsid w:val="00B1210D"/>
    <w:rsid w:val="00B12836"/>
    <w:rsid w:val="00B149A6"/>
    <w:rsid w:val="00B15E47"/>
    <w:rsid w:val="00B17039"/>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6137"/>
    <w:rsid w:val="00B56249"/>
    <w:rsid w:val="00B5639A"/>
    <w:rsid w:val="00B56F98"/>
    <w:rsid w:val="00B60B19"/>
    <w:rsid w:val="00B618E3"/>
    <w:rsid w:val="00B63889"/>
    <w:rsid w:val="00B657EB"/>
    <w:rsid w:val="00B7187B"/>
    <w:rsid w:val="00B72673"/>
    <w:rsid w:val="00B74098"/>
    <w:rsid w:val="00B7424B"/>
    <w:rsid w:val="00B75C17"/>
    <w:rsid w:val="00B81739"/>
    <w:rsid w:val="00B83710"/>
    <w:rsid w:val="00B85AB6"/>
    <w:rsid w:val="00B93950"/>
    <w:rsid w:val="00BA0C7A"/>
    <w:rsid w:val="00BA0EEB"/>
    <w:rsid w:val="00BA1DF4"/>
    <w:rsid w:val="00BA3F8C"/>
    <w:rsid w:val="00BA485C"/>
    <w:rsid w:val="00BA6F5E"/>
    <w:rsid w:val="00BB130F"/>
    <w:rsid w:val="00BB1831"/>
    <w:rsid w:val="00BB49FF"/>
    <w:rsid w:val="00BB67C1"/>
    <w:rsid w:val="00BC032B"/>
    <w:rsid w:val="00BC2AA5"/>
    <w:rsid w:val="00BC3D21"/>
    <w:rsid w:val="00BC443A"/>
    <w:rsid w:val="00BC5EA1"/>
    <w:rsid w:val="00BC61A7"/>
    <w:rsid w:val="00BD1209"/>
    <w:rsid w:val="00BD1C79"/>
    <w:rsid w:val="00BD4220"/>
    <w:rsid w:val="00BD6F96"/>
    <w:rsid w:val="00BE01A7"/>
    <w:rsid w:val="00BE225B"/>
    <w:rsid w:val="00BE2AE5"/>
    <w:rsid w:val="00BE4E8E"/>
    <w:rsid w:val="00BE4FB7"/>
    <w:rsid w:val="00BE6BAA"/>
    <w:rsid w:val="00BF04B0"/>
    <w:rsid w:val="00BF5B8A"/>
    <w:rsid w:val="00C033F4"/>
    <w:rsid w:val="00C03EE4"/>
    <w:rsid w:val="00C05F13"/>
    <w:rsid w:val="00C077A5"/>
    <w:rsid w:val="00C127E5"/>
    <w:rsid w:val="00C152A8"/>
    <w:rsid w:val="00C1689F"/>
    <w:rsid w:val="00C16A45"/>
    <w:rsid w:val="00C202BA"/>
    <w:rsid w:val="00C23453"/>
    <w:rsid w:val="00C25B7C"/>
    <w:rsid w:val="00C305C4"/>
    <w:rsid w:val="00C317FB"/>
    <w:rsid w:val="00C339EE"/>
    <w:rsid w:val="00C34693"/>
    <w:rsid w:val="00C348F2"/>
    <w:rsid w:val="00C3622D"/>
    <w:rsid w:val="00C41967"/>
    <w:rsid w:val="00C46933"/>
    <w:rsid w:val="00C47676"/>
    <w:rsid w:val="00C519A0"/>
    <w:rsid w:val="00C5314A"/>
    <w:rsid w:val="00C5564A"/>
    <w:rsid w:val="00C55987"/>
    <w:rsid w:val="00C6056B"/>
    <w:rsid w:val="00C63904"/>
    <w:rsid w:val="00C6522E"/>
    <w:rsid w:val="00C65368"/>
    <w:rsid w:val="00C668E9"/>
    <w:rsid w:val="00C67A1F"/>
    <w:rsid w:val="00C7298F"/>
    <w:rsid w:val="00C73149"/>
    <w:rsid w:val="00C755BD"/>
    <w:rsid w:val="00C7589A"/>
    <w:rsid w:val="00C75C52"/>
    <w:rsid w:val="00C77F65"/>
    <w:rsid w:val="00C82B31"/>
    <w:rsid w:val="00C833AD"/>
    <w:rsid w:val="00C85522"/>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FB3"/>
    <w:rsid w:val="00CB2FE1"/>
    <w:rsid w:val="00CB4027"/>
    <w:rsid w:val="00CC0943"/>
    <w:rsid w:val="00CC1CDD"/>
    <w:rsid w:val="00CC5584"/>
    <w:rsid w:val="00CC7F73"/>
    <w:rsid w:val="00CD0527"/>
    <w:rsid w:val="00CD668F"/>
    <w:rsid w:val="00CD7D9E"/>
    <w:rsid w:val="00CE01D8"/>
    <w:rsid w:val="00CE10D5"/>
    <w:rsid w:val="00CE12D3"/>
    <w:rsid w:val="00CE2215"/>
    <w:rsid w:val="00CE29E4"/>
    <w:rsid w:val="00CE3CD5"/>
    <w:rsid w:val="00CE4FD5"/>
    <w:rsid w:val="00CE6997"/>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6AA6"/>
    <w:rsid w:val="00D71A43"/>
    <w:rsid w:val="00D71D65"/>
    <w:rsid w:val="00D71E69"/>
    <w:rsid w:val="00D7257D"/>
    <w:rsid w:val="00D72961"/>
    <w:rsid w:val="00D72A27"/>
    <w:rsid w:val="00D7356F"/>
    <w:rsid w:val="00D74C2D"/>
    <w:rsid w:val="00D800D8"/>
    <w:rsid w:val="00D83C53"/>
    <w:rsid w:val="00D83F64"/>
    <w:rsid w:val="00D86352"/>
    <w:rsid w:val="00D8793B"/>
    <w:rsid w:val="00D919B5"/>
    <w:rsid w:val="00D93F11"/>
    <w:rsid w:val="00D9466B"/>
    <w:rsid w:val="00D9555E"/>
    <w:rsid w:val="00D95DC1"/>
    <w:rsid w:val="00D979D9"/>
    <w:rsid w:val="00D97C0A"/>
    <w:rsid w:val="00DA0CF1"/>
    <w:rsid w:val="00DA1A95"/>
    <w:rsid w:val="00DA5DCF"/>
    <w:rsid w:val="00DA6CB3"/>
    <w:rsid w:val="00DA7286"/>
    <w:rsid w:val="00DB23DF"/>
    <w:rsid w:val="00DB25BE"/>
    <w:rsid w:val="00DB3993"/>
    <w:rsid w:val="00DB4980"/>
    <w:rsid w:val="00DB569D"/>
    <w:rsid w:val="00DB570D"/>
    <w:rsid w:val="00DB74C6"/>
    <w:rsid w:val="00DC315D"/>
    <w:rsid w:val="00DC5BE9"/>
    <w:rsid w:val="00DC7691"/>
    <w:rsid w:val="00DD2598"/>
    <w:rsid w:val="00DD3D68"/>
    <w:rsid w:val="00DD561A"/>
    <w:rsid w:val="00DD6324"/>
    <w:rsid w:val="00DD6690"/>
    <w:rsid w:val="00DD67E2"/>
    <w:rsid w:val="00DD6DC9"/>
    <w:rsid w:val="00DE1420"/>
    <w:rsid w:val="00DE181D"/>
    <w:rsid w:val="00DE318F"/>
    <w:rsid w:val="00DE3974"/>
    <w:rsid w:val="00DF1F3B"/>
    <w:rsid w:val="00DF23FF"/>
    <w:rsid w:val="00DF290D"/>
    <w:rsid w:val="00DF2BB3"/>
    <w:rsid w:val="00DF536A"/>
    <w:rsid w:val="00DF53A6"/>
    <w:rsid w:val="00DF5608"/>
    <w:rsid w:val="00DF66CD"/>
    <w:rsid w:val="00DF7A2A"/>
    <w:rsid w:val="00E03ADF"/>
    <w:rsid w:val="00E03ED8"/>
    <w:rsid w:val="00E04260"/>
    <w:rsid w:val="00E05ADB"/>
    <w:rsid w:val="00E07DDE"/>
    <w:rsid w:val="00E10F5E"/>
    <w:rsid w:val="00E116FA"/>
    <w:rsid w:val="00E136D4"/>
    <w:rsid w:val="00E15C7E"/>
    <w:rsid w:val="00E17AEE"/>
    <w:rsid w:val="00E17CFA"/>
    <w:rsid w:val="00E207F2"/>
    <w:rsid w:val="00E20844"/>
    <w:rsid w:val="00E20FE3"/>
    <w:rsid w:val="00E231AF"/>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E91"/>
    <w:rsid w:val="00E55EDF"/>
    <w:rsid w:val="00E56B2B"/>
    <w:rsid w:val="00E57A2E"/>
    <w:rsid w:val="00E61F13"/>
    <w:rsid w:val="00E64CA8"/>
    <w:rsid w:val="00E715BB"/>
    <w:rsid w:val="00E7160B"/>
    <w:rsid w:val="00E720FC"/>
    <w:rsid w:val="00E721D7"/>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5E99"/>
    <w:rsid w:val="00EC07CA"/>
    <w:rsid w:val="00EC4BF2"/>
    <w:rsid w:val="00EC7F42"/>
    <w:rsid w:val="00ED1DB0"/>
    <w:rsid w:val="00ED270D"/>
    <w:rsid w:val="00ED76B1"/>
    <w:rsid w:val="00EE0ADC"/>
    <w:rsid w:val="00EE3006"/>
    <w:rsid w:val="00EE42E2"/>
    <w:rsid w:val="00EE4C20"/>
    <w:rsid w:val="00EF1E95"/>
    <w:rsid w:val="00EF2CAB"/>
    <w:rsid w:val="00EF3777"/>
    <w:rsid w:val="00EF6210"/>
    <w:rsid w:val="00EF67FC"/>
    <w:rsid w:val="00F02B27"/>
    <w:rsid w:val="00F05D18"/>
    <w:rsid w:val="00F067BC"/>
    <w:rsid w:val="00F06817"/>
    <w:rsid w:val="00F2011A"/>
    <w:rsid w:val="00F2087E"/>
    <w:rsid w:val="00F223D9"/>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1277"/>
    <w:rsid w:val="00F514A2"/>
    <w:rsid w:val="00F51C12"/>
    <w:rsid w:val="00F5509C"/>
    <w:rsid w:val="00F55628"/>
    <w:rsid w:val="00F56F66"/>
    <w:rsid w:val="00F61A7F"/>
    <w:rsid w:val="00F70C20"/>
    <w:rsid w:val="00F73720"/>
    <w:rsid w:val="00F75399"/>
    <w:rsid w:val="00F75F33"/>
    <w:rsid w:val="00F768D6"/>
    <w:rsid w:val="00F82A04"/>
    <w:rsid w:val="00F859A4"/>
    <w:rsid w:val="00F87201"/>
    <w:rsid w:val="00F903E4"/>
    <w:rsid w:val="00F91F5D"/>
    <w:rsid w:val="00F92978"/>
    <w:rsid w:val="00F93B21"/>
    <w:rsid w:val="00F93CF9"/>
    <w:rsid w:val="00F93E4F"/>
    <w:rsid w:val="00F95633"/>
    <w:rsid w:val="00FA10AB"/>
    <w:rsid w:val="00FA160B"/>
    <w:rsid w:val="00FA2B76"/>
    <w:rsid w:val="00FA3081"/>
    <w:rsid w:val="00FA407B"/>
    <w:rsid w:val="00FA4706"/>
    <w:rsid w:val="00FA59DB"/>
    <w:rsid w:val="00FA73D8"/>
    <w:rsid w:val="00FA75BD"/>
    <w:rsid w:val="00FA7952"/>
    <w:rsid w:val="00FA7CCC"/>
    <w:rsid w:val="00FB1FFE"/>
    <w:rsid w:val="00FB2272"/>
    <w:rsid w:val="00FB3E1A"/>
    <w:rsid w:val="00FB4629"/>
    <w:rsid w:val="00FB64DE"/>
    <w:rsid w:val="00FC346E"/>
    <w:rsid w:val="00FC3D6F"/>
    <w:rsid w:val="00FC415E"/>
    <w:rsid w:val="00FC458D"/>
    <w:rsid w:val="00FC5CA3"/>
    <w:rsid w:val="00FC6C83"/>
    <w:rsid w:val="00FC79F8"/>
    <w:rsid w:val="00FD0FF7"/>
    <w:rsid w:val="00FD22FE"/>
    <w:rsid w:val="00FD30A2"/>
    <w:rsid w:val="00FD4CC6"/>
    <w:rsid w:val="00FD4D3F"/>
    <w:rsid w:val="00FD66CF"/>
    <w:rsid w:val="00FE0589"/>
    <w:rsid w:val="00FE0E62"/>
    <w:rsid w:val="00FE39E2"/>
    <w:rsid w:val="00FE4A2C"/>
    <w:rsid w:val="00FE4BC2"/>
    <w:rsid w:val="00FE4F4F"/>
    <w:rsid w:val="00FE6B93"/>
    <w:rsid w:val="00FE713F"/>
    <w:rsid w:val="00FE71B0"/>
    <w:rsid w:val="00FF0F20"/>
    <w:rsid w:val="00FF0F44"/>
    <w:rsid w:val="00FF1735"/>
    <w:rsid w:val="00FF2642"/>
    <w:rsid w:val="00FF275A"/>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6A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sh-large-files.akamaized.net/WAVE/3GPP/5GVideo/Anchors/Scenario-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haudiobe/5GVideo.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customXml/itemProps2.xml><?xml version="1.0" encoding="utf-8"?>
<ds:datastoreItem xmlns:ds="http://schemas.openxmlformats.org/officeDocument/2006/customXml" ds:itemID="{749ACE69-6898-4B18-9ED3-4644CD07BBDC}">
  <ds:schemaRefs>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D265-EB13-44AB-A905-1EE481C5CB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2349</Words>
  <Characters>13394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15712</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2021-05-06T12:26:00Z</dcterms:created>
  <dcterms:modified xsi:type="dcterms:W3CDTF">2021-05-10T12:51:00Z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