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6B57E" w14:textId="093BADB0" w:rsidR="0053758D" w:rsidRDefault="0053758D" w:rsidP="0053758D">
      <w:pPr>
        <w:pStyle w:val="Grilleclaire-Accent32"/>
        <w:tabs>
          <w:tab w:val="right" w:pos="9639"/>
        </w:tabs>
        <w:spacing w:after="0"/>
        <w:ind w:left="0"/>
        <w:rPr>
          <w:b/>
          <w:i/>
          <w:noProof/>
          <w:sz w:val="28"/>
        </w:rPr>
      </w:pPr>
      <w:r>
        <w:rPr>
          <w:b/>
          <w:noProof/>
          <w:sz w:val="24"/>
        </w:rPr>
        <w:t xml:space="preserve">3GPP TSG-SA4 </w:t>
      </w:r>
      <w:r w:rsidR="00EF75A9" w:rsidRPr="00EF75A9">
        <w:rPr>
          <w:b/>
          <w:noProof/>
          <w:sz w:val="24"/>
        </w:rPr>
        <w:t xml:space="preserve">SA4-(AH) Video SWG post </w:t>
      </w:r>
      <w:r w:rsidR="00655A37">
        <w:rPr>
          <w:b/>
          <w:noProof/>
          <w:sz w:val="24"/>
        </w:rPr>
        <w:t>113</w:t>
      </w:r>
      <w:r>
        <w:rPr>
          <w:b/>
          <w:i/>
          <w:noProof/>
          <w:sz w:val="28"/>
        </w:rPr>
        <w:tab/>
      </w:r>
      <w:r w:rsidR="00655A37">
        <w:t>S4aV2106</w:t>
      </w:r>
      <w:r w:rsidR="00195208">
        <w:t>95</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113911B" w:rsidR="001E41F3" w:rsidRPr="00195208" w:rsidRDefault="00195208">
            <w:pPr>
              <w:pStyle w:val="CRCoverPage"/>
              <w:spacing w:after="0"/>
              <w:jc w:val="center"/>
              <w:rPr>
                <w:b/>
                <w:bCs/>
                <w:noProof/>
                <w:sz w:val="28"/>
              </w:rPr>
            </w:pPr>
            <w:r w:rsidRPr="00195208">
              <w:rPr>
                <w:b/>
                <w:bCs/>
                <w:noProof/>
                <w:sz w:val="28"/>
              </w:rPr>
              <w:t>1.1.2</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A6CB312" w:rsidR="001E41F3" w:rsidRPr="004F2C53" w:rsidRDefault="00583FD3">
            <w:pPr>
              <w:pStyle w:val="CRCoverPage"/>
              <w:spacing w:after="0"/>
              <w:ind w:left="100"/>
              <w:rPr>
                <w:b/>
                <w:bCs/>
                <w:noProof/>
              </w:rPr>
            </w:pPr>
            <w:r w:rsidRPr="004F2C53">
              <w:rPr>
                <w:b/>
                <w:bCs/>
              </w:rPr>
              <w:fldChar w:fldCharType="begin"/>
            </w:r>
            <w:r w:rsidRPr="004F2C53">
              <w:rPr>
                <w:b/>
                <w:bCs/>
              </w:rPr>
              <w:instrText xml:space="preserve"> DOCPROPERTY  CrTitle  \* MERGEFORMAT </w:instrText>
            </w:r>
            <w:r w:rsidRPr="004F2C53">
              <w:rPr>
                <w:b/>
                <w:bCs/>
              </w:rPr>
              <w:fldChar w:fldCharType="separate"/>
            </w:r>
            <w:r w:rsidR="00DC3278" w:rsidRPr="004F2C53">
              <w:rPr>
                <w:rFonts w:cs="Arial"/>
                <w:b/>
                <w:bCs/>
                <w:szCs w:val="24"/>
                <w:lang w:val="en-US"/>
              </w:rPr>
              <w:t xml:space="preserve"> </w:t>
            </w:r>
            <w:r w:rsidR="00195208">
              <w:rPr>
                <w:rFonts w:cs="Arial"/>
                <w:b/>
                <w:bCs/>
                <w:szCs w:val="24"/>
                <w:lang w:val="en-US"/>
              </w:rPr>
              <w:t>Verification Updates</w:t>
            </w:r>
            <w:r w:rsidRPr="004F2C53">
              <w:rPr>
                <w:b/>
                <w:bCs/>
              </w:rPr>
              <w:fldChar w:fldCharType="end"/>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BED72AD" w:rsidR="001E41F3" w:rsidRDefault="00195208">
            <w:pPr>
              <w:pStyle w:val="CRCoverPage"/>
              <w:spacing w:after="0"/>
              <w:ind w:left="100"/>
              <w:rPr>
                <w:noProof/>
              </w:rPr>
            </w:pPr>
            <w:r>
              <w:rPr>
                <w:noProof/>
              </w:rPr>
              <w:t>Qualcomm Incoroporated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0D20B9">
            <w:pPr>
              <w:pStyle w:val="CRCoverPage"/>
              <w:spacing w:after="0"/>
              <w:ind w:left="100"/>
              <w:rPr>
                <w:noProof/>
              </w:rPr>
            </w:pPr>
            <w:r>
              <w:fldChar w:fldCharType="begin"/>
            </w:r>
            <w:r>
              <w:instrText xml:space="preserve"> DOCPROPERTY  RelatedWis  \* MERGEFORMAT </w:instrText>
            </w:r>
            <w:r>
              <w:fldChar w:fldCharType="separate"/>
            </w:r>
            <w:r w:rsidR="00DC3278">
              <w:t>FS_5GVideo</w:t>
            </w:r>
            <w:r>
              <w:fldChar w:fldCharType="end"/>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807AA09" w:rsidR="001E41F3" w:rsidRDefault="00EA11EF">
            <w:pPr>
              <w:pStyle w:val="CRCoverPage"/>
              <w:spacing w:after="0"/>
              <w:ind w:left="100"/>
              <w:rPr>
                <w:noProof/>
              </w:rPr>
            </w:pPr>
            <w:r>
              <w:t>10/05/2021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0D20B9">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AC2376D" w:rsidR="00BA4AA6" w:rsidRDefault="00EA11EF">
            <w:pPr>
              <w:pStyle w:val="CRCoverPage"/>
              <w:spacing w:after="0"/>
              <w:ind w:left="100"/>
              <w:rPr>
                <w:noProof/>
              </w:rPr>
            </w:pPr>
            <w:r>
              <w:rPr>
                <w:noProof/>
              </w:rPr>
              <w:t>Verification was unclear</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D9DECD7" w:rsidR="001E41F3" w:rsidRDefault="00EA11EF">
            <w:pPr>
              <w:pStyle w:val="CRCoverPage"/>
              <w:spacing w:after="0"/>
              <w:ind w:left="100"/>
              <w:rPr>
                <w:noProof/>
              </w:rPr>
            </w:pPr>
            <w:r>
              <w:rPr>
                <w:noProof/>
              </w:rPr>
              <w:t>Updates based on developer feedback</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E93DB82"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3D37EEE8"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7C0988" w14:textId="77777777" w:rsidR="0063048C" w:rsidRDefault="0063048C" w:rsidP="0063048C">
      <w:pPr>
        <w:pStyle w:val="Heading3"/>
      </w:pPr>
      <w:bookmarkStart w:id="2" w:name="_Toc70944370"/>
      <w:r w:rsidRPr="00882D8E">
        <w:t>5.</w:t>
      </w:r>
      <w:r>
        <w:t>8</w:t>
      </w:r>
      <w:r w:rsidRPr="00882D8E">
        <w:t>.</w:t>
      </w:r>
      <w:r>
        <w:t>1</w:t>
      </w:r>
      <w:r w:rsidRPr="00882D8E">
        <w:tab/>
      </w:r>
      <w:r>
        <w:t>Principles</w:t>
      </w:r>
      <w:bookmarkEnd w:id="2"/>
    </w:p>
    <w:p w14:paraId="6B8666D8" w14:textId="77777777" w:rsidR="0063048C" w:rsidRDefault="0063048C" w:rsidP="0063048C">
      <w:pPr>
        <w:rPr>
          <w:lang w:val="en-US"/>
        </w:rPr>
      </w:pPr>
      <w:r>
        <w:rPr>
          <w:lang w:val="en-US"/>
        </w:rPr>
        <w:t>Submissions of anchors, tests and associated metrics is based on 3GPP member input. However, such input to be fully credible is expected of to be verified. Verification in the context of this document includes the following according to Figure 5.8.1-1:</w:t>
      </w:r>
    </w:p>
    <w:p w14:paraId="1E244E68" w14:textId="77777777" w:rsidR="0063048C" w:rsidRPr="004045F0" w:rsidRDefault="0063048C" w:rsidP="0063048C">
      <w:pPr>
        <w:numPr>
          <w:ilvl w:val="0"/>
          <w:numId w:val="37"/>
        </w:numPr>
        <w:overflowPunct w:val="0"/>
        <w:autoSpaceDE w:val="0"/>
        <w:autoSpaceDN w:val="0"/>
        <w:adjustRightInd w:val="0"/>
        <w:textAlignment w:val="baseline"/>
        <w:rPr>
          <w:lang w:val="en-US"/>
        </w:rPr>
      </w:pPr>
      <w:r>
        <w:rPr>
          <w:lang w:val="en-US"/>
        </w:rPr>
        <w:t>Anchor bitstream verification: Anchor bitstreams are correct. By using a defined reference sequence, an anchor configuration as well as a reference encoder, two different executions of this process results in the same anchor bitstream.</w:t>
      </w:r>
    </w:p>
    <w:p w14:paraId="71E09F67" w14:textId="77777777" w:rsidR="0063048C" w:rsidRDefault="0063048C" w:rsidP="0063048C">
      <w:pPr>
        <w:numPr>
          <w:ilvl w:val="0"/>
          <w:numId w:val="37"/>
        </w:numPr>
        <w:overflowPunct w:val="0"/>
        <w:autoSpaceDE w:val="0"/>
        <w:autoSpaceDN w:val="0"/>
        <w:adjustRightInd w:val="0"/>
        <w:textAlignment w:val="baseline"/>
        <w:rPr>
          <w:lang w:val="en-US"/>
        </w:rPr>
      </w:pPr>
      <w:r>
        <w:rPr>
          <w:lang w:val="en-US"/>
        </w:rPr>
        <w:t xml:space="preserve">Anchor reconstruction is correct. By using a verified anchor bitstream, a reference decoder in two different implementations results </w:t>
      </w:r>
    </w:p>
    <w:p w14:paraId="51503864" w14:textId="77777777" w:rsidR="0063048C" w:rsidRDefault="0063048C" w:rsidP="0063048C">
      <w:pPr>
        <w:numPr>
          <w:ilvl w:val="1"/>
          <w:numId w:val="37"/>
        </w:numPr>
        <w:overflowPunct w:val="0"/>
        <w:autoSpaceDE w:val="0"/>
        <w:autoSpaceDN w:val="0"/>
        <w:adjustRightInd w:val="0"/>
        <w:textAlignment w:val="baseline"/>
        <w:rPr>
          <w:lang w:val="en-US"/>
        </w:rPr>
      </w:pPr>
      <w:r>
        <w:rPr>
          <w:lang w:val="en-US"/>
        </w:rPr>
        <w:t>in the same anchor sequence,</w:t>
      </w:r>
    </w:p>
    <w:p w14:paraId="0D90257B" w14:textId="77777777" w:rsidR="0063048C" w:rsidRPr="004F455F" w:rsidRDefault="0063048C" w:rsidP="0063048C">
      <w:pPr>
        <w:numPr>
          <w:ilvl w:val="1"/>
          <w:numId w:val="37"/>
        </w:numPr>
        <w:overflowPunct w:val="0"/>
        <w:autoSpaceDE w:val="0"/>
        <w:autoSpaceDN w:val="0"/>
        <w:adjustRightInd w:val="0"/>
        <w:textAlignment w:val="baseline"/>
        <w:rPr>
          <w:lang w:val="en-US"/>
        </w:rPr>
      </w:pPr>
      <w:r>
        <w:rPr>
          <w:lang w:val="en-US"/>
        </w:rPr>
        <w:t>in the same quality</w:t>
      </w:r>
      <w:r w:rsidRPr="004F455F">
        <w:rPr>
          <w:lang w:val="en-US"/>
        </w:rPr>
        <w:t xml:space="preserve"> metrics.</w:t>
      </w:r>
    </w:p>
    <w:p w14:paraId="6DFA884B" w14:textId="77777777" w:rsidR="0063048C" w:rsidRPr="00B35A71" w:rsidRDefault="0063048C" w:rsidP="0063048C">
      <w:pPr>
        <w:overflowPunct w:val="0"/>
        <w:autoSpaceDE w:val="0"/>
        <w:autoSpaceDN w:val="0"/>
        <w:adjustRightInd w:val="0"/>
        <w:textAlignment w:val="baseline"/>
        <w:rPr>
          <w:lang w:val="en-US"/>
        </w:rPr>
      </w:pPr>
      <w:r>
        <w:rPr>
          <w:lang w:val="en-US"/>
        </w:rPr>
        <w:t>The equivalent process is applied for tests.</w:t>
      </w:r>
    </w:p>
    <w:p w14:paraId="3F4B9052" w14:textId="77777777" w:rsidR="0063048C" w:rsidRDefault="0063048C" w:rsidP="0063048C">
      <w:pPr>
        <w:jc w:val="center"/>
      </w:pPr>
      <w:r>
        <w:rPr>
          <w:noProof/>
          <w:lang w:val="en-US"/>
        </w:rPr>
        <w:drawing>
          <wp:inline distT="0" distB="0" distL="0" distR="0" wp14:anchorId="7961B7BB" wp14:editId="34D268C9">
            <wp:extent cx="6120765" cy="285944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859440"/>
                    </a:xfrm>
                    <a:prstGeom prst="rect">
                      <a:avLst/>
                    </a:prstGeom>
                    <a:noFill/>
                  </pic:spPr>
                </pic:pic>
              </a:graphicData>
            </a:graphic>
          </wp:inline>
        </w:drawing>
      </w:r>
    </w:p>
    <w:p w14:paraId="50EC62FE" w14:textId="77777777" w:rsidR="0063048C" w:rsidRPr="00882D8E" w:rsidRDefault="0063048C" w:rsidP="0063048C">
      <w:pPr>
        <w:pStyle w:val="TH"/>
      </w:pPr>
      <w:r>
        <w:t>Figure 5.8.1-1: Verification and cross-check processes</w:t>
      </w:r>
    </w:p>
    <w:p w14:paraId="179E95E0" w14:textId="77777777" w:rsidR="0063048C" w:rsidRDefault="0063048C" w:rsidP="0063048C">
      <w:pPr>
        <w:rPr>
          <w:lang w:val="en-US"/>
        </w:rPr>
      </w:pPr>
      <w:r>
        <w:rPr>
          <w:lang w:val="en-US"/>
        </w:rPr>
        <w:t>Verification is primarily supported by cross-checks from independent members who carry out the execution of the same process and done by the initial submitter of the anchors/tests. Whereas process 2 is deemed to be of manageable complexity, process 1 is of significantly higher complexity. Based on this it is expected that anchor reconstruction (process 2) is cross-checked and verified for every anchor, whereas anchor bitstreams are only cross-checked and verified for one anchor of the entire anchor tuple.</w:t>
      </w:r>
    </w:p>
    <w:p w14:paraId="39E85F8F" w14:textId="77777777" w:rsidR="0063048C" w:rsidRDefault="0063048C" w:rsidP="0063048C">
      <w:pPr>
        <w:rPr>
          <w:lang w:val="en-US"/>
        </w:rPr>
      </w:pPr>
      <w:r>
        <w:rPr>
          <w:lang w:val="en-US"/>
        </w:rPr>
        <w:t>A successful cross-check is defined as follows:</w:t>
      </w:r>
    </w:p>
    <w:p w14:paraId="22A6B8BC" w14:textId="77777777" w:rsidR="0063048C" w:rsidRDefault="0063048C" w:rsidP="0063048C">
      <w:pPr>
        <w:numPr>
          <w:ilvl w:val="0"/>
          <w:numId w:val="36"/>
        </w:numPr>
        <w:overflowPunct w:val="0"/>
        <w:autoSpaceDE w:val="0"/>
        <w:autoSpaceDN w:val="0"/>
        <w:adjustRightInd w:val="0"/>
        <w:textAlignment w:val="baseline"/>
        <w:rPr>
          <w:lang w:val="en-US"/>
        </w:rPr>
      </w:pPr>
      <w:r>
        <w:rPr>
          <w:lang w:val="en-US"/>
        </w:rPr>
        <w:t xml:space="preserve">Anchor bitstream verification: </w:t>
      </w:r>
      <w:r w:rsidRPr="00785492">
        <w:rPr>
          <w:lang w:val="en-US"/>
        </w:rPr>
        <w:t>Initial run and cross-check result in the same size and md5 for the anchor bitstream</w:t>
      </w:r>
    </w:p>
    <w:p w14:paraId="7109B838" w14:textId="77777777" w:rsidR="0063048C" w:rsidRDefault="0063048C" w:rsidP="0063048C">
      <w:pPr>
        <w:numPr>
          <w:ilvl w:val="0"/>
          <w:numId w:val="36"/>
        </w:numPr>
        <w:overflowPunct w:val="0"/>
        <w:autoSpaceDE w:val="0"/>
        <w:autoSpaceDN w:val="0"/>
        <w:adjustRightInd w:val="0"/>
        <w:textAlignment w:val="baseline"/>
        <w:rPr>
          <w:lang w:val="en-US"/>
        </w:rPr>
      </w:pPr>
      <w:r>
        <w:rPr>
          <w:lang w:val="en-US"/>
        </w:rPr>
        <w:t xml:space="preserve">Anchor reconstruction verification. By using a verified anchor bitstream, a reference decoder in two different implementations results </w:t>
      </w:r>
    </w:p>
    <w:p w14:paraId="1CED37D4" w14:textId="77777777" w:rsidR="0063048C" w:rsidRDefault="0063048C" w:rsidP="0063048C">
      <w:pPr>
        <w:numPr>
          <w:ilvl w:val="1"/>
          <w:numId w:val="36"/>
        </w:numPr>
        <w:overflowPunct w:val="0"/>
        <w:autoSpaceDE w:val="0"/>
        <w:autoSpaceDN w:val="0"/>
        <w:adjustRightInd w:val="0"/>
        <w:textAlignment w:val="baseline"/>
        <w:rPr>
          <w:lang w:val="en-US"/>
        </w:rPr>
      </w:pPr>
      <w:r w:rsidRPr="00520934">
        <w:rPr>
          <w:lang w:val="en-US"/>
        </w:rPr>
        <w:t>in the same md5 for the anchor sequence</w:t>
      </w:r>
    </w:p>
    <w:p w14:paraId="538380AE" w14:textId="77777777" w:rsidR="0063048C" w:rsidRDefault="0063048C" w:rsidP="0063048C">
      <w:pPr>
        <w:numPr>
          <w:ilvl w:val="1"/>
          <w:numId w:val="36"/>
        </w:numPr>
        <w:overflowPunct w:val="0"/>
        <w:autoSpaceDE w:val="0"/>
        <w:autoSpaceDN w:val="0"/>
        <w:adjustRightInd w:val="0"/>
        <w:textAlignment w:val="baseline"/>
        <w:rPr>
          <w:lang w:val="en-US"/>
        </w:rPr>
      </w:pPr>
      <w:r>
        <w:rPr>
          <w:lang w:val="en-US"/>
        </w:rPr>
        <w:t>the same q</w:t>
      </w:r>
      <w:r w:rsidRPr="00520934">
        <w:rPr>
          <w:lang w:val="en-US"/>
        </w:rPr>
        <w:t xml:space="preserve">uality metrics identical up to </w:t>
      </w:r>
      <w:r>
        <w:rPr>
          <w:lang w:val="en-US"/>
        </w:rPr>
        <w:t>4</w:t>
      </w:r>
      <w:r w:rsidRPr="00520934">
        <w:rPr>
          <w:lang w:val="en-US"/>
        </w:rPr>
        <w:t xml:space="preserve"> decimal digits</w:t>
      </w:r>
    </w:p>
    <w:p w14:paraId="76EC63AE" w14:textId="7C52BEDD" w:rsidR="0063048C" w:rsidRPr="007C520D" w:rsidRDefault="0063048C" w:rsidP="0063048C">
      <w:r w:rsidRPr="00B35A71">
        <w:rPr>
          <w:lang w:val="en-US"/>
        </w:rPr>
        <w:t xml:space="preserve">The TR </w:t>
      </w:r>
      <w:del w:id="3" w:author="Thomas Stockhammer" w:date="2021-05-10T13:34:00Z">
        <w:r w:rsidRPr="00B35A71" w:rsidDel="00403885">
          <w:rPr>
            <w:lang w:val="en-US"/>
          </w:rPr>
          <w:delText xml:space="preserve">only </w:delText>
        </w:r>
      </w:del>
      <w:r w:rsidRPr="00B35A71">
        <w:rPr>
          <w:lang w:val="en-US"/>
        </w:rPr>
        <w:t xml:space="preserve">includes verified metrics in the main body of the text. Verified metrics are agreed to be correct and have been sufficiently </w:t>
      </w:r>
      <w:r>
        <w:rPr>
          <w:lang w:val="en-US"/>
        </w:rPr>
        <w:t>cross-checked</w:t>
      </w:r>
      <w:r w:rsidRPr="00B35A71">
        <w:rPr>
          <w:lang w:val="en-US"/>
        </w:rPr>
        <w:t>.</w:t>
      </w:r>
    </w:p>
    <w:p w14:paraId="65B90D8F" w14:textId="3CAE1E31" w:rsidR="0063048C" w:rsidRDefault="0063048C" w:rsidP="0063048C">
      <w:pPr>
        <w:rPr>
          <w:lang w:val="en-US"/>
        </w:rPr>
      </w:pPr>
      <w:r w:rsidRPr="00B35A71">
        <w:rPr>
          <w:lang w:val="en-US"/>
        </w:rPr>
        <w:lastRenderedPageBreak/>
        <w:t xml:space="preserve">The TR may also include non-verified anchors, </w:t>
      </w:r>
      <w:proofErr w:type="gramStart"/>
      <w:r w:rsidRPr="00B35A71">
        <w:rPr>
          <w:lang w:val="en-US"/>
        </w:rPr>
        <w:t>tests</w:t>
      </w:r>
      <w:proofErr w:type="gramEnd"/>
      <w:r w:rsidRPr="00B35A71">
        <w:rPr>
          <w:lang w:val="en-US"/>
        </w:rPr>
        <w:t xml:space="preserve"> and metrics in</w:t>
      </w:r>
      <w:r w:rsidRPr="00004339">
        <w:rPr>
          <w:lang w:val="en-US"/>
        </w:rPr>
        <w:t xml:space="preserve"> the Annex </w:t>
      </w:r>
      <w:ins w:id="4" w:author="Thomas Stockhammer" w:date="2021-05-10T13:35:00Z">
        <w:r w:rsidR="00C17B88">
          <w:rPr>
            <w:lang w:val="en-US"/>
          </w:rPr>
          <w:t>G</w:t>
        </w:r>
      </w:ins>
      <w:del w:id="5" w:author="Thomas Stockhammer" w:date="2021-05-10T13:35:00Z">
        <w:r w:rsidDel="00C17B88">
          <w:rPr>
            <w:lang w:val="en-US"/>
          </w:rPr>
          <w:delText>H</w:delText>
        </w:r>
      </w:del>
      <w:r w:rsidRPr="00004339">
        <w:rPr>
          <w:lang w:val="en-US"/>
        </w:rPr>
        <w:t>. In this case, the reason for the lacking verification is explained.</w:t>
      </w:r>
    </w:p>
    <w:p w14:paraId="766EBA63" w14:textId="77777777" w:rsidR="005822FC" w:rsidRDefault="005822FC" w:rsidP="005822FC">
      <w:pPr>
        <w:rPr>
          <w:b/>
          <w:sz w:val="28"/>
          <w:highlight w:val="yellow"/>
        </w:rPr>
      </w:pPr>
      <w:bookmarkStart w:id="6" w:name="_Toc70944371"/>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74A10D4" w14:textId="77777777" w:rsidR="0063048C" w:rsidRDefault="0063048C" w:rsidP="0063048C">
      <w:pPr>
        <w:pStyle w:val="Heading3"/>
      </w:pPr>
      <w:r>
        <w:t>5.8.2</w:t>
      </w:r>
      <w:r>
        <w:tab/>
        <w:t>Documentation</w:t>
      </w:r>
      <w:bookmarkEnd w:id="6"/>
    </w:p>
    <w:p w14:paraId="3F743B61" w14:textId="1975F979" w:rsidR="0063048C" w:rsidRDefault="0063048C" w:rsidP="0063048C">
      <w:pPr>
        <w:rPr>
          <w:lang w:val="en-US"/>
        </w:rPr>
      </w:pPr>
      <w:proofErr w:type="gramStart"/>
      <w:r>
        <w:rPr>
          <w:lang w:val="en-US"/>
        </w:rPr>
        <w:t>In order to</w:t>
      </w:r>
      <w:proofErr w:type="gramEnd"/>
      <w:r>
        <w:rPr>
          <w:lang w:val="en-US"/>
        </w:rPr>
        <w:t xml:space="preserve"> track initial submission, cross-checking and verification, the anchor/test documentation adds the following information. The anchor/test stream gets assigned</w:t>
      </w:r>
      <w:ins w:id="7" w:author="Thomas Stockhammer" w:date="2021-05-10T13:36:00Z">
        <w:r w:rsidR="00BF1537">
          <w:rPr>
            <w:lang w:val="en-US"/>
          </w:rPr>
          <w:t xml:space="preserve"> Verification data</w:t>
        </w:r>
      </w:ins>
      <w:r>
        <w:rPr>
          <w:lang w:val="en-US"/>
        </w:rPr>
        <w:t xml:space="preserve"> </w:t>
      </w:r>
    </w:p>
    <w:p w14:paraId="6916D213" w14:textId="24047194" w:rsidR="0063048C" w:rsidDel="00BF1537" w:rsidRDefault="0063048C" w:rsidP="00BF1537">
      <w:pPr>
        <w:pStyle w:val="List"/>
        <w:rPr>
          <w:del w:id="8" w:author="Thomas Stockhammer" w:date="2021-05-10T13:36:00Z"/>
          <w:lang w:val="en-US"/>
        </w:rPr>
        <w:pPrChange w:id="9" w:author="Thomas Stockhammer" w:date="2021-05-10T13:37:00Z">
          <w:pPr>
            <w:pStyle w:val="List"/>
            <w:numPr>
              <w:numId w:val="38"/>
            </w:numPr>
            <w:ind w:left="644" w:hanging="360"/>
          </w:pPr>
        </w:pPrChange>
      </w:pPr>
      <w:del w:id="10" w:author="Thomas Stockhammer" w:date="2021-05-10T13:35:00Z">
        <w:r w:rsidDel="00FD3817">
          <w:rPr>
            <w:lang w:val="en-US"/>
          </w:rPr>
          <w:delText>an upload date</w:delText>
        </w:r>
      </w:del>
    </w:p>
    <w:p w14:paraId="2B861AF0" w14:textId="75594BCE" w:rsidR="0063048C" w:rsidDel="00331EEA" w:rsidRDefault="0063048C" w:rsidP="00BF1537">
      <w:pPr>
        <w:pStyle w:val="List"/>
        <w:rPr>
          <w:del w:id="11" w:author="Thomas Stockhammer" w:date="2021-05-10T13:36:00Z"/>
          <w:lang w:val="en-US"/>
        </w:rPr>
        <w:pPrChange w:id="12" w:author="Thomas Stockhammer" w:date="2021-05-10T13:37:00Z">
          <w:pPr>
            <w:pStyle w:val="List"/>
            <w:numPr>
              <w:numId w:val="38"/>
            </w:numPr>
            <w:ind w:left="644" w:hanging="360"/>
          </w:pPr>
        </w:pPrChange>
      </w:pPr>
      <w:del w:id="13" w:author="Thomas Stockhammer" w:date="2021-05-10T13:36:00Z">
        <w:r w:rsidDel="00331EEA">
          <w:rPr>
            <w:lang w:val="en-US"/>
          </w:rPr>
          <w:delText>the meeting when the data was uploaded</w:delText>
        </w:r>
      </w:del>
    </w:p>
    <w:p w14:paraId="52C44293" w14:textId="5985F6A2" w:rsidR="0063048C" w:rsidDel="00BF1537" w:rsidRDefault="0063048C" w:rsidP="00BF1537">
      <w:pPr>
        <w:pStyle w:val="List"/>
        <w:rPr>
          <w:del w:id="14" w:author="Thomas Stockhammer" w:date="2021-05-10T13:36:00Z"/>
          <w:lang w:val="en-US"/>
        </w:rPr>
        <w:pPrChange w:id="15" w:author="Thomas Stockhammer" w:date="2021-05-10T13:37:00Z">
          <w:pPr>
            <w:pStyle w:val="List"/>
            <w:numPr>
              <w:numId w:val="38"/>
            </w:numPr>
            <w:ind w:left="644" w:hanging="360"/>
          </w:pPr>
        </w:pPrChange>
      </w:pPr>
      <w:del w:id="16" w:author="Thomas Stockhammer" w:date="2021-05-10T13:36:00Z">
        <w:r w:rsidDel="00331EEA">
          <w:rPr>
            <w:lang w:val="en-US"/>
          </w:rPr>
          <w:delText>verification information including</w:delText>
        </w:r>
      </w:del>
    </w:p>
    <w:p w14:paraId="4E3AF5FD" w14:textId="5F54E0F9" w:rsidR="0063048C" w:rsidRDefault="0063048C" w:rsidP="00BF1537">
      <w:pPr>
        <w:pStyle w:val="List"/>
        <w:rPr>
          <w:lang w:val="en-US"/>
        </w:rPr>
        <w:pPrChange w:id="17" w:author="Thomas Stockhammer" w:date="2021-05-10T13:37:00Z">
          <w:pPr>
            <w:pStyle w:val="List2"/>
          </w:pPr>
        </w:pPrChange>
      </w:pPr>
      <w:r>
        <w:rPr>
          <w:lang w:val="en-US"/>
        </w:rPr>
        <w:t>-</w:t>
      </w:r>
      <w:del w:id="18" w:author="Thomas Stockhammer" w:date="2021-05-10T13:37:00Z">
        <w:r w:rsidDel="00BF1537">
          <w:rPr>
            <w:lang w:val="en-US"/>
          </w:rPr>
          <w:delText xml:space="preserve"> </w:delText>
        </w:r>
      </w:del>
      <w:ins w:id="19" w:author="Thomas Stockhammer" w:date="2021-05-10T13:37:00Z">
        <w:r w:rsidR="00BF1537">
          <w:rPr>
            <w:lang w:val="en-US"/>
          </w:rPr>
          <w:t xml:space="preserve"> status</w:t>
        </w:r>
      </w:ins>
      <w:del w:id="20" w:author="Thomas Stockhammer" w:date="2021-05-10T13:37:00Z">
        <w:r w:rsidDel="00BF1537">
          <w:rPr>
            <w:lang w:val="en-US"/>
          </w:rPr>
          <w:delText>C</w:delText>
        </w:r>
        <w:r w:rsidRPr="002006F3" w:rsidDel="00BF1537">
          <w:rPr>
            <w:lang w:val="en-US"/>
          </w:rPr>
          <w:delText>ross-check</w:delText>
        </w:r>
        <w:r w:rsidDel="00BF1537">
          <w:rPr>
            <w:lang w:val="en-US"/>
          </w:rPr>
          <w:delText xml:space="preserve"> S</w:delText>
        </w:r>
        <w:r w:rsidRPr="002006F3" w:rsidDel="00BF1537">
          <w:rPr>
            <w:lang w:val="en-US"/>
          </w:rPr>
          <w:delText>tatus</w:delText>
        </w:r>
      </w:del>
      <w:r w:rsidRPr="002006F3">
        <w:rPr>
          <w:lang w:val="en-US"/>
        </w:rPr>
        <w:t xml:space="preserve">: </w:t>
      </w:r>
    </w:p>
    <w:p w14:paraId="46FBDD07" w14:textId="77777777" w:rsidR="0063048C" w:rsidRDefault="0063048C" w:rsidP="00BF1537">
      <w:pPr>
        <w:pStyle w:val="List2"/>
        <w:rPr>
          <w:lang w:val="en-US"/>
        </w:rPr>
        <w:pPrChange w:id="21" w:author="Thomas Stockhammer" w:date="2021-05-10T13:37:00Z">
          <w:pPr>
            <w:pStyle w:val="List3"/>
          </w:pPr>
        </w:pPrChange>
      </w:pPr>
      <w:r>
        <w:rPr>
          <w:lang w:val="en-US"/>
        </w:rPr>
        <w:t xml:space="preserve">- </w:t>
      </w:r>
      <w:r w:rsidRPr="002006F3">
        <w:rPr>
          <w:lang w:val="en-US"/>
        </w:rPr>
        <w:t>successfu</w:t>
      </w:r>
      <w:r>
        <w:rPr>
          <w:lang w:val="en-US"/>
        </w:rPr>
        <w:t>l:  the cross-check was successful</w:t>
      </w:r>
    </w:p>
    <w:p w14:paraId="475B2185" w14:textId="6AFA6160" w:rsidR="0063048C" w:rsidDel="00B77364" w:rsidRDefault="0063048C" w:rsidP="00BF1537">
      <w:pPr>
        <w:pStyle w:val="List2"/>
        <w:rPr>
          <w:del w:id="22" w:author="Thomas Stockhammer" w:date="2021-05-10T13:40:00Z"/>
          <w:lang w:val="en-US"/>
        </w:rPr>
        <w:pPrChange w:id="23" w:author="Thomas Stockhammer" w:date="2021-05-10T13:37:00Z">
          <w:pPr>
            <w:pStyle w:val="List3"/>
          </w:pPr>
        </w:pPrChange>
      </w:pPr>
      <w:del w:id="24" w:author="Thomas Stockhammer" w:date="2021-05-10T13:40:00Z">
        <w:r w:rsidDel="00B77364">
          <w:rPr>
            <w:lang w:val="en-US"/>
          </w:rPr>
          <w:delText xml:space="preserve">- </w:delText>
        </w:r>
        <w:r w:rsidRPr="002006F3" w:rsidDel="00B77364">
          <w:rPr>
            <w:lang w:val="en-US"/>
          </w:rPr>
          <w:delText>pending</w:delText>
        </w:r>
        <w:r w:rsidDel="00B77364">
          <w:rPr>
            <w:lang w:val="en-US"/>
          </w:rPr>
          <w:delText>: the cross-check is pending, but agreed to be done</w:delText>
        </w:r>
      </w:del>
    </w:p>
    <w:p w14:paraId="0E21CC34" w14:textId="77777777" w:rsidR="0063048C" w:rsidRDefault="0063048C" w:rsidP="00BF1537">
      <w:pPr>
        <w:pStyle w:val="List2"/>
        <w:rPr>
          <w:lang w:val="en-US"/>
        </w:rPr>
        <w:pPrChange w:id="25" w:author="Thomas Stockhammer" w:date="2021-05-10T13:37:00Z">
          <w:pPr>
            <w:pStyle w:val="List3"/>
          </w:pPr>
        </w:pPrChange>
      </w:pPr>
      <w:r>
        <w:rPr>
          <w:lang w:val="en-US"/>
        </w:rPr>
        <w:t xml:space="preserve">- </w:t>
      </w:r>
      <w:r w:rsidRPr="002006F3">
        <w:rPr>
          <w:lang w:val="en-US"/>
        </w:rPr>
        <w:t>missing</w:t>
      </w:r>
      <w:r>
        <w:rPr>
          <w:lang w:val="en-US"/>
        </w:rPr>
        <w:t>: the cross-check is missing</w:t>
      </w:r>
    </w:p>
    <w:p w14:paraId="41A3950C" w14:textId="77777777" w:rsidR="0063048C" w:rsidRDefault="0063048C" w:rsidP="00BF1537">
      <w:pPr>
        <w:pStyle w:val="List2"/>
        <w:rPr>
          <w:lang w:val="en-US"/>
        </w:rPr>
        <w:pPrChange w:id="26" w:author="Thomas Stockhammer" w:date="2021-05-10T13:37:00Z">
          <w:pPr>
            <w:pStyle w:val="List3"/>
          </w:pPr>
        </w:pPrChange>
      </w:pPr>
      <w:r>
        <w:rPr>
          <w:lang w:val="en-US"/>
        </w:rPr>
        <w:t>- failed: the cross-check was done, but was not successful</w:t>
      </w:r>
    </w:p>
    <w:p w14:paraId="3B99C301" w14:textId="74FBCF1C" w:rsidR="0063048C" w:rsidDel="00BF1537" w:rsidRDefault="0063048C" w:rsidP="00BF1537">
      <w:pPr>
        <w:pStyle w:val="List"/>
        <w:rPr>
          <w:del w:id="27" w:author="Thomas Stockhammer" w:date="2021-05-10T13:36:00Z"/>
          <w:lang w:val="en-US"/>
        </w:rPr>
        <w:pPrChange w:id="28" w:author="Thomas Stockhammer" w:date="2021-05-10T13:37:00Z">
          <w:pPr>
            <w:pStyle w:val="List2"/>
          </w:pPr>
        </w:pPrChange>
      </w:pPr>
      <w:del w:id="29" w:author="Thomas Stockhammer" w:date="2021-05-10T13:36:00Z">
        <w:r w:rsidDel="00BF1537">
          <w:rPr>
            <w:lang w:val="en-US"/>
          </w:rPr>
          <w:delText>- SA</w:delText>
        </w:r>
        <w:r w:rsidRPr="002006F3" w:rsidDel="00BF1537">
          <w:rPr>
            <w:lang w:val="en-US"/>
          </w:rPr>
          <w:delText>4-</w:delText>
        </w:r>
        <w:r w:rsidDel="00BF1537">
          <w:rPr>
            <w:lang w:val="en-US"/>
          </w:rPr>
          <w:delText>verified</w:delText>
        </w:r>
        <w:r w:rsidRPr="002006F3" w:rsidDel="00BF1537">
          <w:rPr>
            <w:lang w:val="en-US"/>
          </w:rPr>
          <w:delText>: true</w:delText>
        </w:r>
        <w:r w:rsidDel="00BF1537">
          <w:rPr>
            <w:lang w:val="en-US"/>
          </w:rPr>
          <w:delText xml:space="preserve">, </w:delText>
        </w:r>
        <w:r w:rsidRPr="002006F3" w:rsidDel="00BF1537">
          <w:rPr>
            <w:lang w:val="en-US"/>
          </w:rPr>
          <w:delText>fals</w:delText>
        </w:r>
        <w:r w:rsidDel="00BF1537">
          <w:rPr>
            <w:lang w:val="en-US"/>
          </w:rPr>
          <w:delText>e</w:delText>
        </w:r>
      </w:del>
    </w:p>
    <w:p w14:paraId="14DAC872" w14:textId="72D51612" w:rsidR="0063048C" w:rsidRPr="002006F3" w:rsidRDefault="0063048C" w:rsidP="00BF1537">
      <w:pPr>
        <w:pStyle w:val="List"/>
        <w:rPr>
          <w:lang w:val="en-US"/>
        </w:rPr>
        <w:pPrChange w:id="30" w:author="Thomas Stockhammer" w:date="2021-05-10T13:37:00Z">
          <w:pPr>
            <w:pStyle w:val="List2"/>
          </w:pPr>
        </w:pPrChange>
      </w:pPr>
      <w:r>
        <w:rPr>
          <w:lang w:val="en-US"/>
        </w:rPr>
        <w:t xml:space="preserve">- </w:t>
      </w:r>
      <w:ins w:id="31" w:author="Thomas Stockhammer" w:date="2021-05-10T13:38:00Z">
        <w:r w:rsidR="00BF1537">
          <w:rPr>
            <w:lang w:val="en-US"/>
          </w:rPr>
          <w:t>none, one</w:t>
        </w:r>
      </w:ins>
      <w:ins w:id="32" w:author="Thomas Stockhammer" w:date="2021-05-10T13:37:00Z">
        <w:r w:rsidR="00BF1537">
          <w:rPr>
            <w:lang w:val="en-US"/>
          </w:rPr>
          <w:t xml:space="preserve"> or </w:t>
        </w:r>
      </w:ins>
      <w:ins w:id="33" w:author="Thomas Stockhammer" w:date="2021-05-10T13:38:00Z">
        <w:r w:rsidR="00BF1537">
          <w:rPr>
            <w:lang w:val="en-US"/>
          </w:rPr>
          <w:t xml:space="preserve">multiple </w:t>
        </w:r>
      </w:ins>
      <w:del w:id="34" w:author="Thomas Stockhammer" w:date="2021-05-10T13:37:00Z">
        <w:r w:rsidDel="00BF1537">
          <w:rPr>
            <w:lang w:val="en-US"/>
          </w:rPr>
          <w:delText>Verification r</w:delText>
        </w:r>
      </w:del>
      <w:ins w:id="35" w:author="Thomas Stockhammer" w:date="2021-05-10T13:37:00Z">
        <w:r w:rsidR="00BF1537">
          <w:rPr>
            <w:lang w:val="en-US"/>
          </w:rPr>
          <w:t>Report</w:t>
        </w:r>
      </w:ins>
      <w:ins w:id="36" w:author="Thomas Stockhammer" w:date="2021-05-10T13:38:00Z">
        <w:r w:rsidR="00BF1537">
          <w:rPr>
            <w:lang w:val="en-US"/>
          </w:rPr>
          <w:t>s</w:t>
        </w:r>
      </w:ins>
      <w:del w:id="37" w:author="Thomas Stockhammer" w:date="2021-05-10T13:37:00Z">
        <w:r w:rsidDel="00BF1537">
          <w:rPr>
            <w:lang w:val="en-US"/>
          </w:rPr>
          <w:delText>eports</w:delText>
        </w:r>
      </w:del>
      <w:r>
        <w:rPr>
          <w:lang w:val="en-US"/>
        </w:rPr>
        <w:t>:</w:t>
      </w:r>
    </w:p>
    <w:p w14:paraId="2848710B" w14:textId="7369AF30" w:rsidR="0063048C" w:rsidDel="00BF1537" w:rsidRDefault="0063048C" w:rsidP="009D0292">
      <w:pPr>
        <w:pStyle w:val="List2"/>
        <w:rPr>
          <w:del w:id="38" w:author="Thomas Stockhammer" w:date="2021-05-10T13:38:00Z"/>
          <w:lang w:val="en-US"/>
        </w:rPr>
        <w:pPrChange w:id="39" w:author="Thomas Stockhammer" w:date="2021-05-10T13:38:00Z">
          <w:pPr>
            <w:pStyle w:val="List"/>
          </w:pPr>
        </w:pPrChange>
      </w:pPr>
      <w:r w:rsidRPr="00CB6270">
        <w:rPr>
          <w:lang w:val="en-US"/>
        </w:rPr>
        <w:t>-</w:t>
      </w:r>
      <w:r w:rsidRPr="00CB6270">
        <w:rPr>
          <w:lang w:val="en-US"/>
        </w:rPr>
        <w:tab/>
      </w:r>
      <w:del w:id="40" w:author="Thomas Stockhammer" w:date="2021-05-10T13:38:00Z">
        <w:r w:rsidRPr="00CB6270" w:rsidDel="00BF1537">
          <w:rPr>
            <w:lang w:val="en-US"/>
          </w:rPr>
          <w:delText>an upload date</w:delText>
        </w:r>
      </w:del>
      <w:ins w:id="41" w:author="Thomas Stockhammer" w:date="2021-05-10T13:38:00Z">
        <w:r w:rsidR="00BF1537">
          <w:rPr>
            <w:lang w:val="en-US"/>
          </w:rPr>
          <w:t>contact of the verification</w:t>
        </w:r>
      </w:ins>
    </w:p>
    <w:p w14:paraId="3872BA73" w14:textId="77777777" w:rsidR="00BF1537" w:rsidRPr="00CB6270" w:rsidRDefault="00BF1537" w:rsidP="009D0292">
      <w:pPr>
        <w:pStyle w:val="List2"/>
        <w:rPr>
          <w:ins w:id="42" w:author="Thomas Stockhammer" w:date="2021-05-10T13:38:00Z"/>
          <w:lang w:val="en-US"/>
        </w:rPr>
        <w:pPrChange w:id="43" w:author="Thomas Stockhammer" w:date="2021-05-10T13:38:00Z">
          <w:pPr>
            <w:pStyle w:val="List3"/>
          </w:pPr>
        </w:pPrChange>
      </w:pPr>
    </w:p>
    <w:p w14:paraId="7E256C3D" w14:textId="2636E4F7" w:rsidR="0063048C" w:rsidRDefault="00BF1537" w:rsidP="009D0292">
      <w:pPr>
        <w:pStyle w:val="List2"/>
        <w:rPr>
          <w:ins w:id="44" w:author="Thomas Stockhammer" w:date="2021-05-10T13:39:00Z"/>
          <w:lang w:val="en-US"/>
        </w:rPr>
      </w:pPr>
      <w:ins w:id="45" w:author="Thomas Stockhammer" w:date="2021-05-10T13:38:00Z">
        <w:r>
          <w:rPr>
            <w:lang w:val="en-US"/>
          </w:rPr>
          <w:t>-</w:t>
        </w:r>
        <w:r>
          <w:rPr>
            <w:lang w:val="en-US"/>
          </w:rPr>
          <w:tab/>
          <w:t>verification type</w:t>
        </w:r>
      </w:ins>
      <w:del w:id="46" w:author="Thomas Stockhammer" w:date="2021-05-10T13:38:00Z">
        <w:r w:rsidR="0063048C" w:rsidRPr="00CB6270" w:rsidDel="00BF1537">
          <w:rPr>
            <w:lang w:val="en-US"/>
          </w:rPr>
          <w:delText>-</w:delText>
        </w:r>
        <w:r w:rsidR="0063048C" w:rsidRPr="00CB6270" w:rsidDel="00BF1537">
          <w:rPr>
            <w:lang w:val="en-US"/>
          </w:rPr>
          <w:tab/>
          <w:delText>the meeting when the data was uploaded</w:delText>
        </w:r>
      </w:del>
    </w:p>
    <w:p w14:paraId="22FAADAD" w14:textId="428B6520" w:rsidR="009D0292" w:rsidRDefault="009D0292" w:rsidP="009D0292">
      <w:pPr>
        <w:pStyle w:val="List3"/>
        <w:rPr>
          <w:ins w:id="47" w:author="Thomas Stockhammer" w:date="2021-05-10T13:39:00Z"/>
          <w:lang w:val="en-US"/>
        </w:rPr>
      </w:pPr>
      <w:ins w:id="48" w:author="Thomas Stockhammer" w:date="2021-05-10T13:39:00Z">
        <w:r>
          <w:rPr>
            <w:lang w:val="en-US"/>
          </w:rPr>
          <w:t>-</w:t>
        </w:r>
        <w:r>
          <w:rPr>
            <w:lang w:val="en-US"/>
          </w:rPr>
          <w:tab/>
          <w:t>bitstream: the anchor/test bitstream was verified</w:t>
        </w:r>
      </w:ins>
    </w:p>
    <w:p w14:paraId="4F04D524" w14:textId="081AD644" w:rsidR="009D0292" w:rsidRDefault="009D0292" w:rsidP="00874CD5">
      <w:pPr>
        <w:pStyle w:val="List3"/>
        <w:rPr>
          <w:lang w:val="en-US"/>
        </w:rPr>
      </w:pPr>
      <w:ins w:id="49" w:author="Thomas Stockhammer" w:date="2021-05-10T13:39:00Z">
        <w:r>
          <w:rPr>
            <w:lang w:val="en-US"/>
          </w:rPr>
          <w:t>-</w:t>
        </w:r>
        <w:r>
          <w:rPr>
            <w:lang w:val="en-US"/>
          </w:rPr>
          <w:tab/>
        </w:r>
        <w:r w:rsidR="00F33115">
          <w:rPr>
            <w:lang w:val="en-US"/>
          </w:rPr>
          <w:t>reconstruction: the anchor/test recons</w:t>
        </w:r>
      </w:ins>
      <w:ins w:id="50" w:author="Thomas Stockhammer" w:date="2021-05-10T13:40:00Z">
        <w:r w:rsidR="00F33115">
          <w:rPr>
            <w:lang w:val="en-US"/>
          </w:rPr>
          <w:t xml:space="preserve">truction and </w:t>
        </w:r>
      </w:ins>
      <w:ins w:id="51" w:author="Thomas Stockhammer" w:date="2021-05-10T13:41:00Z">
        <w:r w:rsidR="00B77364">
          <w:rPr>
            <w:lang w:val="en-US"/>
          </w:rPr>
          <w:t xml:space="preserve">metrics verification </w:t>
        </w:r>
        <w:proofErr w:type="gramStart"/>
        <w:r w:rsidR="00B77364">
          <w:rPr>
            <w:lang w:val="en-US"/>
          </w:rPr>
          <w:t>is</w:t>
        </w:r>
        <w:proofErr w:type="gramEnd"/>
        <w:r w:rsidR="00B77364">
          <w:rPr>
            <w:lang w:val="en-US"/>
          </w:rPr>
          <w:t xml:space="preserve"> done</w:t>
        </w:r>
      </w:ins>
    </w:p>
    <w:p w14:paraId="265CD02F" w14:textId="1A509B25" w:rsidR="00CF40BD" w:rsidRDefault="0063048C" w:rsidP="00CF40BD">
      <w:pPr>
        <w:pStyle w:val="List2"/>
        <w:rPr>
          <w:ins w:id="52" w:author="Thomas Stockhammer" w:date="2021-05-10T13:41:00Z"/>
          <w:lang w:val="en-US"/>
        </w:rPr>
      </w:pPr>
      <w:r>
        <w:rPr>
          <w:lang w:val="en-US"/>
        </w:rPr>
        <w:t>-</w:t>
      </w:r>
      <w:r>
        <w:rPr>
          <w:lang w:val="en-US"/>
        </w:rPr>
        <w:tab/>
        <w:t>the status of the verification</w:t>
      </w:r>
      <w:del w:id="53" w:author="Thomas Stockhammer" w:date="2021-05-10T13:41:00Z">
        <w:r w:rsidDel="00CF40BD">
          <w:rPr>
            <w:lang w:val="en-US"/>
          </w:rPr>
          <w:delText xml:space="preserve"> for anchor bitstream (true, false, unknown) and reconstruction (true, false, unknown)</w:delText>
        </w:r>
      </w:del>
    </w:p>
    <w:p w14:paraId="215C9B08" w14:textId="42802A57" w:rsidR="00CF40BD" w:rsidRDefault="00CF40BD" w:rsidP="00CF40BD">
      <w:pPr>
        <w:pStyle w:val="List3"/>
        <w:rPr>
          <w:ins w:id="54" w:author="Thomas Stockhammer" w:date="2021-05-10T13:42:00Z"/>
          <w:lang w:val="en-US"/>
        </w:rPr>
      </w:pPr>
      <w:ins w:id="55" w:author="Thomas Stockhammer" w:date="2021-05-10T13:41:00Z">
        <w:r>
          <w:rPr>
            <w:lang w:val="en-US"/>
          </w:rPr>
          <w:t>-</w:t>
        </w:r>
        <w:r>
          <w:rPr>
            <w:lang w:val="en-US"/>
          </w:rPr>
          <w:tab/>
          <w:t xml:space="preserve">true: </w:t>
        </w:r>
      </w:ins>
      <w:ins w:id="56" w:author="Thomas Stockhammer" w:date="2021-05-10T13:42:00Z">
        <w:r>
          <w:rPr>
            <w:lang w:val="en-US"/>
          </w:rPr>
          <w:t>verification was successful</w:t>
        </w:r>
      </w:ins>
    </w:p>
    <w:p w14:paraId="29EB4968" w14:textId="31E2CD34" w:rsidR="00CF40BD" w:rsidRDefault="00CF40BD" w:rsidP="00CF40BD">
      <w:pPr>
        <w:pStyle w:val="List3"/>
        <w:rPr>
          <w:ins w:id="57" w:author="Thomas Stockhammer" w:date="2021-05-10T13:42:00Z"/>
          <w:lang w:val="en-US"/>
        </w:rPr>
      </w:pPr>
      <w:ins w:id="58" w:author="Thomas Stockhammer" w:date="2021-05-10T13:42:00Z">
        <w:r>
          <w:rPr>
            <w:lang w:val="en-US"/>
          </w:rPr>
          <w:t>-</w:t>
        </w:r>
        <w:r>
          <w:rPr>
            <w:lang w:val="en-US"/>
          </w:rPr>
          <w:tab/>
          <w:t>false: verification failed</w:t>
        </w:r>
      </w:ins>
    </w:p>
    <w:p w14:paraId="64E722AC" w14:textId="175D680A" w:rsidR="00CF40BD" w:rsidRDefault="00CF40BD" w:rsidP="00874CD5">
      <w:pPr>
        <w:pStyle w:val="List3"/>
        <w:rPr>
          <w:lang w:val="en-US"/>
        </w:rPr>
      </w:pPr>
      <w:ins w:id="59" w:author="Thomas Stockhammer" w:date="2021-05-10T13:42:00Z">
        <w:r>
          <w:rPr>
            <w:lang w:val="en-US"/>
          </w:rPr>
          <w:t>-</w:t>
        </w:r>
        <w:r>
          <w:rPr>
            <w:lang w:val="en-US"/>
          </w:rPr>
          <w:tab/>
        </w:r>
        <w:proofErr w:type="gramStart"/>
        <w:r>
          <w:rPr>
            <w:lang w:val="en-US"/>
          </w:rPr>
          <w:t>pending:</w:t>
        </w:r>
        <w:proofErr w:type="gramEnd"/>
        <w:r>
          <w:rPr>
            <w:lang w:val="en-US"/>
          </w:rPr>
          <w:t xml:space="preserve"> verification still pending</w:t>
        </w:r>
      </w:ins>
    </w:p>
    <w:p w14:paraId="7A4E3088" w14:textId="77777777" w:rsidR="0063048C" w:rsidRPr="002006F3" w:rsidRDefault="0063048C" w:rsidP="00216434">
      <w:pPr>
        <w:pStyle w:val="List2"/>
        <w:rPr>
          <w:lang w:val="en-US"/>
        </w:rPr>
        <w:pPrChange w:id="60" w:author="Thomas Stockhammer" w:date="2021-05-10T13:42:00Z">
          <w:pPr>
            <w:pStyle w:val="List3"/>
          </w:pPr>
        </w:pPrChange>
      </w:pPr>
      <w:r>
        <w:rPr>
          <w:lang w:val="en-US"/>
        </w:rPr>
        <w:t xml:space="preserve">- </w:t>
      </w:r>
      <w:r>
        <w:rPr>
          <w:lang w:val="en-US"/>
        </w:rPr>
        <w:tab/>
        <w:t>reference to a verification report</w:t>
      </w:r>
    </w:p>
    <w:p w14:paraId="24A8C386" w14:textId="7E5A3B4C" w:rsidR="0063048C" w:rsidRDefault="0063048C" w:rsidP="00E80530">
      <w:pPr>
        <w:rPr>
          <w:lang w:val="en-US"/>
        </w:rPr>
      </w:pPr>
      <w:r>
        <w:rPr>
          <w:lang w:val="en-US"/>
        </w:rPr>
        <w:t>A detailed reporting scheme is provided in Annex B.4.</w:t>
      </w:r>
    </w:p>
    <w:p w14:paraId="66A1BDC1" w14:textId="77777777" w:rsidR="000D20B9" w:rsidDel="00216434" w:rsidRDefault="000D20B9" w:rsidP="0063048C">
      <w:pPr>
        <w:rPr>
          <w:del w:id="61" w:author="Thomas Stockhammer" w:date="2021-05-10T13:42:00Z"/>
        </w:rPr>
      </w:pPr>
    </w:p>
    <w:p w14:paraId="0FE4DB7F" w14:textId="77777777" w:rsidR="00E80530" w:rsidRPr="00E80530" w:rsidRDefault="00E80530" w:rsidP="00E8053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CC526A0" w14:textId="77777777" w:rsidR="005822FC" w:rsidRPr="00882D8E" w:rsidRDefault="005822FC" w:rsidP="005822FC">
      <w:pPr>
        <w:pStyle w:val="Heading1"/>
        <w:ind w:left="432" w:hanging="432"/>
        <w:rPr>
          <w:lang w:val="en-US"/>
        </w:rPr>
      </w:pPr>
      <w:bookmarkStart w:id="62" w:name="_Toc70944533"/>
      <w:r w:rsidRPr="00E1124D">
        <w:rPr>
          <w:lang w:val="en-US"/>
        </w:rPr>
        <w:t>B.</w:t>
      </w:r>
      <w:r>
        <w:t>4</w:t>
      </w:r>
      <w:r>
        <w:rPr>
          <w:lang w:val="en-US"/>
        </w:rPr>
        <w:t>Verification</w:t>
      </w:r>
      <w:bookmarkEnd w:id="62"/>
    </w:p>
    <w:p w14:paraId="4267B00D" w14:textId="77777777" w:rsidR="005822FC" w:rsidRDefault="005822FC" w:rsidP="005822FC">
      <w:pPr>
        <w:pStyle w:val="Heading3"/>
        <w:ind w:left="720" w:hanging="720"/>
      </w:pPr>
      <w:bookmarkStart w:id="63" w:name="_Toc70944534"/>
      <w:r w:rsidRPr="00E1124D">
        <w:rPr>
          <w:lang w:val="en-US"/>
        </w:rPr>
        <w:t>B.</w:t>
      </w:r>
      <w:r>
        <w:rPr>
          <w:lang w:val="en-US"/>
        </w:rPr>
        <w:t>4</w:t>
      </w:r>
      <w:r w:rsidRPr="00E1124D">
        <w:rPr>
          <w:lang w:val="en-US"/>
        </w:rPr>
        <w:t xml:space="preserve">.1 </w:t>
      </w:r>
      <w:r>
        <w:t>Overview</w:t>
      </w:r>
      <w:bookmarkEnd w:id="63"/>
    </w:p>
    <w:p w14:paraId="1ED9BA17" w14:textId="77777777" w:rsidR="005822FC" w:rsidRPr="00646C13" w:rsidRDefault="005822FC" w:rsidP="005822FC">
      <w:pPr>
        <w:rPr>
          <w:lang w:val="en-US"/>
        </w:rPr>
      </w:pPr>
      <w:proofErr w:type="gramStart"/>
      <w:r>
        <w:rPr>
          <w:lang w:val="en-US"/>
        </w:rPr>
        <w:t>In order to</w:t>
      </w:r>
      <w:proofErr w:type="gramEnd"/>
      <w:r>
        <w:rPr>
          <w:lang w:val="en-US"/>
        </w:rPr>
        <w:t xml:space="preserve"> track verification, it is proposed to add a verification field in to the json document for each anchor as follows</w:t>
      </w:r>
    </w:p>
    <w:p w14:paraId="21C4D641" w14:textId="77777777" w:rsidR="005822FC" w:rsidRPr="00646C13" w:rsidRDefault="005822FC" w:rsidP="005822FC">
      <w:pPr>
        <w:pStyle w:val="Heading3"/>
        <w:ind w:left="720" w:hanging="720"/>
        <w:rPr>
          <w:sz w:val="32"/>
        </w:rPr>
      </w:pPr>
      <w:bookmarkStart w:id="64" w:name="_Toc70944535"/>
      <w:r w:rsidRPr="00400A08">
        <w:t>B.</w:t>
      </w:r>
      <w:r>
        <w:t>4</w:t>
      </w:r>
      <w:r w:rsidRPr="00646C13">
        <w:t>.2 JSON Schema</w:t>
      </w:r>
      <w:bookmarkEnd w:id="64"/>
    </w:p>
    <w:p w14:paraId="175C438C" w14:textId="77777777" w:rsidR="005822FC" w:rsidRDefault="005822FC" w:rsidP="005822FC">
      <w:pPr>
        <w:pStyle w:val="B10"/>
        <w:ind w:left="0" w:firstLine="0"/>
        <w:rPr>
          <w:lang w:val="en-US"/>
        </w:rPr>
      </w:pPr>
      <w:r>
        <w:rPr>
          <w:lang w:val="en-US"/>
        </w:rPr>
        <w:t>JSON schema for the encoded format is here:</w:t>
      </w:r>
      <w:r w:rsidRPr="008C0C08">
        <w:t xml:space="preserve"> </w:t>
      </w:r>
      <w:hyperlink r:id="rId17" w:history="1">
        <w:r w:rsidRPr="00545CFF">
          <w:rPr>
            <w:rStyle w:val="Hyperlink"/>
            <w:lang w:val="en-US"/>
          </w:rPr>
          <w:t>https://github.com/haudiobe/5G-Video-Content/blob/main/3gpp-</w:t>
        </w:r>
        <w:r w:rsidRPr="00ED6123">
          <w:rPr>
            <w:rStyle w:val="Hyperlink"/>
            <w:lang w:val="en-US"/>
          </w:rPr>
          <w:t>bi</w:t>
        </w:r>
        <w:r w:rsidRPr="0094429B">
          <w:rPr>
            <w:rStyle w:val="Hyperlink"/>
            <w:lang w:val="en-US"/>
          </w:rPr>
          <w:t>n-schema.json</w:t>
        </w:r>
      </w:hyperlink>
      <w:r>
        <w:rPr>
          <w:lang w:val="en-US"/>
        </w:rPr>
        <w:t>.</w:t>
      </w:r>
    </w:p>
    <w:p w14:paraId="499813B9" w14:textId="77777777" w:rsidR="005822FC" w:rsidRDefault="005822FC" w:rsidP="005822FC">
      <w:pPr>
        <w:pStyle w:val="EditorsNote"/>
        <w:rPr>
          <w:lang w:val="en-US"/>
        </w:rPr>
      </w:pPr>
      <w:r>
        <w:rPr>
          <w:lang w:val="en-US"/>
        </w:rPr>
        <w:lastRenderedPageBreak/>
        <w:t>Editor’s Note: this will be copied in here once agreed</w:t>
      </w:r>
    </w:p>
    <w:p w14:paraId="6A396D15" w14:textId="77777777" w:rsidR="005822FC" w:rsidRPr="00B35A71" w:rsidRDefault="005822FC" w:rsidP="005822FC">
      <w:pPr>
        <w:pStyle w:val="Heading3"/>
        <w:ind w:left="720" w:hanging="720"/>
        <w:rPr>
          <w:sz w:val="32"/>
        </w:rPr>
      </w:pPr>
      <w:bookmarkStart w:id="65" w:name="_Toc70944536"/>
      <w:r>
        <w:t>B.4.3 Example</w:t>
      </w:r>
      <w:bookmarkEnd w:id="65"/>
    </w:p>
    <w:p w14:paraId="381AA668"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w:t>
      </w:r>
    </w:p>
    <w:p w14:paraId="716EAD35"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"Bitstream": {</w:t>
      </w:r>
    </w:p>
    <w:p w14:paraId="3DF7CAC2"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"URI": "./S5-A39-265_27.bin",</w:t>
      </w:r>
    </w:p>
    <w:p w14:paraId="662A3BBB"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"key": "S5-A39-265_27",</w:t>
      </w:r>
    </w:p>
    <w:p w14:paraId="7D426B2B"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"md5": "78277b18a30720d2db81f601019e2f9c",</w:t>
      </w:r>
    </w:p>
    <w:p w14:paraId="78164295" w14:textId="77777777" w:rsidR="005822FC"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"size": 3903135</w:t>
      </w:r>
      <w:r>
        <w:rPr>
          <w:rFonts w:ascii="Courier New" w:hAnsi="Courier New" w:cs="Courier New"/>
          <w:color w:val="000000"/>
          <w:lang w:val="en-US"/>
        </w:rPr>
        <w:t>,</w:t>
      </w:r>
    </w:p>
    <w:p w14:paraId="090558FA" w14:textId="77777777" w:rsidR="005822FC"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r w:rsidRPr="000E1C30">
        <w:rPr>
          <w:rFonts w:ascii="Courier New" w:hAnsi="Courier New" w:cs="Courier New"/>
          <w:color w:val="000000"/>
          <w:highlight w:val="yellow"/>
          <w:lang w:val="en-US"/>
        </w:rPr>
        <w:t>"</w:t>
      </w:r>
      <w:r>
        <w:rPr>
          <w:rFonts w:ascii="Courier New" w:hAnsi="Courier New" w:cs="Courier New"/>
          <w:color w:val="000000"/>
          <w:highlight w:val="yellow"/>
          <w:lang w:val="en-US"/>
        </w:rPr>
        <w:t>upload-date</w:t>
      </w:r>
      <w:r w:rsidRPr="000E1C30">
        <w:rPr>
          <w:rFonts w:ascii="Courier New" w:hAnsi="Courier New" w:cs="Courier New"/>
          <w:color w:val="000000"/>
          <w:highlight w:val="yellow"/>
          <w:lang w:val="en-US"/>
        </w:rPr>
        <w:t>": "</w:t>
      </w:r>
      <w:r>
        <w:rPr>
          <w:rFonts w:ascii="Courier New" w:hAnsi="Courier New" w:cs="Courier New"/>
          <w:color w:val="000000"/>
          <w:highlight w:val="yellow"/>
          <w:lang w:val="en-US"/>
        </w:rPr>
        <w:t>2021/03/06</w:t>
      </w:r>
      <w:r w:rsidRPr="000E1C30">
        <w:rPr>
          <w:rFonts w:ascii="Courier New" w:hAnsi="Courier New" w:cs="Courier New"/>
          <w:color w:val="000000"/>
          <w:highlight w:val="yellow"/>
          <w:lang w:val="en-US"/>
        </w:rPr>
        <w:t>"</w:t>
      </w:r>
    </w:p>
    <w:p w14:paraId="2D331243" w14:textId="77777777" w:rsidR="005822FC"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r w:rsidRPr="000E1C30">
        <w:rPr>
          <w:rFonts w:ascii="Courier New" w:hAnsi="Courier New" w:cs="Courier New"/>
          <w:color w:val="000000"/>
          <w:highlight w:val="yellow"/>
          <w:lang w:val="en-US"/>
        </w:rPr>
        <w:t>"</w:t>
      </w:r>
      <w:r>
        <w:rPr>
          <w:rFonts w:ascii="Courier New" w:hAnsi="Courier New" w:cs="Courier New"/>
          <w:color w:val="000000"/>
          <w:highlight w:val="yellow"/>
          <w:lang w:val="en-US"/>
        </w:rPr>
        <w:t>meeting</w:t>
      </w:r>
      <w:r w:rsidRPr="000E1C30">
        <w:rPr>
          <w:rFonts w:ascii="Courier New" w:hAnsi="Courier New" w:cs="Courier New"/>
          <w:color w:val="000000"/>
          <w:highlight w:val="yellow"/>
          <w:lang w:val="en-US"/>
        </w:rPr>
        <w:t>": "SA4#11</w:t>
      </w:r>
      <w:r>
        <w:rPr>
          <w:rFonts w:ascii="Courier New" w:hAnsi="Courier New" w:cs="Courier New"/>
          <w:color w:val="000000"/>
          <w:highlight w:val="yellow"/>
          <w:lang w:val="en-US"/>
        </w:rPr>
        <w:t>2</w:t>
      </w:r>
      <w:r w:rsidRPr="000E1C30">
        <w:rPr>
          <w:rFonts w:ascii="Courier New" w:hAnsi="Courier New" w:cs="Courier New"/>
          <w:color w:val="000000"/>
          <w:highlight w:val="yellow"/>
          <w:lang w:val="en-US"/>
        </w:rPr>
        <w:t>e"</w:t>
      </w:r>
    </w:p>
    <w:p w14:paraId="1B506AF6"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772411F1"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"Contact": {</w:t>
      </w:r>
    </w:p>
    <w:p w14:paraId="3DD13BB1"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"Company": "3GPP",</w:t>
      </w:r>
    </w:p>
    <w:p w14:paraId="1EEBD9EF"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"e-mail": "3GPP_TSG_SA_WG4_VIDEO@LIST.ETSI.ORG"</w:t>
      </w:r>
    </w:p>
    <w:p w14:paraId="59145720"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7C5F5464"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"Generation": {</w:t>
      </w:r>
    </w:p>
    <w:p w14:paraId="70358480"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"config-file": "SCC-01.cfg",</w:t>
      </w:r>
    </w:p>
    <w:p w14:paraId="50290C39"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"encoder": "SCC8.8",</w:t>
      </w:r>
    </w:p>
    <w:p w14:paraId="51C6CBEF"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"key": "S5-R13",</w:t>
      </w:r>
    </w:p>
    <w:p w14:paraId="528A78DF"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"log-file": "encoder_S5-A39-265_27.log",</w:t>
      </w:r>
    </w:p>
    <w:p w14:paraId="254BF62E"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"sequence": "</w:t>
      </w:r>
      <w:proofErr w:type="spellStart"/>
      <w:r w:rsidRPr="00F25552">
        <w:rPr>
          <w:rFonts w:ascii="Courier New" w:hAnsi="Courier New" w:cs="Courier New"/>
          <w:color w:val="000000"/>
          <w:lang w:val="en-US"/>
        </w:rPr>
        <w:t>StarCraft.json</w:t>
      </w:r>
      <w:proofErr w:type="spellEnd"/>
      <w:r w:rsidRPr="00F25552">
        <w:rPr>
          <w:rFonts w:ascii="Courier New" w:hAnsi="Courier New" w:cs="Courier New"/>
          <w:color w:val="000000"/>
          <w:lang w:val="en-US"/>
        </w:rPr>
        <w:t>",</w:t>
      </w:r>
    </w:p>
    <w:p w14:paraId="6E2FFD27"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"variant": "-</w:t>
      </w:r>
      <w:proofErr w:type="spellStart"/>
      <w:r w:rsidRPr="00F25552">
        <w:rPr>
          <w:rFonts w:ascii="Courier New" w:hAnsi="Courier New" w:cs="Courier New"/>
          <w:color w:val="000000"/>
          <w:lang w:val="en-US"/>
        </w:rPr>
        <w:t>qp</w:t>
      </w:r>
      <w:proofErr w:type="spellEnd"/>
      <w:r w:rsidRPr="00F25552">
        <w:rPr>
          <w:rFonts w:ascii="Courier New" w:hAnsi="Courier New" w:cs="Courier New"/>
          <w:color w:val="000000"/>
          <w:lang w:val="en-US"/>
        </w:rPr>
        <w:t xml:space="preserve"> 27"</w:t>
      </w:r>
    </w:p>
    <w:p w14:paraId="420FB515"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6FA2C077"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"Metrics": {</w:t>
      </w:r>
    </w:p>
    <w:p w14:paraId="51BE8D44"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"Bitrate": "3122.51",</w:t>
      </w:r>
    </w:p>
    <w:p w14:paraId="163E433F"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BitrateLog</w:t>
      </w:r>
      <w:proofErr w:type="spellEnd"/>
      <w:r w:rsidRPr="00F25552">
        <w:rPr>
          <w:rFonts w:ascii="Courier New" w:hAnsi="Courier New" w:cs="Courier New"/>
          <w:color w:val="000000"/>
          <w:lang w:val="en-US"/>
        </w:rPr>
        <w:t>": "3095.15",</w:t>
      </w:r>
    </w:p>
    <w:p w14:paraId="6DA67DAF"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DecodeTime</w:t>
      </w:r>
      <w:proofErr w:type="spellEnd"/>
      <w:r w:rsidRPr="00F25552">
        <w:rPr>
          <w:rFonts w:ascii="Courier New" w:hAnsi="Courier New" w:cs="Courier New"/>
          <w:color w:val="000000"/>
          <w:lang w:val="en-US"/>
        </w:rPr>
        <w:t>": "40.23",</w:t>
      </w:r>
    </w:p>
    <w:p w14:paraId="27308C73"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EncodeTime</w:t>
      </w:r>
      <w:proofErr w:type="spellEnd"/>
      <w:r w:rsidRPr="00F25552">
        <w:rPr>
          <w:rFonts w:ascii="Courier New" w:hAnsi="Courier New" w:cs="Courier New"/>
          <w:color w:val="000000"/>
          <w:lang w:val="en-US"/>
        </w:rPr>
        <w:t>": "30471.3",</w:t>
      </w:r>
    </w:p>
    <w:p w14:paraId="0C88E495"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"MS_SSIM": "0.99",</w:t>
      </w:r>
    </w:p>
    <w:p w14:paraId="7AB5E292"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"UPSNR": "44.19",</w:t>
      </w:r>
    </w:p>
    <w:p w14:paraId="2EC1EEF4"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"VMAF": "93.9",</w:t>
      </w:r>
    </w:p>
    <w:p w14:paraId="60F8E07A"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"VPSNR": "44.88",</w:t>
      </w:r>
    </w:p>
    <w:p w14:paraId="46C8A05B"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"YPSNR": "39.3"</w:t>
      </w:r>
    </w:p>
    <w:p w14:paraId="19BC9C73"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73CAB600"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"Reconstruction": {</w:t>
      </w:r>
    </w:p>
    <w:p w14:paraId="42B5101E"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"decoder": "SCC8.8",</w:t>
      </w:r>
    </w:p>
    <w:p w14:paraId="37381AF4"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"log-file": "decoder_S5-A39-265_27.log",</w:t>
      </w:r>
    </w:p>
    <w:p w14:paraId="7E6EC420"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"md5": "unknown"</w:t>
      </w:r>
    </w:p>
    <w:p w14:paraId="7A66F662"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5B070A0E" w14:textId="77777777" w:rsidR="005822FC" w:rsidRPr="00145AA7"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Change w:id="66" w:author="Thomas Stockhammer" w:date="2021-05-10T14:05:00Z">
            <w:rPr>
              <w:rFonts w:ascii="Courier New" w:hAnsi="Courier New" w:cs="Courier New"/>
              <w:color w:val="000000"/>
              <w:highlight w:val="yellow"/>
              <w:lang w:val="en-US"/>
            </w:rPr>
          </w:rPrChange>
        </w:rPr>
      </w:pPr>
      <w:r w:rsidRPr="00F25552">
        <w:rPr>
          <w:rFonts w:ascii="Courier New" w:hAnsi="Courier New" w:cs="Courier New"/>
          <w:color w:val="000000"/>
          <w:lang w:val="en-US"/>
        </w:rPr>
        <w:t xml:space="preserve">    </w:t>
      </w:r>
      <w:r w:rsidRPr="00145AA7">
        <w:rPr>
          <w:rFonts w:ascii="Courier New" w:hAnsi="Courier New" w:cs="Courier New"/>
          <w:color w:val="000000"/>
          <w:highlight w:val="yellow"/>
          <w:lang w:val="en-US"/>
          <w:rPrChange w:id="67" w:author="Thomas Stockhammer" w:date="2021-05-10T14:05:00Z">
            <w:rPr>
              <w:rFonts w:ascii="Courier New" w:hAnsi="Courier New" w:cs="Courier New"/>
              <w:color w:val="000000"/>
              <w:highlight w:val="yellow"/>
              <w:lang w:val="en-US"/>
            </w:rPr>
          </w:rPrChange>
        </w:rPr>
        <w:t>"Verification": {</w:t>
      </w:r>
    </w:p>
    <w:p w14:paraId="3819B00D" w14:textId="4613FBAF" w:rsidR="005822FC" w:rsidRPr="00145AA7" w:rsidDel="007513FC"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8" w:author="Thomas Stockhammer" w:date="2021-05-10T14:02:00Z"/>
          <w:rFonts w:ascii="Courier New" w:hAnsi="Courier New" w:cs="Courier New"/>
          <w:color w:val="000000"/>
          <w:highlight w:val="yellow"/>
          <w:lang w:val="en-US"/>
          <w:rPrChange w:id="69" w:author="Thomas Stockhammer" w:date="2021-05-10T14:05:00Z">
            <w:rPr>
              <w:del w:id="70" w:author="Thomas Stockhammer" w:date="2021-05-10T14:02:00Z"/>
              <w:rFonts w:ascii="Courier New" w:hAnsi="Courier New" w:cs="Courier New"/>
              <w:color w:val="000000"/>
              <w:highlight w:val="yellow"/>
              <w:lang w:val="en-US"/>
            </w:rPr>
          </w:rPrChange>
        </w:rPr>
      </w:pPr>
      <w:r w:rsidRPr="00145AA7">
        <w:rPr>
          <w:rFonts w:ascii="Courier New" w:hAnsi="Courier New" w:cs="Courier New"/>
          <w:color w:val="000000"/>
          <w:highlight w:val="yellow"/>
          <w:lang w:val="en-US"/>
          <w:rPrChange w:id="71" w:author="Thomas Stockhammer" w:date="2021-05-10T14:05:00Z">
            <w:rPr>
              <w:rFonts w:ascii="Courier New" w:hAnsi="Courier New" w:cs="Courier New"/>
              <w:color w:val="000000"/>
              <w:highlight w:val="yellow"/>
              <w:lang w:val="en-US"/>
            </w:rPr>
          </w:rPrChange>
        </w:rPr>
        <w:t xml:space="preserve">        "</w:t>
      </w:r>
      <w:del w:id="72" w:author="Thomas Stockhammer" w:date="2021-05-10T13:59:00Z">
        <w:r w:rsidRPr="00145AA7" w:rsidDel="002C20CB">
          <w:rPr>
            <w:rFonts w:ascii="Courier New" w:hAnsi="Courier New" w:cs="Courier New"/>
            <w:color w:val="000000"/>
            <w:highlight w:val="yellow"/>
            <w:lang w:val="en-US"/>
            <w:rPrChange w:id="73" w:author="Thomas Stockhammer" w:date="2021-05-10T14:05:00Z">
              <w:rPr>
                <w:rFonts w:ascii="Courier New" w:hAnsi="Courier New" w:cs="Courier New"/>
                <w:color w:val="000000"/>
                <w:highlight w:val="yellow"/>
                <w:lang w:val="en-US"/>
              </w:rPr>
            </w:rPrChange>
          </w:rPr>
          <w:delText>cross-check-</w:delText>
        </w:r>
      </w:del>
      <w:r w:rsidRPr="00145AA7">
        <w:rPr>
          <w:rFonts w:ascii="Courier New" w:hAnsi="Courier New" w:cs="Courier New"/>
          <w:color w:val="000000"/>
          <w:highlight w:val="yellow"/>
          <w:lang w:val="en-US"/>
          <w:rPrChange w:id="74" w:author="Thomas Stockhammer" w:date="2021-05-10T14:05:00Z">
            <w:rPr>
              <w:rFonts w:ascii="Courier New" w:hAnsi="Courier New" w:cs="Courier New"/>
              <w:color w:val="000000"/>
              <w:highlight w:val="yellow"/>
              <w:lang w:val="en-US"/>
            </w:rPr>
          </w:rPrChange>
        </w:rPr>
        <w:t xml:space="preserve">status": </w:t>
      </w:r>
      <w:ins w:id="75" w:author="Thomas Stockhammer" w:date="2021-05-10T14:02:00Z">
        <w:r w:rsidR="008F086E" w:rsidRPr="00145AA7">
          <w:rPr>
            <w:rFonts w:ascii="Courier New" w:hAnsi="Courier New" w:cs="Courier New"/>
            <w:color w:val="000000"/>
            <w:highlight w:val="yellow"/>
            <w:lang w:val="en-US"/>
            <w:rPrChange w:id="76" w:author="Thomas Stockhammer" w:date="2021-05-10T14:05:00Z">
              <w:rPr>
                <w:rFonts w:ascii="Courier New" w:hAnsi="Courier New" w:cs="Courier New"/>
                <w:color w:val="000000"/>
                <w:highlight w:val="yellow"/>
                <w:lang w:val="en-US"/>
              </w:rPr>
            </w:rPrChange>
          </w:rPr>
          <w:t>[</w:t>
        </w:r>
      </w:ins>
      <w:r w:rsidRPr="00145AA7">
        <w:rPr>
          <w:rFonts w:ascii="Courier New" w:hAnsi="Courier New" w:cs="Courier New"/>
          <w:color w:val="000000"/>
          <w:highlight w:val="yellow"/>
          <w:lang w:val="en-US"/>
          <w:rPrChange w:id="77" w:author="Thomas Stockhammer" w:date="2021-05-10T14:05:00Z">
            <w:rPr>
              <w:rFonts w:ascii="Courier New" w:hAnsi="Courier New" w:cs="Courier New"/>
              <w:color w:val="000000"/>
              <w:highlight w:val="yellow"/>
              <w:lang w:val="en-US"/>
            </w:rPr>
          </w:rPrChange>
        </w:rPr>
        <w:t>"</w:t>
      </w:r>
      <w:proofErr w:type="spellStart"/>
      <w:r w:rsidRPr="00145AA7">
        <w:rPr>
          <w:rFonts w:ascii="Courier New" w:hAnsi="Courier New" w:cs="Courier New"/>
          <w:color w:val="000000"/>
          <w:highlight w:val="yellow"/>
          <w:lang w:val="en-US"/>
          <w:rPrChange w:id="78" w:author="Thomas Stockhammer" w:date="2021-05-10T14:05:00Z">
            <w:rPr>
              <w:rFonts w:ascii="Courier New" w:hAnsi="Courier New" w:cs="Courier New"/>
              <w:color w:val="000000"/>
              <w:highlight w:val="yellow"/>
              <w:lang w:val="en-US"/>
            </w:rPr>
          </w:rPrChange>
        </w:rPr>
        <w:t>successful",</w:t>
      </w:r>
    </w:p>
    <w:p w14:paraId="4C83AAF4" w14:textId="102A0AF9" w:rsidR="005822FC" w:rsidRPr="00145AA7"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Change w:id="79" w:author="Thomas Stockhammer" w:date="2021-05-10T14:05:00Z">
            <w:rPr>
              <w:rFonts w:ascii="Courier New" w:hAnsi="Courier New" w:cs="Courier New"/>
              <w:color w:val="000000"/>
              <w:highlight w:val="yellow"/>
              <w:lang w:val="en-US"/>
            </w:rPr>
          </w:rPrChange>
        </w:rPr>
      </w:pPr>
      <w:del w:id="80" w:author="Thomas Stockhammer" w:date="2021-05-10T14:02:00Z">
        <w:r w:rsidRPr="00145AA7" w:rsidDel="007513FC">
          <w:rPr>
            <w:rFonts w:ascii="Courier New" w:hAnsi="Courier New" w:cs="Courier New"/>
            <w:color w:val="000000"/>
            <w:highlight w:val="yellow"/>
            <w:lang w:val="en-US"/>
            <w:rPrChange w:id="81" w:author="Thomas Stockhammer" w:date="2021-05-10T14:05:00Z">
              <w:rPr>
                <w:rFonts w:ascii="Courier New" w:hAnsi="Courier New" w:cs="Courier New"/>
                <w:color w:val="000000"/>
                <w:highlight w:val="yellow"/>
                <w:lang w:val="en-US"/>
              </w:rPr>
            </w:rPrChange>
          </w:rPr>
          <w:delText xml:space="preserve">                             </w:delText>
        </w:r>
        <w:r w:rsidRPr="00145AA7" w:rsidDel="008F086E">
          <w:rPr>
            <w:rFonts w:ascii="Courier New" w:hAnsi="Courier New" w:cs="Courier New"/>
            <w:color w:val="000000"/>
            <w:highlight w:val="yellow"/>
            <w:lang w:val="en-US"/>
            <w:rPrChange w:id="82" w:author="Thomas Stockhammer" w:date="2021-05-10T14:05:00Z">
              <w:rPr>
                <w:rFonts w:ascii="Courier New" w:hAnsi="Courier New" w:cs="Courier New"/>
                <w:color w:val="000000"/>
                <w:highlight w:val="yellow"/>
                <w:lang w:val="en-US"/>
              </w:rPr>
            </w:rPrChange>
          </w:rPr>
          <w:delText>[</w:delText>
        </w:r>
      </w:del>
      <w:del w:id="83" w:author="Thomas Stockhammer" w:date="2021-05-10T14:00:00Z">
        <w:r w:rsidRPr="00145AA7" w:rsidDel="002C20CB">
          <w:rPr>
            <w:rFonts w:ascii="Courier New" w:hAnsi="Courier New" w:cs="Courier New"/>
            <w:color w:val="000000"/>
            <w:highlight w:val="yellow"/>
            <w:lang w:val="en-US"/>
            <w:rPrChange w:id="84" w:author="Thomas Stockhammer" w:date="2021-05-10T14:05:00Z">
              <w:rPr>
                <w:rFonts w:ascii="Courier New" w:hAnsi="Courier New" w:cs="Courier New"/>
                <w:color w:val="000000"/>
                <w:highlight w:val="yellow"/>
                <w:lang w:val="en-US"/>
              </w:rPr>
            </w:rPrChange>
          </w:rPr>
          <w:delText>"pending",</w:delText>
        </w:r>
      </w:del>
      <w:r w:rsidRPr="00145AA7">
        <w:rPr>
          <w:rFonts w:ascii="Courier New" w:hAnsi="Courier New" w:cs="Courier New"/>
          <w:color w:val="000000"/>
          <w:highlight w:val="yellow"/>
          <w:lang w:val="en-US"/>
          <w:rPrChange w:id="85" w:author="Thomas Stockhammer" w:date="2021-05-10T14:05:00Z">
            <w:rPr>
              <w:rFonts w:ascii="Courier New" w:hAnsi="Courier New" w:cs="Courier New"/>
              <w:color w:val="000000"/>
              <w:highlight w:val="yellow"/>
              <w:lang w:val="en-US"/>
            </w:rPr>
          </w:rPrChange>
        </w:rPr>
        <w:t>"missing","failed</w:t>
      </w:r>
      <w:proofErr w:type="spellEnd"/>
      <w:r w:rsidRPr="00145AA7">
        <w:rPr>
          <w:rFonts w:ascii="Courier New" w:hAnsi="Courier New" w:cs="Courier New"/>
          <w:color w:val="000000"/>
          <w:highlight w:val="yellow"/>
          <w:lang w:val="en-US"/>
          <w:rPrChange w:id="86" w:author="Thomas Stockhammer" w:date="2021-05-10T14:05:00Z">
            <w:rPr>
              <w:rFonts w:ascii="Courier New" w:hAnsi="Courier New" w:cs="Courier New"/>
              <w:color w:val="000000"/>
              <w:highlight w:val="yellow"/>
              <w:lang w:val="en-US"/>
            </w:rPr>
          </w:rPrChange>
        </w:rPr>
        <w:t>"]</w:t>
      </w:r>
    </w:p>
    <w:p w14:paraId="72423060" w14:textId="513A26CA" w:rsidR="005822FC" w:rsidRPr="00145AA7" w:rsidDel="002C20CB"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87" w:author="Thomas Stockhammer" w:date="2021-05-10T14:00:00Z"/>
          <w:rFonts w:ascii="Courier New" w:hAnsi="Courier New" w:cs="Courier New"/>
          <w:color w:val="000000"/>
          <w:highlight w:val="yellow"/>
          <w:lang w:val="en-US"/>
          <w:rPrChange w:id="88" w:author="Thomas Stockhammer" w:date="2021-05-10T14:05:00Z">
            <w:rPr>
              <w:del w:id="89" w:author="Thomas Stockhammer" w:date="2021-05-10T14:00:00Z"/>
              <w:rFonts w:ascii="Courier New" w:hAnsi="Courier New" w:cs="Courier New"/>
              <w:color w:val="000000"/>
              <w:highlight w:val="yellow"/>
              <w:lang w:val="en-US"/>
            </w:rPr>
          </w:rPrChange>
        </w:rPr>
      </w:pPr>
      <w:del w:id="90" w:author="Thomas Stockhammer" w:date="2021-05-10T14:00:00Z">
        <w:r w:rsidRPr="00145AA7" w:rsidDel="002C20CB">
          <w:rPr>
            <w:rFonts w:ascii="Courier New" w:hAnsi="Courier New" w:cs="Courier New"/>
            <w:color w:val="000000"/>
            <w:highlight w:val="yellow"/>
            <w:lang w:val="en-US"/>
            <w:rPrChange w:id="91" w:author="Thomas Stockhammer" w:date="2021-05-10T14:05:00Z">
              <w:rPr>
                <w:rFonts w:ascii="Courier New" w:hAnsi="Courier New" w:cs="Courier New"/>
                <w:color w:val="000000"/>
                <w:highlight w:val="yellow"/>
                <w:lang w:val="en-US"/>
              </w:rPr>
            </w:rPrChange>
          </w:rPr>
          <w:delText xml:space="preserve">        "sa4-verified": "true",["false"]</w:delText>
        </w:r>
      </w:del>
    </w:p>
    <w:p w14:paraId="7046B5A1" w14:textId="3119934E" w:rsidR="005822FC" w:rsidRPr="00145AA7"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2" w:author="Thomas Stockhammer" w:date="2021-05-10T14:00:00Z"/>
          <w:rFonts w:ascii="Courier New" w:hAnsi="Courier New" w:cs="Courier New"/>
          <w:color w:val="000000"/>
          <w:highlight w:val="yellow"/>
          <w:lang w:val="en-US"/>
          <w:rPrChange w:id="93" w:author="Thomas Stockhammer" w:date="2021-05-10T14:05:00Z">
            <w:rPr>
              <w:ins w:id="94" w:author="Thomas Stockhammer" w:date="2021-05-10T14:00:00Z"/>
              <w:rFonts w:ascii="Courier New" w:hAnsi="Courier New" w:cs="Courier New"/>
              <w:color w:val="000000"/>
              <w:highlight w:val="yellow"/>
              <w:lang w:val="en-US"/>
            </w:rPr>
          </w:rPrChange>
        </w:rPr>
      </w:pPr>
      <w:r w:rsidRPr="00145AA7">
        <w:rPr>
          <w:rFonts w:ascii="Courier New" w:hAnsi="Courier New" w:cs="Courier New"/>
          <w:color w:val="000000"/>
          <w:highlight w:val="yellow"/>
          <w:lang w:val="en-US"/>
          <w:rPrChange w:id="95" w:author="Thomas Stockhammer" w:date="2021-05-10T14:05:00Z">
            <w:rPr>
              <w:rFonts w:ascii="Courier New" w:hAnsi="Courier New" w:cs="Courier New"/>
              <w:color w:val="000000"/>
              <w:highlight w:val="yellow"/>
              <w:lang w:val="en-US"/>
            </w:rPr>
          </w:rPrChange>
        </w:rPr>
        <w:t xml:space="preserve">        "Report": {</w:t>
      </w:r>
    </w:p>
    <w:p w14:paraId="2F57E816" w14:textId="150D3FF9" w:rsidR="00E30DBA" w:rsidRPr="00145AA7" w:rsidRDefault="00E30DBA" w:rsidP="00E30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6" w:author="Thomas Stockhammer" w:date="2021-05-10T14:00:00Z"/>
          <w:rFonts w:ascii="Courier New" w:hAnsi="Courier New" w:cs="Courier New"/>
          <w:color w:val="000000"/>
          <w:highlight w:val="yellow"/>
          <w:lang w:val="en-US"/>
          <w:rPrChange w:id="97" w:author="Thomas Stockhammer" w:date="2021-05-10T14:05:00Z">
            <w:rPr>
              <w:ins w:id="98" w:author="Thomas Stockhammer" w:date="2021-05-10T14:00:00Z"/>
              <w:rFonts w:ascii="Courier New" w:hAnsi="Courier New" w:cs="Courier New"/>
              <w:color w:val="000000"/>
              <w:lang w:val="en-US"/>
            </w:rPr>
          </w:rPrChange>
        </w:rPr>
      </w:pPr>
      <w:ins w:id="99" w:author="Thomas Stockhammer" w:date="2021-05-10T14:00:00Z">
        <w:r w:rsidRPr="00145AA7">
          <w:rPr>
            <w:rFonts w:ascii="Courier New" w:hAnsi="Courier New" w:cs="Courier New"/>
            <w:color w:val="000000"/>
            <w:highlight w:val="yellow"/>
            <w:lang w:val="en-US"/>
            <w:rPrChange w:id="100" w:author="Thomas Stockhammer" w:date="2021-05-10T14:05:00Z">
              <w:rPr>
                <w:rFonts w:ascii="Courier New" w:hAnsi="Courier New" w:cs="Courier New"/>
                <w:color w:val="000000"/>
                <w:lang w:val="en-US"/>
              </w:rPr>
            </w:rPrChange>
          </w:rPr>
          <w:tab/>
        </w:r>
        <w:r w:rsidRPr="00145AA7">
          <w:rPr>
            <w:rFonts w:ascii="Courier New" w:hAnsi="Courier New" w:cs="Courier New"/>
            <w:color w:val="000000"/>
            <w:highlight w:val="yellow"/>
            <w:lang w:val="en-US"/>
            <w:rPrChange w:id="101" w:author="Thomas Stockhammer" w:date="2021-05-10T14:05:00Z">
              <w:rPr>
                <w:rFonts w:ascii="Courier New" w:hAnsi="Courier New" w:cs="Courier New"/>
                <w:color w:val="000000"/>
                <w:lang w:val="en-US"/>
              </w:rPr>
            </w:rPrChange>
          </w:rPr>
          <w:t xml:space="preserve">    "Contact": {</w:t>
        </w:r>
      </w:ins>
    </w:p>
    <w:p w14:paraId="5A6F649D" w14:textId="6FEA4FD8" w:rsidR="00E30DBA" w:rsidRPr="00145AA7" w:rsidRDefault="00E30DBA" w:rsidP="00E30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2" w:author="Thomas Stockhammer" w:date="2021-05-10T14:00:00Z"/>
          <w:rFonts w:ascii="Courier New" w:hAnsi="Courier New" w:cs="Courier New"/>
          <w:color w:val="000000"/>
          <w:highlight w:val="yellow"/>
          <w:lang w:val="en-US"/>
          <w:rPrChange w:id="103" w:author="Thomas Stockhammer" w:date="2021-05-10T14:05:00Z">
            <w:rPr>
              <w:ins w:id="104" w:author="Thomas Stockhammer" w:date="2021-05-10T14:00:00Z"/>
              <w:rFonts w:ascii="Courier New" w:hAnsi="Courier New" w:cs="Courier New"/>
              <w:color w:val="000000"/>
              <w:lang w:val="en-US"/>
            </w:rPr>
          </w:rPrChange>
        </w:rPr>
      </w:pPr>
      <w:ins w:id="105" w:author="Thomas Stockhammer" w:date="2021-05-10T14:00:00Z">
        <w:r w:rsidRPr="00145AA7">
          <w:rPr>
            <w:rFonts w:ascii="Courier New" w:hAnsi="Courier New" w:cs="Courier New"/>
            <w:color w:val="000000"/>
            <w:highlight w:val="yellow"/>
            <w:lang w:val="en-US"/>
            <w:rPrChange w:id="106" w:author="Thomas Stockhammer" w:date="2021-05-10T14:05:00Z">
              <w:rPr>
                <w:rFonts w:ascii="Courier New" w:hAnsi="Courier New" w:cs="Courier New"/>
                <w:color w:val="000000"/>
                <w:lang w:val="en-US"/>
              </w:rPr>
            </w:rPrChange>
          </w:rPr>
          <w:t xml:space="preserve">        </w:t>
        </w:r>
        <w:r w:rsidRPr="00145AA7">
          <w:rPr>
            <w:rFonts w:ascii="Courier New" w:hAnsi="Courier New" w:cs="Courier New"/>
            <w:color w:val="000000"/>
            <w:highlight w:val="yellow"/>
            <w:lang w:val="en-US"/>
            <w:rPrChange w:id="107" w:author="Thomas Stockhammer" w:date="2021-05-10T14:05:00Z">
              <w:rPr>
                <w:rFonts w:ascii="Courier New" w:hAnsi="Courier New" w:cs="Courier New"/>
                <w:color w:val="000000"/>
                <w:lang w:val="en-US"/>
              </w:rPr>
            </w:rPrChange>
          </w:rPr>
          <w:tab/>
        </w:r>
        <w:r w:rsidRPr="00145AA7">
          <w:rPr>
            <w:rFonts w:ascii="Courier New" w:hAnsi="Courier New" w:cs="Courier New"/>
            <w:color w:val="000000"/>
            <w:highlight w:val="yellow"/>
            <w:lang w:val="en-US"/>
            <w:rPrChange w:id="108" w:author="Thomas Stockhammer" w:date="2021-05-10T14:05:00Z">
              <w:rPr>
                <w:rFonts w:ascii="Courier New" w:hAnsi="Courier New" w:cs="Courier New"/>
                <w:color w:val="000000"/>
                <w:lang w:val="en-US"/>
              </w:rPr>
            </w:rPrChange>
          </w:rPr>
          <w:t xml:space="preserve">"Company": </w:t>
        </w:r>
      </w:ins>
      <w:ins w:id="109" w:author="Thomas Stockhammer" w:date="2021-05-10T14:03:00Z">
        <w:r w:rsidR="00B94C84" w:rsidRPr="00145AA7">
          <w:rPr>
            <w:rFonts w:ascii="Courier New" w:hAnsi="Courier New" w:cs="Courier New"/>
            <w:color w:val="000000"/>
            <w:highlight w:val="yellow"/>
            <w:lang w:val="en-US"/>
            <w:rPrChange w:id="110" w:author="Thomas Stockhammer" w:date="2021-05-10T14:05:00Z">
              <w:rPr>
                <w:rFonts w:ascii="Courier New" w:hAnsi="Courier New" w:cs="Courier New"/>
                <w:color w:val="000000"/>
                <w:lang w:val="en-US"/>
              </w:rPr>
            </w:rPrChange>
          </w:rPr>
          <w:t>"Example, LLC</w:t>
        </w:r>
      </w:ins>
      <w:ins w:id="111" w:author="Thomas Stockhammer" w:date="2021-05-10T14:00:00Z">
        <w:r w:rsidRPr="00145AA7">
          <w:rPr>
            <w:rFonts w:ascii="Courier New" w:hAnsi="Courier New" w:cs="Courier New"/>
            <w:color w:val="000000"/>
            <w:highlight w:val="yellow"/>
            <w:lang w:val="en-US"/>
            <w:rPrChange w:id="112" w:author="Thomas Stockhammer" w:date="2021-05-10T14:05:00Z">
              <w:rPr>
                <w:rFonts w:ascii="Courier New" w:hAnsi="Courier New" w:cs="Courier New"/>
                <w:color w:val="000000"/>
                <w:lang w:val="en-US"/>
              </w:rPr>
            </w:rPrChange>
          </w:rPr>
          <w:t>",</w:t>
        </w:r>
      </w:ins>
    </w:p>
    <w:p w14:paraId="02230DC5" w14:textId="565423E8" w:rsidR="00B94C84" w:rsidRPr="00145AA7" w:rsidRDefault="00B94C84" w:rsidP="00B94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3" w:author="Thomas Stockhammer" w:date="2021-05-10T14:03:00Z"/>
          <w:rFonts w:ascii="Courier New" w:hAnsi="Courier New" w:cs="Courier New"/>
          <w:color w:val="000000"/>
          <w:highlight w:val="yellow"/>
          <w:lang w:val="en-US"/>
          <w:rPrChange w:id="114" w:author="Thomas Stockhammer" w:date="2021-05-10T14:05:00Z">
            <w:rPr>
              <w:ins w:id="115" w:author="Thomas Stockhammer" w:date="2021-05-10T14:03:00Z"/>
              <w:rFonts w:ascii="Courier New" w:hAnsi="Courier New" w:cs="Courier New"/>
              <w:color w:val="000000"/>
              <w:lang w:val="en-US"/>
            </w:rPr>
          </w:rPrChange>
        </w:rPr>
      </w:pPr>
      <w:ins w:id="116" w:author="Thomas Stockhammer" w:date="2021-05-10T14:03:00Z">
        <w:r w:rsidRPr="00145AA7">
          <w:rPr>
            <w:rFonts w:ascii="Courier New" w:hAnsi="Courier New" w:cs="Courier New"/>
            <w:color w:val="000000"/>
            <w:highlight w:val="yellow"/>
            <w:lang w:val="en-US"/>
            <w:rPrChange w:id="117" w:author="Thomas Stockhammer" w:date="2021-05-10T14:05:00Z">
              <w:rPr>
                <w:rFonts w:ascii="Courier New" w:hAnsi="Courier New" w:cs="Courier New"/>
                <w:color w:val="000000"/>
                <w:lang w:val="en-US"/>
              </w:rPr>
            </w:rPrChange>
          </w:rPr>
          <w:t xml:space="preserve">        </w:t>
        </w:r>
        <w:r w:rsidRPr="00145AA7">
          <w:rPr>
            <w:rFonts w:ascii="Courier New" w:hAnsi="Courier New" w:cs="Courier New"/>
            <w:color w:val="000000"/>
            <w:highlight w:val="yellow"/>
            <w:lang w:val="en-US"/>
            <w:rPrChange w:id="118" w:author="Thomas Stockhammer" w:date="2021-05-10T14:05:00Z">
              <w:rPr>
                <w:rFonts w:ascii="Courier New" w:hAnsi="Courier New" w:cs="Courier New"/>
                <w:color w:val="000000"/>
                <w:lang w:val="en-US"/>
              </w:rPr>
            </w:rPrChange>
          </w:rPr>
          <w:tab/>
          <w:t>"</w:t>
        </w:r>
        <w:r w:rsidRPr="00145AA7">
          <w:rPr>
            <w:rFonts w:ascii="Courier New" w:hAnsi="Courier New" w:cs="Courier New"/>
            <w:color w:val="000000"/>
            <w:highlight w:val="yellow"/>
            <w:lang w:val="en-US"/>
            <w:rPrChange w:id="119" w:author="Thomas Stockhammer" w:date="2021-05-10T14:05:00Z">
              <w:rPr>
                <w:rFonts w:ascii="Courier New" w:hAnsi="Courier New" w:cs="Courier New"/>
                <w:color w:val="000000"/>
                <w:lang w:val="en-US"/>
              </w:rPr>
            </w:rPrChange>
          </w:rPr>
          <w:t>name</w:t>
        </w:r>
        <w:r w:rsidRPr="00145AA7">
          <w:rPr>
            <w:rFonts w:ascii="Courier New" w:hAnsi="Courier New" w:cs="Courier New"/>
            <w:color w:val="000000"/>
            <w:highlight w:val="yellow"/>
            <w:lang w:val="en-US"/>
            <w:rPrChange w:id="120" w:author="Thomas Stockhammer" w:date="2021-05-10T14:05:00Z">
              <w:rPr>
                <w:rFonts w:ascii="Courier New" w:hAnsi="Courier New" w:cs="Courier New"/>
                <w:color w:val="000000"/>
                <w:lang w:val="en-US"/>
              </w:rPr>
            </w:rPrChange>
          </w:rPr>
          <w:t>": "</w:t>
        </w:r>
        <w:r w:rsidRPr="00145AA7">
          <w:rPr>
            <w:rFonts w:ascii="Courier New" w:hAnsi="Courier New" w:cs="Courier New"/>
            <w:color w:val="000000"/>
            <w:highlight w:val="yellow"/>
            <w:lang w:val="en-US"/>
            <w:rPrChange w:id="121" w:author="Thomas Stockhammer" w:date="2021-05-10T14:05:00Z">
              <w:rPr>
                <w:rFonts w:ascii="Courier New" w:hAnsi="Courier New" w:cs="Courier New"/>
                <w:color w:val="000000"/>
                <w:lang w:val="en-US"/>
              </w:rPr>
            </w:rPrChange>
          </w:rPr>
          <w:t>Thomas Stockhammer</w:t>
        </w:r>
        <w:r w:rsidRPr="00145AA7">
          <w:rPr>
            <w:rFonts w:ascii="Courier New" w:hAnsi="Courier New" w:cs="Courier New"/>
            <w:color w:val="000000"/>
            <w:highlight w:val="yellow"/>
            <w:lang w:val="en-US"/>
            <w:rPrChange w:id="122" w:author="Thomas Stockhammer" w:date="2021-05-10T14:05:00Z">
              <w:rPr>
                <w:rFonts w:ascii="Courier New" w:hAnsi="Courier New" w:cs="Courier New"/>
                <w:color w:val="000000"/>
                <w:lang w:val="en-US"/>
              </w:rPr>
            </w:rPrChange>
          </w:rPr>
          <w:t>"</w:t>
        </w:r>
      </w:ins>
    </w:p>
    <w:p w14:paraId="7E73C5F4" w14:textId="43B0AE34" w:rsidR="00E30DBA" w:rsidRPr="00145AA7" w:rsidRDefault="00E30DBA" w:rsidP="00E30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3" w:author="Thomas Stockhammer" w:date="2021-05-10T14:00:00Z"/>
          <w:rFonts w:ascii="Courier New" w:hAnsi="Courier New" w:cs="Courier New"/>
          <w:color w:val="000000"/>
          <w:highlight w:val="yellow"/>
          <w:lang w:val="en-US"/>
          <w:rPrChange w:id="124" w:author="Thomas Stockhammer" w:date="2021-05-10T14:05:00Z">
            <w:rPr>
              <w:ins w:id="125" w:author="Thomas Stockhammer" w:date="2021-05-10T14:00:00Z"/>
              <w:rFonts w:ascii="Courier New" w:hAnsi="Courier New" w:cs="Courier New"/>
              <w:color w:val="000000"/>
              <w:lang w:val="en-US"/>
            </w:rPr>
          </w:rPrChange>
        </w:rPr>
      </w:pPr>
      <w:ins w:id="126" w:author="Thomas Stockhammer" w:date="2021-05-10T14:00:00Z">
        <w:r w:rsidRPr="00145AA7">
          <w:rPr>
            <w:rFonts w:ascii="Courier New" w:hAnsi="Courier New" w:cs="Courier New"/>
            <w:color w:val="000000"/>
            <w:highlight w:val="yellow"/>
            <w:lang w:val="en-US"/>
            <w:rPrChange w:id="127" w:author="Thomas Stockhammer" w:date="2021-05-10T14:05:00Z">
              <w:rPr>
                <w:rFonts w:ascii="Courier New" w:hAnsi="Courier New" w:cs="Courier New"/>
                <w:color w:val="000000"/>
                <w:lang w:val="en-US"/>
              </w:rPr>
            </w:rPrChange>
          </w:rPr>
          <w:t xml:space="preserve">        </w:t>
        </w:r>
        <w:r w:rsidRPr="00145AA7">
          <w:rPr>
            <w:rFonts w:ascii="Courier New" w:hAnsi="Courier New" w:cs="Courier New"/>
            <w:color w:val="000000"/>
            <w:highlight w:val="yellow"/>
            <w:lang w:val="en-US"/>
            <w:rPrChange w:id="128" w:author="Thomas Stockhammer" w:date="2021-05-10T14:05:00Z">
              <w:rPr>
                <w:rFonts w:ascii="Courier New" w:hAnsi="Courier New" w:cs="Courier New"/>
                <w:color w:val="000000"/>
                <w:lang w:val="en-US"/>
              </w:rPr>
            </w:rPrChange>
          </w:rPr>
          <w:tab/>
        </w:r>
        <w:r w:rsidRPr="00145AA7">
          <w:rPr>
            <w:rFonts w:ascii="Courier New" w:hAnsi="Courier New" w:cs="Courier New"/>
            <w:color w:val="000000"/>
            <w:highlight w:val="yellow"/>
            <w:lang w:val="en-US"/>
            <w:rPrChange w:id="129" w:author="Thomas Stockhammer" w:date="2021-05-10T14:05:00Z">
              <w:rPr>
                <w:rFonts w:ascii="Courier New" w:hAnsi="Courier New" w:cs="Courier New"/>
                <w:color w:val="000000"/>
                <w:lang w:val="en-US"/>
              </w:rPr>
            </w:rPrChange>
          </w:rPr>
          <w:t>"e-mail": "</w:t>
        </w:r>
      </w:ins>
      <w:ins w:id="130" w:author="Thomas Stockhammer" w:date="2021-05-10T14:04:00Z">
        <w:r w:rsidR="00B94C84" w:rsidRPr="00145AA7">
          <w:rPr>
            <w:rFonts w:ascii="Courier New" w:hAnsi="Courier New" w:cs="Courier New"/>
            <w:color w:val="000000"/>
            <w:highlight w:val="yellow"/>
            <w:lang w:val="en-US"/>
            <w:rPrChange w:id="131" w:author="Thomas Stockhammer" w:date="2021-05-10T14:05:00Z">
              <w:rPr>
                <w:rFonts w:ascii="Courier New" w:hAnsi="Courier New" w:cs="Courier New"/>
                <w:color w:val="000000"/>
                <w:lang w:val="en-US"/>
              </w:rPr>
            </w:rPrChange>
          </w:rPr>
          <w:t>stockhammer@gmx.org</w:t>
        </w:r>
      </w:ins>
      <w:ins w:id="132" w:author="Thomas Stockhammer" w:date="2021-05-10T14:00:00Z">
        <w:r w:rsidRPr="00145AA7">
          <w:rPr>
            <w:rFonts w:ascii="Courier New" w:hAnsi="Courier New" w:cs="Courier New"/>
            <w:color w:val="000000"/>
            <w:highlight w:val="yellow"/>
            <w:lang w:val="en-US"/>
            <w:rPrChange w:id="133" w:author="Thomas Stockhammer" w:date="2021-05-10T14:05:00Z">
              <w:rPr>
                <w:rFonts w:ascii="Courier New" w:hAnsi="Courier New" w:cs="Courier New"/>
                <w:color w:val="000000"/>
                <w:lang w:val="en-US"/>
              </w:rPr>
            </w:rPrChange>
          </w:rPr>
          <w:t>"</w:t>
        </w:r>
      </w:ins>
    </w:p>
    <w:p w14:paraId="3D34D839" w14:textId="73841C4A" w:rsidR="00E30DBA" w:rsidRPr="00145AA7" w:rsidRDefault="00E30DBA"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Change w:id="134" w:author="Thomas Stockhammer" w:date="2021-05-10T14:05:00Z">
            <w:rPr>
              <w:rFonts w:ascii="Courier New" w:hAnsi="Courier New" w:cs="Courier New"/>
              <w:color w:val="000000"/>
              <w:highlight w:val="yellow"/>
              <w:lang w:val="en-US"/>
            </w:rPr>
          </w:rPrChange>
        </w:rPr>
      </w:pPr>
      <w:ins w:id="135" w:author="Thomas Stockhammer" w:date="2021-05-10T14:00:00Z">
        <w:r w:rsidRPr="00145AA7">
          <w:rPr>
            <w:rFonts w:ascii="Courier New" w:hAnsi="Courier New" w:cs="Courier New"/>
            <w:color w:val="000000"/>
            <w:highlight w:val="yellow"/>
            <w:lang w:val="en-US"/>
            <w:rPrChange w:id="136" w:author="Thomas Stockhammer" w:date="2021-05-10T14:05:00Z">
              <w:rPr>
                <w:rFonts w:ascii="Courier New" w:hAnsi="Courier New" w:cs="Courier New"/>
                <w:color w:val="000000"/>
                <w:lang w:val="en-US"/>
              </w:rPr>
            </w:rPrChange>
          </w:rPr>
          <w:t xml:space="preserve">    </w:t>
        </w:r>
        <w:r w:rsidRPr="00145AA7">
          <w:rPr>
            <w:rFonts w:ascii="Courier New" w:hAnsi="Courier New" w:cs="Courier New"/>
            <w:color w:val="000000"/>
            <w:highlight w:val="yellow"/>
            <w:lang w:val="en-US"/>
            <w:rPrChange w:id="137" w:author="Thomas Stockhammer" w:date="2021-05-10T14:05:00Z">
              <w:rPr>
                <w:rFonts w:ascii="Courier New" w:hAnsi="Courier New" w:cs="Courier New"/>
                <w:color w:val="000000"/>
                <w:lang w:val="en-US"/>
              </w:rPr>
            </w:rPrChange>
          </w:rPr>
          <w:tab/>
        </w:r>
        <w:r w:rsidRPr="00145AA7">
          <w:rPr>
            <w:rFonts w:ascii="Courier New" w:hAnsi="Courier New" w:cs="Courier New"/>
            <w:color w:val="000000"/>
            <w:highlight w:val="yellow"/>
            <w:lang w:val="en-US"/>
            <w:rPrChange w:id="138" w:author="Thomas Stockhammer" w:date="2021-05-10T14:05:00Z">
              <w:rPr>
                <w:rFonts w:ascii="Courier New" w:hAnsi="Courier New" w:cs="Courier New"/>
                <w:color w:val="000000"/>
                <w:lang w:val="en-US"/>
              </w:rPr>
            </w:rPrChange>
          </w:rPr>
          <w:tab/>
        </w:r>
        <w:r w:rsidRPr="00145AA7">
          <w:rPr>
            <w:rFonts w:ascii="Courier New" w:hAnsi="Courier New" w:cs="Courier New"/>
            <w:color w:val="000000"/>
            <w:highlight w:val="yellow"/>
            <w:lang w:val="en-US"/>
            <w:rPrChange w:id="139" w:author="Thomas Stockhammer" w:date="2021-05-10T14:05:00Z">
              <w:rPr>
                <w:rFonts w:ascii="Courier New" w:hAnsi="Courier New" w:cs="Courier New"/>
                <w:color w:val="000000"/>
                <w:lang w:val="en-US"/>
              </w:rPr>
            </w:rPrChange>
          </w:rPr>
          <w:t>},</w:t>
        </w:r>
      </w:ins>
    </w:p>
    <w:p w14:paraId="63B2CAE9" w14:textId="77777777" w:rsidR="005822FC" w:rsidRPr="00145AA7"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Change w:id="140" w:author="Thomas Stockhammer" w:date="2021-05-10T14:05:00Z">
            <w:rPr>
              <w:rFonts w:ascii="Courier New" w:hAnsi="Courier New" w:cs="Courier New"/>
              <w:color w:val="000000"/>
              <w:highlight w:val="yellow"/>
              <w:lang w:val="en-US"/>
            </w:rPr>
          </w:rPrChange>
        </w:rPr>
      </w:pPr>
      <w:r w:rsidRPr="00145AA7">
        <w:rPr>
          <w:rFonts w:ascii="Courier New" w:hAnsi="Courier New" w:cs="Courier New"/>
          <w:color w:val="000000"/>
          <w:highlight w:val="yellow"/>
          <w:lang w:val="en-US"/>
          <w:rPrChange w:id="141" w:author="Thomas Stockhammer" w:date="2021-05-10T14:05:00Z">
            <w:rPr>
              <w:rFonts w:ascii="Courier New" w:hAnsi="Courier New" w:cs="Courier New"/>
              <w:color w:val="000000"/>
              <w:highlight w:val="yellow"/>
              <w:lang w:val="en-US"/>
            </w:rPr>
          </w:rPrChange>
        </w:rPr>
        <w:t xml:space="preserve">            "date": "2021/03/06",</w:t>
      </w:r>
    </w:p>
    <w:p w14:paraId="5D1F3C5C" w14:textId="77777777" w:rsidR="005822FC" w:rsidRPr="00145AA7"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Change w:id="142" w:author="Thomas Stockhammer" w:date="2021-05-10T14:05:00Z">
            <w:rPr>
              <w:rFonts w:ascii="Courier New" w:hAnsi="Courier New" w:cs="Courier New"/>
              <w:color w:val="000000"/>
              <w:highlight w:val="yellow"/>
              <w:lang w:val="en-US"/>
            </w:rPr>
          </w:rPrChange>
        </w:rPr>
      </w:pPr>
      <w:r w:rsidRPr="00145AA7">
        <w:rPr>
          <w:rFonts w:ascii="Courier New" w:hAnsi="Courier New" w:cs="Courier New"/>
          <w:color w:val="000000"/>
          <w:highlight w:val="yellow"/>
          <w:lang w:val="en-US"/>
          <w:rPrChange w:id="143" w:author="Thomas Stockhammer" w:date="2021-05-10T14:05:00Z">
            <w:rPr>
              <w:rFonts w:ascii="Courier New" w:hAnsi="Courier New" w:cs="Courier New"/>
              <w:color w:val="000000"/>
              <w:highlight w:val="yellow"/>
              <w:lang w:val="en-US"/>
            </w:rPr>
          </w:rPrChange>
        </w:rPr>
        <w:t xml:space="preserve">            "meeting": "SA4#114e",</w:t>
      </w:r>
    </w:p>
    <w:p w14:paraId="125B8EF5" w14:textId="6C048AD0" w:rsidR="005822FC" w:rsidRPr="00145AA7"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Change w:id="144" w:author="Thomas Stockhammer" w:date="2021-05-10T14:05:00Z">
            <w:rPr>
              <w:rFonts w:ascii="Courier New" w:hAnsi="Courier New" w:cs="Courier New"/>
              <w:color w:val="000000"/>
              <w:highlight w:val="yellow"/>
              <w:lang w:val="en-US"/>
            </w:rPr>
          </w:rPrChange>
        </w:rPr>
      </w:pPr>
      <w:r w:rsidRPr="00145AA7">
        <w:rPr>
          <w:rFonts w:ascii="Courier New" w:hAnsi="Courier New" w:cs="Courier New"/>
          <w:color w:val="000000"/>
          <w:highlight w:val="yellow"/>
          <w:lang w:val="en-US"/>
          <w:rPrChange w:id="145" w:author="Thomas Stockhammer" w:date="2021-05-10T14:05:00Z">
            <w:rPr>
              <w:rFonts w:ascii="Courier New" w:hAnsi="Courier New" w:cs="Courier New"/>
              <w:color w:val="000000"/>
              <w:highlight w:val="yellow"/>
              <w:lang w:val="en-US"/>
            </w:rPr>
          </w:rPrChange>
        </w:rPr>
        <w:t xml:space="preserve">            "input": "S4-210xxx"</w:t>
      </w:r>
      <w:ins w:id="146" w:author="Thomas Stockhammer" w:date="2021-05-10T14:05:00Z">
        <w:r w:rsidR="00F85044">
          <w:rPr>
            <w:rFonts w:ascii="Courier New" w:hAnsi="Courier New" w:cs="Courier New"/>
            <w:color w:val="000000"/>
            <w:highlight w:val="yellow"/>
            <w:lang w:val="en-US"/>
          </w:rPr>
          <w:t>,</w:t>
        </w:r>
      </w:ins>
    </w:p>
    <w:p w14:paraId="5D88184E" w14:textId="054E333E" w:rsidR="005822FC"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7" w:author="Thomas Stockhammer" w:date="2021-05-10T14:05:00Z"/>
          <w:rFonts w:ascii="Courier New" w:hAnsi="Courier New" w:cs="Courier New"/>
          <w:color w:val="000000"/>
          <w:highlight w:val="yellow"/>
          <w:lang w:val="en-US"/>
        </w:rPr>
      </w:pPr>
      <w:r w:rsidRPr="00145AA7">
        <w:rPr>
          <w:rFonts w:ascii="Courier New" w:hAnsi="Courier New" w:cs="Courier New"/>
          <w:color w:val="000000"/>
          <w:highlight w:val="yellow"/>
          <w:lang w:val="en-US"/>
          <w:rPrChange w:id="148" w:author="Thomas Stockhammer" w:date="2021-05-10T14:05:00Z">
            <w:rPr>
              <w:rFonts w:ascii="Courier New" w:hAnsi="Courier New" w:cs="Courier New"/>
              <w:color w:val="000000"/>
              <w:highlight w:val="yellow"/>
              <w:lang w:val="en-US"/>
            </w:rPr>
          </w:rPrChange>
        </w:rPr>
        <w:t xml:space="preserve">            "</w:t>
      </w:r>
      <w:del w:id="149" w:author="Thomas Stockhammer" w:date="2021-05-10T14:04:00Z">
        <w:r w:rsidRPr="00145AA7" w:rsidDel="00B94C84">
          <w:rPr>
            <w:rFonts w:ascii="Courier New" w:hAnsi="Courier New" w:cs="Courier New"/>
            <w:color w:val="000000"/>
            <w:highlight w:val="yellow"/>
            <w:lang w:val="en-US"/>
            <w:rPrChange w:id="150" w:author="Thomas Stockhammer" w:date="2021-05-10T14:05:00Z">
              <w:rPr>
                <w:rFonts w:ascii="Courier New" w:hAnsi="Courier New" w:cs="Courier New"/>
                <w:color w:val="000000"/>
                <w:highlight w:val="yellow"/>
                <w:lang w:val="en-US"/>
              </w:rPr>
            </w:rPrChange>
          </w:rPr>
          <w:delText>bitstream</w:delText>
        </w:r>
      </w:del>
      <w:ins w:id="151" w:author="Thomas Stockhammer" w:date="2021-05-10T14:04:00Z">
        <w:r w:rsidR="00B94C84" w:rsidRPr="00145AA7">
          <w:rPr>
            <w:rFonts w:ascii="Courier New" w:hAnsi="Courier New" w:cs="Courier New"/>
            <w:color w:val="000000"/>
            <w:highlight w:val="yellow"/>
            <w:lang w:val="en-US"/>
            <w:rPrChange w:id="152" w:author="Thomas Stockhammer" w:date="2021-05-10T14:05:00Z">
              <w:rPr>
                <w:rFonts w:ascii="Courier New" w:hAnsi="Courier New" w:cs="Courier New"/>
                <w:color w:val="000000"/>
                <w:highlight w:val="yellow"/>
                <w:lang w:val="en-US"/>
              </w:rPr>
            </w:rPrChange>
          </w:rPr>
          <w:t>type</w:t>
        </w:r>
      </w:ins>
      <w:r w:rsidRPr="00145AA7">
        <w:rPr>
          <w:rFonts w:ascii="Courier New" w:hAnsi="Courier New" w:cs="Courier New"/>
          <w:color w:val="000000"/>
          <w:highlight w:val="yellow"/>
          <w:lang w:val="en-US"/>
          <w:rPrChange w:id="153" w:author="Thomas Stockhammer" w:date="2021-05-10T14:05:00Z">
            <w:rPr>
              <w:rFonts w:ascii="Courier New" w:hAnsi="Courier New" w:cs="Courier New"/>
              <w:color w:val="000000"/>
              <w:highlight w:val="yellow"/>
              <w:lang w:val="en-US"/>
            </w:rPr>
          </w:rPrChange>
        </w:rPr>
        <w:t>": "</w:t>
      </w:r>
      <w:del w:id="154" w:author="Thomas Stockhammer" w:date="2021-05-10T14:04:00Z">
        <w:r w:rsidRPr="00145AA7" w:rsidDel="00B94C84">
          <w:rPr>
            <w:rFonts w:ascii="Courier New" w:hAnsi="Courier New" w:cs="Courier New"/>
            <w:color w:val="000000"/>
            <w:highlight w:val="yellow"/>
            <w:lang w:val="en-US"/>
            <w:rPrChange w:id="155" w:author="Thomas Stockhammer" w:date="2021-05-10T14:05:00Z">
              <w:rPr>
                <w:rFonts w:ascii="Courier New" w:hAnsi="Courier New" w:cs="Courier New"/>
                <w:color w:val="000000"/>
                <w:highlight w:val="yellow"/>
                <w:lang w:val="en-US"/>
              </w:rPr>
            </w:rPrChange>
          </w:rPr>
          <w:delText>true</w:delText>
        </w:r>
      </w:del>
      <w:ins w:id="156" w:author="Thomas Stockhammer" w:date="2021-05-10T14:04:00Z">
        <w:r w:rsidR="00B94C84" w:rsidRPr="00145AA7">
          <w:rPr>
            <w:rFonts w:ascii="Courier New" w:hAnsi="Courier New" w:cs="Courier New"/>
            <w:color w:val="000000"/>
            <w:highlight w:val="yellow"/>
            <w:lang w:val="en-US"/>
            <w:rPrChange w:id="157" w:author="Thomas Stockhammer" w:date="2021-05-10T14:05:00Z">
              <w:rPr>
                <w:rFonts w:ascii="Courier New" w:hAnsi="Courier New" w:cs="Courier New"/>
                <w:color w:val="000000"/>
                <w:highlight w:val="yellow"/>
                <w:lang w:val="en-US"/>
              </w:rPr>
            </w:rPrChange>
          </w:rPr>
          <w:t>bitstream</w:t>
        </w:r>
      </w:ins>
      <w:proofErr w:type="gramStart"/>
      <w:r w:rsidRPr="00145AA7">
        <w:rPr>
          <w:rFonts w:ascii="Courier New" w:hAnsi="Courier New" w:cs="Courier New"/>
          <w:color w:val="000000"/>
          <w:highlight w:val="yellow"/>
          <w:lang w:val="en-US"/>
          <w:rPrChange w:id="158" w:author="Thomas Stockhammer" w:date="2021-05-10T14:05:00Z">
            <w:rPr>
              <w:rFonts w:ascii="Courier New" w:hAnsi="Courier New" w:cs="Courier New"/>
              <w:color w:val="000000"/>
              <w:highlight w:val="yellow"/>
              <w:lang w:val="en-US"/>
            </w:rPr>
          </w:rPrChange>
        </w:rPr>
        <w:t>",[</w:t>
      </w:r>
      <w:proofErr w:type="gramEnd"/>
      <w:r w:rsidRPr="00145AA7">
        <w:rPr>
          <w:rFonts w:ascii="Courier New" w:hAnsi="Courier New" w:cs="Courier New"/>
          <w:color w:val="000000"/>
          <w:highlight w:val="yellow"/>
          <w:lang w:val="en-US"/>
          <w:rPrChange w:id="159" w:author="Thomas Stockhammer" w:date="2021-05-10T14:05:00Z">
            <w:rPr>
              <w:rFonts w:ascii="Courier New" w:hAnsi="Courier New" w:cs="Courier New"/>
              <w:color w:val="000000"/>
              <w:highlight w:val="yellow"/>
              <w:lang w:val="en-US"/>
            </w:rPr>
          </w:rPrChange>
        </w:rPr>
        <w:t>"</w:t>
      </w:r>
      <w:del w:id="160" w:author="Thomas Stockhammer" w:date="2021-05-10T14:04:00Z">
        <w:r w:rsidRPr="00145AA7" w:rsidDel="00B94C84">
          <w:rPr>
            <w:rFonts w:ascii="Courier New" w:hAnsi="Courier New" w:cs="Courier New"/>
            <w:color w:val="000000"/>
            <w:highlight w:val="yellow"/>
            <w:lang w:val="en-US"/>
            <w:rPrChange w:id="161" w:author="Thomas Stockhammer" w:date="2021-05-10T14:05:00Z">
              <w:rPr>
                <w:rFonts w:ascii="Courier New" w:hAnsi="Courier New" w:cs="Courier New"/>
                <w:color w:val="000000"/>
                <w:highlight w:val="yellow"/>
                <w:lang w:val="en-US"/>
              </w:rPr>
            </w:rPrChange>
          </w:rPr>
          <w:delText>false</w:delText>
        </w:r>
      </w:del>
      <w:ins w:id="162" w:author="Thomas Stockhammer" w:date="2021-05-10T14:04:00Z">
        <w:r w:rsidR="00B94C84" w:rsidRPr="00145AA7">
          <w:rPr>
            <w:rFonts w:ascii="Courier New" w:hAnsi="Courier New" w:cs="Courier New"/>
            <w:color w:val="000000"/>
            <w:highlight w:val="yellow"/>
            <w:lang w:val="en-US"/>
            <w:rPrChange w:id="163" w:author="Thomas Stockhammer" w:date="2021-05-10T14:05:00Z">
              <w:rPr>
                <w:rFonts w:ascii="Courier New" w:hAnsi="Courier New" w:cs="Courier New"/>
                <w:color w:val="000000"/>
                <w:highlight w:val="yellow"/>
                <w:lang w:val="en-US"/>
              </w:rPr>
            </w:rPrChange>
          </w:rPr>
          <w:t>reconstruction</w:t>
        </w:r>
      </w:ins>
      <w:r w:rsidRPr="00145AA7">
        <w:rPr>
          <w:rFonts w:ascii="Courier New" w:hAnsi="Courier New" w:cs="Courier New"/>
          <w:color w:val="000000"/>
          <w:highlight w:val="yellow"/>
          <w:lang w:val="en-US"/>
          <w:rPrChange w:id="164" w:author="Thomas Stockhammer" w:date="2021-05-10T14:05:00Z">
            <w:rPr>
              <w:rFonts w:ascii="Courier New" w:hAnsi="Courier New" w:cs="Courier New"/>
              <w:color w:val="000000"/>
              <w:highlight w:val="yellow"/>
              <w:lang w:val="en-US"/>
            </w:rPr>
          </w:rPrChange>
        </w:rPr>
        <w:t>"]</w:t>
      </w:r>
      <w:ins w:id="165" w:author="Thomas Stockhammer" w:date="2021-05-10T14:05:00Z">
        <w:r w:rsidR="00F85044">
          <w:rPr>
            <w:rFonts w:ascii="Courier New" w:hAnsi="Courier New" w:cs="Courier New"/>
            <w:color w:val="000000"/>
            <w:highlight w:val="yellow"/>
            <w:lang w:val="en-US"/>
          </w:rPr>
          <w:t>,</w:t>
        </w:r>
      </w:ins>
    </w:p>
    <w:p w14:paraId="241097BC" w14:textId="2F031CDC" w:rsidR="00F85044" w:rsidRPr="00145AA7" w:rsidRDefault="00F85044"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Change w:id="166" w:author="Thomas Stockhammer" w:date="2021-05-10T14:05:00Z">
            <w:rPr>
              <w:rFonts w:ascii="Courier New" w:hAnsi="Courier New" w:cs="Courier New"/>
              <w:color w:val="000000"/>
              <w:highlight w:val="yellow"/>
              <w:lang w:val="en-US"/>
            </w:rPr>
          </w:rPrChange>
        </w:rPr>
      </w:pPr>
      <w:ins w:id="167" w:author="Thomas Stockhammer" w:date="2021-05-10T14:05:00Z">
        <w:r w:rsidRPr="000457C4">
          <w:rPr>
            <w:rFonts w:ascii="Courier New" w:hAnsi="Courier New" w:cs="Courier New"/>
            <w:color w:val="000000"/>
            <w:highlight w:val="yellow"/>
            <w:lang w:val="en-US"/>
          </w:rPr>
          <w:t xml:space="preserve">        </w:t>
        </w:r>
        <w:r>
          <w:rPr>
            <w:rFonts w:ascii="Courier New" w:hAnsi="Courier New" w:cs="Courier New"/>
            <w:color w:val="000000"/>
            <w:highlight w:val="yellow"/>
            <w:lang w:val="en-US"/>
          </w:rPr>
          <w:t xml:space="preserve">    </w:t>
        </w:r>
        <w:r w:rsidRPr="000457C4">
          <w:rPr>
            <w:rFonts w:ascii="Courier New" w:hAnsi="Courier New" w:cs="Courier New"/>
            <w:color w:val="000000"/>
            <w:highlight w:val="yellow"/>
            <w:lang w:val="en-US"/>
          </w:rPr>
          <w:t>"status": ["</w:t>
        </w:r>
        <w:proofErr w:type="spellStart"/>
        <w:r w:rsidRPr="000457C4">
          <w:rPr>
            <w:rFonts w:ascii="Courier New" w:hAnsi="Courier New" w:cs="Courier New"/>
            <w:color w:val="000000"/>
            <w:highlight w:val="yellow"/>
            <w:lang w:val="en-US"/>
          </w:rPr>
          <w:t>successful","</w:t>
        </w:r>
        <w:r>
          <w:rPr>
            <w:rFonts w:ascii="Courier New" w:hAnsi="Courier New" w:cs="Courier New"/>
            <w:color w:val="000000"/>
            <w:highlight w:val="yellow"/>
            <w:lang w:val="en-US"/>
          </w:rPr>
          <w:t>pe</w:t>
        </w:r>
      </w:ins>
      <w:ins w:id="168" w:author="Thomas Stockhammer" w:date="2021-05-10T14:06:00Z">
        <w:r>
          <w:rPr>
            <w:rFonts w:ascii="Courier New" w:hAnsi="Courier New" w:cs="Courier New"/>
            <w:color w:val="000000"/>
            <w:highlight w:val="yellow"/>
            <w:lang w:val="en-US"/>
          </w:rPr>
          <w:t>nding</w:t>
        </w:r>
      </w:ins>
      <w:ins w:id="169" w:author="Thomas Stockhammer" w:date="2021-05-10T14:05:00Z">
        <w:r w:rsidRPr="000457C4">
          <w:rPr>
            <w:rFonts w:ascii="Courier New" w:hAnsi="Courier New" w:cs="Courier New"/>
            <w:color w:val="000000"/>
            <w:highlight w:val="yellow"/>
            <w:lang w:val="en-US"/>
          </w:rPr>
          <w:t>","failed</w:t>
        </w:r>
        <w:proofErr w:type="spellEnd"/>
        <w:r w:rsidRPr="000457C4">
          <w:rPr>
            <w:rFonts w:ascii="Courier New" w:hAnsi="Courier New" w:cs="Courier New"/>
            <w:color w:val="000000"/>
            <w:highlight w:val="yellow"/>
            <w:lang w:val="en-US"/>
          </w:rPr>
          <w:t>"]</w:t>
        </w:r>
      </w:ins>
    </w:p>
    <w:p w14:paraId="4919573B" w14:textId="3FBCEF4A" w:rsidR="005822FC" w:rsidRPr="00145AA7" w:rsidDel="00145AA7"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70" w:author="Thomas Stockhammer" w:date="2021-05-10T14:04:00Z"/>
          <w:rFonts w:ascii="Courier New" w:hAnsi="Courier New" w:cs="Courier New"/>
          <w:color w:val="000000"/>
          <w:highlight w:val="yellow"/>
          <w:lang w:val="en-US"/>
          <w:rPrChange w:id="171" w:author="Thomas Stockhammer" w:date="2021-05-10T14:05:00Z">
            <w:rPr>
              <w:del w:id="172" w:author="Thomas Stockhammer" w:date="2021-05-10T14:04:00Z"/>
              <w:rFonts w:ascii="Courier New" w:hAnsi="Courier New" w:cs="Courier New"/>
              <w:color w:val="000000"/>
              <w:highlight w:val="yellow"/>
              <w:lang w:val="en-US"/>
            </w:rPr>
          </w:rPrChange>
        </w:rPr>
      </w:pPr>
      <w:del w:id="173" w:author="Thomas Stockhammer" w:date="2021-05-10T14:04:00Z">
        <w:r w:rsidRPr="00145AA7" w:rsidDel="00145AA7">
          <w:rPr>
            <w:rFonts w:ascii="Courier New" w:hAnsi="Courier New" w:cs="Courier New"/>
            <w:color w:val="000000"/>
            <w:highlight w:val="yellow"/>
            <w:lang w:val="en-US"/>
            <w:rPrChange w:id="174" w:author="Thomas Stockhammer" w:date="2021-05-10T14:05:00Z">
              <w:rPr>
                <w:rFonts w:ascii="Courier New" w:hAnsi="Courier New" w:cs="Courier New"/>
                <w:color w:val="000000"/>
                <w:highlight w:val="yellow"/>
                <w:lang w:val="en-US"/>
              </w:rPr>
            </w:rPrChange>
          </w:rPr>
          <w:delText xml:space="preserve">            "decoder": "true",["false"]</w:delText>
        </w:r>
      </w:del>
    </w:p>
    <w:p w14:paraId="6C3445AD" w14:textId="248DC81F" w:rsidR="005822FC" w:rsidRPr="00145AA7"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Change w:id="175" w:author="Thomas Stockhammer" w:date="2021-05-10T14:05:00Z">
            <w:rPr>
              <w:rFonts w:ascii="Courier New" w:hAnsi="Courier New" w:cs="Courier New"/>
              <w:color w:val="000000"/>
              <w:highlight w:val="yellow"/>
              <w:lang w:val="en-US"/>
            </w:rPr>
          </w:rPrChange>
        </w:rPr>
      </w:pPr>
      <w:r w:rsidRPr="00145AA7">
        <w:rPr>
          <w:rFonts w:ascii="Courier New" w:hAnsi="Courier New" w:cs="Courier New"/>
          <w:color w:val="000000"/>
          <w:highlight w:val="yellow"/>
          <w:lang w:val="en-US"/>
          <w:rPrChange w:id="176" w:author="Thomas Stockhammer" w:date="2021-05-10T14:05:00Z">
            <w:rPr>
              <w:rFonts w:ascii="Courier New" w:hAnsi="Courier New" w:cs="Courier New"/>
              <w:color w:val="000000"/>
              <w:highlight w:val="yellow"/>
              <w:lang w:val="en-US"/>
            </w:rPr>
          </w:rPrChange>
        </w:rPr>
        <w:t xml:space="preserve">            "</w:t>
      </w:r>
      <w:del w:id="177" w:author="Thomas Stockhammer" w:date="2021-05-10T14:04:00Z">
        <w:r w:rsidRPr="00145AA7" w:rsidDel="00145AA7">
          <w:rPr>
            <w:rFonts w:ascii="Courier New" w:hAnsi="Courier New" w:cs="Courier New"/>
            <w:color w:val="000000"/>
            <w:highlight w:val="yellow"/>
            <w:lang w:val="en-US"/>
            <w:rPrChange w:id="178" w:author="Thomas Stockhammer" w:date="2021-05-10T14:05:00Z">
              <w:rPr>
                <w:rFonts w:ascii="Courier New" w:hAnsi="Courier New" w:cs="Courier New"/>
                <w:color w:val="000000"/>
                <w:highlight w:val="yellow"/>
                <w:lang w:val="en-US"/>
              </w:rPr>
            </w:rPrChange>
          </w:rPr>
          <w:delText>reference</w:delText>
        </w:r>
      </w:del>
      <w:ins w:id="179" w:author="Thomas Stockhammer" w:date="2021-05-10T14:04:00Z">
        <w:r w:rsidR="00145AA7" w:rsidRPr="00145AA7">
          <w:rPr>
            <w:rFonts w:ascii="Courier New" w:hAnsi="Courier New" w:cs="Courier New"/>
            <w:color w:val="000000"/>
            <w:highlight w:val="yellow"/>
            <w:lang w:val="en-US"/>
            <w:rPrChange w:id="180" w:author="Thomas Stockhammer" w:date="2021-05-10T14:05:00Z">
              <w:rPr>
                <w:rFonts w:ascii="Courier New" w:hAnsi="Courier New" w:cs="Courier New"/>
                <w:color w:val="000000"/>
                <w:highlight w:val="yellow"/>
                <w:lang w:val="en-US"/>
              </w:rPr>
            </w:rPrChange>
          </w:rPr>
          <w:t>information</w:t>
        </w:r>
      </w:ins>
      <w:r w:rsidRPr="00145AA7">
        <w:rPr>
          <w:rFonts w:ascii="Courier New" w:hAnsi="Courier New" w:cs="Courier New"/>
          <w:color w:val="000000"/>
          <w:highlight w:val="yellow"/>
          <w:lang w:val="en-US"/>
          <w:rPrChange w:id="181" w:author="Thomas Stockhammer" w:date="2021-05-10T14:05:00Z">
            <w:rPr>
              <w:rFonts w:ascii="Courier New" w:hAnsi="Courier New" w:cs="Courier New"/>
              <w:color w:val="000000"/>
              <w:highlight w:val="yellow"/>
              <w:lang w:val="en-US"/>
            </w:rPr>
          </w:rPrChange>
        </w:rPr>
        <w:t>": "</w:t>
      </w:r>
      <w:proofErr w:type="spellStart"/>
      <w:ins w:id="182" w:author="Thomas Stockhammer" w:date="2021-05-10T14:04:00Z">
        <w:r w:rsidR="00145AA7" w:rsidRPr="00145AA7">
          <w:rPr>
            <w:rFonts w:ascii="Courier New" w:hAnsi="Courier New" w:cs="Courier New"/>
            <w:color w:val="000000"/>
            <w:highlight w:val="yellow"/>
            <w:lang w:val="en-US"/>
            <w:rPrChange w:id="183" w:author="Thomas Stockhammer" w:date="2021-05-10T14:05:00Z">
              <w:rPr>
                <w:rFonts w:ascii="Courier New" w:hAnsi="Courier New" w:cs="Courier New"/>
                <w:color w:val="000000"/>
                <w:highlight w:val="yellow"/>
                <w:lang w:val="en-US"/>
              </w:rPr>
            </w:rPrChange>
          </w:rPr>
          <w:t>sucessf</w:t>
        </w:r>
      </w:ins>
      <w:ins w:id="184" w:author="Thomas Stockhammer" w:date="2021-05-10T14:05:00Z">
        <w:r w:rsidR="00145AA7" w:rsidRPr="00145AA7">
          <w:rPr>
            <w:rFonts w:ascii="Courier New" w:hAnsi="Courier New" w:cs="Courier New"/>
            <w:color w:val="000000"/>
            <w:highlight w:val="yellow"/>
            <w:lang w:val="en-US"/>
            <w:rPrChange w:id="185" w:author="Thomas Stockhammer" w:date="2021-05-10T14:05:00Z">
              <w:rPr>
                <w:rFonts w:ascii="Courier New" w:hAnsi="Courier New" w:cs="Courier New"/>
                <w:color w:val="000000"/>
                <w:highlight w:val="yellow"/>
                <w:lang w:val="en-US"/>
              </w:rPr>
            </w:rPrChange>
          </w:rPr>
          <w:t>ul</w:t>
        </w:r>
      </w:ins>
      <w:proofErr w:type="spellEnd"/>
      <w:del w:id="186" w:author="Thomas Stockhammer" w:date="2021-05-10T14:04:00Z">
        <w:r w:rsidRPr="00145AA7" w:rsidDel="00145AA7">
          <w:rPr>
            <w:rFonts w:ascii="Courier New" w:hAnsi="Courier New" w:cs="Courier New"/>
            <w:color w:val="000000"/>
            <w:highlight w:val="yellow"/>
            <w:lang w:val="en-US"/>
            <w:rPrChange w:id="187" w:author="Thomas Stockhammer" w:date="2021-05-10T14:05:00Z">
              <w:rPr>
                <w:rFonts w:ascii="Courier New" w:hAnsi="Courier New" w:cs="Courier New"/>
                <w:color w:val="000000"/>
                <w:highlight w:val="yellow"/>
                <w:lang w:val="en-US"/>
              </w:rPr>
            </w:rPrChange>
          </w:rPr>
          <w:delText>report1.json</w:delText>
        </w:r>
      </w:del>
      <w:r w:rsidRPr="00145AA7">
        <w:rPr>
          <w:rFonts w:ascii="Courier New" w:hAnsi="Courier New" w:cs="Courier New"/>
          <w:color w:val="000000"/>
          <w:highlight w:val="yellow"/>
          <w:lang w:val="en-US"/>
          <w:rPrChange w:id="188" w:author="Thomas Stockhammer" w:date="2021-05-10T14:05:00Z">
            <w:rPr>
              <w:rFonts w:ascii="Courier New" w:hAnsi="Courier New" w:cs="Courier New"/>
              <w:color w:val="000000"/>
              <w:highlight w:val="yellow"/>
              <w:lang w:val="en-US"/>
            </w:rPr>
          </w:rPrChange>
        </w:rPr>
        <w:t>" ** includes the verification report</w:t>
      </w:r>
    </w:p>
    <w:p w14:paraId="2C61F67C" w14:textId="77777777" w:rsidR="005822FC" w:rsidRPr="00145AA7"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Change w:id="189" w:author="Thomas Stockhammer" w:date="2021-05-10T14:05:00Z">
            <w:rPr>
              <w:rFonts w:ascii="Courier New" w:hAnsi="Courier New" w:cs="Courier New"/>
              <w:color w:val="000000"/>
              <w:highlight w:val="yellow"/>
              <w:lang w:val="en-US"/>
            </w:rPr>
          </w:rPrChange>
        </w:rPr>
      </w:pPr>
      <w:r w:rsidRPr="00145AA7">
        <w:rPr>
          <w:rFonts w:ascii="Courier New" w:hAnsi="Courier New" w:cs="Courier New"/>
          <w:color w:val="000000"/>
          <w:highlight w:val="yellow"/>
          <w:lang w:val="en-US"/>
          <w:rPrChange w:id="190" w:author="Thomas Stockhammer" w:date="2021-05-10T14:05:00Z">
            <w:rPr>
              <w:rFonts w:ascii="Courier New" w:hAnsi="Courier New" w:cs="Courier New"/>
              <w:color w:val="000000"/>
              <w:highlight w:val="yellow"/>
              <w:lang w:val="en-US"/>
            </w:rPr>
          </w:rPrChange>
        </w:rPr>
        <w:tab/>
        <w:t>},</w:t>
      </w:r>
    </w:p>
    <w:p w14:paraId="4539B79B" w14:textId="77777777" w:rsidR="005822FC" w:rsidRPr="000E1C30"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145AA7">
        <w:rPr>
          <w:rFonts w:ascii="Courier New" w:hAnsi="Courier New" w:cs="Courier New"/>
          <w:color w:val="000000"/>
          <w:highlight w:val="yellow"/>
          <w:lang w:val="en-US"/>
          <w:rPrChange w:id="191" w:author="Thomas Stockhammer" w:date="2021-05-10T14:05:00Z">
            <w:rPr>
              <w:rFonts w:ascii="Courier New" w:hAnsi="Courier New" w:cs="Courier New"/>
              <w:color w:val="000000"/>
              <w:highlight w:val="yellow"/>
              <w:lang w:val="en-US"/>
            </w:rPr>
          </w:rPrChange>
        </w:rPr>
        <w:t xml:space="preserve">    },</w:t>
      </w:r>
    </w:p>
    <w:p w14:paraId="524596DD"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52B98928" w14:textId="77777777" w:rsidR="005822FC" w:rsidRPr="00F25552"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copyRight</w:t>
      </w:r>
      <w:proofErr w:type="spellEnd"/>
      <w:r w:rsidRPr="00F25552">
        <w:rPr>
          <w:rFonts w:ascii="Courier New" w:hAnsi="Courier New" w:cs="Courier New"/>
          <w:color w:val="000000"/>
          <w:lang w:val="en-US"/>
        </w:rPr>
        <w:t>": "The copyright under which the StarCraft video sequence provided by DERF-Twitch is made available can be found on that link: https://media.xiph.org/video/derf/twitch/copyright.txt."</w:t>
      </w:r>
    </w:p>
    <w:p w14:paraId="32CF9A73" w14:textId="77777777" w:rsidR="005822FC" w:rsidRDefault="005822FC" w:rsidP="00582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w:t>
      </w:r>
    </w:p>
    <w:p w14:paraId="25D50B35" w14:textId="77777777" w:rsidR="00956CEB" w:rsidRDefault="00956CEB" w:rsidP="00956CEB">
      <w:pPr>
        <w:rPr>
          <w:b/>
          <w:sz w:val="28"/>
          <w:highlight w:val="yellow"/>
        </w:rPr>
      </w:pPr>
    </w:p>
    <w:sectPr w:rsidR="00956CE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D63DE" w14:textId="77777777" w:rsidR="0031673B" w:rsidRDefault="0031673B">
      <w:r>
        <w:separator/>
      </w:r>
    </w:p>
  </w:endnote>
  <w:endnote w:type="continuationSeparator" w:id="0">
    <w:p w14:paraId="049BD512" w14:textId="77777777" w:rsidR="0031673B" w:rsidRDefault="0031673B">
      <w:r>
        <w:continuationSeparator/>
      </w:r>
    </w:p>
  </w:endnote>
  <w:endnote w:type="continuationNotice" w:id="1">
    <w:p w14:paraId="504A8045" w14:textId="77777777" w:rsidR="0031673B" w:rsidRDefault="00316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336F8" w14:textId="77777777" w:rsidR="0031673B" w:rsidRDefault="0031673B">
      <w:r>
        <w:separator/>
      </w:r>
    </w:p>
  </w:footnote>
  <w:footnote w:type="continuationSeparator" w:id="0">
    <w:p w14:paraId="7D8C394D" w14:textId="77777777" w:rsidR="0031673B" w:rsidRDefault="0031673B">
      <w:r>
        <w:continuationSeparator/>
      </w:r>
    </w:p>
  </w:footnote>
  <w:footnote w:type="continuationNotice" w:id="1">
    <w:p w14:paraId="37B012C8" w14:textId="77777777" w:rsidR="0031673B" w:rsidRDefault="003167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2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3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36"/>
  </w:num>
  <w:num w:numId="3">
    <w:abstractNumId w:val="12"/>
  </w:num>
  <w:num w:numId="4">
    <w:abstractNumId w:val="33"/>
  </w:num>
  <w:num w:numId="5">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0"/>
  </w:num>
  <w:num w:numId="8">
    <w:abstractNumId w:val="23"/>
  </w:num>
  <w:num w:numId="9">
    <w:abstractNumId w:val="9"/>
  </w:num>
  <w:num w:numId="10">
    <w:abstractNumId w:val="4"/>
  </w:num>
  <w:num w:numId="11">
    <w:abstractNumId w:val="13"/>
  </w:num>
  <w:num w:numId="12">
    <w:abstractNumId w:val="20"/>
  </w:num>
  <w:num w:numId="13">
    <w:abstractNumId w:val="39"/>
  </w:num>
  <w:num w:numId="14">
    <w:abstractNumId w:val="22"/>
  </w:num>
  <w:num w:numId="15">
    <w:abstractNumId w:val="38"/>
  </w:num>
  <w:num w:numId="16">
    <w:abstractNumId w:val="21"/>
  </w:num>
  <w:num w:numId="17">
    <w:abstractNumId w:val="15"/>
  </w:num>
  <w:num w:numId="18">
    <w:abstractNumId w:val="8"/>
  </w:num>
  <w:num w:numId="19">
    <w:abstractNumId w:val="28"/>
  </w:num>
  <w:num w:numId="20">
    <w:abstractNumId w:val="7"/>
  </w:num>
  <w:num w:numId="21">
    <w:abstractNumId w:val="29"/>
  </w:num>
  <w:num w:numId="22">
    <w:abstractNumId w:val="17"/>
  </w:num>
  <w:num w:numId="23">
    <w:abstractNumId w:val="16"/>
  </w:num>
  <w:num w:numId="24">
    <w:abstractNumId w:val="6"/>
  </w:num>
  <w:num w:numId="25">
    <w:abstractNumId w:val="1"/>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5"/>
  </w:num>
  <w:num w:numId="29">
    <w:abstractNumId w:val="34"/>
  </w:num>
  <w:num w:numId="30">
    <w:abstractNumId w:val="25"/>
  </w:num>
  <w:num w:numId="31">
    <w:abstractNumId w:val="3"/>
  </w:num>
  <w:num w:numId="32">
    <w:abstractNumId w:val="35"/>
  </w:num>
  <w:num w:numId="33">
    <w:abstractNumId w:val="19"/>
  </w:num>
  <w:num w:numId="34">
    <w:abstractNumId w:val="0"/>
  </w:num>
  <w:num w:numId="35">
    <w:abstractNumId w:val="31"/>
  </w:num>
  <w:num w:numId="36">
    <w:abstractNumId w:val="18"/>
  </w:num>
  <w:num w:numId="37">
    <w:abstractNumId w:val="32"/>
  </w:num>
  <w:num w:numId="38">
    <w:abstractNumId w:val="2"/>
  </w:num>
  <w:num w:numId="39">
    <w:abstractNumId w:val="27"/>
  </w:num>
  <w:num w:numId="40">
    <w:abstractNumId w:val="24"/>
  </w:num>
  <w:num w:numId="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13BD"/>
    <w:rsid w:val="00021A24"/>
    <w:rsid w:val="00022E4A"/>
    <w:rsid w:val="0002516F"/>
    <w:rsid w:val="00035A26"/>
    <w:rsid w:val="00037FC5"/>
    <w:rsid w:val="00040943"/>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460"/>
    <w:rsid w:val="000C6598"/>
    <w:rsid w:val="000D1327"/>
    <w:rsid w:val="000D1804"/>
    <w:rsid w:val="000D20B9"/>
    <w:rsid w:val="000D21F7"/>
    <w:rsid w:val="000D3300"/>
    <w:rsid w:val="000D382A"/>
    <w:rsid w:val="000D77E3"/>
    <w:rsid w:val="000E146B"/>
    <w:rsid w:val="000E2917"/>
    <w:rsid w:val="000E2FBD"/>
    <w:rsid w:val="000E3344"/>
    <w:rsid w:val="000E5211"/>
    <w:rsid w:val="000F0AB6"/>
    <w:rsid w:val="000F0BE0"/>
    <w:rsid w:val="000F33E4"/>
    <w:rsid w:val="000F6684"/>
    <w:rsid w:val="001112F1"/>
    <w:rsid w:val="00114026"/>
    <w:rsid w:val="00122053"/>
    <w:rsid w:val="001268CC"/>
    <w:rsid w:val="00126DB5"/>
    <w:rsid w:val="00134E80"/>
    <w:rsid w:val="001370A8"/>
    <w:rsid w:val="00145AA7"/>
    <w:rsid w:val="00145D43"/>
    <w:rsid w:val="00151312"/>
    <w:rsid w:val="00152BDE"/>
    <w:rsid w:val="00154AB9"/>
    <w:rsid w:val="00155F4C"/>
    <w:rsid w:val="00161F6C"/>
    <w:rsid w:val="00173122"/>
    <w:rsid w:val="0017446E"/>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1246"/>
    <w:rsid w:val="001D6FB8"/>
    <w:rsid w:val="001D7F9A"/>
    <w:rsid w:val="001E3A55"/>
    <w:rsid w:val="001E41F3"/>
    <w:rsid w:val="001E61E3"/>
    <w:rsid w:val="001E7E03"/>
    <w:rsid w:val="001E7E7C"/>
    <w:rsid w:val="001F50AC"/>
    <w:rsid w:val="00207071"/>
    <w:rsid w:val="00216434"/>
    <w:rsid w:val="00234A79"/>
    <w:rsid w:val="00235E0B"/>
    <w:rsid w:val="00237087"/>
    <w:rsid w:val="00243E2D"/>
    <w:rsid w:val="00244B72"/>
    <w:rsid w:val="00245F54"/>
    <w:rsid w:val="002549B3"/>
    <w:rsid w:val="0026004D"/>
    <w:rsid w:val="002640DD"/>
    <w:rsid w:val="00271FFF"/>
    <w:rsid w:val="00275D12"/>
    <w:rsid w:val="00280EA4"/>
    <w:rsid w:val="00284FEB"/>
    <w:rsid w:val="002860C4"/>
    <w:rsid w:val="00287307"/>
    <w:rsid w:val="00296518"/>
    <w:rsid w:val="00296788"/>
    <w:rsid w:val="002A3F0C"/>
    <w:rsid w:val="002A4757"/>
    <w:rsid w:val="002A50A1"/>
    <w:rsid w:val="002A6398"/>
    <w:rsid w:val="002B1287"/>
    <w:rsid w:val="002B464D"/>
    <w:rsid w:val="002B5741"/>
    <w:rsid w:val="002C20CB"/>
    <w:rsid w:val="002C6EFE"/>
    <w:rsid w:val="002C7F62"/>
    <w:rsid w:val="002D0F20"/>
    <w:rsid w:val="002D1B15"/>
    <w:rsid w:val="002D6149"/>
    <w:rsid w:val="002D679F"/>
    <w:rsid w:val="002D6C39"/>
    <w:rsid w:val="002E0CB3"/>
    <w:rsid w:val="002E324E"/>
    <w:rsid w:val="002F06D9"/>
    <w:rsid w:val="002F5557"/>
    <w:rsid w:val="00303F8F"/>
    <w:rsid w:val="00305409"/>
    <w:rsid w:val="003133A9"/>
    <w:rsid w:val="00313C5A"/>
    <w:rsid w:val="0031406E"/>
    <w:rsid w:val="003151B0"/>
    <w:rsid w:val="0031673B"/>
    <w:rsid w:val="00317621"/>
    <w:rsid w:val="0032619F"/>
    <w:rsid w:val="00331EEA"/>
    <w:rsid w:val="00332419"/>
    <w:rsid w:val="00333720"/>
    <w:rsid w:val="00334F00"/>
    <w:rsid w:val="003503C2"/>
    <w:rsid w:val="003546B9"/>
    <w:rsid w:val="003609EF"/>
    <w:rsid w:val="0036231A"/>
    <w:rsid w:val="003706ED"/>
    <w:rsid w:val="00371388"/>
    <w:rsid w:val="00374DD4"/>
    <w:rsid w:val="00377701"/>
    <w:rsid w:val="0038158C"/>
    <w:rsid w:val="00390ABD"/>
    <w:rsid w:val="003939F2"/>
    <w:rsid w:val="00396887"/>
    <w:rsid w:val="00397D5E"/>
    <w:rsid w:val="003A2101"/>
    <w:rsid w:val="003A2D73"/>
    <w:rsid w:val="003B50BC"/>
    <w:rsid w:val="003B5C0F"/>
    <w:rsid w:val="003B7FAE"/>
    <w:rsid w:val="003C72F3"/>
    <w:rsid w:val="003D00FE"/>
    <w:rsid w:val="003D115B"/>
    <w:rsid w:val="003E1A36"/>
    <w:rsid w:val="003E543A"/>
    <w:rsid w:val="003E5810"/>
    <w:rsid w:val="003E7F15"/>
    <w:rsid w:val="003F1BC5"/>
    <w:rsid w:val="003F70CA"/>
    <w:rsid w:val="0040189E"/>
    <w:rsid w:val="004020BE"/>
    <w:rsid w:val="00403885"/>
    <w:rsid w:val="004042B8"/>
    <w:rsid w:val="00407233"/>
    <w:rsid w:val="00407B00"/>
    <w:rsid w:val="00407F37"/>
    <w:rsid w:val="00410371"/>
    <w:rsid w:val="0041211C"/>
    <w:rsid w:val="004166B8"/>
    <w:rsid w:val="004242F1"/>
    <w:rsid w:val="00431A3C"/>
    <w:rsid w:val="00437B84"/>
    <w:rsid w:val="00443E18"/>
    <w:rsid w:val="00446A67"/>
    <w:rsid w:val="00455C67"/>
    <w:rsid w:val="004620DB"/>
    <w:rsid w:val="0046487F"/>
    <w:rsid w:val="00467CA2"/>
    <w:rsid w:val="004702F8"/>
    <w:rsid w:val="00477415"/>
    <w:rsid w:val="00482C30"/>
    <w:rsid w:val="004863AA"/>
    <w:rsid w:val="004864E0"/>
    <w:rsid w:val="00487776"/>
    <w:rsid w:val="00487EC9"/>
    <w:rsid w:val="004909D7"/>
    <w:rsid w:val="0049653C"/>
    <w:rsid w:val="00496CFB"/>
    <w:rsid w:val="004A4906"/>
    <w:rsid w:val="004B0561"/>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831"/>
    <w:rsid w:val="0051580D"/>
    <w:rsid w:val="005214B9"/>
    <w:rsid w:val="005214CB"/>
    <w:rsid w:val="00524D7C"/>
    <w:rsid w:val="00526BFB"/>
    <w:rsid w:val="00526FE3"/>
    <w:rsid w:val="00532536"/>
    <w:rsid w:val="0053281D"/>
    <w:rsid w:val="0053758D"/>
    <w:rsid w:val="00537846"/>
    <w:rsid w:val="00543094"/>
    <w:rsid w:val="00545355"/>
    <w:rsid w:val="00546F9A"/>
    <w:rsid w:val="00547111"/>
    <w:rsid w:val="00551AC6"/>
    <w:rsid w:val="00567DB0"/>
    <w:rsid w:val="00573109"/>
    <w:rsid w:val="00575080"/>
    <w:rsid w:val="005822FC"/>
    <w:rsid w:val="00583FD3"/>
    <w:rsid w:val="005843F2"/>
    <w:rsid w:val="005850EC"/>
    <w:rsid w:val="00585E94"/>
    <w:rsid w:val="00590B57"/>
    <w:rsid w:val="00592D74"/>
    <w:rsid w:val="005A147C"/>
    <w:rsid w:val="005A558D"/>
    <w:rsid w:val="005B163E"/>
    <w:rsid w:val="005C1D49"/>
    <w:rsid w:val="005C4592"/>
    <w:rsid w:val="005C4A37"/>
    <w:rsid w:val="005C522F"/>
    <w:rsid w:val="005C7D2C"/>
    <w:rsid w:val="005D7645"/>
    <w:rsid w:val="005E2C44"/>
    <w:rsid w:val="005E52E9"/>
    <w:rsid w:val="00600443"/>
    <w:rsid w:val="00603231"/>
    <w:rsid w:val="00603C86"/>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4E0"/>
    <w:rsid w:val="00655A37"/>
    <w:rsid w:val="00664067"/>
    <w:rsid w:val="00667EFD"/>
    <w:rsid w:val="00672CE0"/>
    <w:rsid w:val="00677F7C"/>
    <w:rsid w:val="00680A98"/>
    <w:rsid w:val="006841AE"/>
    <w:rsid w:val="00690CC8"/>
    <w:rsid w:val="00693A21"/>
    <w:rsid w:val="006940A9"/>
    <w:rsid w:val="00695808"/>
    <w:rsid w:val="006968D5"/>
    <w:rsid w:val="0069708A"/>
    <w:rsid w:val="006A083B"/>
    <w:rsid w:val="006A1905"/>
    <w:rsid w:val="006A6830"/>
    <w:rsid w:val="006B082B"/>
    <w:rsid w:val="006B1401"/>
    <w:rsid w:val="006B1A6A"/>
    <w:rsid w:val="006B46FB"/>
    <w:rsid w:val="006B7215"/>
    <w:rsid w:val="006D1E69"/>
    <w:rsid w:val="006D4F9D"/>
    <w:rsid w:val="006E21FB"/>
    <w:rsid w:val="006E68E4"/>
    <w:rsid w:val="006F6AC0"/>
    <w:rsid w:val="00704A9A"/>
    <w:rsid w:val="00714388"/>
    <w:rsid w:val="00715400"/>
    <w:rsid w:val="0071601F"/>
    <w:rsid w:val="00716D1F"/>
    <w:rsid w:val="007212DD"/>
    <w:rsid w:val="007275EB"/>
    <w:rsid w:val="00727BCF"/>
    <w:rsid w:val="00733937"/>
    <w:rsid w:val="00735D5E"/>
    <w:rsid w:val="007506DE"/>
    <w:rsid w:val="007513FC"/>
    <w:rsid w:val="0075199C"/>
    <w:rsid w:val="00757701"/>
    <w:rsid w:val="00770FEB"/>
    <w:rsid w:val="00776340"/>
    <w:rsid w:val="00776466"/>
    <w:rsid w:val="00783AD5"/>
    <w:rsid w:val="00784DA8"/>
    <w:rsid w:val="007906EC"/>
    <w:rsid w:val="00792342"/>
    <w:rsid w:val="00796358"/>
    <w:rsid w:val="007971D0"/>
    <w:rsid w:val="007977A8"/>
    <w:rsid w:val="007A7BF2"/>
    <w:rsid w:val="007B512A"/>
    <w:rsid w:val="007B51F5"/>
    <w:rsid w:val="007B7627"/>
    <w:rsid w:val="007C0EAA"/>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79FA"/>
    <w:rsid w:val="00827D42"/>
    <w:rsid w:val="0083244A"/>
    <w:rsid w:val="00843DF5"/>
    <w:rsid w:val="00847171"/>
    <w:rsid w:val="00860DCB"/>
    <w:rsid w:val="008626E7"/>
    <w:rsid w:val="00870C8C"/>
    <w:rsid w:val="00870EE7"/>
    <w:rsid w:val="00874CD5"/>
    <w:rsid w:val="0088270E"/>
    <w:rsid w:val="008839E5"/>
    <w:rsid w:val="00885810"/>
    <w:rsid w:val="008863B9"/>
    <w:rsid w:val="00887866"/>
    <w:rsid w:val="00892AC9"/>
    <w:rsid w:val="008A45A6"/>
    <w:rsid w:val="008B3797"/>
    <w:rsid w:val="008B3A8B"/>
    <w:rsid w:val="008B46FE"/>
    <w:rsid w:val="008B4CAB"/>
    <w:rsid w:val="008B7E2D"/>
    <w:rsid w:val="008C301F"/>
    <w:rsid w:val="008C4238"/>
    <w:rsid w:val="008C4900"/>
    <w:rsid w:val="008C4BF1"/>
    <w:rsid w:val="008D0FD1"/>
    <w:rsid w:val="008D2C32"/>
    <w:rsid w:val="008D6457"/>
    <w:rsid w:val="008D6FE9"/>
    <w:rsid w:val="008E50E6"/>
    <w:rsid w:val="008F086E"/>
    <w:rsid w:val="008F08B1"/>
    <w:rsid w:val="008F1FFD"/>
    <w:rsid w:val="008F686C"/>
    <w:rsid w:val="00901468"/>
    <w:rsid w:val="00910DB5"/>
    <w:rsid w:val="009148DE"/>
    <w:rsid w:val="0091782F"/>
    <w:rsid w:val="00920B89"/>
    <w:rsid w:val="00940AD9"/>
    <w:rsid w:val="00941E30"/>
    <w:rsid w:val="0094299E"/>
    <w:rsid w:val="00943265"/>
    <w:rsid w:val="00943D68"/>
    <w:rsid w:val="00946381"/>
    <w:rsid w:val="00955E6A"/>
    <w:rsid w:val="00956CEB"/>
    <w:rsid w:val="00967E2D"/>
    <w:rsid w:val="009777D9"/>
    <w:rsid w:val="00981444"/>
    <w:rsid w:val="00985AE4"/>
    <w:rsid w:val="00986F81"/>
    <w:rsid w:val="00991B88"/>
    <w:rsid w:val="00996B4A"/>
    <w:rsid w:val="009A3F62"/>
    <w:rsid w:val="009A5753"/>
    <w:rsid w:val="009A579D"/>
    <w:rsid w:val="009B42A2"/>
    <w:rsid w:val="009B464D"/>
    <w:rsid w:val="009C3496"/>
    <w:rsid w:val="009C34EF"/>
    <w:rsid w:val="009C3AEA"/>
    <w:rsid w:val="009C540F"/>
    <w:rsid w:val="009C7D19"/>
    <w:rsid w:val="009D0292"/>
    <w:rsid w:val="009D1D9B"/>
    <w:rsid w:val="009E08E3"/>
    <w:rsid w:val="009E3297"/>
    <w:rsid w:val="009F0174"/>
    <w:rsid w:val="009F089C"/>
    <w:rsid w:val="009F6F6F"/>
    <w:rsid w:val="009F734F"/>
    <w:rsid w:val="00A20163"/>
    <w:rsid w:val="00A246B6"/>
    <w:rsid w:val="00A26BA1"/>
    <w:rsid w:val="00A27463"/>
    <w:rsid w:val="00A37DC3"/>
    <w:rsid w:val="00A41537"/>
    <w:rsid w:val="00A47E70"/>
    <w:rsid w:val="00A50CF0"/>
    <w:rsid w:val="00A5180D"/>
    <w:rsid w:val="00A53868"/>
    <w:rsid w:val="00A55753"/>
    <w:rsid w:val="00A61372"/>
    <w:rsid w:val="00A62CEA"/>
    <w:rsid w:val="00A70AD1"/>
    <w:rsid w:val="00A7100D"/>
    <w:rsid w:val="00A7671C"/>
    <w:rsid w:val="00A77A6E"/>
    <w:rsid w:val="00A81952"/>
    <w:rsid w:val="00A83B12"/>
    <w:rsid w:val="00A84762"/>
    <w:rsid w:val="00AA0C20"/>
    <w:rsid w:val="00AA2CBC"/>
    <w:rsid w:val="00AA2F21"/>
    <w:rsid w:val="00AB621A"/>
    <w:rsid w:val="00AB759F"/>
    <w:rsid w:val="00AC4C1E"/>
    <w:rsid w:val="00AC52C0"/>
    <w:rsid w:val="00AC5820"/>
    <w:rsid w:val="00AC6B51"/>
    <w:rsid w:val="00AD1A9A"/>
    <w:rsid w:val="00AD1CD8"/>
    <w:rsid w:val="00AD547F"/>
    <w:rsid w:val="00AF2FF7"/>
    <w:rsid w:val="00B058DD"/>
    <w:rsid w:val="00B148FA"/>
    <w:rsid w:val="00B17CC6"/>
    <w:rsid w:val="00B22F6A"/>
    <w:rsid w:val="00B2531A"/>
    <w:rsid w:val="00B258BB"/>
    <w:rsid w:val="00B274C7"/>
    <w:rsid w:val="00B32E43"/>
    <w:rsid w:val="00B418F5"/>
    <w:rsid w:val="00B4453F"/>
    <w:rsid w:val="00B53655"/>
    <w:rsid w:val="00B54AEE"/>
    <w:rsid w:val="00B57FB1"/>
    <w:rsid w:val="00B60530"/>
    <w:rsid w:val="00B66CB0"/>
    <w:rsid w:val="00B6776B"/>
    <w:rsid w:val="00B67B97"/>
    <w:rsid w:val="00B77364"/>
    <w:rsid w:val="00B80881"/>
    <w:rsid w:val="00B81396"/>
    <w:rsid w:val="00B82A6D"/>
    <w:rsid w:val="00B838A4"/>
    <w:rsid w:val="00B9497E"/>
    <w:rsid w:val="00B94C84"/>
    <w:rsid w:val="00B94EF1"/>
    <w:rsid w:val="00B95346"/>
    <w:rsid w:val="00B968C8"/>
    <w:rsid w:val="00BA3EC5"/>
    <w:rsid w:val="00BA4045"/>
    <w:rsid w:val="00BA4AA6"/>
    <w:rsid w:val="00BA51D9"/>
    <w:rsid w:val="00BB1BD4"/>
    <w:rsid w:val="00BB3348"/>
    <w:rsid w:val="00BB5DFC"/>
    <w:rsid w:val="00BB7EEC"/>
    <w:rsid w:val="00BC1FCD"/>
    <w:rsid w:val="00BD096C"/>
    <w:rsid w:val="00BD0FDA"/>
    <w:rsid w:val="00BD279D"/>
    <w:rsid w:val="00BD6BB8"/>
    <w:rsid w:val="00BF0430"/>
    <w:rsid w:val="00BF0547"/>
    <w:rsid w:val="00BF148D"/>
    <w:rsid w:val="00BF1537"/>
    <w:rsid w:val="00C0196A"/>
    <w:rsid w:val="00C01FFE"/>
    <w:rsid w:val="00C13216"/>
    <w:rsid w:val="00C17B88"/>
    <w:rsid w:val="00C20A07"/>
    <w:rsid w:val="00C2194E"/>
    <w:rsid w:val="00C232A1"/>
    <w:rsid w:val="00C30D83"/>
    <w:rsid w:val="00C43FC7"/>
    <w:rsid w:val="00C61DCE"/>
    <w:rsid w:val="00C660DA"/>
    <w:rsid w:val="00C66BA2"/>
    <w:rsid w:val="00C77D5D"/>
    <w:rsid w:val="00C80559"/>
    <w:rsid w:val="00C84C00"/>
    <w:rsid w:val="00C867E8"/>
    <w:rsid w:val="00C90F67"/>
    <w:rsid w:val="00C91803"/>
    <w:rsid w:val="00C93D8A"/>
    <w:rsid w:val="00C95985"/>
    <w:rsid w:val="00CA0049"/>
    <w:rsid w:val="00CA4B90"/>
    <w:rsid w:val="00CA59F0"/>
    <w:rsid w:val="00CB071C"/>
    <w:rsid w:val="00CB23EF"/>
    <w:rsid w:val="00CB39A7"/>
    <w:rsid w:val="00CB3A14"/>
    <w:rsid w:val="00CC15C3"/>
    <w:rsid w:val="00CC2D01"/>
    <w:rsid w:val="00CC2FD0"/>
    <w:rsid w:val="00CC5026"/>
    <w:rsid w:val="00CC68D0"/>
    <w:rsid w:val="00CD1543"/>
    <w:rsid w:val="00CD604E"/>
    <w:rsid w:val="00CE7204"/>
    <w:rsid w:val="00CF2C02"/>
    <w:rsid w:val="00CF40BD"/>
    <w:rsid w:val="00CF4E62"/>
    <w:rsid w:val="00D02C31"/>
    <w:rsid w:val="00D03F9A"/>
    <w:rsid w:val="00D06D51"/>
    <w:rsid w:val="00D06F95"/>
    <w:rsid w:val="00D07E18"/>
    <w:rsid w:val="00D118F1"/>
    <w:rsid w:val="00D1256B"/>
    <w:rsid w:val="00D24991"/>
    <w:rsid w:val="00D32A3F"/>
    <w:rsid w:val="00D47E32"/>
    <w:rsid w:val="00D50255"/>
    <w:rsid w:val="00D52603"/>
    <w:rsid w:val="00D52961"/>
    <w:rsid w:val="00D63E9D"/>
    <w:rsid w:val="00D66520"/>
    <w:rsid w:val="00D7069E"/>
    <w:rsid w:val="00D725C7"/>
    <w:rsid w:val="00D764F3"/>
    <w:rsid w:val="00D76F0D"/>
    <w:rsid w:val="00D83946"/>
    <w:rsid w:val="00DA1CED"/>
    <w:rsid w:val="00DA5438"/>
    <w:rsid w:val="00DB2320"/>
    <w:rsid w:val="00DC3278"/>
    <w:rsid w:val="00DC3C56"/>
    <w:rsid w:val="00DC4C58"/>
    <w:rsid w:val="00DE15F7"/>
    <w:rsid w:val="00DE2300"/>
    <w:rsid w:val="00DE2D57"/>
    <w:rsid w:val="00DE34CF"/>
    <w:rsid w:val="00DE3856"/>
    <w:rsid w:val="00DE3F1F"/>
    <w:rsid w:val="00DF7048"/>
    <w:rsid w:val="00E0572D"/>
    <w:rsid w:val="00E13561"/>
    <w:rsid w:val="00E13F3D"/>
    <w:rsid w:val="00E17093"/>
    <w:rsid w:val="00E200EC"/>
    <w:rsid w:val="00E30587"/>
    <w:rsid w:val="00E30DBA"/>
    <w:rsid w:val="00E32B63"/>
    <w:rsid w:val="00E34898"/>
    <w:rsid w:val="00E40F3C"/>
    <w:rsid w:val="00E50A96"/>
    <w:rsid w:val="00E51E62"/>
    <w:rsid w:val="00E54872"/>
    <w:rsid w:val="00E60184"/>
    <w:rsid w:val="00E60422"/>
    <w:rsid w:val="00E60768"/>
    <w:rsid w:val="00E60B8D"/>
    <w:rsid w:val="00E66C1E"/>
    <w:rsid w:val="00E70686"/>
    <w:rsid w:val="00E707DB"/>
    <w:rsid w:val="00E73515"/>
    <w:rsid w:val="00E76DF1"/>
    <w:rsid w:val="00E80530"/>
    <w:rsid w:val="00E82BA9"/>
    <w:rsid w:val="00E8672A"/>
    <w:rsid w:val="00E96EF5"/>
    <w:rsid w:val="00EA11EF"/>
    <w:rsid w:val="00EA3AFA"/>
    <w:rsid w:val="00EB09B7"/>
    <w:rsid w:val="00EB3511"/>
    <w:rsid w:val="00EB5CCE"/>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3D43"/>
    <w:rsid w:val="00F067CF"/>
    <w:rsid w:val="00F077D5"/>
    <w:rsid w:val="00F13705"/>
    <w:rsid w:val="00F23D4C"/>
    <w:rsid w:val="00F25D98"/>
    <w:rsid w:val="00F300FB"/>
    <w:rsid w:val="00F328A4"/>
    <w:rsid w:val="00F33115"/>
    <w:rsid w:val="00F35240"/>
    <w:rsid w:val="00F364A8"/>
    <w:rsid w:val="00F42DCD"/>
    <w:rsid w:val="00F460C7"/>
    <w:rsid w:val="00F47B7F"/>
    <w:rsid w:val="00F53588"/>
    <w:rsid w:val="00F536B3"/>
    <w:rsid w:val="00F55D5B"/>
    <w:rsid w:val="00F5750B"/>
    <w:rsid w:val="00F6762B"/>
    <w:rsid w:val="00F73259"/>
    <w:rsid w:val="00F82C86"/>
    <w:rsid w:val="00F83071"/>
    <w:rsid w:val="00F85044"/>
    <w:rsid w:val="00F9385C"/>
    <w:rsid w:val="00F9747C"/>
    <w:rsid w:val="00FA047C"/>
    <w:rsid w:val="00FA32C2"/>
    <w:rsid w:val="00FA535B"/>
    <w:rsid w:val="00FA627D"/>
    <w:rsid w:val="00FA643B"/>
    <w:rsid w:val="00FB6386"/>
    <w:rsid w:val="00FC55B6"/>
    <w:rsid w:val="00FD229A"/>
    <w:rsid w:val="00FD2677"/>
    <w:rsid w:val="00FD3817"/>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github.com/haudiobe/5G-Video-Content/blob/main/3gpp-bin-schema.json"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209288f-8313-4445-80c1-171b3118c547"/>
    <ds:schemaRef ds:uri="d4cee011-9580-4fba-8b92-3e7389fd7119"/>
    <ds:schemaRef ds:uri="http://www.w3.org/XML/1998/namespace"/>
    <ds:schemaRef ds:uri="http://purl.org/dc/dcmitype/"/>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41</TotalTime>
  <Pages>4</Pages>
  <Words>808</Words>
  <Characters>6595</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30</cp:revision>
  <cp:lastPrinted>1900-01-01T05:00:00Z</cp:lastPrinted>
  <dcterms:created xsi:type="dcterms:W3CDTF">2021-05-10T11:30:00Z</dcterms:created>
  <dcterms:modified xsi:type="dcterms:W3CDTF">2021-05-10T12:06:00Z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