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2E73C" w14:textId="1423C045" w:rsidR="00576CAD" w:rsidRDefault="00576CAD" w:rsidP="00576CAD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de-DE"/>
        </w:rPr>
      </w:pPr>
      <w:r>
        <w:rPr>
          <w:rFonts w:ascii="Arial" w:eastAsia="SimSun" w:hAnsi="Arial" w:cs="Arial"/>
          <w:sz w:val="22"/>
          <w:lang w:val="de-DE"/>
        </w:rPr>
        <w:t xml:space="preserve">SA4-e (AH) Video SWG </w:t>
      </w:r>
      <w:proofErr w:type="spellStart"/>
      <w:r>
        <w:rPr>
          <w:rFonts w:ascii="Arial" w:eastAsia="SimSun" w:hAnsi="Arial" w:cs="Arial"/>
          <w:sz w:val="22"/>
          <w:lang w:val="de-DE"/>
        </w:rPr>
        <w:t>post</w:t>
      </w:r>
      <w:proofErr w:type="spellEnd"/>
      <w:r>
        <w:rPr>
          <w:rFonts w:ascii="Arial" w:eastAsia="SimSun" w:hAnsi="Arial" w:cs="Arial"/>
          <w:sz w:val="22"/>
          <w:lang w:val="de-DE"/>
        </w:rPr>
        <w:t xml:space="preserve"> 116-e (2021-11-30 - Online)</w:t>
      </w:r>
      <w:r>
        <w:rPr>
          <w:rFonts w:ascii="Arial" w:eastAsia="SimSun" w:hAnsi="Arial" w:cs="Arial"/>
          <w:b/>
          <w:i/>
          <w:sz w:val="22"/>
          <w:lang w:val="de-DE"/>
        </w:rPr>
        <w:tab/>
      </w:r>
      <w:r w:rsidR="0081021E" w:rsidRPr="005D11DD">
        <w:rPr>
          <w:rFonts w:ascii="Arial" w:eastAsia="SimSun" w:hAnsi="Arial" w:cs="Arial"/>
          <w:b/>
          <w:noProof/>
          <w:sz w:val="22"/>
          <w:lang w:eastAsia="zh-CN"/>
        </w:rPr>
        <w:t>S4aV2108</w:t>
      </w:r>
      <w:r w:rsidR="005808FD">
        <w:rPr>
          <w:rFonts w:ascii="Arial" w:eastAsia="SimSun" w:hAnsi="Arial" w:cs="Arial"/>
          <w:b/>
          <w:noProof/>
          <w:sz w:val="22"/>
          <w:lang w:eastAsia="zh-CN"/>
        </w:rPr>
        <w:t>40</w:t>
      </w:r>
    </w:p>
    <w:p w14:paraId="333DA591" w14:textId="3E0A4142" w:rsidR="00576CAD" w:rsidRDefault="00576CAD" w:rsidP="00576CAD">
      <w:pPr>
        <w:pStyle w:val="Header"/>
      </w:pPr>
      <w:r>
        <w:rPr>
          <w:rFonts w:eastAsia="SimSun" w:cs="Arial"/>
          <w:sz w:val="22"/>
          <w:lang w:eastAsia="zh-CN"/>
        </w:rPr>
        <w:t xml:space="preserve">E-meeting, </w:t>
      </w:r>
      <w:r w:rsidR="0081021E">
        <w:rPr>
          <w:rFonts w:eastAsia="SimSun" w:cs="Arial"/>
          <w:sz w:val="22"/>
          <w:lang w:eastAsia="zh-CN"/>
        </w:rPr>
        <w:t>14</w:t>
      </w:r>
      <w:r>
        <w:rPr>
          <w:rFonts w:eastAsia="SimSun" w:cs="Arial"/>
          <w:sz w:val="22"/>
          <w:vertAlign w:val="superscript"/>
          <w:lang w:eastAsia="zh-CN"/>
        </w:rPr>
        <w:t>th</w:t>
      </w:r>
      <w:r>
        <w:rPr>
          <w:rFonts w:eastAsia="SimSun" w:cs="Arial"/>
          <w:sz w:val="22"/>
          <w:lang w:eastAsia="zh-CN"/>
        </w:rPr>
        <w:t xml:space="preserve"> </w:t>
      </w:r>
      <w:r w:rsidR="0081021E">
        <w:rPr>
          <w:rFonts w:eastAsia="SimSun" w:cs="Arial"/>
          <w:sz w:val="22"/>
          <w:lang w:eastAsia="zh-CN"/>
        </w:rPr>
        <w:t>December</w:t>
      </w:r>
      <w:r>
        <w:rPr>
          <w:rFonts w:eastAsia="SimSun" w:cs="Arial"/>
          <w:sz w:val="22"/>
          <w:lang w:eastAsia="zh-CN"/>
        </w:rPr>
        <w:t xml:space="preserve"> 2021</w:t>
      </w:r>
    </w:p>
    <w:p w14:paraId="495ABB5B" w14:textId="67C7246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239D8A4" w:rsidR="001E41F3" w:rsidRPr="00410371" w:rsidRDefault="00A520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3278">
                <w:rPr>
                  <w:b/>
                  <w:noProof/>
                  <w:sz w:val="28"/>
                </w:rPr>
                <w:t>0.</w:t>
              </w:r>
              <w:r w:rsidR="001C3062">
                <w:rPr>
                  <w:b/>
                  <w:noProof/>
                  <w:sz w:val="28"/>
                </w:rPr>
                <w:t>4</w:t>
              </w:r>
              <w:r w:rsidR="00DC32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4541E4F3" w:rsidR="001E41F3" w:rsidRDefault="00F54453">
            <w:pPr>
              <w:pStyle w:val="CRCoverPage"/>
              <w:spacing w:after="0"/>
              <w:ind w:left="100"/>
              <w:rPr>
                <w:noProof/>
              </w:rPr>
            </w:pPr>
            <w:r>
              <w:t>Postponing S4 tests</w:t>
            </w:r>
            <w:r w:rsidR="001A099C">
              <w:t>.</w:t>
            </w:r>
            <w:r w:rsidR="00506322">
              <w:t xml:space="preserve"> 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1838795" w:rsidR="001E41F3" w:rsidRDefault="00A52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3278">
                <w:rPr>
                  <w:noProof/>
                </w:rPr>
                <w:t>InterDigital</w:t>
              </w:r>
            </w:fldSimple>
            <w:r w:rsidR="00E83F7F">
              <w:rPr>
                <w:noProof/>
              </w:rPr>
              <w:t>, Ericsson</w:t>
            </w:r>
            <w:r w:rsidR="0085595E">
              <w:rPr>
                <w:noProof/>
              </w:rPr>
              <w:t xml:space="preserve"> LM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A52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7FEE1B3" w:rsidR="001E41F3" w:rsidRDefault="005D11DD">
            <w:pPr>
              <w:pStyle w:val="CRCoverPage"/>
              <w:spacing w:after="0"/>
              <w:ind w:left="100"/>
              <w:rPr>
                <w:noProof/>
              </w:rPr>
            </w:pPr>
            <w:r>
              <w:t>10</w:t>
            </w:r>
            <w:r w:rsidR="00DC3278">
              <w:rPr>
                <w:vertAlign w:val="superscript"/>
              </w:rPr>
              <w:t>st</w:t>
            </w:r>
            <w:r w:rsidR="00DC3278">
              <w:t xml:space="preserve"> </w:t>
            </w:r>
            <w:r>
              <w:t>Dec</w:t>
            </w:r>
            <w:r w:rsidR="00DC3278">
              <w:t xml:space="preserve"> 202</w:t>
            </w:r>
            <w:r>
              <w:t>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A52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81B9980" w:rsidR="001E41F3" w:rsidRDefault="00EC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S4 scenario was proposed rather late in the process, and anchors have not been generated. This scenario</w:t>
            </w:r>
            <w:r w:rsidR="00DE3B75">
              <w:rPr>
                <w:noProof/>
              </w:rPr>
              <w:t xml:space="preserve"> </w:t>
            </w:r>
            <w:r w:rsidR="00EA2244">
              <w:rPr>
                <w:noProof/>
              </w:rPr>
              <w:t xml:space="preserve">should </w:t>
            </w:r>
            <w:r w:rsidR="00DE3B75">
              <w:rPr>
                <w:noProof/>
              </w:rPr>
              <w:t>ha</w:t>
            </w:r>
            <w:r w:rsidR="00EA2244">
              <w:rPr>
                <w:noProof/>
              </w:rPr>
              <w:t>ve</w:t>
            </w:r>
            <w:r w:rsidR="00DE3B75">
              <w:rPr>
                <w:noProof/>
              </w:rPr>
              <w:t xml:space="preserve"> a lesser priority</w:t>
            </w:r>
            <w:r w:rsidR="000D5921">
              <w:rPr>
                <w:noProof/>
              </w:rPr>
              <w:t xml:space="preserve"> and may be completed in a later release of the TR</w:t>
            </w:r>
            <w:r w:rsidR="00DE3B75">
              <w:rPr>
                <w:noProof/>
              </w:rPr>
              <w:t>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3A5CE14" w:rsidR="001E41F3" w:rsidRDefault="00EA2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Keep the scenario, r</w:t>
            </w:r>
            <w:r w:rsidR="007C2CAA">
              <w:rPr>
                <w:noProof/>
              </w:rPr>
              <w:t>e</w:t>
            </w:r>
            <w:r w:rsidR="00DE3B75">
              <w:rPr>
                <w:noProof/>
              </w:rPr>
              <w:t>mov</w:t>
            </w:r>
            <w:r>
              <w:rPr>
                <w:noProof/>
              </w:rPr>
              <w:t xml:space="preserve">e the requirement to </w:t>
            </w:r>
            <w:r w:rsidR="00390A83">
              <w:rPr>
                <w:noProof/>
              </w:rPr>
              <w:t xml:space="preserve">provide anchors and </w:t>
            </w:r>
            <w:r>
              <w:rPr>
                <w:noProof/>
              </w:rPr>
              <w:t>run the test</w:t>
            </w:r>
            <w:r w:rsidR="00DE3B75">
              <w:rPr>
                <w:noProof/>
              </w:rPr>
              <w:t>s.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42A5AA45" w:rsidR="001E41F3" w:rsidRDefault="00EA2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</w:t>
            </w:r>
            <w:r w:rsidR="00DE3B75">
              <w:rPr>
                <w:noProof/>
              </w:rPr>
              <w:t xml:space="preserve"> may remain uncomplet</w:t>
            </w:r>
            <w:r>
              <w:rPr>
                <w:noProof/>
              </w:rPr>
              <w:t xml:space="preserve">e as </w:t>
            </w:r>
            <w:r w:rsidR="000D5921">
              <w:rPr>
                <w:noProof/>
              </w:rPr>
              <w:t>tests are not performed</w:t>
            </w:r>
            <w:r w:rsidR="00DE3B75">
              <w:rPr>
                <w:noProof/>
              </w:rPr>
              <w:t>.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19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67EF6" w14:textId="5CEE347E" w:rsidR="00234A79" w:rsidRDefault="00234A79" w:rsidP="00DC3278">
      <w:pPr>
        <w:pStyle w:val="Heading2"/>
        <w:ind w:left="576" w:firstLine="0"/>
      </w:pPr>
    </w:p>
    <w:p w14:paraId="4BDAD011" w14:textId="0773F63F" w:rsidR="00234A79" w:rsidRDefault="00234A79" w:rsidP="00234A79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First</w:t>
      </w:r>
      <w:r>
        <w:rPr>
          <w:noProof/>
        </w:rPr>
        <w:t xml:space="preserve"> Change</w:t>
      </w:r>
    </w:p>
    <w:p w14:paraId="40532B74" w14:textId="77777777" w:rsidR="007E5AE3" w:rsidRDefault="007E5AE3" w:rsidP="007E5AE3">
      <w:pPr>
        <w:pStyle w:val="Heading3"/>
      </w:pPr>
      <w:bookmarkStart w:id="2" w:name="_Toc87850465"/>
      <w:bookmarkStart w:id="3" w:name="_Toc41600621"/>
      <w:bookmarkStart w:id="4" w:name="_Toc49377045"/>
      <w:r>
        <w:t>6.5.8</w:t>
      </w:r>
      <w:r>
        <w:tab/>
        <w:t>Anchor Definition</w:t>
      </w:r>
      <w:bookmarkEnd w:id="2"/>
    </w:p>
    <w:p w14:paraId="51B6CEFE" w14:textId="77777777" w:rsidR="007E5AE3" w:rsidRDefault="007E5AE3" w:rsidP="007E5AE3">
      <w:pPr>
        <w:pStyle w:val="Heading4"/>
      </w:pPr>
      <w:bookmarkStart w:id="5" w:name="_Toc87850466"/>
      <w:r>
        <w:t>6.5.8.1</w:t>
      </w:r>
      <w:r>
        <w:tab/>
        <w:t>Overview</w:t>
      </w:r>
      <w:bookmarkEnd w:id="5"/>
    </w:p>
    <w:p w14:paraId="6D2FC102" w14:textId="02CDDB72" w:rsidR="007E5AE3" w:rsidRDefault="007E5AE3" w:rsidP="007E5AE3">
      <w:r>
        <w:t xml:space="preserve">This clause provides details on how to generate the anchors for the </w:t>
      </w:r>
      <w:proofErr w:type="gramStart"/>
      <w:r>
        <w:t>Social</w:t>
      </w:r>
      <w:proofErr w:type="gramEnd"/>
      <w:r>
        <w:t xml:space="preserve"> sharing and messaging scenario</w:t>
      </w:r>
      <w:ins w:id="6" w:author="Gaëlle Martin-Cocher" w:date="2021-12-01T16:22:00Z">
        <w:r w:rsidR="00DB6DAD">
          <w:t xml:space="preserve"> </w:t>
        </w:r>
      </w:ins>
      <w:ins w:id="7" w:author="Gaëlle Martin-Cocher" w:date="2021-12-01T16:35:00Z">
        <w:r w:rsidR="00AA572D">
          <w:t xml:space="preserve">but they </w:t>
        </w:r>
      </w:ins>
      <w:ins w:id="8" w:author="Gaëlle Martin-Cocher" w:date="2021-12-10T09:12:00Z">
        <w:r w:rsidR="00A5202A">
          <w:t>will</w:t>
        </w:r>
      </w:ins>
      <w:ins w:id="9" w:author="Gaëlle Martin-Cocher" w:date="2021-12-01T16:35:00Z">
        <w:r w:rsidR="00AA572D">
          <w:t xml:space="preserve"> only </w:t>
        </w:r>
      </w:ins>
      <w:ins w:id="10" w:author="Gaëlle Martin-Cocher" w:date="2021-12-01T16:36:00Z">
        <w:r w:rsidR="00AA572D">
          <w:t xml:space="preserve">be generated </w:t>
        </w:r>
      </w:ins>
      <w:ins w:id="11" w:author="Gaëlle Martin-Cocher" w:date="2021-12-01T16:22:00Z">
        <w:r w:rsidR="00DB6DAD">
          <w:t>in a subsequence release of th</w:t>
        </w:r>
      </w:ins>
      <w:ins w:id="12" w:author="Gaëlle Martin-Cocher" w:date="2021-12-01T16:36:00Z">
        <w:r w:rsidR="00AA572D">
          <w:t>is</w:t>
        </w:r>
      </w:ins>
      <w:ins w:id="13" w:author="Gaëlle Martin-Cocher" w:date="2021-12-01T16:22:00Z">
        <w:r w:rsidR="00DB6DAD">
          <w:t xml:space="preserve"> TR</w:t>
        </w:r>
      </w:ins>
      <w:r>
        <w:t>.</w:t>
      </w:r>
    </w:p>
    <w:p w14:paraId="5C0C68A7" w14:textId="77777777" w:rsidR="007E5AE3" w:rsidRDefault="007E5AE3" w:rsidP="007E5AE3">
      <w:r>
        <w:t>The Social sharing and messaging scenario relies on relaxed delay encoding modes with limited encoding complexity.</w:t>
      </w:r>
    </w:p>
    <w:p w14:paraId="6317C37B" w14:textId="77777777" w:rsidR="007E5AE3" w:rsidRDefault="007E5AE3" w:rsidP="007E5AE3">
      <w:pPr>
        <w:pStyle w:val="Heading4"/>
      </w:pPr>
      <w:bookmarkStart w:id="14" w:name="_Toc87850467"/>
      <w:r>
        <w:t>6.5.8.2</w:t>
      </w:r>
      <w:r>
        <w:tab/>
        <w:t>H.264/AVC Anchors</w:t>
      </w:r>
      <w:bookmarkEnd w:id="14"/>
    </w:p>
    <w:p w14:paraId="21B32658" w14:textId="77777777" w:rsidR="007E5AE3" w:rsidRDefault="007E5AE3" w:rsidP="007E5AE3">
      <w:pPr>
        <w:pStyle w:val="Heading5"/>
      </w:pPr>
      <w:bookmarkStart w:id="15" w:name="_Toc87850468"/>
      <w:r>
        <w:t>6.5.8.2.1</w:t>
      </w:r>
      <w:r>
        <w:tab/>
        <w:t>Overview</w:t>
      </w:r>
      <w:bookmarkEnd w:id="15"/>
    </w:p>
    <w:p w14:paraId="70D2BD95" w14:textId="77777777" w:rsidR="007E5AE3" w:rsidRDefault="007E5AE3" w:rsidP="007E5AE3">
      <w:r>
        <w:t>Table 6.5.8.2.1-1 provides an overview of the H.264/AVC anchor tuples. Keys are identified to refer to the anchors in the context of the scenario.</w:t>
      </w:r>
    </w:p>
    <w:p w14:paraId="5FBFDF22" w14:textId="77777777" w:rsidR="007E5AE3" w:rsidRDefault="007E5AE3" w:rsidP="007E5AE3">
      <w:r>
        <w:t>The details are also provided here: https://dash-large-files.akamaized.net/WAVE/3GPP/5GVideo/Bitstreams/Scenario-4-Sharing/264/streams.csv.</w:t>
      </w:r>
    </w:p>
    <w:p w14:paraId="5EE00BAB" w14:textId="77777777" w:rsidR="007E5AE3" w:rsidRDefault="007E5AE3" w:rsidP="007E5AE3">
      <w:pPr>
        <w:pStyle w:val="TH"/>
      </w:pPr>
      <w:r>
        <w:t>Table 6.5.8.2.1-1 Anchor Tuple generation with H.264/AVC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7E5AE3" w14:paraId="49AB9B97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42C83AD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AC4548C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8EC4A63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BEE9566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AE6574D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1AFF85F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6D80E5C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7E5AE3" w14:paraId="7CF2579E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77CC439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S4-A01-264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80ACC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71219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E235D4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BE2D15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D452A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728F5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S4-A01-264-&lt;QP&gt;</w:t>
            </w:r>
          </w:p>
        </w:tc>
      </w:tr>
      <w:tr w:rsidR="007E5AE3" w14:paraId="3AE020CB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8184620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S4-A02-264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47320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57593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6065392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C0D18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33A29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F1D75E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S4-A02-264-&lt;QP&gt;</w:t>
            </w:r>
          </w:p>
        </w:tc>
      </w:tr>
      <w:tr w:rsidR="007E5AE3" w14:paraId="07F307DC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356D7F3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S4-A03-264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A754B3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69458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9DE2B3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0EDAD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EF81F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58C7B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S4-A03-264-&lt;QP&gt;</w:t>
            </w:r>
          </w:p>
        </w:tc>
      </w:tr>
      <w:tr w:rsidR="007E5AE3" w14:paraId="1D17BD71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1813BDF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S4-A04-264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E28F4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9FC2F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07DA65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522BF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6E2D7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D36D5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S4-A04-264-&lt;QP&gt;</w:t>
            </w:r>
          </w:p>
        </w:tc>
      </w:tr>
      <w:tr w:rsidR="007E5AE3" w14:paraId="7FEA473E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2CB4921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S4-A05-264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C14FD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21485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E226B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F55D1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F01BEF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1088BD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S4-A05-264-&lt;QP&gt;</w:t>
            </w:r>
          </w:p>
        </w:tc>
      </w:tr>
      <w:tr w:rsidR="007E5AE3" w14:paraId="2DA22718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9BC0AEF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S4-A06-264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FC64F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B93D8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7A44E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B30CB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FABEE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7ADDF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S4-A06-264-&lt;QP&gt;</w:t>
            </w:r>
          </w:p>
        </w:tc>
      </w:tr>
      <w:tr w:rsidR="007E5AE3" w14:paraId="32DC7ED5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0C29FCE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S4-A07-264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7984B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1E63DE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E06D7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D4B683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6AAD9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921FD8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S4-A07-264-&lt;QP&gt;</w:t>
            </w:r>
          </w:p>
        </w:tc>
      </w:tr>
      <w:tr w:rsidR="007E5AE3" w14:paraId="5B44299B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FFA714B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S4-A08-264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D921C3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6.5.8.2.6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F115A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D94D8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8069B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S4-JM-02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658A38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6746B4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S4-A08-264-&lt;QP&gt;</w:t>
            </w:r>
          </w:p>
        </w:tc>
      </w:tr>
    </w:tbl>
    <w:p w14:paraId="60FCFC98" w14:textId="77777777" w:rsidR="007E5AE3" w:rsidRDefault="007E5AE3" w:rsidP="007E5AE3">
      <w:pPr>
        <w:pStyle w:val="Heading5"/>
      </w:pPr>
      <w:bookmarkStart w:id="16" w:name="_Toc87850469"/>
      <w:r>
        <w:t>6.5.8.2.2</w:t>
      </w:r>
      <w:r>
        <w:tab/>
        <w:t>Common Parameters</w:t>
      </w:r>
      <w:bookmarkEnd w:id="16"/>
    </w:p>
    <w:p w14:paraId="64733287" w14:textId="324C9817" w:rsidR="007E5AE3" w:rsidRDefault="007E5AE3" w:rsidP="007E5AE3">
      <w:r>
        <w:t xml:space="preserve">To generate the anchor bitstreams, JM19.0 </w:t>
      </w:r>
      <w:del w:id="17" w:author="Gaëlle Martin-Cocher" w:date="2021-12-01T16:20:00Z">
        <w:r w:rsidDel="001B5F56">
          <w:delText xml:space="preserve">is </w:delText>
        </w:r>
      </w:del>
      <w:ins w:id="18" w:author="Gaëlle Martin-Cocher" w:date="2021-12-01T16:20:00Z">
        <w:r w:rsidR="001B5F56">
          <w:t xml:space="preserve">will be </w:t>
        </w:r>
      </w:ins>
      <w:r>
        <w:t>used.</w:t>
      </w:r>
    </w:p>
    <w:p w14:paraId="326640AE" w14:textId="63325D81" w:rsidR="007E5AE3" w:rsidRDefault="007E5AE3" w:rsidP="007E5AE3">
      <w:r>
        <w:t xml:space="preserve">The same parameters as for scenario 5 as documented in clause 6.6.8.2.2 </w:t>
      </w:r>
      <w:del w:id="19" w:author="Gaëlle Martin-Cocher" w:date="2021-12-01T16:22:00Z">
        <w:r w:rsidDel="00425B0B">
          <w:delText xml:space="preserve">are </w:delText>
        </w:r>
      </w:del>
      <w:ins w:id="20" w:author="Gaëlle Martin-Cocher" w:date="2021-12-01T16:22:00Z">
        <w:r w:rsidR="00425B0B">
          <w:t xml:space="preserve">will be </w:t>
        </w:r>
      </w:ins>
      <w:r>
        <w:t>used.</w:t>
      </w:r>
    </w:p>
    <w:p w14:paraId="17CC32AC" w14:textId="77777777" w:rsidR="007E5AE3" w:rsidRDefault="007E5AE3" w:rsidP="007E5AE3">
      <w:pPr>
        <w:pStyle w:val="Heading5"/>
      </w:pPr>
      <w:bookmarkStart w:id="21" w:name="_Toc87850470"/>
      <w:r>
        <w:t>6.5.8.2.3</w:t>
      </w:r>
      <w:r>
        <w:tab/>
        <w:t>S4-JM-01: no Intra</w:t>
      </w:r>
      <w:bookmarkEnd w:id="21"/>
    </w:p>
    <w:p w14:paraId="0FC0B3B3" w14:textId="2F5E6A47" w:rsidR="007E5AE3" w:rsidRDefault="007E5AE3" w:rsidP="007E5AE3">
      <w:r>
        <w:t xml:space="preserve">The same parameters as for S5-JM-01 as documented in clause 6.6.8.2.3 </w:t>
      </w:r>
      <w:del w:id="22" w:author="Gaëlle Martin-Cocher" w:date="2021-12-01T16:22:00Z">
        <w:r w:rsidDel="00425B0B">
          <w:delText xml:space="preserve">are </w:delText>
        </w:r>
      </w:del>
      <w:ins w:id="23" w:author="Gaëlle Martin-Cocher" w:date="2021-12-01T16:22:00Z">
        <w:r w:rsidR="00425B0B">
          <w:t xml:space="preserve">will be </w:t>
        </w:r>
      </w:ins>
      <w:r>
        <w:t>used.</w:t>
      </w:r>
    </w:p>
    <w:p w14:paraId="6EBA8AE1" w14:textId="77777777" w:rsidR="007E5AE3" w:rsidRDefault="007E5AE3" w:rsidP="007E5AE3">
      <w:r>
        <w:t xml:space="preserve">The settings are defined in the attached configuration file </w:t>
      </w:r>
      <w:r>
        <w:rPr>
          <w:rFonts w:ascii="Courier New" w:hAnsi="Courier New" w:cs="Courier New"/>
        </w:rPr>
        <w:t>s4-jm-01.cfg</w:t>
      </w:r>
      <w:r>
        <w:t>.</w:t>
      </w:r>
    </w:p>
    <w:p w14:paraId="056EC411" w14:textId="77777777" w:rsidR="007E5AE3" w:rsidRDefault="007E5AE3" w:rsidP="007E5AE3">
      <w:pPr>
        <w:pStyle w:val="Heading5"/>
      </w:pPr>
      <w:bookmarkStart w:id="24" w:name="_Toc87850471"/>
      <w:r>
        <w:t>6.5.8.2.4</w:t>
      </w:r>
      <w:r>
        <w:tab/>
        <w:t>S4-JM-02: Intra</w:t>
      </w:r>
      <w:bookmarkEnd w:id="24"/>
    </w:p>
    <w:p w14:paraId="05646A11" w14:textId="012B6A1C" w:rsidR="007E5AE3" w:rsidRDefault="007E5AE3" w:rsidP="007E5AE3">
      <w:r>
        <w:t xml:space="preserve">The same parameters as for S5-JM-02 as documented in clause 6.6.8.2.4 </w:t>
      </w:r>
      <w:del w:id="25" w:author="Gaëlle Martin-Cocher" w:date="2021-12-01T16:22:00Z">
        <w:r w:rsidDel="00DB6DAD">
          <w:delText xml:space="preserve">are </w:delText>
        </w:r>
      </w:del>
      <w:ins w:id="26" w:author="Gaëlle Martin-Cocher" w:date="2021-12-01T16:22:00Z">
        <w:r w:rsidR="00DB6DAD">
          <w:t xml:space="preserve">will be </w:t>
        </w:r>
      </w:ins>
      <w:r>
        <w:t>used.</w:t>
      </w:r>
    </w:p>
    <w:p w14:paraId="7845AFE4" w14:textId="77777777" w:rsidR="007E5AE3" w:rsidRDefault="007E5AE3" w:rsidP="007E5AE3">
      <w:r>
        <w:t xml:space="preserve">The settings are defined in the attached configuration file </w:t>
      </w:r>
      <w:r>
        <w:rPr>
          <w:rFonts w:ascii="Courier New" w:hAnsi="Courier New" w:cs="Courier New"/>
        </w:rPr>
        <w:t>s4-jm-02.cfg</w:t>
      </w:r>
      <w:r>
        <w:t>.</w:t>
      </w:r>
    </w:p>
    <w:p w14:paraId="2479B3FE" w14:textId="77777777" w:rsidR="007E5AE3" w:rsidRDefault="007E5AE3" w:rsidP="007E5AE3">
      <w:pPr>
        <w:pStyle w:val="Heading4"/>
      </w:pPr>
      <w:bookmarkStart w:id="27" w:name="_Toc87850472"/>
      <w:r>
        <w:t>6.5.8.3</w:t>
      </w:r>
      <w:r>
        <w:tab/>
        <w:t>H.265/HEVC Anchors</w:t>
      </w:r>
      <w:bookmarkEnd w:id="27"/>
    </w:p>
    <w:p w14:paraId="6BFADBFB" w14:textId="77777777" w:rsidR="007E5AE3" w:rsidRDefault="007E5AE3" w:rsidP="007E5AE3">
      <w:pPr>
        <w:pStyle w:val="Heading5"/>
      </w:pPr>
      <w:bookmarkStart w:id="28" w:name="_Toc87850473"/>
      <w:r>
        <w:t>6.5.8.3.1</w:t>
      </w:r>
      <w:r>
        <w:tab/>
        <w:t>Overview</w:t>
      </w:r>
      <w:bookmarkEnd w:id="28"/>
    </w:p>
    <w:p w14:paraId="11D61BAE" w14:textId="77777777" w:rsidR="007E5AE3" w:rsidRDefault="007E5AE3" w:rsidP="007E5AE3">
      <w:r>
        <w:t>Table 6.5.8.3.1-1 provides an overview of the H.265/HEVC anchor tuples. Keys are identified to refer to the anchors in the context of the scenario.</w:t>
      </w:r>
    </w:p>
    <w:p w14:paraId="5DF0A07A" w14:textId="77777777" w:rsidR="007E5AE3" w:rsidRDefault="007E5AE3" w:rsidP="007E5AE3">
      <w:r>
        <w:t>The details are also provided here: https://dash-large-files.akamaized.net/WAVE/3GPP/5GVideo/Bitstreams/Scenario-4-Sharing/265/streams.csv.</w:t>
      </w:r>
    </w:p>
    <w:p w14:paraId="73493FFC" w14:textId="77777777" w:rsidR="007E5AE3" w:rsidRDefault="007E5AE3" w:rsidP="007E5AE3">
      <w:pPr>
        <w:pStyle w:val="TH"/>
      </w:pPr>
      <w:r>
        <w:lastRenderedPageBreak/>
        <w:t>Table 6.5.8.3.1-1 Anchor Tuple generation with H.265/HEVC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7E5AE3" w14:paraId="6EBFB039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C289451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BCEC550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6745864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86FD55D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5590CE1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44FE124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77CEDE8" w14:textId="77777777" w:rsidR="007E5AE3" w:rsidRDefault="007E5AE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7E5AE3" w14:paraId="073B00C6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AD87DD5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S4-A01-265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60296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21F44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A5B5FE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43958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CC6E74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B62F22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S4-A01-265-&lt;QP&gt;</w:t>
            </w:r>
          </w:p>
        </w:tc>
      </w:tr>
      <w:tr w:rsidR="007E5AE3" w14:paraId="703316E9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D996219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S4-A02-265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5565C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6.5.8.3.3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72F21BE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2E5FA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19360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S4-HM-01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3B987E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55F8B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S4-A02-265-&lt;QP&gt;</w:t>
            </w:r>
          </w:p>
        </w:tc>
      </w:tr>
      <w:tr w:rsidR="007E5AE3" w14:paraId="2017D3BA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302DCB5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S4-A03-265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FD9F38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6071E8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FED8C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CE272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C1B2A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4EE96B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S4-A03-265-&lt;QP&gt;</w:t>
            </w:r>
          </w:p>
        </w:tc>
      </w:tr>
      <w:tr w:rsidR="007E5AE3" w14:paraId="1C94D2FC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D224EBA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S4-A04-265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330C5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6.5.8.3.4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6D261F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5C35CD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88B856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S4-HM-02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14A44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DEF9E32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S4-A04-265-&lt;QP&gt;</w:t>
            </w:r>
          </w:p>
        </w:tc>
      </w:tr>
      <w:tr w:rsidR="007E5AE3" w14:paraId="0C8BF6BE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46ED9E7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S4-A05-265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BAA29E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16DC4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0DB41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AC37CF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S4-HM-03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9E3E64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CC455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S4-A05-265-&lt;QP&gt;</w:t>
            </w:r>
          </w:p>
        </w:tc>
      </w:tr>
      <w:tr w:rsidR="007E5AE3" w14:paraId="16418395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08580FB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S4-A06-265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B2129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6.5.8.3.5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804355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A40638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C8F733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S4-HM-03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444C9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3B128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S4-A06-265-&lt;QP&gt;</w:t>
            </w:r>
          </w:p>
        </w:tc>
      </w:tr>
      <w:tr w:rsidR="007E5AE3" w14:paraId="6A835EF7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A619EC1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S4-A07-265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1431B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C4575B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580D09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F8D6FA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S4-HM-04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5C245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E9F5B1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S4-A07-265-&lt;QP&gt;</w:t>
            </w:r>
          </w:p>
        </w:tc>
      </w:tr>
      <w:tr w:rsidR="007E5AE3" w14:paraId="2A3D9414" w14:textId="77777777" w:rsidTr="007E5AE3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CDF1780" w14:textId="77777777" w:rsidR="007E5AE3" w:rsidRDefault="007E5AE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S4-A08-265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956750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6.5.8.3.6</w:t>
            </w:r>
          </w:p>
        </w:tc>
        <w:tc>
          <w:tcPr>
            <w:tcW w:w="14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A92B6C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7F3B363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35BF32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S4-HM-04</w:t>
            </w:r>
          </w:p>
        </w:tc>
        <w:tc>
          <w:tcPr>
            <w:tcW w:w="2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F4C007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3777E85" w14:textId="77777777" w:rsidR="007E5AE3" w:rsidRDefault="007E5AE3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S4-A08-265-&lt;QP&gt;</w:t>
            </w:r>
          </w:p>
        </w:tc>
      </w:tr>
    </w:tbl>
    <w:p w14:paraId="17667BFD" w14:textId="77777777" w:rsidR="007E5AE3" w:rsidRDefault="007E5AE3" w:rsidP="007E5AE3">
      <w:pPr>
        <w:pStyle w:val="Heading5"/>
      </w:pPr>
      <w:bookmarkStart w:id="29" w:name="_Toc87850474"/>
      <w:r>
        <w:t>6.5.8.3.2</w:t>
      </w:r>
      <w:r>
        <w:tab/>
        <w:t>Common Parameters</w:t>
      </w:r>
      <w:bookmarkEnd w:id="29"/>
    </w:p>
    <w:p w14:paraId="51AF5FA4" w14:textId="3AA05C45" w:rsidR="007E5AE3" w:rsidRDefault="007E5AE3" w:rsidP="007E5AE3">
      <w:r>
        <w:t>To generate the anchor bitstreams, HM16.22</w:t>
      </w:r>
      <w:ins w:id="30" w:author="Gaëlle Martin-Cocher" w:date="2021-12-01T16:38:00Z">
        <w:r w:rsidR="00447582">
          <w:t xml:space="preserve"> or later release</w:t>
        </w:r>
      </w:ins>
      <w:r>
        <w:t xml:space="preserve"> </w:t>
      </w:r>
      <w:del w:id="31" w:author="Gaëlle Martin-Cocher" w:date="2021-12-01T16:24:00Z">
        <w:r w:rsidDel="00576FE9">
          <w:delText xml:space="preserve">is </w:delText>
        </w:r>
      </w:del>
      <w:ins w:id="32" w:author="Gaëlle Martin-Cocher" w:date="2021-12-01T16:24:00Z">
        <w:r w:rsidR="00576FE9">
          <w:t xml:space="preserve">will be </w:t>
        </w:r>
      </w:ins>
      <w:r>
        <w:t>used.</w:t>
      </w:r>
    </w:p>
    <w:p w14:paraId="4FF50266" w14:textId="77777777" w:rsidR="007E5AE3" w:rsidRDefault="007E5AE3" w:rsidP="007E5AE3">
      <w:r>
        <w:t>The same parameters as for scenario 5 as documented in clause 6.6.8.3.2 are used.</w:t>
      </w:r>
    </w:p>
    <w:p w14:paraId="0569EB82" w14:textId="77777777" w:rsidR="007E5AE3" w:rsidRDefault="007E5AE3" w:rsidP="007E5AE3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6.5.8.3.3</w:t>
      </w:r>
      <w:r>
        <w:rPr>
          <w:rFonts w:ascii="Arial" w:hAnsi="Arial"/>
          <w:sz w:val="22"/>
        </w:rPr>
        <w:tab/>
        <w:t>S4-HM-01: no Intra</w:t>
      </w:r>
    </w:p>
    <w:p w14:paraId="4B7C95A5" w14:textId="1EB52FE7" w:rsidR="007E5AE3" w:rsidRDefault="007E5AE3" w:rsidP="007E5AE3">
      <w:r>
        <w:t xml:space="preserve">The same parameters as for S5-HM-01 as documented in clause 6.6.8.3.3 </w:t>
      </w:r>
      <w:del w:id="33" w:author="Gaëlle Martin-Cocher" w:date="2021-12-01T16:24:00Z">
        <w:r w:rsidDel="00576FE9">
          <w:delText xml:space="preserve">are </w:delText>
        </w:r>
      </w:del>
      <w:ins w:id="34" w:author="Gaëlle Martin-Cocher" w:date="2021-12-01T16:24:00Z">
        <w:r w:rsidR="00576FE9">
          <w:t xml:space="preserve">will be </w:t>
        </w:r>
      </w:ins>
      <w:r>
        <w:t>used.</w:t>
      </w:r>
    </w:p>
    <w:p w14:paraId="0585B65C" w14:textId="77777777" w:rsidR="007E5AE3" w:rsidRDefault="007E5AE3" w:rsidP="007E5AE3">
      <w:r>
        <w:t xml:space="preserve">The settings are defined in the attached configuration file </w:t>
      </w:r>
      <w:r>
        <w:rPr>
          <w:rFonts w:ascii="Courier New" w:hAnsi="Courier New" w:cs="Courier New"/>
        </w:rPr>
        <w:t>s4-hm-01.cfg</w:t>
      </w:r>
      <w:r>
        <w:t>.</w:t>
      </w:r>
    </w:p>
    <w:p w14:paraId="75B18B9C" w14:textId="77777777" w:rsidR="007E5AE3" w:rsidRDefault="007E5AE3" w:rsidP="007E5AE3">
      <w:pPr>
        <w:pStyle w:val="Heading5"/>
      </w:pPr>
      <w:bookmarkStart w:id="35" w:name="_Toc87850475"/>
      <w:r>
        <w:t>6.5.8.3.4</w:t>
      </w:r>
      <w:r>
        <w:tab/>
        <w:t>S4-HM-02: Intra</w:t>
      </w:r>
      <w:bookmarkEnd w:id="35"/>
    </w:p>
    <w:p w14:paraId="3745D59C" w14:textId="3B5E0B9A" w:rsidR="007E5AE3" w:rsidRDefault="007E5AE3" w:rsidP="007E5AE3">
      <w:r>
        <w:t xml:space="preserve">The same parameters as for S5-HM-02 as documented in clause 6.6.8.3.4 </w:t>
      </w:r>
      <w:del w:id="36" w:author="Gaëlle Martin-Cocher" w:date="2021-12-07T22:20:00Z">
        <w:r w:rsidDel="00FA6A43">
          <w:delText xml:space="preserve">are </w:delText>
        </w:r>
      </w:del>
      <w:ins w:id="37" w:author="Gaëlle Martin-Cocher" w:date="2021-12-07T22:20:00Z">
        <w:r w:rsidR="00FA6A43">
          <w:t xml:space="preserve">will be </w:t>
        </w:r>
      </w:ins>
      <w:r>
        <w:t>used.</w:t>
      </w:r>
    </w:p>
    <w:p w14:paraId="0D2097EB" w14:textId="77777777" w:rsidR="007E5AE3" w:rsidRDefault="007E5AE3" w:rsidP="007E5AE3">
      <w:r>
        <w:t xml:space="preserve">The settings are defined in the attached configuration file </w:t>
      </w:r>
      <w:r>
        <w:rPr>
          <w:rFonts w:ascii="Courier New" w:hAnsi="Courier New" w:cs="Courier New"/>
        </w:rPr>
        <w:t>s4-hm-02.cfg</w:t>
      </w:r>
      <w:r>
        <w:t>.</w:t>
      </w:r>
    </w:p>
    <w:p w14:paraId="3670C878" w14:textId="77777777" w:rsidR="007E5AE3" w:rsidRDefault="007E5AE3" w:rsidP="007E5AE3">
      <w:pPr>
        <w:pStyle w:val="Heading3"/>
      </w:pPr>
      <w:bookmarkStart w:id="38" w:name="_Toc87850476"/>
      <w:r>
        <w:t>6.5.9</w:t>
      </w:r>
      <w:r>
        <w:tab/>
      </w:r>
      <w:bookmarkEnd w:id="3"/>
      <w:bookmarkEnd w:id="4"/>
      <w:r>
        <w:t>Anchor Results</w:t>
      </w:r>
      <w:bookmarkEnd w:id="38"/>
    </w:p>
    <w:p w14:paraId="1FC782FB" w14:textId="77777777" w:rsidR="007E5AE3" w:rsidRDefault="007E5AE3" w:rsidP="007E5AE3">
      <w:pPr>
        <w:pStyle w:val="Heading4"/>
      </w:pPr>
      <w:bookmarkStart w:id="39" w:name="_Toc87850477"/>
      <w:r>
        <w:t>6.5.9.1</w:t>
      </w:r>
      <w:r>
        <w:tab/>
        <w:t>H.264/AVC Anchors</w:t>
      </w:r>
      <w:bookmarkEnd w:id="39"/>
    </w:p>
    <w:p w14:paraId="43F8936D" w14:textId="77141CDA" w:rsidR="007E5AE3" w:rsidRDefault="007E5AE3" w:rsidP="007E5AE3">
      <w:r>
        <w:t xml:space="preserve">AVC anchor streams </w:t>
      </w:r>
      <w:del w:id="40" w:author="Gaëlle Martin-Cocher" w:date="2021-12-07T22:28:00Z">
        <w:r w:rsidDel="00DE4A7B">
          <w:delText xml:space="preserve">are </w:delText>
        </w:r>
      </w:del>
      <w:ins w:id="41" w:author="Gaëlle Martin-Cocher" w:date="2021-12-07T22:28:00Z">
        <w:r w:rsidR="00DE4A7B">
          <w:t xml:space="preserve">will be </w:t>
        </w:r>
      </w:ins>
      <w:r>
        <w:t xml:space="preserve">provided according to the key system here: </w:t>
      </w:r>
    </w:p>
    <w:p w14:paraId="323C97F0" w14:textId="77777777" w:rsidR="007E5AE3" w:rsidRDefault="007E5AE3" w:rsidP="007E5AE3">
      <w:pPr>
        <w:pStyle w:val="List"/>
        <w:numPr>
          <w:ilvl w:val="0"/>
          <w:numId w:val="22"/>
        </w:numPr>
      </w:pPr>
      <w:r>
        <w:t>https://dash-large-files.akamaized.net/WAVE/3GPP/5GVideo/Bitstreams/Scenario-4-Sharing/264/</w:t>
      </w:r>
    </w:p>
    <w:p w14:paraId="599D95C6" w14:textId="7D4737D0" w:rsidR="007E5AE3" w:rsidRDefault="007E5AE3" w:rsidP="007E5AE3">
      <w:r>
        <w:t xml:space="preserve">AVC anchor results </w:t>
      </w:r>
      <w:del w:id="42" w:author="Gaëlle Martin-Cocher" w:date="2021-12-01T16:25:00Z">
        <w:r w:rsidDel="00AF3696">
          <w:delText xml:space="preserve">are </w:delText>
        </w:r>
      </w:del>
      <w:ins w:id="43" w:author="Gaëlle Martin-Cocher" w:date="2021-12-01T16:25:00Z">
        <w:r w:rsidR="00AF3696">
          <w:t xml:space="preserve">will be </w:t>
        </w:r>
      </w:ins>
      <w:r>
        <w:t xml:space="preserve">provided with the appropriate keys as defined in Table 6.5.8.2.1-1 </w:t>
      </w:r>
      <w:ins w:id="44" w:author="Gaëlle Martin-Cocher" w:date="2021-12-01T16:25:00Z">
        <w:r w:rsidR="00AF3696">
          <w:t>in a subsequent release of the TR.</w:t>
        </w:r>
      </w:ins>
    </w:p>
    <w:p w14:paraId="0D87A0A1" w14:textId="54CCA6D2" w:rsidR="007E5AE3" w:rsidDel="00AF3696" w:rsidRDefault="007E5AE3" w:rsidP="007E5AE3">
      <w:pPr>
        <w:pStyle w:val="List"/>
        <w:numPr>
          <w:ilvl w:val="0"/>
          <w:numId w:val="22"/>
        </w:numPr>
        <w:rPr>
          <w:del w:id="45" w:author="Gaëlle Martin-Cocher" w:date="2021-12-01T16:25:00Z"/>
        </w:rPr>
      </w:pPr>
      <w:del w:id="46" w:author="Gaëlle Martin-Cocher" w:date="2021-12-01T16:25:00Z">
        <w:r w:rsidDel="00AF3696">
          <w:delText>in the attached csv files</w:delText>
        </w:r>
      </w:del>
    </w:p>
    <w:p w14:paraId="2729EFD8" w14:textId="177676EB" w:rsidR="007E5AE3" w:rsidDel="00AF3696" w:rsidRDefault="007E5AE3" w:rsidP="007E5AE3">
      <w:pPr>
        <w:pStyle w:val="List"/>
        <w:numPr>
          <w:ilvl w:val="0"/>
          <w:numId w:val="22"/>
        </w:numPr>
        <w:rPr>
          <w:del w:id="47" w:author="Gaëlle Martin-Cocher" w:date="2021-12-01T16:25:00Z"/>
        </w:rPr>
      </w:pPr>
      <w:del w:id="48" w:author="Gaëlle Martin-Cocher" w:date="2021-12-01T16:25:00Z">
        <w:r w:rsidDel="00AF3696">
          <w:delText>https://dash-large-files.akamaized.net/WAVE/3GPP/5GVideo/Bitstreams/ Scenario-4-Sharing/264//Metrics/</w:delText>
        </w:r>
      </w:del>
    </w:p>
    <w:p w14:paraId="0EE30385" w14:textId="25EF6650" w:rsidR="007E5AE3" w:rsidDel="00AF3696" w:rsidRDefault="007E5AE3" w:rsidP="007E5AE3">
      <w:pPr>
        <w:pStyle w:val="EditorsNote"/>
        <w:rPr>
          <w:del w:id="49" w:author="Gaëlle Martin-Cocher" w:date="2021-12-01T16:25:00Z"/>
        </w:rPr>
      </w:pPr>
      <w:del w:id="50" w:author="Gaëlle Martin-Cocher" w:date="2021-12-01T16:25:00Z">
        <w:r w:rsidDel="00AF3696">
          <w:delText>Editor’s Note:</w:delText>
        </w:r>
      </w:del>
    </w:p>
    <w:p w14:paraId="360AB4D2" w14:textId="431647EA" w:rsidR="007E5AE3" w:rsidDel="00AF3696" w:rsidRDefault="007E5AE3" w:rsidP="007E5AE3">
      <w:pPr>
        <w:pStyle w:val="EditorsNote"/>
        <w:numPr>
          <w:ilvl w:val="0"/>
          <w:numId w:val="22"/>
        </w:numPr>
        <w:rPr>
          <w:del w:id="51" w:author="Gaëlle Martin-Cocher" w:date="2021-12-01T16:25:00Z"/>
        </w:rPr>
      </w:pPr>
      <w:del w:id="52" w:author="Gaëlle Martin-Cocher" w:date="2021-12-01T16:25:00Z">
        <w:r w:rsidDel="00AF3696">
          <w:delText>Results for H.264/AVC are still needed</w:delText>
        </w:r>
      </w:del>
    </w:p>
    <w:p w14:paraId="53C7BC45" w14:textId="77777777" w:rsidR="007E5AE3" w:rsidRDefault="007E5AE3" w:rsidP="007E5AE3">
      <w:pPr>
        <w:pStyle w:val="Heading4"/>
      </w:pPr>
      <w:bookmarkStart w:id="53" w:name="_Toc87850478"/>
      <w:r>
        <w:t>6.5.9.2</w:t>
      </w:r>
      <w:r>
        <w:tab/>
        <w:t>H.265/HEVC Anchors</w:t>
      </w:r>
      <w:bookmarkEnd w:id="53"/>
    </w:p>
    <w:p w14:paraId="308E970F" w14:textId="0E404EA0" w:rsidR="007E5AE3" w:rsidRDefault="007E5AE3" w:rsidP="007E5AE3">
      <w:r>
        <w:t xml:space="preserve">HEVC anchor streams </w:t>
      </w:r>
      <w:del w:id="54" w:author="Gaëlle Martin-Cocher" w:date="2021-12-07T22:28:00Z">
        <w:r w:rsidDel="00DE4A7B">
          <w:delText xml:space="preserve">are </w:delText>
        </w:r>
      </w:del>
      <w:ins w:id="55" w:author="Gaëlle Martin-Cocher" w:date="2021-12-07T22:28:00Z">
        <w:r w:rsidR="00DE4A7B">
          <w:t xml:space="preserve">will be </w:t>
        </w:r>
      </w:ins>
      <w:r>
        <w:t xml:space="preserve">provided according to the key system here: </w:t>
      </w:r>
    </w:p>
    <w:p w14:paraId="6945D4D1" w14:textId="77777777" w:rsidR="007E5AE3" w:rsidRDefault="007E5AE3" w:rsidP="007E5AE3">
      <w:pPr>
        <w:pStyle w:val="List"/>
        <w:numPr>
          <w:ilvl w:val="0"/>
          <w:numId w:val="22"/>
        </w:numPr>
      </w:pPr>
      <w:r>
        <w:t>https://dash-large-files.akamaized.net/WAVE/3GPP/5GVideo/Bitstreams/Scenario-4-Sharing/265/</w:t>
      </w:r>
    </w:p>
    <w:p w14:paraId="6AE369FF" w14:textId="77777777" w:rsidR="00AF3696" w:rsidRDefault="007E5AE3" w:rsidP="00AF3696">
      <w:pPr>
        <w:rPr>
          <w:ins w:id="56" w:author="Gaëlle Martin-Cocher" w:date="2021-12-01T16:26:00Z"/>
        </w:rPr>
      </w:pPr>
      <w:r>
        <w:t xml:space="preserve">HEVC anchor results </w:t>
      </w:r>
      <w:del w:id="57" w:author="Gaëlle Martin-Cocher" w:date="2021-12-01T16:25:00Z">
        <w:r w:rsidDel="00AF3696">
          <w:delText xml:space="preserve">are </w:delText>
        </w:r>
      </w:del>
      <w:ins w:id="58" w:author="Gaëlle Martin-Cocher" w:date="2021-12-01T16:25:00Z">
        <w:r w:rsidR="00AF3696">
          <w:t xml:space="preserve">will </w:t>
        </w:r>
      </w:ins>
      <w:ins w:id="59" w:author="Gaëlle Martin-Cocher" w:date="2021-12-01T16:26:00Z">
        <w:r w:rsidR="00AF3696">
          <w:t>be</w:t>
        </w:r>
      </w:ins>
      <w:ins w:id="60" w:author="Gaëlle Martin-Cocher" w:date="2021-12-01T16:25:00Z">
        <w:r w:rsidR="00AF3696">
          <w:t xml:space="preserve"> </w:t>
        </w:r>
      </w:ins>
      <w:r>
        <w:t xml:space="preserve">provided with the appropriate keys as defined in Table 6.5.8.3.1-1 </w:t>
      </w:r>
      <w:ins w:id="61" w:author="Gaëlle Martin-Cocher" w:date="2021-12-01T16:26:00Z">
        <w:r w:rsidR="00AF3696">
          <w:t>in a subsequent release of the TR.</w:t>
        </w:r>
      </w:ins>
    </w:p>
    <w:p w14:paraId="370242DF" w14:textId="31664549" w:rsidR="007E5AE3" w:rsidRDefault="007E5AE3" w:rsidP="007E5AE3"/>
    <w:p w14:paraId="6CCC42E5" w14:textId="76621359" w:rsidR="007E5AE3" w:rsidDel="00AF3696" w:rsidRDefault="007E5AE3" w:rsidP="007E5AE3">
      <w:pPr>
        <w:pStyle w:val="List"/>
        <w:numPr>
          <w:ilvl w:val="0"/>
          <w:numId w:val="22"/>
        </w:numPr>
        <w:rPr>
          <w:del w:id="62" w:author="Gaëlle Martin-Cocher" w:date="2021-12-01T16:26:00Z"/>
        </w:rPr>
      </w:pPr>
      <w:del w:id="63" w:author="Gaëlle Martin-Cocher" w:date="2021-12-01T16:26:00Z">
        <w:r w:rsidDel="00AF3696">
          <w:delText>in the attached csv files</w:delText>
        </w:r>
      </w:del>
    </w:p>
    <w:p w14:paraId="732F3BE1" w14:textId="63AF8BD3" w:rsidR="007E5AE3" w:rsidDel="00AF3696" w:rsidRDefault="007E5AE3" w:rsidP="007E5AE3">
      <w:pPr>
        <w:pStyle w:val="List"/>
        <w:numPr>
          <w:ilvl w:val="0"/>
          <w:numId w:val="22"/>
        </w:numPr>
        <w:rPr>
          <w:del w:id="64" w:author="Gaëlle Martin-Cocher" w:date="2021-12-01T16:26:00Z"/>
        </w:rPr>
      </w:pPr>
      <w:del w:id="65" w:author="Gaëlle Martin-Cocher" w:date="2021-12-01T16:26:00Z">
        <w:r w:rsidDel="00AF3696">
          <w:delText>https://dash-large-files.akamaized.net/WAVE/3GPP/5GVideo/Bitstreams/Scenario-4-Sharing/265/Metrics/</w:delText>
        </w:r>
      </w:del>
    </w:p>
    <w:p w14:paraId="76192E21" w14:textId="2CBD5292" w:rsidR="007E5AE3" w:rsidDel="00AF3696" w:rsidRDefault="007E5AE3" w:rsidP="007E5AE3">
      <w:pPr>
        <w:pStyle w:val="EditorsNote"/>
        <w:rPr>
          <w:del w:id="66" w:author="Gaëlle Martin-Cocher" w:date="2021-12-01T16:26:00Z"/>
        </w:rPr>
      </w:pPr>
      <w:del w:id="67" w:author="Gaëlle Martin-Cocher" w:date="2021-12-01T16:26:00Z">
        <w:r w:rsidDel="00AF3696">
          <w:delText>Editor’s Note:</w:delText>
        </w:r>
      </w:del>
    </w:p>
    <w:p w14:paraId="3F0BB0E2" w14:textId="7D5A927B" w:rsidR="007E5AE3" w:rsidDel="00AF3696" w:rsidRDefault="007E5AE3" w:rsidP="007E5AE3">
      <w:pPr>
        <w:pStyle w:val="EditorsNote"/>
        <w:numPr>
          <w:ilvl w:val="0"/>
          <w:numId w:val="22"/>
        </w:numPr>
        <w:rPr>
          <w:del w:id="68" w:author="Gaëlle Martin-Cocher" w:date="2021-12-01T16:26:00Z"/>
        </w:rPr>
      </w:pPr>
      <w:del w:id="69" w:author="Gaëlle Martin-Cocher" w:date="2021-12-01T16:26:00Z">
        <w:r w:rsidDel="00AF3696">
          <w:delText>Results for H.264/AVC are still needed</w:delText>
        </w:r>
      </w:del>
    </w:p>
    <w:p w14:paraId="1A7E1C85" w14:textId="70586FCC" w:rsidR="00282362" w:rsidRDefault="00282362" w:rsidP="00282362">
      <w:pP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Beginning of </w:t>
      </w:r>
      <w:r w:rsidR="005149DA">
        <w:rPr>
          <w:noProof/>
        </w:rPr>
        <w:t>S</w:t>
      </w:r>
      <w:r w:rsidR="00276A7E">
        <w:rPr>
          <w:noProof/>
        </w:rPr>
        <w:t>econd</w:t>
      </w:r>
      <w:r>
        <w:rPr>
          <w:noProof/>
        </w:rPr>
        <w:t xml:space="preserve"> Change</w:t>
      </w:r>
    </w:p>
    <w:p w14:paraId="496220A6" w14:textId="77777777" w:rsidR="00202DCB" w:rsidRDefault="00202DCB" w:rsidP="00202DCB">
      <w:pPr>
        <w:pStyle w:val="Heading4"/>
      </w:pPr>
      <w:bookmarkStart w:id="70" w:name="_Toc89699554"/>
      <w:bookmarkStart w:id="71" w:name="_Toc87850586"/>
      <w:r>
        <w:t>8.2.2.5</w:t>
      </w:r>
      <w:r>
        <w:tab/>
        <w:t>Scenario 4: Messaging and Social Sharing</w:t>
      </w:r>
      <w:bookmarkEnd w:id="70"/>
    </w:p>
    <w:p w14:paraId="548B4D54" w14:textId="77777777" w:rsidR="00202DCB" w:rsidRDefault="00202DCB" w:rsidP="00202DCB">
      <w:pPr>
        <w:pStyle w:val="Heading5"/>
      </w:pPr>
      <w:bookmarkStart w:id="72" w:name="_Toc85628369"/>
      <w:bookmarkStart w:id="73" w:name="_Toc89699555"/>
      <w:r>
        <w:t>8.2.2.5.1</w:t>
      </w:r>
      <w:r>
        <w:tab/>
        <w:t>Overview</w:t>
      </w:r>
      <w:bookmarkEnd w:id="72"/>
      <w:bookmarkEnd w:id="73"/>
    </w:p>
    <w:p w14:paraId="715ADD84" w14:textId="76AD5A27" w:rsidR="006E5B61" w:rsidRPr="00A356DE" w:rsidDel="00A356DE" w:rsidRDefault="00202DCB" w:rsidP="00202DCB">
      <w:pPr>
        <w:rPr>
          <w:del w:id="74" w:author="Gaëlle Martin-Cocher" w:date="2021-12-10T09:05:00Z"/>
          <w:color w:val="0000FF"/>
          <w:u w:val="single"/>
          <w:rPrChange w:id="75" w:author="Gaëlle Martin-Cocher" w:date="2021-12-10T09:05:00Z">
            <w:rPr>
              <w:del w:id="76" w:author="Gaëlle Martin-Cocher" w:date="2021-12-10T09:05:00Z"/>
            </w:rPr>
          </w:rPrChange>
        </w:rPr>
      </w:pPr>
      <w:r>
        <w:t xml:space="preserve">Table 8.2.2.5.1-1 provides an overview of the H.266/VVC test tuples provided for this scenario. </w:t>
      </w:r>
      <w:del w:id="77" w:author="Gaëlle Martin-Cocher" w:date="2021-12-07T22:25:00Z">
        <w:r w:rsidDel="00202DCB">
          <w:delText>For provided bitstreams,</w:delText>
        </w:r>
      </w:del>
      <w:ins w:id="78" w:author="Gaëlle Martin-Cocher" w:date="2021-12-07T22:25:00Z">
        <w:r>
          <w:t>The</w:t>
        </w:r>
      </w:ins>
      <w:r>
        <w:t xml:space="preserve"> reference H.266/VVC software implementation </w:t>
      </w:r>
      <w:r>
        <w:rPr>
          <w:i/>
          <w:iCs/>
        </w:rPr>
        <w:t>VTM13.0</w:t>
      </w:r>
      <w:r>
        <w:t xml:space="preserve"> and corresponding encoder configuration </w:t>
      </w:r>
      <w:del w:id="79" w:author="Gaëlle Martin-Cocher" w:date="2021-12-07T22:25:00Z">
        <w:r w:rsidDel="00202DCB">
          <w:delText xml:space="preserve">have </w:delText>
        </w:r>
      </w:del>
      <w:ins w:id="80" w:author="Gaëlle Martin-Cocher" w:date="2021-12-07T22:25:00Z">
        <w:r>
          <w:t xml:space="preserve">will </w:t>
        </w:r>
      </w:ins>
      <w:r>
        <w:t>be</w:t>
      </w:r>
      <w:del w:id="81" w:author="Gaëlle Martin-Cocher" w:date="2021-12-07T22:25:00Z">
        <w:r w:rsidDel="00202DCB">
          <w:delText>en</w:delText>
        </w:r>
      </w:del>
      <w:r>
        <w:t xml:space="preserve"> used. Source code and utilized configuration files are available here: </w:t>
      </w:r>
      <w:hyperlink r:id="rId16" w:history="1">
        <w:r>
          <w:rPr>
            <w:rStyle w:val="Hyperlink"/>
          </w:rPr>
          <w:t>https://vcgit.hhi.fraunhofer.de/jvet/VVCSoftware_VTM/-/releases/VTM-13.0</w:t>
        </w:r>
      </w:hyperlink>
    </w:p>
    <w:p w14:paraId="6A5DE99E" w14:textId="77777777" w:rsidR="00202DCB" w:rsidRDefault="00202DCB" w:rsidP="00202DCB">
      <w:r>
        <w:t>The details are also provided here: https://dash-large-files.akamaized.net/WAVE/3GPP/5GVideo/Bitstreams/Scenario-4-Sharing/VTM/streams.csv.</w:t>
      </w:r>
    </w:p>
    <w:p w14:paraId="2FD853CD" w14:textId="77777777" w:rsidR="00202DCB" w:rsidRDefault="00202DCB" w:rsidP="00202DCB">
      <w:pPr>
        <w:pStyle w:val="TH"/>
      </w:pPr>
      <w:r>
        <w:t>Table 8.2.2.5.1-1 Test Tuple generation with H.266/VVC for messaging and social sharing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95"/>
        <w:gridCol w:w="1729"/>
        <w:gridCol w:w="955"/>
        <w:gridCol w:w="1041"/>
        <w:gridCol w:w="1168"/>
        <w:gridCol w:w="1737"/>
        <w:gridCol w:w="1804"/>
      </w:tblGrid>
      <w:tr w:rsidR="00202DCB" w14:paraId="6E21040A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913AD8D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Key</w:t>
            </w:r>
          </w:p>
        </w:tc>
        <w:tc>
          <w:tcPr>
            <w:tcW w:w="172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2F5B80A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Clause</w:t>
            </w:r>
          </w:p>
        </w:tc>
        <w:tc>
          <w:tcPr>
            <w:tcW w:w="95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7A22BDA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Sequence</w:t>
            </w:r>
          </w:p>
        </w:tc>
        <w:tc>
          <w:tcPr>
            <w:tcW w:w="1041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33792A54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Encoder</w:t>
            </w:r>
          </w:p>
        </w:tc>
        <w:tc>
          <w:tcPr>
            <w:tcW w:w="116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A59B414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Configuration</w:t>
            </w:r>
          </w:p>
        </w:tc>
        <w:tc>
          <w:tcPr>
            <w:tcW w:w="173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E5E3BC1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Variations</w:t>
            </w:r>
          </w:p>
        </w:tc>
        <w:tc>
          <w:tcPr>
            <w:tcW w:w="180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02748CF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Anchor Key</w:t>
            </w:r>
          </w:p>
        </w:tc>
      </w:tr>
      <w:tr w:rsidR="00202DCB" w14:paraId="5EE03A1C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3A4E17B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S4-T01-VTM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76AEA3F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BA9666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CCB40E1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C84FD6A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4FA80C8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92B581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S4-T01-VTM-&lt;QP&gt;</w:t>
            </w:r>
          </w:p>
        </w:tc>
      </w:tr>
      <w:tr w:rsidR="00202DCB" w14:paraId="17A73C8D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5B221B63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S4-T02-VTM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6818F4A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362DA0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2543290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324924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D0DABE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0898B06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S4-T02-VTM-&lt;QP&gt;</w:t>
            </w:r>
          </w:p>
        </w:tc>
      </w:tr>
      <w:tr w:rsidR="00202DCB" w14:paraId="4B28FF3D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5CA98C3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S4-T03-VTM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8531268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5F60802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A9E019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AB058B8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A487AA3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995995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S4-T03-VTM-&lt;QP&gt;</w:t>
            </w:r>
          </w:p>
        </w:tc>
      </w:tr>
      <w:tr w:rsidR="00202DCB" w14:paraId="3A93926A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ED4B66D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S4-T04-VTM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16769AF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74E429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S4-R04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05DFA97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0635B3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S4-VTM-01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EAFC13F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956D6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S4-T04-VTM-&lt;QP&gt;</w:t>
            </w:r>
          </w:p>
        </w:tc>
      </w:tr>
      <w:tr w:rsidR="00202DCB" w14:paraId="2D8C3837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A64BFC1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S5-T05-VTM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61D2163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696975F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A3A1180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0BE03E2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S4-VTM-02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4A7F1A2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9EDA97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S4-T05-VTM-&lt;QP&gt;</w:t>
            </w:r>
          </w:p>
        </w:tc>
      </w:tr>
      <w:tr w:rsidR="00202DCB" w14:paraId="37C8AAE6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755701E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S5-T06-VTM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3BB1C72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C3F0A78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9817B40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624866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S4-VTM-02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0805E87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7B7230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S4-T06-VTM-&lt;QP&gt;</w:t>
            </w:r>
          </w:p>
        </w:tc>
      </w:tr>
      <w:tr w:rsidR="00202DCB" w14:paraId="55BA45D9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8511917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S5-T07-VTM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A3C5189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710C7DE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9D053FC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832B733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S4-VTM-02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CAAF267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52208DA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S4-T07-VTM-&lt;QP&gt;</w:t>
            </w:r>
          </w:p>
        </w:tc>
      </w:tr>
      <w:tr w:rsidR="00202DCB" w14:paraId="5DA076D2" w14:textId="77777777" w:rsidTr="00887BA3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6166794" w14:textId="77777777" w:rsidR="00202DCB" w:rsidRDefault="00202DCB" w:rsidP="00887BA3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S5-T08-VTM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4907921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8.2.2.5.2.2</w:t>
            </w:r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5838ABB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S4-R04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26DF410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VTM13.0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38D245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S4-VTM-02</w:t>
            </w:r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1E76D57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65A9F5D" w14:textId="77777777" w:rsidR="00202DCB" w:rsidRDefault="00202DCB" w:rsidP="00887BA3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S4-T08-VTM-&lt;QP&gt;</w:t>
            </w:r>
          </w:p>
        </w:tc>
      </w:tr>
    </w:tbl>
    <w:p w14:paraId="6FFB2D6E" w14:textId="77777777" w:rsidR="00202DCB" w:rsidRDefault="00202DCB" w:rsidP="00202DCB">
      <w:pPr>
        <w:pStyle w:val="Heading5"/>
      </w:pPr>
      <w:bookmarkStart w:id="82" w:name="_Toc85628370"/>
      <w:bookmarkStart w:id="83" w:name="_Toc89699556"/>
      <w:r>
        <w:t>8.2.2.5.2</w:t>
      </w:r>
      <w:r>
        <w:tab/>
        <w:t>Test Model and Configurations</w:t>
      </w:r>
      <w:bookmarkEnd w:id="82"/>
      <w:bookmarkEnd w:id="83"/>
    </w:p>
    <w:p w14:paraId="120AB852" w14:textId="77777777" w:rsidR="00202DCB" w:rsidRDefault="00202DCB" w:rsidP="00202DCB">
      <w:pPr>
        <w:pStyle w:val="Heading6"/>
      </w:pPr>
      <w:bookmarkStart w:id="84" w:name="_Toc85628371"/>
      <w:bookmarkStart w:id="85" w:name="_Toc89699557"/>
      <w:r>
        <w:t>8.2.2.5.2.1</w:t>
      </w:r>
      <w:r>
        <w:tab/>
        <w:t>Common Parameters</w:t>
      </w:r>
      <w:bookmarkEnd w:id="84"/>
      <w:bookmarkEnd w:id="85"/>
    </w:p>
    <w:p w14:paraId="404DCFDF" w14:textId="7C324C8D" w:rsidR="00202DCB" w:rsidRDefault="00202DCB" w:rsidP="00202DCB">
      <w:r>
        <w:t xml:space="preserve">To generate the anchor bitstreams, the following </w:t>
      </w:r>
      <w:del w:id="86" w:author="Gaëlle Martin-Cocher" w:date="2021-12-07T22:26:00Z">
        <w:r w:rsidDel="002225EA">
          <w:delText xml:space="preserve">is </w:delText>
        </w:r>
      </w:del>
      <w:ins w:id="87" w:author="Gaëlle Martin-Cocher" w:date="2021-12-07T22:26:00Z">
        <w:r w:rsidR="002225EA">
          <w:t xml:space="preserve">will be </w:t>
        </w:r>
      </w:ins>
      <w:r>
        <w:t xml:space="preserve">applied: </w:t>
      </w:r>
    </w:p>
    <w:p w14:paraId="042C6CB1" w14:textId="6F4E2E24" w:rsidR="00202DCB" w:rsidRDefault="00202DCB" w:rsidP="00202DCB">
      <w:pPr>
        <w:pStyle w:val="B10"/>
        <w:numPr>
          <w:ilvl w:val="0"/>
          <w:numId w:val="23"/>
        </w:numPr>
      </w:pPr>
      <w:r>
        <w:t xml:space="preserve">VTM Main 10 in low delay B configuration </w:t>
      </w:r>
      <w:del w:id="88" w:author="Gaëlle Martin-Cocher" w:date="2021-12-07T22:27:00Z">
        <w:r w:rsidDel="002225EA">
          <w:delText xml:space="preserve">is </w:delText>
        </w:r>
      </w:del>
      <w:ins w:id="89" w:author="Gaëlle Martin-Cocher" w:date="2021-12-07T22:27:00Z">
        <w:r w:rsidR="002225EA">
          <w:t xml:space="preserve">will be </w:t>
        </w:r>
      </w:ins>
      <w:r>
        <w:t xml:space="preserve">used with screen content tools enabled. In addition, to enable screen content tools, the following settings are set to 1:  IBC, </w:t>
      </w:r>
      <w:proofErr w:type="spellStart"/>
      <w:r>
        <w:t>HashME</w:t>
      </w:r>
      <w:proofErr w:type="spellEnd"/>
      <w:r>
        <w:t>, BDPCM.</w:t>
      </w:r>
    </w:p>
    <w:p w14:paraId="37526B23" w14:textId="77777777" w:rsidR="00202DCB" w:rsidRDefault="00202DCB" w:rsidP="00202DCB">
      <w:pPr>
        <w:pStyle w:val="B10"/>
        <w:numPr>
          <w:ilvl w:val="0"/>
          <w:numId w:val="23"/>
        </w:numPr>
      </w:pPr>
      <w:proofErr w:type="spellStart"/>
      <w:r>
        <w:rPr>
          <w:rFonts w:ascii="Courier New" w:hAnsi="Courier New" w:cs="Courier New"/>
        </w:rPr>
        <w:t>InternalBitDepth</w:t>
      </w:r>
      <w:proofErr w:type="spellEnd"/>
      <w:r>
        <w:t xml:space="preserve"> is 10 # codec operating bit-depth where all sequences (including </w:t>
      </w:r>
      <w:proofErr w:type="gramStart"/>
      <w:r>
        <w:t>8 bit</w:t>
      </w:r>
      <w:proofErr w:type="gramEnd"/>
      <w:r>
        <w:t xml:space="preserve"> sequences) are coded with an internal </w:t>
      </w:r>
      <w:proofErr w:type="spellStart"/>
      <w:r>
        <w:t>bitdepth</w:t>
      </w:r>
      <w:proofErr w:type="spellEnd"/>
      <w:r>
        <w:t xml:space="preserve"> of 10 in accordance with [44] and metrics are calculated in 10 bits.</w:t>
      </w:r>
    </w:p>
    <w:p w14:paraId="6FE4F754" w14:textId="5F8C12B4" w:rsidR="00202DCB" w:rsidRDefault="00202DCB" w:rsidP="00202DCB">
      <w:pPr>
        <w:pStyle w:val="B10"/>
        <w:numPr>
          <w:ilvl w:val="0"/>
          <w:numId w:val="23"/>
        </w:numPr>
      </w:pPr>
      <w:r>
        <w:t xml:space="preserve">Each source sequence </w:t>
      </w:r>
      <w:del w:id="90" w:author="Gaëlle Martin-Cocher" w:date="2021-12-07T22:27:00Z">
        <w:r w:rsidDel="002225EA">
          <w:delText xml:space="preserve">is </w:delText>
        </w:r>
      </w:del>
      <w:ins w:id="91" w:author="Gaëlle Martin-Cocher" w:date="2021-12-07T22:27:00Z">
        <w:r w:rsidR="002225EA">
          <w:t xml:space="preserve">will be </w:t>
        </w:r>
      </w:ins>
      <w:r>
        <w:t>encoded with the following parameters: QP: [22, 27, 32, 37]</w:t>
      </w:r>
    </w:p>
    <w:p w14:paraId="3DF134A5" w14:textId="20D51563" w:rsidR="00202DCB" w:rsidRDefault="00202DCB" w:rsidP="00202DCB">
      <w:pPr>
        <w:pStyle w:val="Heading6"/>
      </w:pPr>
      <w:bookmarkStart w:id="92" w:name="_Toc85628372"/>
      <w:bookmarkStart w:id="93" w:name="_Toc89699558"/>
      <w:r>
        <w:t>8.2.2.5.2.2</w:t>
      </w:r>
      <w:r>
        <w:tab/>
      </w:r>
      <w:del w:id="94" w:author="Gaëlle Martin-Cocher" w:date="2021-12-10T10:26:00Z">
        <w:r w:rsidDel="00130008">
          <w:delText>S5</w:delText>
        </w:r>
      </w:del>
      <w:ins w:id="95" w:author="Gaëlle Martin-Cocher" w:date="2021-12-10T10:26:00Z">
        <w:r w:rsidR="00130008">
          <w:t>S</w:t>
        </w:r>
        <w:r w:rsidR="00130008">
          <w:t>4</w:t>
        </w:r>
      </w:ins>
      <w:r>
        <w:t>-VTM-01: Main 10 Profile with no fixed Intra</w:t>
      </w:r>
      <w:bookmarkEnd w:id="92"/>
      <w:bookmarkEnd w:id="93"/>
    </w:p>
    <w:p w14:paraId="697D83C4" w14:textId="2E5D162B" w:rsidR="00202DCB" w:rsidRDefault="00202DCB" w:rsidP="00202DCB">
      <w:r>
        <w:t xml:space="preserve">Each source sequence </w:t>
      </w:r>
      <w:del w:id="96" w:author="Gaëlle Martin-Cocher" w:date="2021-12-07T22:27:00Z">
        <w:r w:rsidDel="002225EA">
          <w:delText xml:space="preserve">is </w:delText>
        </w:r>
      </w:del>
      <w:ins w:id="97" w:author="Gaëlle Martin-Cocher" w:date="2021-12-07T22:27:00Z">
        <w:r w:rsidR="002225EA">
          <w:t xml:space="preserve">will be </w:t>
        </w:r>
      </w:ins>
      <w:r>
        <w:t xml:space="preserve">encoded with the following configurations: </w:t>
      </w:r>
    </w:p>
    <w:p w14:paraId="0F34F0A4" w14:textId="77777777" w:rsidR="00202DCB" w:rsidRDefault="00202DCB" w:rsidP="00202DCB">
      <w:pPr>
        <w:pStyle w:val="B10"/>
      </w:pPr>
      <w:r>
        <w:t>-</w:t>
      </w:r>
      <w:r>
        <w:tab/>
        <w:t>The common parameters defined in clause 8.2.2.5.2.1.</w:t>
      </w:r>
    </w:p>
    <w:p w14:paraId="7D006F68" w14:textId="77777777" w:rsidR="00202DCB" w:rsidRDefault="00202DCB" w:rsidP="00202DCB">
      <w:pPr>
        <w:pStyle w:val="B10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IntraPeriod</w:t>
      </w:r>
      <w:proofErr w:type="spellEnd"/>
      <w:r>
        <w:t xml:space="preserve"> with no fix interval</w:t>
      </w:r>
    </w:p>
    <w:p w14:paraId="14BEF2F4" w14:textId="77777777" w:rsidR="00202DCB" w:rsidRDefault="00202DCB" w:rsidP="00202DCB">
      <w:pPr>
        <w:pStyle w:val="B2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GOPSize</w:t>
      </w:r>
      <w:proofErr w:type="spellEnd"/>
      <w:r>
        <w:t xml:space="preserve"> is equal to 8. Each B picture refers to up to 4 preceding pictures in display order within the GOP</w:t>
      </w:r>
    </w:p>
    <w:p w14:paraId="7C7B2C04" w14:textId="75265702" w:rsidR="00202DCB" w:rsidRDefault="00202DCB" w:rsidP="00202DCB">
      <w:pPr>
        <w:rPr>
          <w:ins w:id="98" w:author="Gaëlle Martin-Cocher" w:date="2021-12-10T09:05:00Z"/>
        </w:rPr>
      </w:pPr>
      <w:r>
        <w:t xml:space="preserve">The detailed settings are defined in the attached configuration file </w:t>
      </w:r>
      <w:r>
        <w:rPr>
          <w:rFonts w:ascii="Courier New" w:hAnsi="Courier New" w:cs="Courier New"/>
        </w:rPr>
        <w:t>s4-vtm-01.cfg</w:t>
      </w:r>
      <w:r>
        <w:t xml:space="preserve">. </w:t>
      </w:r>
    </w:p>
    <w:p w14:paraId="5AE4D23C" w14:textId="2D57A272" w:rsidR="008F2267" w:rsidRDefault="008F2267" w:rsidP="00202DCB">
      <w:ins w:id="99" w:author="Gaëlle Martin-Cocher" w:date="2021-12-10T09:05:00Z">
        <w:r>
          <w:t xml:space="preserve">Note: the </w:t>
        </w:r>
        <w:proofErr w:type="spellStart"/>
        <w:r>
          <w:t>cfg</w:t>
        </w:r>
        <w:proofErr w:type="spellEnd"/>
        <w:r>
          <w:t xml:space="preserve"> files will be revised at the time the </w:t>
        </w:r>
        <w:proofErr w:type="spellStart"/>
        <w:r>
          <w:t>bistream</w:t>
        </w:r>
      </w:ins>
      <w:ins w:id="100" w:author="Gaëlle Martin-Cocher" w:date="2021-12-10T09:12:00Z">
        <w:r w:rsidR="00A5202A">
          <w:t>s</w:t>
        </w:r>
      </w:ins>
      <w:proofErr w:type="spellEnd"/>
      <w:ins w:id="101" w:author="Gaëlle Martin-Cocher" w:date="2021-12-10T09:05:00Z">
        <w:r>
          <w:t xml:space="preserve"> will be generated.</w:t>
        </w:r>
      </w:ins>
    </w:p>
    <w:p w14:paraId="1C548A32" w14:textId="0DDF7BEF" w:rsidR="00202DCB" w:rsidRDefault="00202DCB" w:rsidP="00202DCB">
      <w:pPr>
        <w:pStyle w:val="Heading6"/>
      </w:pPr>
      <w:bookmarkStart w:id="102" w:name="_Toc85628373"/>
      <w:bookmarkStart w:id="103" w:name="_Toc89699559"/>
      <w:r>
        <w:t>8.2.2.5.2.3</w:t>
      </w:r>
      <w:r>
        <w:tab/>
      </w:r>
      <w:del w:id="104" w:author="Gaëlle Martin-Cocher" w:date="2021-12-10T10:26:00Z">
        <w:r w:rsidDel="00E83F7F">
          <w:delText>S5</w:delText>
        </w:r>
      </w:del>
      <w:ins w:id="105" w:author="Gaëlle Martin-Cocher" w:date="2021-12-10T10:26:00Z">
        <w:r w:rsidR="00E83F7F">
          <w:t>S</w:t>
        </w:r>
        <w:r w:rsidR="00E83F7F">
          <w:t>4</w:t>
        </w:r>
      </w:ins>
      <w:r>
        <w:t>-VTM-02: Main 10 Profile with fixed Intra every second</w:t>
      </w:r>
      <w:bookmarkEnd w:id="102"/>
      <w:bookmarkEnd w:id="103"/>
    </w:p>
    <w:p w14:paraId="724653A3" w14:textId="2A3F755F" w:rsidR="00202DCB" w:rsidRDefault="00202DCB" w:rsidP="00202DCB">
      <w:r>
        <w:t xml:space="preserve">Each source sequence </w:t>
      </w:r>
      <w:del w:id="106" w:author="Gaëlle Martin-Cocher" w:date="2021-12-07T22:27:00Z">
        <w:r w:rsidDel="002225EA">
          <w:delText xml:space="preserve">is </w:delText>
        </w:r>
      </w:del>
      <w:ins w:id="107" w:author="Gaëlle Martin-Cocher" w:date="2021-12-07T22:27:00Z">
        <w:r w:rsidR="002225EA">
          <w:t xml:space="preserve">will be </w:t>
        </w:r>
      </w:ins>
      <w:r>
        <w:t xml:space="preserve">encoded with the following configurations: </w:t>
      </w:r>
    </w:p>
    <w:p w14:paraId="0F038C41" w14:textId="77777777" w:rsidR="00202DCB" w:rsidRDefault="00202DCB" w:rsidP="00202DCB">
      <w:pPr>
        <w:pStyle w:val="B10"/>
      </w:pPr>
      <w:r>
        <w:t>-</w:t>
      </w:r>
      <w:r>
        <w:tab/>
        <w:t>The common parameters defined in clause 8.2.2.5.2.1.</w:t>
      </w:r>
    </w:p>
    <w:p w14:paraId="16284CCB" w14:textId="77777777" w:rsidR="00202DCB" w:rsidRDefault="00202DCB" w:rsidP="00202DCB">
      <w:pPr>
        <w:pStyle w:val="B10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IntraPeriod</w:t>
      </w:r>
      <w:proofErr w:type="spellEnd"/>
      <w:r>
        <w:t xml:space="preserve"> such that 1 second is achieved </w:t>
      </w:r>
    </w:p>
    <w:p w14:paraId="2316BD8C" w14:textId="77777777" w:rsidR="00202DCB" w:rsidRDefault="00202DCB" w:rsidP="00202DCB">
      <w:pPr>
        <w:pStyle w:val="B2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DecodingRefreshType</w:t>
      </w:r>
      <w:proofErr w:type="spellEnd"/>
      <w:r>
        <w:t xml:space="preserve">: (2) IDR  </w:t>
      </w:r>
    </w:p>
    <w:p w14:paraId="3A72675F" w14:textId="77777777" w:rsidR="00202DCB" w:rsidRDefault="00202DCB" w:rsidP="00202DCB">
      <w:pPr>
        <w:pStyle w:val="B2"/>
      </w:pPr>
      <w:r>
        <w:t>-</w:t>
      </w:r>
      <w:r>
        <w:tab/>
      </w:r>
      <w:proofErr w:type="spellStart"/>
      <w:r>
        <w:rPr>
          <w:rFonts w:ascii="Courier New" w:hAnsi="Courier New" w:cs="Courier New"/>
        </w:rPr>
        <w:t>IntraQPOffset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QPoffsets</w:t>
      </w:r>
      <w:proofErr w:type="spellEnd"/>
      <w:r>
        <w:t xml:space="preserve"> are set equal to 0</w:t>
      </w:r>
    </w:p>
    <w:p w14:paraId="51F4743D" w14:textId="77777777" w:rsidR="00202DCB" w:rsidRDefault="00202DCB" w:rsidP="00202DCB">
      <w:pPr>
        <w:pStyle w:val="B2"/>
      </w:pPr>
      <w:r>
        <w:t>-</w:t>
      </w:r>
      <w:r>
        <w:tab/>
        <w:t>Each B picture refers to immediately preceding pictures in display order.</w:t>
      </w:r>
    </w:p>
    <w:p w14:paraId="2A1C2200" w14:textId="177ED80A" w:rsidR="00202DCB" w:rsidRDefault="00202DCB" w:rsidP="00202DCB">
      <w:pPr>
        <w:rPr>
          <w:ins w:id="108" w:author="Gaëlle Martin-Cocher" w:date="2021-12-10T09:06:00Z"/>
        </w:rPr>
      </w:pPr>
      <w:r>
        <w:lastRenderedPageBreak/>
        <w:t xml:space="preserve">The detailed settings are defined in the attached configuration file </w:t>
      </w:r>
      <w:r>
        <w:rPr>
          <w:rFonts w:ascii="Courier New" w:hAnsi="Courier New" w:cs="Courier New"/>
        </w:rPr>
        <w:t>s4-vtm-02.cfg</w:t>
      </w:r>
      <w:r>
        <w:t>.</w:t>
      </w:r>
    </w:p>
    <w:p w14:paraId="3E6A9162" w14:textId="2AFD1D8A" w:rsidR="008F2267" w:rsidRDefault="008F2267" w:rsidP="008F2267">
      <w:pPr>
        <w:rPr>
          <w:ins w:id="109" w:author="Gaëlle Martin-Cocher" w:date="2021-12-10T09:06:00Z"/>
        </w:rPr>
      </w:pPr>
      <w:ins w:id="110" w:author="Gaëlle Martin-Cocher" w:date="2021-12-10T09:06:00Z">
        <w:r>
          <w:t xml:space="preserve">Note: the </w:t>
        </w:r>
        <w:proofErr w:type="spellStart"/>
        <w:r>
          <w:t>cfg</w:t>
        </w:r>
        <w:proofErr w:type="spellEnd"/>
        <w:r>
          <w:t xml:space="preserve"> files will be revised at the time the </w:t>
        </w:r>
        <w:proofErr w:type="spellStart"/>
        <w:r>
          <w:t>bistream</w:t>
        </w:r>
      </w:ins>
      <w:ins w:id="111" w:author="Gaëlle Martin-Cocher" w:date="2021-12-10T09:12:00Z">
        <w:r w:rsidR="00A5202A">
          <w:t>s</w:t>
        </w:r>
      </w:ins>
      <w:proofErr w:type="spellEnd"/>
      <w:ins w:id="112" w:author="Gaëlle Martin-Cocher" w:date="2021-12-10T09:06:00Z">
        <w:r>
          <w:t xml:space="preserve"> will be generated.</w:t>
        </w:r>
      </w:ins>
    </w:p>
    <w:p w14:paraId="7832B9A4" w14:textId="77777777" w:rsidR="008F2267" w:rsidRDefault="008F2267" w:rsidP="00202DCB"/>
    <w:p w14:paraId="14512BAD" w14:textId="77777777" w:rsidR="00202DCB" w:rsidRDefault="00202DCB" w:rsidP="00202DCB">
      <w:pPr>
        <w:pStyle w:val="Heading5"/>
      </w:pPr>
      <w:bookmarkStart w:id="113" w:name="_Toc89699560"/>
      <w:r>
        <w:t>8.2.2.5.3</w:t>
      </w:r>
      <w:r>
        <w:tab/>
        <w:t>Test Results</w:t>
      </w:r>
      <w:bookmarkEnd w:id="113"/>
    </w:p>
    <w:p w14:paraId="09053EE1" w14:textId="6D4023AE" w:rsidR="00202DCB" w:rsidRDefault="00202DCB" w:rsidP="00202DCB">
      <w:r>
        <w:t xml:space="preserve">VVC test streams </w:t>
      </w:r>
      <w:del w:id="114" w:author="Gaëlle Martin-Cocher" w:date="2021-12-07T22:28:00Z">
        <w:r w:rsidDel="00DE4A7B">
          <w:delText xml:space="preserve">are </w:delText>
        </w:r>
      </w:del>
      <w:ins w:id="115" w:author="Gaëlle Martin-Cocher" w:date="2021-12-07T22:28:00Z">
        <w:r w:rsidR="00DE4A7B">
          <w:t xml:space="preserve">will be </w:t>
        </w:r>
      </w:ins>
      <w:r>
        <w:t xml:space="preserve">provided according to the key system here: </w:t>
      </w:r>
    </w:p>
    <w:p w14:paraId="2949E59A" w14:textId="77777777" w:rsidR="00202DCB" w:rsidRDefault="00202DCB" w:rsidP="00202DCB">
      <w:pPr>
        <w:pStyle w:val="List"/>
        <w:numPr>
          <w:ilvl w:val="0"/>
          <w:numId w:val="22"/>
        </w:numPr>
      </w:pPr>
      <w:r w:rsidRPr="0097252C">
        <w:t>https://dash-large-files.akamaized.net/WAVE/3GPP/5GVideo/Bitstreams/Scenario-</w:t>
      </w:r>
      <w:r>
        <w:t>4</w:t>
      </w:r>
      <w:r w:rsidRPr="0097252C">
        <w:t>-</w:t>
      </w:r>
      <w:r>
        <w:t>Social</w:t>
      </w:r>
      <w:r w:rsidRPr="0097252C">
        <w:t>/VTM/</w:t>
      </w:r>
    </w:p>
    <w:p w14:paraId="1F8FFC9B" w14:textId="77777777" w:rsidR="00DE4A7B" w:rsidRDefault="00202DCB" w:rsidP="00DE4A7B">
      <w:pPr>
        <w:rPr>
          <w:ins w:id="116" w:author="Gaëlle Martin-Cocher" w:date="2021-12-07T22:28:00Z"/>
        </w:rPr>
      </w:pPr>
      <w:r>
        <w:t xml:space="preserve">VVC test metrics </w:t>
      </w:r>
      <w:del w:id="117" w:author="Gaëlle Martin-Cocher" w:date="2021-12-07T22:28:00Z">
        <w:r w:rsidDel="00DE4A7B">
          <w:delText xml:space="preserve">are </w:delText>
        </w:r>
      </w:del>
      <w:ins w:id="118" w:author="Gaëlle Martin-Cocher" w:date="2021-12-07T22:28:00Z">
        <w:r w:rsidR="00DE4A7B">
          <w:t xml:space="preserve">will be </w:t>
        </w:r>
      </w:ins>
      <w:r>
        <w:t xml:space="preserve">provided with the appropriate keys as defined in Table 8.2.2.5.1-1 </w:t>
      </w:r>
      <w:ins w:id="119" w:author="Gaëlle Martin-Cocher" w:date="2021-12-07T22:28:00Z">
        <w:r w:rsidR="00DE4A7B">
          <w:t>in a subsequent release of the TR.</w:t>
        </w:r>
      </w:ins>
    </w:p>
    <w:p w14:paraId="12FA10B3" w14:textId="78301FAA" w:rsidR="00202DCB" w:rsidDel="00DE4A7B" w:rsidRDefault="00202DCB" w:rsidP="00202DCB">
      <w:pPr>
        <w:rPr>
          <w:del w:id="120" w:author="Gaëlle Martin-Cocher" w:date="2021-12-07T22:29:00Z"/>
        </w:rPr>
      </w:pPr>
    </w:p>
    <w:p w14:paraId="1E5F6F02" w14:textId="3300E439" w:rsidR="00202DCB" w:rsidDel="00DE4A7B" w:rsidRDefault="00202DCB" w:rsidP="00202DCB">
      <w:pPr>
        <w:pStyle w:val="List"/>
        <w:numPr>
          <w:ilvl w:val="0"/>
          <w:numId w:val="22"/>
        </w:numPr>
        <w:rPr>
          <w:del w:id="121" w:author="Gaëlle Martin-Cocher" w:date="2021-12-07T22:29:00Z"/>
        </w:rPr>
      </w:pPr>
      <w:del w:id="122" w:author="Gaëlle Martin-Cocher" w:date="2021-12-07T22:29:00Z">
        <w:r w:rsidDel="00DE4A7B">
          <w:delText>in the attached csv files</w:delText>
        </w:r>
      </w:del>
    </w:p>
    <w:p w14:paraId="4E325A3F" w14:textId="7ACDA231" w:rsidR="00202DCB" w:rsidDel="00DE4A7B" w:rsidRDefault="00202DCB" w:rsidP="00202DCB">
      <w:pPr>
        <w:pStyle w:val="List"/>
        <w:numPr>
          <w:ilvl w:val="0"/>
          <w:numId w:val="22"/>
        </w:numPr>
        <w:rPr>
          <w:del w:id="123" w:author="Gaëlle Martin-Cocher" w:date="2021-12-07T22:29:00Z"/>
        </w:rPr>
      </w:pPr>
      <w:del w:id="124" w:author="Gaëlle Martin-Cocher" w:date="2021-12-07T22:29:00Z">
        <w:r w:rsidRPr="002C03D1" w:rsidDel="00DE4A7B">
          <w:delText>https://dash-large-files.akamaized.net/WAVE/3GPP/5GVideo/Bitstreams/Scenario-</w:delText>
        </w:r>
        <w:r w:rsidDel="00DE4A7B">
          <w:delText>4</w:delText>
        </w:r>
        <w:r w:rsidRPr="002C03D1" w:rsidDel="00DE4A7B">
          <w:delText>-</w:delText>
        </w:r>
        <w:r w:rsidDel="00DE4A7B">
          <w:delText>Social</w:delText>
        </w:r>
        <w:r w:rsidRPr="002C03D1" w:rsidDel="00DE4A7B">
          <w:delText>/VTM/Metrics/</w:delText>
        </w:r>
      </w:del>
    </w:p>
    <w:p w14:paraId="7CBCF767" w14:textId="605F951B" w:rsidR="00202DCB" w:rsidDel="00131041" w:rsidRDefault="00202DCB" w:rsidP="00202DCB">
      <w:pPr>
        <w:pStyle w:val="EditorsNote"/>
        <w:rPr>
          <w:del w:id="125" w:author="Gaëlle Martin-Cocher" w:date="2021-12-07T22:27:00Z"/>
        </w:rPr>
      </w:pPr>
      <w:del w:id="126" w:author="Gaëlle Martin-Cocher" w:date="2021-12-07T22:27:00Z">
        <w:r w:rsidDel="00131041">
          <w:delText>Editor’s Note:</w:delText>
        </w:r>
      </w:del>
    </w:p>
    <w:p w14:paraId="786C266C" w14:textId="5DE2EB78" w:rsidR="00202DCB" w:rsidRPr="00CB6144" w:rsidDel="00131041" w:rsidRDefault="00202DCB" w:rsidP="00202DCB">
      <w:pPr>
        <w:pStyle w:val="EditorsNote"/>
        <w:numPr>
          <w:ilvl w:val="0"/>
          <w:numId w:val="22"/>
        </w:numPr>
        <w:rPr>
          <w:del w:id="127" w:author="Gaëlle Martin-Cocher" w:date="2021-12-07T22:27:00Z"/>
        </w:rPr>
      </w:pPr>
      <w:del w:id="128" w:author="Gaëlle Martin-Cocher" w:date="2021-12-07T22:27:00Z">
        <w:r w:rsidDel="00131041">
          <w:delText>Results are still missing</w:delText>
        </w:r>
      </w:del>
    </w:p>
    <w:p w14:paraId="2FDFCE0F" w14:textId="77777777" w:rsidR="005149DA" w:rsidRDefault="005149DA" w:rsidP="009E36FC">
      <w:pPr>
        <w:pStyle w:val="Heading4"/>
      </w:pPr>
    </w:p>
    <w:p w14:paraId="70CB83D4" w14:textId="77777777" w:rsidR="005149DA" w:rsidRDefault="005149DA" w:rsidP="009E36FC">
      <w:pPr>
        <w:pStyle w:val="Heading4"/>
      </w:pPr>
    </w:p>
    <w:p w14:paraId="4B2DD382" w14:textId="2B9EA5B8" w:rsidR="005149DA" w:rsidRDefault="005149DA" w:rsidP="005149DA">
      <w:pPr>
        <w:shd w:val="clear" w:color="auto" w:fill="FFFF00"/>
        <w:jc w:val="center"/>
        <w:rPr>
          <w:noProof/>
        </w:rPr>
      </w:pPr>
      <w:r>
        <w:rPr>
          <w:noProof/>
        </w:rPr>
        <w:t>Beginning of Third Change</w:t>
      </w:r>
    </w:p>
    <w:p w14:paraId="5F765DC5" w14:textId="77777777" w:rsidR="005149DA" w:rsidRDefault="005149DA" w:rsidP="009E36FC">
      <w:pPr>
        <w:pStyle w:val="Heading4"/>
      </w:pPr>
    </w:p>
    <w:p w14:paraId="3EB00EB1" w14:textId="77777777" w:rsidR="005149DA" w:rsidRDefault="005149DA" w:rsidP="009E36FC">
      <w:pPr>
        <w:pStyle w:val="Heading4"/>
      </w:pPr>
    </w:p>
    <w:p w14:paraId="3C548E72" w14:textId="3AA3F30D" w:rsidR="009E36FC" w:rsidRDefault="009E36FC" w:rsidP="009E36FC">
      <w:pPr>
        <w:pStyle w:val="Heading4"/>
      </w:pPr>
      <w:r>
        <w:t>8.2.3.5</w:t>
      </w:r>
      <w:r>
        <w:tab/>
        <w:t>Scenario 4: Messaging and Social Sharing</w:t>
      </w:r>
      <w:bookmarkEnd w:id="71"/>
    </w:p>
    <w:p w14:paraId="12E983FB" w14:textId="77777777" w:rsidR="009E36FC" w:rsidRDefault="009E36FC" w:rsidP="009E36FC">
      <w:pPr>
        <w:pStyle w:val="Heading5"/>
      </w:pPr>
      <w:bookmarkStart w:id="129" w:name="_Toc87850587"/>
      <w:r>
        <w:t>8.3.2.5.1</w:t>
      </w:r>
      <w:r>
        <w:tab/>
        <w:t>Overview</w:t>
      </w:r>
      <w:bookmarkEnd w:id="129"/>
    </w:p>
    <w:p w14:paraId="2379027C" w14:textId="60A69467" w:rsidR="009E36FC" w:rsidRDefault="009E36FC" w:rsidP="009E36FC">
      <w:pPr>
        <w:rPr>
          <w:ins w:id="130" w:author="Gaëlle Martin-Cocher" w:date="2021-12-01T16:31:00Z"/>
        </w:rPr>
      </w:pPr>
      <w:r>
        <w:t xml:space="preserve">Table 8.3.2.5.1-1 provides an overview of the EVC test tuples provided for this scenario. For provided bitstreams, reference EVC software implementation </w:t>
      </w:r>
      <w:r>
        <w:rPr>
          <w:iCs/>
        </w:rPr>
        <w:t>ETM7.5</w:t>
      </w:r>
      <w:r>
        <w:t xml:space="preserve"> has been used. </w:t>
      </w:r>
    </w:p>
    <w:p w14:paraId="719815CC" w14:textId="286E8662" w:rsidR="00231AF3" w:rsidRDefault="00231AF3" w:rsidP="009E36FC">
      <w:ins w:id="131" w:author="Gaëlle Martin-Cocher" w:date="2021-12-01T16:31:00Z">
        <w:r>
          <w:t>Note: anchors</w:t>
        </w:r>
        <w:r w:rsidR="00347B31">
          <w:t xml:space="preserve"> are not provided in this version of the TR </w:t>
        </w:r>
      </w:ins>
      <w:ins w:id="132" w:author="Gaëlle Martin-Cocher" w:date="2021-12-01T16:32:00Z">
        <w:r w:rsidR="00347B31">
          <w:t xml:space="preserve">and EVC results may be kept for review when this scenario will be addressed </w:t>
        </w:r>
      </w:ins>
      <w:ins w:id="133" w:author="Gaëlle Martin-Cocher" w:date="2021-12-07T22:26:00Z">
        <w:r w:rsidR="00202DCB">
          <w:t>in</w:t>
        </w:r>
      </w:ins>
      <w:ins w:id="134" w:author="Gaëlle Martin-Cocher" w:date="2021-12-01T16:32:00Z">
        <w:r w:rsidR="00347B31">
          <w:t xml:space="preserve"> a subsequent version of the TR.</w:t>
        </w:r>
      </w:ins>
    </w:p>
    <w:p w14:paraId="746121C4" w14:textId="77777777" w:rsidR="009E36FC" w:rsidRDefault="009E36FC" w:rsidP="009E36FC">
      <w:r>
        <w:t xml:space="preserve">The details are also provided here: </w:t>
      </w:r>
      <w:hyperlink r:id="rId17" w:history="1">
        <w:r>
          <w:rPr>
            <w:rStyle w:val="Hyperlink"/>
          </w:rPr>
          <w:t>https://dash-large-files.akamaized.net/WAVE/3GPP/5GVideo/Bitstreams/Scenario-4-Sharing/ETM/streams.csv</w:t>
        </w:r>
      </w:hyperlink>
      <w:r>
        <w:t>.</w:t>
      </w:r>
    </w:p>
    <w:p w14:paraId="4D594A6C" w14:textId="77777777" w:rsidR="009E36FC" w:rsidRDefault="009E36FC" w:rsidP="009E36FC">
      <w:pPr>
        <w:pStyle w:val="TH"/>
      </w:pPr>
      <w:r>
        <w:t>Table 8.3.2.5.1-1 Test Tuple generation with EVC for Social sharing and messaging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96"/>
        <w:gridCol w:w="973"/>
        <w:gridCol w:w="1451"/>
        <w:gridCol w:w="1173"/>
        <w:gridCol w:w="1287"/>
        <w:gridCol w:w="1792"/>
        <w:gridCol w:w="1759"/>
      </w:tblGrid>
      <w:tr w:rsidR="009E36FC" w14:paraId="36226517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7588F290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7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1CE7CA5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7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9908303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7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7FEBEFE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5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2F1D2E4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1823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2344CA5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B6D2B49" w14:textId="77777777" w:rsidR="009E36FC" w:rsidRDefault="009E36FC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9E36FC" w14:paraId="5AE17CCE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08CE777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S4-T01-ETM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989E58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FF4ED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A8062C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5A2983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S4-ETM-01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F7496E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C8B55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S4-T01-ETM-&lt;QP&gt;</w:t>
            </w:r>
          </w:p>
        </w:tc>
      </w:tr>
      <w:tr w:rsidR="009E36FC" w14:paraId="20F7257A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77DDF81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S4-T02-ETM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F40438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52C68F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986391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30A930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S4-ETM-01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D76569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5A5838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S4-T02-ETM-&lt;QP&gt;</w:t>
            </w:r>
          </w:p>
        </w:tc>
      </w:tr>
      <w:tr w:rsidR="009E36FC" w14:paraId="0FCE3A3D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4657796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S4-T03-ETM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A98D2A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99254E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38D8C9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E15A62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 ETM-02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552065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C88CCC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S4-T03-ETM-&lt;QP&gt;</w:t>
            </w:r>
          </w:p>
        </w:tc>
      </w:tr>
      <w:tr w:rsidR="009E36FC" w14:paraId="025A4D10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59CFE9D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S4-T04-ETM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2E0BFAD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8.3.2.5.2.1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262664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9B9C4E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C804E0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 ETM-02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6FC31D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9D232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S4-T04-ETM-&lt;QP&gt;</w:t>
            </w:r>
          </w:p>
        </w:tc>
      </w:tr>
      <w:tr w:rsidR="009E36FC" w14:paraId="4479E85F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D4B13A3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S4-T05-ETM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3D303B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701402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S4-R01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BC82FF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FA2431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S4-ETM-03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14B1E14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CDBA88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S4-T05-ETM-&lt;QP&gt;</w:t>
            </w:r>
          </w:p>
        </w:tc>
      </w:tr>
      <w:tr w:rsidR="009E36FC" w14:paraId="3315F3DC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3D44CBF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S4-T06-ETM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90F2C2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BDDF3C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S4-R02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29C3B6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45D87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S4-ETM-03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38DFB50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EEFABC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S4-T06-ETM-&lt;QP&gt;</w:t>
            </w:r>
          </w:p>
        </w:tc>
      </w:tr>
      <w:tr w:rsidR="009E36FC" w14:paraId="63933F05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C391889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S4-T07-ETM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6F22E6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39AB761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S4-R03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79FEAD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02BDED5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S4-ETM-04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E105CC1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C34DF9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S4-T07-ETM-&lt;QP&gt;</w:t>
            </w:r>
          </w:p>
        </w:tc>
      </w:tr>
      <w:tr w:rsidR="009E36FC" w14:paraId="630C386A" w14:textId="77777777" w:rsidTr="009E36FC"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2E57C6F" w14:textId="77777777" w:rsidR="009E36FC" w:rsidRDefault="009E36FC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S4-T08-ETM</w:t>
            </w:r>
          </w:p>
        </w:tc>
        <w:tc>
          <w:tcPr>
            <w:tcW w:w="9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E36B17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8.3.2.5.2.2</w:t>
            </w:r>
          </w:p>
        </w:tc>
        <w:tc>
          <w:tcPr>
            <w:tcW w:w="14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90371C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S4-R04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9EFA45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ETM7.5</w:t>
            </w:r>
          </w:p>
        </w:tc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F425C0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S4-ETM-04</w:t>
            </w:r>
          </w:p>
        </w:tc>
        <w:tc>
          <w:tcPr>
            <w:tcW w:w="18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58F3D1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 w:eastAsia="fr-FR"/>
              </w:rPr>
              <w:t>QP = [22,27,32,37]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8E7430" w14:textId="77777777" w:rsidR="009E36FC" w:rsidRDefault="009E36FC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S4-T08-ETM-&lt;QP&gt;</w:t>
            </w:r>
          </w:p>
        </w:tc>
      </w:tr>
    </w:tbl>
    <w:p w14:paraId="4FB518C9" w14:textId="7184ABB0" w:rsidR="00282362" w:rsidRDefault="00282362" w:rsidP="00481BAB">
      <w:pPr>
        <w:rPr>
          <w:ins w:id="135" w:author="Gaëlle Martin-Cocher" w:date="2021-12-01T16:30:00Z"/>
        </w:rPr>
      </w:pPr>
    </w:p>
    <w:p w14:paraId="09BB6285" w14:textId="74BF4B39" w:rsidR="00282362" w:rsidRDefault="00282362" w:rsidP="00481BAB">
      <w:pPr>
        <w:rPr>
          <w:ins w:id="136" w:author="Gaëlle Martin-Cocher" w:date="2021-12-01T16:30:00Z"/>
        </w:rPr>
      </w:pPr>
    </w:p>
    <w:p w14:paraId="4932B7AB" w14:textId="77777777" w:rsidR="00213B8B" w:rsidRDefault="00213B8B" w:rsidP="00213B8B">
      <w:pPr>
        <w:spacing w:after="120"/>
      </w:pPr>
    </w:p>
    <w:p w14:paraId="005A9027" w14:textId="28144B4D" w:rsidR="00AC1F96" w:rsidRDefault="00AC1F96" w:rsidP="00AC1F96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Beginning of </w:t>
      </w:r>
      <w:r w:rsidR="005149DA">
        <w:rPr>
          <w:noProof/>
        </w:rPr>
        <w:t>Fourth</w:t>
      </w:r>
      <w:r>
        <w:rPr>
          <w:noProof/>
        </w:rPr>
        <w:t xml:space="preserve"> Change</w:t>
      </w:r>
    </w:p>
    <w:p w14:paraId="6CE14A58" w14:textId="77777777" w:rsidR="00DD55A1" w:rsidRDefault="00DD55A1" w:rsidP="00DD55A1">
      <w:pPr>
        <w:pStyle w:val="Heading4"/>
      </w:pPr>
      <w:bookmarkStart w:id="137" w:name="_Toc87850623"/>
      <w:r>
        <w:lastRenderedPageBreak/>
        <w:t>8.4.3.5</w:t>
      </w:r>
      <w:r>
        <w:tab/>
        <w:t>Scenario 4: Messaging and Social Sharing</w:t>
      </w:r>
      <w:bookmarkEnd w:id="137"/>
    </w:p>
    <w:p w14:paraId="19EE10AD" w14:textId="77777777" w:rsidR="00DD55A1" w:rsidRDefault="00DD55A1" w:rsidP="00DD55A1">
      <w:pPr>
        <w:pStyle w:val="Heading5"/>
      </w:pPr>
      <w:bookmarkStart w:id="138" w:name="_Toc87850624"/>
      <w:r>
        <w:t>8.4.3.5.1</w:t>
      </w:r>
      <w:r>
        <w:tab/>
        <w:t>Overview</w:t>
      </w:r>
      <w:bookmarkEnd w:id="138"/>
    </w:p>
    <w:p w14:paraId="5D027651" w14:textId="41B66E57" w:rsidR="00DD55A1" w:rsidRDefault="00DD55A1" w:rsidP="00DD55A1">
      <w:pPr>
        <w:spacing w:after="120"/>
      </w:pPr>
      <w:r>
        <w:t xml:space="preserve">Table 8.4.3.5.1-1 provides an overview of the AV1 test tuples. </w:t>
      </w:r>
      <w:del w:id="139" w:author="Gaëlle Martin-Cocher" w:date="2021-12-01T16:34:00Z">
        <w:r w:rsidDel="00DD55A1">
          <w:delText xml:space="preserve">For provided bitstreams, </w:delText>
        </w:r>
      </w:del>
      <w:ins w:id="140" w:author="Gaëlle Martin-Cocher" w:date="2021-12-01T16:34:00Z">
        <w:r>
          <w:t>T</w:t>
        </w:r>
      </w:ins>
      <w:del w:id="141" w:author="Gaëlle Martin-Cocher" w:date="2021-12-01T16:34:00Z">
        <w:r w:rsidDel="00DD55A1">
          <w:delText>t</w:delText>
        </w:r>
      </w:del>
      <w:r>
        <w:t xml:space="preserve">he AV1 encoder </w:t>
      </w:r>
      <w:proofErr w:type="spellStart"/>
      <w:r>
        <w:rPr>
          <w:rFonts w:ascii="Courier New" w:hAnsi="Courier New" w:cs="Courier New"/>
        </w:rPr>
        <w:t>aomenc</w:t>
      </w:r>
      <w:proofErr w:type="spellEnd"/>
      <w:r>
        <w:t xml:space="preserve"> is built from the </w:t>
      </w:r>
      <w:proofErr w:type="spellStart"/>
      <w:r>
        <w:t>libaom</w:t>
      </w:r>
      <w:proofErr w:type="spellEnd"/>
      <w:r>
        <w:t xml:space="preserve"> libraries using the tag provided in the introduction. Keys are identified to refer to the bitstreams in the context of the scenario.</w:t>
      </w:r>
    </w:p>
    <w:p w14:paraId="4281E77A" w14:textId="77777777" w:rsidR="00DD55A1" w:rsidRDefault="00DD55A1" w:rsidP="00DD55A1">
      <w:pPr>
        <w:pStyle w:val="TH"/>
      </w:pPr>
      <w:r>
        <w:t>Table 8.4.3.5.1-1 Test Tuple generation with AV1, Messaging and Social Sharing Scenario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09"/>
        <w:gridCol w:w="839"/>
        <w:gridCol w:w="965"/>
        <w:gridCol w:w="1238"/>
        <w:gridCol w:w="1440"/>
        <w:gridCol w:w="1728"/>
        <w:gridCol w:w="2310"/>
      </w:tblGrid>
      <w:tr w:rsidR="00DD55A1" w14:paraId="4C815B3C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C9A1C4C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F3C5572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Clause</w:t>
            </w:r>
          </w:p>
        </w:tc>
        <w:tc>
          <w:tcPr>
            <w:tcW w:w="96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8A6B4FB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Reference Sequence</w:t>
            </w:r>
          </w:p>
        </w:tc>
        <w:tc>
          <w:tcPr>
            <w:tcW w:w="123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E79CE5C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Reference Encoder</w:t>
            </w:r>
          </w:p>
        </w:tc>
        <w:tc>
          <w:tcPr>
            <w:tcW w:w="144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31EE7CB5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Config</w:t>
            </w:r>
          </w:p>
        </w:tc>
        <w:tc>
          <w:tcPr>
            <w:tcW w:w="172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5330B11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Variations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23C4073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Anchor Key</w:t>
            </w:r>
          </w:p>
        </w:tc>
      </w:tr>
      <w:tr w:rsidR="00DD55A1" w14:paraId="34C43FA1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995F660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S4-T01-AV1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91971BB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8.4.3.5.3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2CD6E5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S4-R01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3CDF5D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51DA43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S4-AV1-01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2F1043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8F9E9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S4-T01-AV1-&lt;QP&gt;</w:t>
            </w:r>
          </w:p>
        </w:tc>
      </w:tr>
      <w:tr w:rsidR="00DD55A1" w14:paraId="10BF001D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7C9DA7A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S4-T02-AV1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CF761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8.4.3.5.3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F29FFB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S4-R02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F04688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CED441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S4-AV1-01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B19D67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9F03F72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S4-T02-AV1-&lt;QP&gt;</w:t>
            </w:r>
          </w:p>
        </w:tc>
      </w:tr>
      <w:tr w:rsidR="00DD55A1" w14:paraId="66784A63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A740A37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S4-T03-AV1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B8A3DE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8.4.3.5.3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7344D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S4-R03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254AC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B3214C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S4-AV1-01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711021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8A80B5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S4-T03-AV1-&lt;QP&gt;</w:t>
            </w:r>
          </w:p>
        </w:tc>
      </w:tr>
      <w:tr w:rsidR="00DD55A1" w14:paraId="3FA1F889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FCA9F5E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S4-T04-AV1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50A61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8.4.3.5.3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00FBD4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S4-R04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C9B953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D77FA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S4-AV1-01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4986C7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C48151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S4-T04-AV1-&lt;QP&gt;</w:t>
            </w:r>
          </w:p>
        </w:tc>
      </w:tr>
      <w:tr w:rsidR="00DD55A1" w14:paraId="6FC9FA4B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3C88021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S4-T05-AV1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DE83C17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8.4.3.5.4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5630D8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S4-R01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9CBD49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168C2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S4-AV1-02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0BD770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54B5A8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S4-T05-AV1-&lt;QP&gt;</w:t>
            </w:r>
          </w:p>
        </w:tc>
      </w:tr>
      <w:tr w:rsidR="00DD55A1" w14:paraId="0EAB2C81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29410A6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S4-T06-AV1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4F7E74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8.4.3.5.4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B3134B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S4-R02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1F7CE22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ABB66E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S4-AV1-02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829020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DFE043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S4-T06-AV1-&lt;QP&gt;</w:t>
            </w:r>
          </w:p>
        </w:tc>
      </w:tr>
      <w:tr w:rsidR="00DD55A1" w14:paraId="5C99CD3D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7D71340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S4-T07-AV1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0A558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8.4.3.5.4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480806D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S4-R03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CBA1A6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054527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S4-AV1-02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3ADFED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AD837B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S4-T07-AV1-&lt;QP&gt;</w:t>
            </w:r>
          </w:p>
        </w:tc>
      </w:tr>
      <w:tr w:rsidR="00DD55A1" w14:paraId="36746107" w14:textId="77777777" w:rsidTr="00DD55A1">
        <w:tc>
          <w:tcPr>
            <w:tcW w:w="11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36388E9" w14:textId="77777777" w:rsidR="00DD55A1" w:rsidRDefault="00DD55A1">
            <w:pPr>
              <w:pStyle w:val="TAH"/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</w:pPr>
            <w:r>
              <w:rPr>
                <w:rFonts w:cs="Arial"/>
                <w:b w:val="0"/>
                <w:bCs/>
                <w:color w:val="FFFFFF"/>
                <w:sz w:val="16"/>
                <w:szCs w:val="16"/>
                <w:lang w:val="en-US"/>
              </w:rPr>
              <w:t>S4-T08-AV1</w:t>
            </w:r>
          </w:p>
        </w:tc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C880DC3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8.4.3.5.4</w:t>
            </w:r>
          </w:p>
        </w:tc>
        <w:tc>
          <w:tcPr>
            <w:tcW w:w="9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A84D7BE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S4-R04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556F10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aomenc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&lt;tag&gt;</w:t>
            </w: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9286E4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S4-AV1-02</w:t>
            </w:r>
          </w:p>
        </w:tc>
        <w:tc>
          <w:tcPr>
            <w:tcW w:w="1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4D96A5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 w:eastAsia="fr-FR"/>
              </w:rPr>
              <w:t>QP</w:t>
            </w:r>
            <w:proofErr w:type="gramStart"/>
            <w:r>
              <w:rPr>
                <w:rFonts w:cs="Arial"/>
                <w:sz w:val="16"/>
                <w:szCs w:val="16"/>
                <w:lang w:val="en-US" w:eastAsia="fr-FR"/>
              </w:rPr>
              <w:t>=[</w:t>
            </w:r>
            <w:proofErr w:type="gramEnd"/>
            <w:r>
              <w:rPr>
                <w:rFonts w:cs="Arial"/>
                <w:sz w:val="16"/>
                <w:szCs w:val="16"/>
                <w:lang w:val="en-US" w:eastAsia="fr-FR"/>
              </w:rPr>
              <w:t>27,39,49,59,63]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990C2A" w14:textId="77777777" w:rsidR="00DD55A1" w:rsidRDefault="00DD55A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S4-T08-AV1-&lt;QP&gt;</w:t>
            </w:r>
          </w:p>
        </w:tc>
      </w:tr>
    </w:tbl>
    <w:p w14:paraId="29BB251B" w14:textId="77777777" w:rsidR="00DD55A1" w:rsidRDefault="00DD55A1" w:rsidP="00DD55A1">
      <w:pPr>
        <w:pStyle w:val="Heading5"/>
      </w:pPr>
      <w:bookmarkStart w:id="142" w:name="_Toc87850625"/>
      <w:r>
        <w:t>8.4.3.5.2</w:t>
      </w:r>
      <w:r>
        <w:tab/>
        <w:t>Common Parameters and Settings</w:t>
      </w:r>
      <w:bookmarkEnd w:id="142"/>
    </w:p>
    <w:p w14:paraId="0B8B554D" w14:textId="2DA5E152" w:rsidR="00DD55A1" w:rsidRDefault="00DD55A1" w:rsidP="00DD55A1">
      <w:pPr>
        <w:spacing w:after="120"/>
      </w:pPr>
      <w:r>
        <w:t xml:space="preserve">The following common Scenario 4 command line options </w:t>
      </w:r>
      <w:del w:id="143" w:author="Gaëlle Martin-Cocher" w:date="2021-12-01T16:34:00Z">
        <w:r w:rsidDel="00A00C37">
          <w:delText>are</w:delText>
        </w:r>
      </w:del>
      <w:ins w:id="144" w:author="Gaëlle Martin-Cocher" w:date="2021-12-01T16:34:00Z">
        <w:r w:rsidR="00A00C37">
          <w:t>will be</w:t>
        </w:r>
      </w:ins>
      <w:r>
        <w:t xml:space="preserve"> used.</w:t>
      </w: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3514"/>
        <w:gridCol w:w="6125"/>
      </w:tblGrid>
      <w:tr w:rsidR="00DD55A1" w14:paraId="630BF944" w14:textId="77777777" w:rsidTr="00DD55A1">
        <w:tc>
          <w:tcPr>
            <w:tcW w:w="3412" w:type="dxa"/>
            <w:hideMark/>
          </w:tcPr>
          <w:p w14:paraId="7B54324D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--lag-in-frames=0</w:t>
            </w:r>
          </w:p>
        </w:tc>
        <w:tc>
          <w:tcPr>
            <w:tcW w:w="5948" w:type="dxa"/>
            <w:hideMark/>
          </w:tcPr>
          <w:p w14:paraId="681AB12D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No future frame is used as reference in low delay configuration.</w:t>
            </w:r>
          </w:p>
        </w:tc>
      </w:tr>
      <w:tr w:rsidR="00DD55A1" w14:paraId="2AEA2BE1" w14:textId="77777777" w:rsidTr="00DD55A1">
        <w:tc>
          <w:tcPr>
            <w:tcW w:w="3412" w:type="dxa"/>
            <w:hideMark/>
          </w:tcPr>
          <w:p w14:paraId="5D669173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deltaq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-mode=0</w:t>
            </w:r>
          </w:p>
        </w:tc>
        <w:tc>
          <w:tcPr>
            <w:tcW w:w="5948" w:type="dxa"/>
            <w:hideMark/>
          </w:tcPr>
          <w:p w14:paraId="42E6CA42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disable block based adaptive quantization, so all blocks within a frame use the same quantization parameter</w:t>
            </w:r>
          </w:p>
        </w:tc>
      </w:tr>
    </w:tbl>
    <w:p w14:paraId="74A231C6" w14:textId="77777777" w:rsidR="00DD55A1" w:rsidRDefault="00DD55A1" w:rsidP="00DD55A1">
      <w:pPr>
        <w:pStyle w:val="Heading5"/>
      </w:pPr>
      <w:bookmarkStart w:id="145" w:name="_Toc87850626"/>
      <w:r>
        <w:t>8.4.3.5.3</w:t>
      </w:r>
      <w:r>
        <w:tab/>
        <w:t>S4-AV1-01: no Intra</w:t>
      </w:r>
      <w:bookmarkEnd w:id="145"/>
    </w:p>
    <w:p w14:paraId="0D5C6D5F" w14:textId="0D4C6640" w:rsidR="00DD55A1" w:rsidRDefault="00DD55A1" w:rsidP="00DD55A1">
      <w:pPr>
        <w:spacing w:after="120"/>
      </w:pPr>
      <w:r>
        <w:t xml:space="preserve">For these clips the following additional command line options </w:t>
      </w:r>
      <w:del w:id="146" w:author="Gaëlle Martin-Cocher" w:date="2021-12-01T16:34:00Z">
        <w:r w:rsidDel="00A00C37">
          <w:delText xml:space="preserve">are </w:delText>
        </w:r>
      </w:del>
      <w:ins w:id="147" w:author="Gaëlle Martin-Cocher" w:date="2021-12-01T16:34:00Z">
        <w:r w:rsidR="00A00C37">
          <w:t xml:space="preserve">will be </w:t>
        </w:r>
      </w:ins>
      <w:r>
        <w:t>used.</w:t>
      </w: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3513"/>
        <w:gridCol w:w="6126"/>
      </w:tblGrid>
      <w:tr w:rsidR="00DD55A1" w14:paraId="18C46CEF" w14:textId="77777777" w:rsidTr="00DD55A1">
        <w:tc>
          <w:tcPr>
            <w:tcW w:w="3514" w:type="dxa"/>
            <w:hideMark/>
          </w:tcPr>
          <w:p w14:paraId="2DDC937B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--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kf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-min-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dist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 xml:space="preserve">=9999       </w:t>
            </w:r>
          </w:p>
          <w:p w14:paraId="0212917B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--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kf-max-dist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de-DE" w:eastAsia="en-GB"/>
              </w:rPr>
              <w:t>=9999</w:t>
            </w:r>
          </w:p>
        </w:tc>
        <w:tc>
          <w:tcPr>
            <w:tcW w:w="6127" w:type="dxa"/>
            <w:hideMark/>
          </w:tcPr>
          <w:p w14:paraId="1D63CD37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Only the first frame is encoded as Intra (Key) frame.</w:t>
            </w:r>
          </w:p>
        </w:tc>
      </w:tr>
      <w:tr w:rsidR="00DD55A1" w14:paraId="2AE50B03" w14:textId="77777777" w:rsidTr="00DD55A1">
        <w:tc>
          <w:tcPr>
            <w:tcW w:w="3514" w:type="dxa"/>
            <w:hideMark/>
          </w:tcPr>
          <w:p w14:paraId="4293CEE9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--use-fixed-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qp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-offsets=1</w:t>
            </w:r>
          </w:p>
        </w:tc>
        <w:tc>
          <w:tcPr>
            <w:tcW w:w="6127" w:type="dxa"/>
            <w:hideMark/>
          </w:tcPr>
          <w:p w14:paraId="3B75A26D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use fixed ratios to determine the QP for frames at different hierarchical layers</w:t>
            </w:r>
            <w:proofErr w:type="gramStart"/>
            <w:r>
              <w:rPr>
                <w:rFonts w:eastAsia="Calibri"/>
                <w:sz w:val="16"/>
                <w:szCs w:val="16"/>
                <w:lang w:val="en-US" w:eastAsia="en-GB"/>
              </w:rPr>
              <w:t xml:space="preserve">.  </w:t>
            </w:r>
            <w:proofErr w:type="gramEnd"/>
            <w:r>
              <w:rPr>
                <w:rFonts w:eastAsia="Calibri"/>
                <w:sz w:val="16"/>
                <w:szCs w:val="16"/>
                <w:lang w:val="en-US" w:eastAsia="en-GB"/>
              </w:rPr>
              <w:t xml:space="preserve">In av1 encoder, </w:t>
            </w:r>
            <w:proofErr w:type="spellStart"/>
            <w:r>
              <w:rPr>
                <w:rFonts w:eastAsia="Calibri"/>
                <w:sz w:val="16"/>
                <w:szCs w:val="16"/>
                <w:lang w:val="en-US" w:eastAsia="en-GB"/>
              </w:rPr>
              <w:t>cq</w:t>
            </w:r>
            <w:proofErr w:type="spellEnd"/>
            <w:r>
              <w:rPr>
                <w:rFonts w:eastAsia="Calibri"/>
                <w:sz w:val="16"/>
                <w:szCs w:val="16"/>
                <w:lang w:val="en-US" w:eastAsia="en-GB"/>
              </w:rPr>
              <w:t>-level specified is only used for the frames at the highest temporal layer (non-reference frames), for Key frames and Inter frames at other layers, a fixed ratio is used to determine the quantization parameter</w:t>
            </w:r>
            <w:proofErr w:type="gramStart"/>
            <w:r>
              <w:rPr>
                <w:rFonts w:eastAsia="Calibri"/>
                <w:sz w:val="16"/>
                <w:szCs w:val="16"/>
                <w:lang w:val="en-US" w:eastAsia="en-GB"/>
              </w:rPr>
              <w:t xml:space="preserve">.  </w:t>
            </w:r>
            <w:proofErr w:type="gramEnd"/>
          </w:p>
        </w:tc>
      </w:tr>
    </w:tbl>
    <w:p w14:paraId="2FE43CA5" w14:textId="77777777" w:rsidR="00DD55A1" w:rsidRDefault="00DD55A1" w:rsidP="00DD55A1">
      <w:pPr>
        <w:spacing w:after="120"/>
      </w:pPr>
      <w:r>
        <w:t>The following command line is used for all encodes:</w:t>
      </w:r>
    </w:p>
    <w:p w14:paraId="61F75583" w14:textId="77777777" w:rsidR="00DD55A1" w:rsidRPr="00DD55A1" w:rsidRDefault="00DD55A1" w:rsidP="00DD55A1">
      <w:pPr>
        <w:pStyle w:val="code"/>
        <w:rPr>
          <w:lang w:val="en-US"/>
          <w:rPrChange w:id="148" w:author="Gaëlle Martin-Cocher" w:date="2021-12-01T16:34:00Z">
            <w:rPr/>
          </w:rPrChange>
        </w:rPr>
      </w:pPr>
      <w:r w:rsidRPr="00DD55A1">
        <w:rPr>
          <w:lang w:val="en-US"/>
          <w:rPrChange w:id="149" w:author="Gaëlle Martin-Cocher" w:date="2021-12-01T16:34:00Z">
            <w:rPr/>
          </w:rPrChange>
        </w:rPr>
        <w:t>S4-AV1-01.sh &lt;num_frame&gt; &lt;fps_norm&gt; &lt;fps_denom&gt; &lt;width&gt; &lt;height&gt; &lt;cq-level&gt; &lt;input&gt; &lt;output&gt;</w:t>
      </w:r>
    </w:p>
    <w:p w14:paraId="68987F0B" w14:textId="77777777" w:rsidR="00DD55A1" w:rsidRDefault="00DD55A1" w:rsidP="00DD55A1">
      <w:pPr>
        <w:pStyle w:val="Heading5"/>
      </w:pPr>
      <w:bookmarkStart w:id="150" w:name="_Toc87850627"/>
      <w:r>
        <w:t>8.4.3.5.4</w:t>
      </w:r>
      <w:r>
        <w:tab/>
        <w:t>S4-AV1-02: Intra</w:t>
      </w:r>
      <w:bookmarkEnd w:id="150"/>
    </w:p>
    <w:p w14:paraId="3D4EBDE2" w14:textId="4E9197EF" w:rsidR="00DD55A1" w:rsidRDefault="00DD55A1" w:rsidP="00DD55A1">
      <w:pPr>
        <w:spacing w:after="120"/>
      </w:pPr>
      <w:r>
        <w:t xml:space="preserve">For these clips the following additional command line options </w:t>
      </w:r>
      <w:del w:id="151" w:author="Gaëlle Martin-Cocher" w:date="2021-12-01T16:34:00Z">
        <w:r w:rsidDel="00A00C37">
          <w:delText xml:space="preserve">are </w:delText>
        </w:r>
      </w:del>
      <w:ins w:id="152" w:author="Gaëlle Martin-Cocher" w:date="2021-12-01T16:34:00Z">
        <w:r w:rsidR="00A00C37">
          <w:t xml:space="preserve">will be </w:t>
        </w:r>
      </w:ins>
      <w:r>
        <w:t>used.</w:t>
      </w: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3514"/>
        <w:gridCol w:w="6125"/>
      </w:tblGrid>
      <w:tr w:rsidR="00DD55A1" w14:paraId="7F9B0D9D" w14:textId="77777777" w:rsidTr="00DD55A1">
        <w:tc>
          <w:tcPr>
            <w:tcW w:w="3412" w:type="dxa"/>
            <w:hideMark/>
          </w:tcPr>
          <w:p w14:paraId="10D76EBB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--min-q=&lt;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cq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-level&gt;</w:t>
            </w:r>
          </w:p>
          <w:p w14:paraId="33BFB76E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--max-q=&gt;</w:t>
            </w:r>
            <w:proofErr w:type="spellStart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cq</w:t>
            </w:r>
            <w:proofErr w:type="spellEnd"/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-level&gt;</w:t>
            </w:r>
          </w:p>
        </w:tc>
        <w:tc>
          <w:tcPr>
            <w:tcW w:w="5948" w:type="dxa"/>
            <w:hideMark/>
          </w:tcPr>
          <w:p w14:paraId="5CECB2FA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 xml:space="preserve">Specifies min/max q equal to the </w:t>
            </w:r>
            <w:proofErr w:type="spellStart"/>
            <w:r>
              <w:rPr>
                <w:rFonts w:eastAsia="Calibri"/>
                <w:sz w:val="16"/>
                <w:szCs w:val="16"/>
                <w:lang w:val="en-US" w:eastAsia="en-GB"/>
              </w:rPr>
              <w:t>cq</w:t>
            </w:r>
            <w:proofErr w:type="spellEnd"/>
            <w:r>
              <w:rPr>
                <w:rFonts w:eastAsia="Calibri"/>
                <w:sz w:val="16"/>
                <w:szCs w:val="16"/>
                <w:lang w:val="en-US" w:eastAsia="en-GB"/>
              </w:rPr>
              <w:t>-level to make sure all frames use the same QP</w:t>
            </w:r>
          </w:p>
        </w:tc>
      </w:tr>
      <w:tr w:rsidR="00DD55A1" w14:paraId="2FC14C26" w14:textId="77777777" w:rsidTr="00DD55A1">
        <w:tc>
          <w:tcPr>
            <w:tcW w:w="3412" w:type="dxa"/>
            <w:hideMark/>
          </w:tcPr>
          <w:p w14:paraId="7A663658" w14:textId="77777777" w:rsidR="00DD55A1" w:rsidRDefault="00DD55A1">
            <w:pPr>
              <w:spacing w:after="60" w:line="256" w:lineRule="auto"/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</w:pPr>
            <w:r>
              <w:rPr>
                <w:rFonts w:ascii="Courier New" w:eastAsia="Courier New" w:hAnsi="Courier New" w:cs="Courier New"/>
                <w:sz w:val="14"/>
                <w:szCs w:val="14"/>
                <w:lang w:val="en-US" w:eastAsia="en-GB"/>
              </w:rPr>
              <w:t>--disable-warning-prompt</w:t>
            </w:r>
          </w:p>
        </w:tc>
        <w:tc>
          <w:tcPr>
            <w:tcW w:w="5948" w:type="dxa"/>
            <w:hideMark/>
          </w:tcPr>
          <w:p w14:paraId="3E3FC6FA" w14:textId="77777777" w:rsidR="00DD55A1" w:rsidRDefault="00DD55A1">
            <w:pPr>
              <w:spacing w:after="60" w:line="256" w:lineRule="auto"/>
              <w:rPr>
                <w:rFonts w:eastAsia="Calibri"/>
                <w:sz w:val="16"/>
                <w:szCs w:val="16"/>
                <w:lang w:val="en-US" w:eastAsia="en-GB"/>
              </w:rPr>
            </w:pPr>
            <w:r>
              <w:rPr>
                <w:rFonts w:eastAsia="Calibri"/>
                <w:sz w:val="16"/>
                <w:szCs w:val="16"/>
                <w:lang w:val="en-US" w:eastAsia="en-GB"/>
              </w:rPr>
              <w:t>This parameter is used to bypass the warning prompt that min-q and max-q are set to be the same value.</w:t>
            </w:r>
          </w:p>
        </w:tc>
      </w:tr>
    </w:tbl>
    <w:p w14:paraId="259313CA" w14:textId="77777777" w:rsidR="00DD55A1" w:rsidRDefault="00DD55A1" w:rsidP="00DD55A1"/>
    <w:p w14:paraId="166AF8E3" w14:textId="77777777" w:rsidR="00DD55A1" w:rsidRDefault="00DD55A1" w:rsidP="00DD55A1">
      <w:proofErr w:type="spellStart"/>
      <w:r>
        <w:rPr>
          <w:rFonts w:ascii="Courier New" w:hAnsi="Courier New" w:cs="Courier New"/>
        </w:rPr>
        <w:t>IntraPeriod</w:t>
      </w:r>
      <w:proofErr w:type="spellEnd"/>
      <w:r>
        <w:t xml:space="preserve"> = power of 2 value that is greater than or equal to the frame rate (fps), such that near 1 second is achieved: 32 for 30fps sequences and 64 for 60fps sequences.</w:t>
      </w:r>
    </w:p>
    <w:p w14:paraId="20DAE167" w14:textId="77777777" w:rsidR="00DD55A1" w:rsidRDefault="00DD55A1" w:rsidP="00DD55A1">
      <w:pPr>
        <w:spacing w:after="120"/>
      </w:pPr>
      <w:r>
        <w:t>The following command line is used for all encodes:</w:t>
      </w:r>
    </w:p>
    <w:p w14:paraId="0805E418" w14:textId="77777777" w:rsidR="00DD55A1" w:rsidRPr="00DD55A1" w:rsidRDefault="00DD55A1" w:rsidP="00DD55A1">
      <w:pPr>
        <w:pStyle w:val="code"/>
        <w:rPr>
          <w:lang w:val="en-US"/>
          <w:rPrChange w:id="153" w:author="Gaëlle Martin-Cocher" w:date="2021-12-01T16:34:00Z">
            <w:rPr/>
          </w:rPrChange>
        </w:rPr>
      </w:pPr>
      <w:r w:rsidRPr="00DD55A1">
        <w:rPr>
          <w:lang w:val="en-US"/>
          <w:rPrChange w:id="154" w:author="Gaëlle Martin-Cocher" w:date="2021-12-01T16:34:00Z">
            <w:rPr/>
          </w:rPrChange>
        </w:rPr>
        <w:t>S4-AV1-02.sh &lt;num_frame&gt; &lt;fps_norm&gt; &lt;fps_denom&gt; &lt;width&gt; &lt;height&gt; &lt;cq-level&gt; &lt;intra_period&gt; &lt;input&gt; &lt;output&gt;</w:t>
      </w:r>
    </w:p>
    <w:p w14:paraId="650C1E9E" w14:textId="77777777" w:rsidR="00DD55A1" w:rsidRDefault="00DD55A1" w:rsidP="00DD55A1">
      <w:pPr>
        <w:pStyle w:val="Heading5"/>
      </w:pPr>
      <w:bookmarkStart w:id="155" w:name="_Toc87850628"/>
      <w:r>
        <w:t>8.4.3.5.5</w:t>
      </w:r>
      <w:r>
        <w:tab/>
        <w:t>Test Results</w:t>
      </w:r>
      <w:bookmarkEnd w:id="155"/>
    </w:p>
    <w:p w14:paraId="1CFF928E" w14:textId="1B4E2EE8" w:rsidR="00DD55A1" w:rsidDel="008B38AC" w:rsidRDefault="00DD55A1" w:rsidP="00DD55A1">
      <w:pPr>
        <w:keepLines/>
        <w:spacing w:after="240"/>
        <w:ind w:left="1138" w:hanging="850"/>
        <w:rPr>
          <w:del w:id="156" w:author="Gaëlle Martin-Cocher" w:date="2021-12-01T16:40:00Z"/>
          <w:color w:val="FF0000"/>
        </w:rPr>
      </w:pPr>
      <w:del w:id="157" w:author="Gaëlle Martin-Cocher" w:date="2021-12-01T16:40:00Z">
        <w:r w:rsidDel="008B38AC">
          <w:rPr>
            <w:color w:val="FF0000"/>
          </w:rPr>
          <w:delText>Editor’s Note: to be completed.</w:delText>
        </w:r>
      </w:del>
    </w:p>
    <w:p w14:paraId="272B5445" w14:textId="32FE336B" w:rsidR="008B38AC" w:rsidRPr="00AB195A" w:rsidRDefault="008B38AC" w:rsidP="007F7FF6">
      <w:ins w:id="158" w:author="Gaëlle Martin-Cocher" w:date="2021-12-01T16:40:00Z">
        <w:r w:rsidRPr="008B38AC">
          <w:t>Not applicable in this version of the TR.</w:t>
        </w:r>
      </w:ins>
    </w:p>
    <w:sectPr w:rsidR="008B38AC" w:rsidRPr="00AB19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22BD6" w14:textId="77777777" w:rsidR="009117E4" w:rsidRDefault="009117E4">
      <w:r>
        <w:separator/>
      </w:r>
    </w:p>
  </w:endnote>
  <w:endnote w:type="continuationSeparator" w:id="0">
    <w:p w14:paraId="12BD0FE1" w14:textId="77777777" w:rsidR="009117E4" w:rsidRDefault="0091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3CC5F" w14:textId="77777777" w:rsidR="009117E4" w:rsidRDefault="009117E4">
      <w:r>
        <w:separator/>
      </w:r>
    </w:p>
  </w:footnote>
  <w:footnote w:type="continuationSeparator" w:id="0">
    <w:p w14:paraId="662ECB4E" w14:textId="77777777" w:rsidR="009117E4" w:rsidRDefault="00911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A7684"/>
    <w:multiLevelType w:val="multilevel"/>
    <w:tmpl w:val="036A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70A5E"/>
    <w:multiLevelType w:val="hybridMultilevel"/>
    <w:tmpl w:val="418C22BE"/>
    <w:lvl w:ilvl="0" w:tplc="C3E8444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C403470"/>
    <w:multiLevelType w:val="hybridMultilevel"/>
    <w:tmpl w:val="56567E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A1D02"/>
    <w:multiLevelType w:val="multilevel"/>
    <w:tmpl w:val="0056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0FC3663"/>
    <w:multiLevelType w:val="multilevel"/>
    <w:tmpl w:val="7ADA7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6B3CEC"/>
    <w:multiLevelType w:val="multilevel"/>
    <w:tmpl w:val="DF880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E0C6E"/>
    <w:multiLevelType w:val="hybridMultilevel"/>
    <w:tmpl w:val="0E949310"/>
    <w:lvl w:ilvl="0" w:tplc="3A288E3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20"/>
  </w:num>
  <w:num w:numId="3">
    <w:abstractNumId w:val="6"/>
  </w:num>
  <w:num w:numId="4">
    <w:abstractNumId w:val="19"/>
  </w:num>
  <w:num w:numId="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7"/>
  </w:num>
  <w:num w:numId="8">
    <w:abstractNumId w:val="14"/>
  </w:num>
  <w:num w:numId="9">
    <w:abstractNumId w:val="3"/>
  </w:num>
  <w:num w:numId="10">
    <w:abstractNumId w:val="2"/>
  </w:num>
  <w:num w:numId="11">
    <w:abstractNumId w:val="7"/>
  </w:num>
  <w:num w:numId="12">
    <w:abstractNumId w:val="11"/>
  </w:num>
  <w:num w:numId="13">
    <w:abstractNumId w:val="21"/>
  </w:num>
  <w:num w:numId="14">
    <w:abstractNumId w:val="18"/>
  </w:num>
  <w:num w:numId="15">
    <w:abstractNumId w:val="1"/>
  </w:num>
  <w:num w:numId="16">
    <w:abstractNumId w:val="9"/>
  </w:num>
  <w:num w:numId="17">
    <w:abstractNumId w:val="13"/>
  </w:num>
  <w:num w:numId="18">
    <w:abstractNumId w:val="0"/>
  </w:num>
  <w:num w:numId="19">
    <w:abstractNumId w:val="12"/>
  </w:num>
  <w:num w:numId="20">
    <w:abstractNumId w:val="10"/>
  </w:num>
  <w:num w:numId="21">
    <w:abstractNumId w:val="15"/>
  </w:num>
  <w:num w:numId="22">
    <w:abstractNumId w:val="4"/>
  </w:num>
  <w:num w:numId="2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78"/>
    <w:rsid w:val="00022E4A"/>
    <w:rsid w:val="000521E5"/>
    <w:rsid w:val="000531DB"/>
    <w:rsid w:val="000613B4"/>
    <w:rsid w:val="00062C8E"/>
    <w:rsid w:val="00084773"/>
    <w:rsid w:val="00086E96"/>
    <w:rsid w:val="00090EF3"/>
    <w:rsid w:val="00097758"/>
    <w:rsid w:val="000A07BB"/>
    <w:rsid w:val="000A6394"/>
    <w:rsid w:val="000B7FED"/>
    <w:rsid w:val="000C038A"/>
    <w:rsid w:val="000C6598"/>
    <w:rsid w:val="000D1327"/>
    <w:rsid w:val="000D5921"/>
    <w:rsid w:val="000E2FBD"/>
    <w:rsid w:val="000E3565"/>
    <w:rsid w:val="000F6C50"/>
    <w:rsid w:val="00104E0A"/>
    <w:rsid w:val="001104AE"/>
    <w:rsid w:val="001112F1"/>
    <w:rsid w:val="00111940"/>
    <w:rsid w:val="001268CC"/>
    <w:rsid w:val="00126DB5"/>
    <w:rsid w:val="00130008"/>
    <w:rsid w:val="00131041"/>
    <w:rsid w:val="00134A9F"/>
    <w:rsid w:val="001376BF"/>
    <w:rsid w:val="00145D43"/>
    <w:rsid w:val="00151312"/>
    <w:rsid w:val="00151AE1"/>
    <w:rsid w:val="00171BDA"/>
    <w:rsid w:val="0017689E"/>
    <w:rsid w:val="0018302E"/>
    <w:rsid w:val="00192C46"/>
    <w:rsid w:val="001A08B3"/>
    <w:rsid w:val="001A099C"/>
    <w:rsid w:val="001A3B41"/>
    <w:rsid w:val="001A7B60"/>
    <w:rsid w:val="001B52F0"/>
    <w:rsid w:val="001B5F56"/>
    <w:rsid w:val="001B7A65"/>
    <w:rsid w:val="001C1B4D"/>
    <w:rsid w:val="001C3062"/>
    <w:rsid w:val="001E41F3"/>
    <w:rsid w:val="001E6C49"/>
    <w:rsid w:val="001F163B"/>
    <w:rsid w:val="001F30BB"/>
    <w:rsid w:val="001F7CFC"/>
    <w:rsid w:val="00202C8B"/>
    <w:rsid w:val="00202DCB"/>
    <w:rsid w:val="00213B8B"/>
    <w:rsid w:val="00216E1F"/>
    <w:rsid w:val="002225EA"/>
    <w:rsid w:val="0022512B"/>
    <w:rsid w:val="00231AF3"/>
    <w:rsid w:val="00234A79"/>
    <w:rsid w:val="00237C60"/>
    <w:rsid w:val="0026004D"/>
    <w:rsid w:val="002640DD"/>
    <w:rsid w:val="00275D12"/>
    <w:rsid w:val="00276A7E"/>
    <w:rsid w:val="00280EA4"/>
    <w:rsid w:val="00282362"/>
    <w:rsid w:val="00284FEB"/>
    <w:rsid w:val="002860C4"/>
    <w:rsid w:val="00296788"/>
    <w:rsid w:val="002A6398"/>
    <w:rsid w:val="002B5741"/>
    <w:rsid w:val="002B7344"/>
    <w:rsid w:val="002C0502"/>
    <w:rsid w:val="002C454E"/>
    <w:rsid w:val="002C7F37"/>
    <w:rsid w:val="002D0F20"/>
    <w:rsid w:val="002D3307"/>
    <w:rsid w:val="002D56B8"/>
    <w:rsid w:val="002D6149"/>
    <w:rsid w:val="002E21AB"/>
    <w:rsid w:val="00305409"/>
    <w:rsid w:val="003226F7"/>
    <w:rsid w:val="00330A88"/>
    <w:rsid w:val="00332419"/>
    <w:rsid w:val="00334F00"/>
    <w:rsid w:val="0033555D"/>
    <w:rsid w:val="00337ED0"/>
    <w:rsid w:val="00347B31"/>
    <w:rsid w:val="003609EF"/>
    <w:rsid w:val="0036231A"/>
    <w:rsid w:val="00372033"/>
    <w:rsid w:val="00374DD4"/>
    <w:rsid w:val="0038158C"/>
    <w:rsid w:val="0038548D"/>
    <w:rsid w:val="00390A83"/>
    <w:rsid w:val="00390ABD"/>
    <w:rsid w:val="00391492"/>
    <w:rsid w:val="003B0E52"/>
    <w:rsid w:val="003B2618"/>
    <w:rsid w:val="003B4FDB"/>
    <w:rsid w:val="003C0439"/>
    <w:rsid w:val="003D0A31"/>
    <w:rsid w:val="003D4547"/>
    <w:rsid w:val="003D6195"/>
    <w:rsid w:val="003E1A36"/>
    <w:rsid w:val="003E7F15"/>
    <w:rsid w:val="00403BA2"/>
    <w:rsid w:val="00410371"/>
    <w:rsid w:val="004166B8"/>
    <w:rsid w:val="004242F1"/>
    <w:rsid w:val="00425B0B"/>
    <w:rsid w:val="00430608"/>
    <w:rsid w:val="00431A3C"/>
    <w:rsid w:val="0043443F"/>
    <w:rsid w:val="00434589"/>
    <w:rsid w:val="00447582"/>
    <w:rsid w:val="0046487F"/>
    <w:rsid w:val="004702F8"/>
    <w:rsid w:val="00471350"/>
    <w:rsid w:val="00474A19"/>
    <w:rsid w:val="00481BAB"/>
    <w:rsid w:val="00482C30"/>
    <w:rsid w:val="004864E0"/>
    <w:rsid w:val="004909D7"/>
    <w:rsid w:val="0049653C"/>
    <w:rsid w:val="004A374F"/>
    <w:rsid w:val="004B4BB9"/>
    <w:rsid w:val="004B5AC2"/>
    <w:rsid w:val="004B75B7"/>
    <w:rsid w:val="004E2125"/>
    <w:rsid w:val="005032B8"/>
    <w:rsid w:val="0050349C"/>
    <w:rsid w:val="00504403"/>
    <w:rsid w:val="00504761"/>
    <w:rsid w:val="0050551D"/>
    <w:rsid w:val="00506322"/>
    <w:rsid w:val="005077C9"/>
    <w:rsid w:val="005117C4"/>
    <w:rsid w:val="005149DA"/>
    <w:rsid w:val="0051580D"/>
    <w:rsid w:val="00515FDE"/>
    <w:rsid w:val="005276F9"/>
    <w:rsid w:val="00530A0D"/>
    <w:rsid w:val="0053281D"/>
    <w:rsid w:val="0053652C"/>
    <w:rsid w:val="00537846"/>
    <w:rsid w:val="00545286"/>
    <w:rsid w:val="005464A6"/>
    <w:rsid w:val="00547111"/>
    <w:rsid w:val="00573109"/>
    <w:rsid w:val="00576CAD"/>
    <w:rsid w:val="00576FE9"/>
    <w:rsid w:val="005808FD"/>
    <w:rsid w:val="00590F72"/>
    <w:rsid w:val="00592D74"/>
    <w:rsid w:val="005A147C"/>
    <w:rsid w:val="005D11DD"/>
    <w:rsid w:val="005E2351"/>
    <w:rsid w:val="005E2C44"/>
    <w:rsid w:val="005F0D79"/>
    <w:rsid w:val="00621188"/>
    <w:rsid w:val="006257ED"/>
    <w:rsid w:val="00627AE7"/>
    <w:rsid w:val="00635D4A"/>
    <w:rsid w:val="00642806"/>
    <w:rsid w:val="006569D5"/>
    <w:rsid w:val="00673091"/>
    <w:rsid w:val="006731ED"/>
    <w:rsid w:val="006841AE"/>
    <w:rsid w:val="00690D9E"/>
    <w:rsid w:val="00695808"/>
    <w:rsid w:val="00697E73"/>
    <w:rsid w:val="006A5590"/>
    <w:rsid w:val="006B130F"/>
    <w:rsid w:val="006B46FB"/>
    <w:rsid w:val="006B7215"/>
    <w:rsid w:val="006D2D80"/>
    <w:rsid w:val="006E21FB"/>
    <w:rsid w:val="006E5B61"/>
    <w:rsid w:val="006E7E0F"/>
    <w:rsid w:val="006F3F45"/>
    <w:rsid w:val="006F71B7"/>
    <w:rsid w:val="0071154C"/>
    <w:rsid w:val="00715EF9"/>
    <w:rsid w:val="00716D1F"/>
    <w:rsid w:val="00733937"/>
    <w:rsid w:val="007506DE"/>
    <w:rsid w:val="00751A3B"/>
    <w:rsid w:val="00751EB0"/>
    <w:rsid w:val="00757701"/>
    <w:rsid w:val="00775842"/>
    <w:rsid w:val="00784819"/>
    <w:rsid w:val="00784DA8"/>
    <w:rsid w:val="00792342"/>
    <w:rsid w:val="007977A8"/>
    <w:rsid w:val="007A3562"/>
    <w:rsid w:val="007B512A"/>
    <w:rsid w:val="007B51F5"/>
    <w:rsid w:val="007B5518"/>
    <w:rsid w:val="007C2097"/>
    <w:rsid w:val="007C2CAA"/>
    <w:rsid w:val="007C2F4A"/>
    <w:rsid w:val="007C5700"/>
    <w:rsid w:val="007C75F1"/>
    <w:rsid w:val="007D6A07"/>
    <w:rsid w:val="007E5AE3"/>
    <w:rsid w:val="007F08A9"/>
    <w:rsid w:val="007F7259"/>
    <w:rsid w:val="007F7FF6"/>
    <w:rsid w:val="008040A8"/>
    <w:rsid w:val="0081021E"/>
    <w:rsid w:val="008114C2"/>
    <w:rsid w:val="008204C8"/>
    <w:rsid w:val="00823843"/>
    <w:rsid w:val="008279FA"/>
    <w:rsid w:val="00827D42"/>
    <w:rsid w:val="0083244A"/>
    <w:rsid w:val="0084561D"/>
    <w:rsid w:val="0085595E"/>
    <w:rsid w:val="00860EDA"/>
    <w:rsid w:val="008626E7"/>
    <w:rsid w:val="00870825"/>
    <w:rsid w:val="00870EE7"/>
    <w:rsid w:val="00871105"/>
    <w:rsid w:val="00873E93"/>
    <w:rsid w:val="008853CA"/>
    <w:rsid w:val="008863B9"/>
    <w:rsid w:val="0089470E"/>
    <w:rsid w:val="008A3E52"/>
    <w:rsid w:val="008A45A6"/>
    <w:rsid w:val="008B38AC"/>
    <w:rsid w:val="008B4CAB"/>
    <w:rsid w:val="008C4238"/>
    <w:rsid w:val="008E50E6"/>
    <w:rsid w:val="008E5632"/>
    <w:rsid w:val="008E6D39"/>
    <w:rsid w:val="008F2267"/>
    <w:rsid w:val="008F686C"/>
    <w:rsid w:val="00901F95"/>
    <w:rsid w:val="009117E4"/>
    <w:rsid w:val="009148DE"/>
    <w:rsid w:val="009235C5"/>
    <w:rsid w:val="00940AD9"/>
    <w:rsid w:val="00941E30"/>
    <w:rsid w:val="0094267E"/>
    <w:rsid w:val="009440E2"/>
    <w:rsid w:val="00946381"/>
    <w:rsid w:val="0095791B"/>
    <w:rsid w:val="009652DD"/>
    <w:rsid w:val="009777D9"/>
    <w:rsid w:val="00984199"/>
    <w:rsid w:val="00991B88"/>
    <w:rsid w:val="00996B4A"/>
    <w:rsid w:val="009A5753"/>
    <w:rsid w:val="009A579D"/>
    <w:rsid w:val="009B464D"/>
    <w:rsid w:val="009B7254"/>
    <w:rsid w:val="009C540F"/>
    <w:rsid w:val="009E08E3"/>
    <w:rsid w:val="009E3297"/>
    <w:rsid w:val="009E36FC"/>
    <w:rsid w:val="009F134A"/>
    <w:rsid w:val="009F734F"/>
    <w:rsid w:val="00A00C37"/>
    <w:rsid w:val="00A03A7F"/>
    <w:rsid w:val="00A246B6"/>
    <w:rsid w:val="00A356DE"/>
    <w:rsid w:val="00A41912"/>
    <w:rsid w:val="00A47E70"/>
    <w:rsid w:val="00A50CF0"/>
    <w:rsid w:val="00A5202A"/>
    <w:rsid w:val="00A55753"/>
    <w:rsid w:val="00A55861"/>
    <w:rsid w:val="00A66686"/>
    <w:rsid w:val="00A6721C"/>
    <w:rsid w:val="00A7441E"/>
    <w:rsid w:val="00A7671C"/>
    <w:rsid w:val="00AA2CBC"/>
    <w:rsid w:val="00AA572D"/>
    <w:rsid w:val="00AB195A"/>
    <w:rsid w:val="00AC1F96"/>
    <w:rsid w:val="00AC4C1E"/>
    <w:rsid w:val="00AC5820"/>
    <w:rsid w:val="00AD1CD8"/>
    <w:rsid w:val="00AD547F"/>
    <w:rsid w:val="00AE2257"/>
    <w:rsid w:val="00AE4FA3"/>
    <w:rsid w:val="00AF3696"/>
    <w:rsid w:val="00B058DD"/>
    <w:rsid w:val="00B12984"/>
    <w:rsid w:val="00B258BB"/>
    <w:rsid w:val="00B32E43"/>
    <w:rsid w:val="00B33F0A"/>
    <w:rsid w:val="00B45419"/>
    <w:rsid w:val="00B53655"/>
    <w:rsid w:val="00B60E3F"/>
    <w:rsid w:val="00B6776B"/>
    <w:rsid w:val="00B67B97"/>
    <w:rsid w:val="00B72D99"/>
    <w:rsid w:val="00B95A05"/>
    <w:rsid w:val="00B968C8"/>
    <w:rsid w:val="00BA3EC5"/>
    <w:rsid w:val="00BA51D9"/>
    <w:rsid w:val="00BA7DE0"/>
    <w:rsid w:val="00BB1BD4"/>
    <w:rsid w:val="00BB5DFC"/>
    <w:rsid w:val="00BB7830"/>
    <w:rsid w:val="00BB7EEC"/>
    <w:rsid w:val="00BC4F7B"/>
    <w:rsid w:val="00BD096C"/>
    <w:rsid w:val="00BD279D"/>
    <w:rsid w:val="00BD6BB8"/>
    <w:rsid w:val="00BE382F"/>
    <w:rsid w:val="00C0196A"/>
    <w:rsid w:val="00C058B3"/>
    <w:rsid w:val="00C15DE0"/>
    <w:rsid w:val="00C20A07"/>
    <w:rsid w:val="00C50335"/>
    <w:rsid w:val="00C64B39"/>
    <w:rsid w:val="00C66BA2"/>
    <w:rsid w:val="00C73D05"/>
    <w:rsid w:val="00C74DFC"/>
    <w:rsid w:val="00C77C65"/>
    <w:rsid w:val="00C83BED"/>
    <w:rsid w:val="00C86998"/>
    <w:rsid w:val="00C91803"/>
    <w:rsid w:val="00C95985"/>
    <w:rsid w:val="00C963E8"/>
    <w:rsid w:val="00CC5026"/>
    <w:rsid w:val="00CC68D0"/>
    <w:rsid w:val="00CD1543"/>
    <w:rsid w:val="00CD604E"/>
    <w:rsid w:val="00CD6E2E"/>
    <w:rsid w:val="00CF3C51"/>
    <w:rsid w:val="00D03F9A"/>
    <w:rsid w:val="00D06D51"/>
    <w:rsid w:val="00D24991"/>
    <w:rsid w:val="00D2508C"/>
    <w:rsid w:val="00D32A3F"/>
    <w:rsid w:val="00D341B3"/>
    <w:rsid w:val="00D50255"/>
    <w:rsid w:val="00D53BB5"/>
    <w:rsid w:val="00D61C8C"/>
    <w:rsid w:val="00D66520"/>
    <w:rsid w:val="00D76F0D"/>
    <w:rsid w:val="00D94194"/>
    <w:rsid w:val="00DA2611"/>
    <w:rsid w:val="00DA5438"/>
    <w:rsid w:val="00DA77E3"/>
    <w:rsid w:val="00DB2320"/>
    <w:rsid w:val="00DB6DAD"/>
    <w:rsid w:val="00DB73D7"/>
    <w:rsid w:val="00DC3278"/>
    <w:rsid w:val="00DC4C58"/>
    <w:rsid w:val="00DD55A1"/>
    <w:rsid w:val="00DE34CF"/>
    <w:rsid w:val="00DE3B75"/>
    <w:rsid w:val="00DE4A7B"/>
    <w:rsid w:val="00DF2F29"/>
    <w:rsid w:val="00E0529F"/>
    <w:rsid w:val="00E12408"/>
    <w:rsid w:val="00E13F3D"/>
    <w:rsid w:val="00E17093"/>
    <w:rsid w:val="00E20A41"/>
    <w:rsid w:val="00E24F16"/>
    <w:rsid w:val="00E34279"/>
    <w:rsid w:val="00E34898"/>
    <w:rsid w:val="00E36493"/>
    <w:rsid w:val="00E37328"/>
    <w:rsid w:val="00E40985"/>
    <w:rsid w:val="00E40F3C"/>
    <w:rsid w:val="00E51E62"/>
    <w:rsid w:val="00E60184"/>
    <w:rsid w:val="00E73515"/>
    <w:rsid w:val="00E752FF"/>
    <w:rsid w:val="00E82BA9"/>
    <w:rsid w:val="00E83F7F"/>
    <w:rsid w:val="00E8672A"/>
    <w:rsid w:val="00EA2244"/>
    <w:rsid w:val="00EB09B7"/>
    <w:rsid w:val="00EB2629"/>
    <w:rsid w:val="00EB3511"/>
    <w:rsid w:val="00EC114C"/>
    <w:rsid w:val="00EC1207"/>
    <w:rsid w:val="00EC3777"/>
    <w:rsid w:val="00EC4D6F"/>
    <w:rsid w:val="00EC5081"/>
    <w:rsid w:val="00EC62A0"/>
    <w:rsid w:val="00EC7C00"/>
    <w:rsid w:val="00ED0071"/>
    <w:rsid w:val="00EE0484"/>
    <w:rsid w:val="00EE6FB3"/>
    <w:rsid w:val="00EE7D7C"/>
    <w:rsid w:val="00EF5A8A"/>
    <w:rsid w:val="00F067CF"/>
    <w:rsid w:val="00F077D5"/>
    <w:rsid w:val="00F25D98"/>
    <w:rsid w:val="00F300FB"/>
    <w:rsid w:val="00F34C3B"/>
    <w:rsid w:val="00F50CF4"/>
    <w:rsid w:val="00F53760"/>
    <w:rsid w:val="00F53E31"/>
    <w:rsid w:val="00F54453"/>
    <w:rsid w:val="00F5750B"/>
    <w:rsid w:val="00F65E4C"/>
    <w:rsid w:val="00F67459"/>
    <w:rsid w:val="00F71F05"/>
    <w:rsid w:val="00F90DA3"/>
    <w:rsid w:val="00FA047C"/>
    <w:rsid w:val="00FA32C2"/>
    <w:rsid w:val="00FA6A43"/>
    <w:rsid w:val="00FB4D6C"/>
    <w:rsid w:val="00FB6386"/>
    <w:rsid w:val="00FC5FFB"/>
    <w:rsid w:val="00FD0323"/>
    <w:rsid w:val="00FD6AAE"/>
    <w:rsid w:val="00FE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uiPriority w:val="39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uiPriority w:val="35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uiPriority w:val="99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uiPriority w:val="99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uiPriority w:val="99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uiPriority w:val="99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uiPriority w:val="99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uiPriority w:val="99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99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XChar">
    <w:name w:val="EX Char"/>
    <w:link w:val="EX"/>
    <w:rsid w:val="00BA7D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uiPriority w:val="9"/>
    <w:rsid w:val="001F7C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1F7C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uiPriority w:val="9"/>
    <w:rsid w:val="001F7CF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F7CFC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uiPriority w:val="35"/>
    <w:rsid w:val="001F7CFC"/>
    <w:rPr>
      <w:rFonts w:ascii="Times New Roman" w:eastAsia="MS Mincho" w:hAnsi="Times New Roman"/>
      <w:b/>
      <w:bCs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9"/>
    <w:rsid w:val="007F7FF6"/>
    <w:rPr>
      <w:rFonts w:ascii="Arial" w:hAnsi="Arial"/>
      <w:sz w:val="36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C64B39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64B39"/>
    <w:rPr>
      <w:i/>
      <w:iCs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0F6C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0F6C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0F6C50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0F6C50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basedOn w:val="DefaultParagraphFont"/>
    <w:link w:val="Heading9"/>
    <w:uiPriority w:val="99"/>
    <w:rsid w:val="000F6C50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Alt+1 Char1,Alt+11 Char1,Alt+12 Char1,Alt+13 Char1,Alt+14 Char1,Alt+15 Char1,Alt+16 Char1,Alt+17 Char1,Alt+18 Char1,Alt+19 Char1,Alt+110 Char1,Alt+111 Char1,Alt+112 Char1,Alt+113 Char1,Alt+114 Char1,Alt+115 Char1,Alt+116 Char1,H1 Char1"/>
    <w:basedOn w:val="DefaultParagraphFont"/>
    <w:uiPriority w:val="9"/>
    <w:rsid w:val="000F6C5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uiPriority w:val="9"/>
    <w:semiHidden/>
    <w:rsid w:val="000F6C5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Alt+3 Char1,Alt+31 Char1,Alt+32 Char1,Alt+33 Char1,Alt+311 Char1,Alt+321 Char1,Alt+34 Char1,Alt+35 Char1,Alt+36 Char1,Alt+37 Char1,Alt+38 Char1,Alt+39 Char1,Alt+310 Char1,Alt+312 Char1,Alt+322 Char1,Alt+313 Char1,Alt+314 Char1"/>
    <w:basedOn w:val="DefaultParagraphFont"/>
    <w:uiPriority w:val="9"/>
    <w:semiHidden/>
    <w:rsid w:val="000F6C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uiPriority w:val="9"/>
    <w:semiHidden/>
    <w:rsid w:val="000F6C50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Alt+5 Char1,Alt+51 Char1,Alt+52 Char1,Alt+53 Char1,Alt+511 Char1,Alt+521 Char1,Alt+54 Char1,Alt+512 Char1,Alt+522 Char1,Alt+55 Char1,Alt+513 Char1,Alt+523 Char1,Alt+531 Char1,Alt+5111 Char1,Alt+5211 Char1,Alt+541 Char1,Alt+5121 Char1"/>
    <w:basedOn w:val="DefaultParagraphFont"/>
    <w:semiHidden/>
    <w:rsid w:val="000F6C50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msonormal0">
    <w:name w:val="msonormal"/>
    <w:basedOn w:val="Normal"/>
    <w:uiPriority w:val="99"/>
    <w:rsid w:val="000F6C5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8Char1">
    <w:name w:val="Heading 8 Char1"/>
    <w:aliases w:val="Alt+8 Char1,Alt+81 Char1,Alt+82 Char1,Alt+83 Char1,Alt+84 Char1,Alt+85 Char1,Alt+86 Char1,Alt+87 Char1,Alt+88 Char1,Alt+89 Char1,Alt+810 Char1,Alt+811 Char1,Alt+812 Char1,Alt+813 Char1"/>
    <w:basedOn w:val="DefaultParagraphFont"/>
    <w:semiHidden/>
    <w:rsid w:val="000F6C5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1">
    <w:name w:val="Heading 9 Char1"/>
    <w:aliases w:val="Alt+9 Char1"/>
    <w:basedOn w:val="DefaultParagraphFont"/>
    <w:semiHidden/>
    <w:rsid w:val="000F6C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6C50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locked/>
    <w:rsid w:val="000F6C50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uiPriority w:val="99"/>
    <w:semiHidden/>
    <w:rsid w:val="000F6C5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F6C5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0F6C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character" w:customStyle="1" w:styleId="ListBulletChar">
    <w:name w:val="List Bullet Char"/>
    <w:link w:val="ListBullet"/>
    <w:locked/>
    <w:rsid w:val="000F6C50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0F6C50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0F6C50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styleId="Closing">
    <w:name w:val="Closing"/>
    <w:basedOn w:val="Normal"/>
    <w:link w:val="ClosingChar"/>
    <w:uiPriority w:val="99"/>
    <w:semiHidden/>
    <w:unhideWhenUsed/>
    <w:rsid w:val="000F6C50"/>
    <w:pPr>
      <w:overflowPunct w:val="0"/>
      <w:autoSpaceDE w:val="0"/>
      <w:autoSpaceDN w:val="0"/>
      <w:adjustRightInd w:val="0"/>
      <w:ind w:left="4320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F6C50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0F6C50"/>
    <w:pPr>
      <w:overflowPunct w:val="0"/>
      <w:autoSpaceDE w:val="0"/>
      <w:autoSpaceDN w:val="0"/>
      <w:adjustRightInd w:val="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F6C50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F6C50"/>
    <w:pPr>
      <w:overflowPunct w:val="0"/>
      <w:autoSpaceDE w:val="0"/>
      <w:autoSpaceDN w:val="0"/>
      <w:adjustRightInd w:val="0"/>
      <w:spacing w:after="0"/>
      <w:ind w:left="1260" w:hanging="1260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F6C50"/>
    <w:rPr>
      <w:rFonts w:ascii="Times New Roman" w:hAnsi="Times New Roman"/>
      <w:sz w:val="24"/>
      <w:szCs w:val="24"/>
      <w:lang w:val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6C50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F6C50"/>
    <w:rPr>
      <w:rFonts w:ascii="Times New Roman" w:hAnsi="Times New Roman"/>
      <w:color w:val="666666"/>
      <w:sz w:val="30"/>
      <w:szCs w:val="30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F6C50"/>
    <w:pPr>
      <w:overflowPunct w:val="0"/>
      <w:autoSpaceDE w:val="0"/>
      <w:autoSpaceDN w:val="0"/>
      <w:adjustRightInd w:val="0"/>
      <w:spacing w:after="0"/>
      <w:jc w:val="both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F6C50"/>
    <w:rPr>
      <w:rFonts w:ascii="Arial" w:hAnsi="Arial"/>
      <w:sz w:val="24"/>
      <w:szCs w:val="24"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F6C50"/>
    <w:pPr>
      <w:overflowPunct w:val="0"/>
      <w:autoSpaceDE w:val="0"/>
      <w:autoSpaceDN w:val="0"/>
      <w:adjustRightInd w:val="0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F6C50"/>
    <w:rPr>
      <w:rFonts w:ascii="Times New Roman" w:hAnsi="Times New Roman"/>
      <w:color w:val="FF0000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F6C50"/>
    <w:pPr>
      <w:overflowPunct w:val="0"/>
      <w:autoSpaceDE w:val="0"/>
      <w:autoSpaceDN w:val="0"/>
      <w:adjustRightInd w:val="0"/>
      <w:spacing w:after="0"/>
      <w:ind w:left="426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F6C50"/>
    <w:rPr>
      <w:rFonts w:ascii="Arial" w:hAnsi="Arial"/>
      <w:sz w:val="22"/>
      <w:szCs w:val="22"/>
      <w:lang w:val="x-none" w:eastAsia="x-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F6C50"/>
    <w:pPr>
      <w:overflowPunct w:val="0"/>
      <w:autoSpaceDE w:val="0"/>
      <w:autoSpaceDN w:val="0"/>
      <w:adjustRightInd w:val="0"/>
      <w:spacing w:after="120"/>
      <w:ind w:left="1298" w:firstLine="7"/>
      <w:jc w:val="both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F6C50"/>
    <w:rPr>
      <w:rFonts w:ascii="Arial" w:hAnsi="Arial"/>
      <w:sz w:val="22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F6C5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F6C50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6C50"/>
    <w:rPr>
      <w:rFonts w:ascii="Courier New" w:hAnsi="Courier New"/>
      <w:lang w:val="nb-NO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C50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99"/>
    <w:qFormat/>
    <w:rsid w:val="000F6C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F6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F6C5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0F6C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6C5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0F6C50"/>
    <w:rPr>
      <w:rFonts w:cs="Arial"/>
      <w:lang w:eastAsia="fr-FR"/>
    </w:rPr>
  </w:style>
  <w:style w:type="paragraph" w:customStyle="1" w:styleId="Guidance">
    <w:name w:val="Guidance"/>
    <w:basedOn w:val="Normal"/>
    <w:uiPriority w:val="99"/>
    <w:rsid w:val="000F6C50"/>
    <w:rPr>
      <w:i/>
      <w:color w:val="0000FF"/>
    </w:rPr>
  </w:style>
  <w:style w:type="paragraph" w:customStyle="1" w:styleId="paragraph">
    <w:name w:val="paragraph"/>
    <w:basedOn w:val="Normal"/>
    <w:uiPriority w:val="99"/>
    <w:rsid w:val="000F6C5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ar">
    <w:name w:val="B1+ Car"/>
    <w:link w:val="B1"/>
    <w:locked/>
    <w:rsid w:val="000F6C50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uiPriority w:val="99"/>
    <w:rsid w:val="000F6C5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codeChar">
    <w:name w:val="code Char"/>
    <w:basedOn w:val="DefaultParagraphFont"/>
    <w:link w:val="code"/>
    <w:locked/>
    <w:rsid w:val="000F6C50"/>
    <w:rPr>
      <w:rFonts w:ascii="Courier" w:eastAsia="SimSun" w:hAnsi="Courier"/>
      <w:noProof/>
      <w:sz w:val="22"/>
    </w:rPr>
  </w:style>
  <w:style w:type="paragraph" w:customStyle="1" w:styleId="code">
    <w:name w:val="code"/>
    <w:basedOn w:val="Normal"/>
    <w:next w:val="Closing"/>
    <w:link w:val="codeChar"/>
    <w:qFormat/>
    <w:rsid w:val="000F6C50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fr-FR" w:eastAsia="fr-FR"/>
    </w:rPr>
  </w:style>
  <w:style w:type="character" w:customStyle="1" w:styleId="ReferencesChar">
    <w:name w:val="References Char"/>
    <w:basedOn w:val="DefaultParagraphFont"/>
    <w:link w:val="References"/>
    <w:locked/>
    <w:rsid w:val="000F6C50"/>
    <w:rPr>
      <w:lang w:val="en-GB"/>
    </w:rPr>
  </w:style>
  <w:style w:type="paragraph" w:customStyle="1" w:styleId="References">
    <w:name w:val="References"/>
    <w:basedOn w:val="Normal"/>
    <w:link w:val="ReferencesChar"/>
    <w:qFormat/>
    <w:rsid w:val="000F6C50"/>
    <w:pPr>
      <w:keepLines/>
      <w:ind w:left="1702" w:hanging="1418"/>
    </w:pPr>
    <w:rPr>
      <w:rFonts w:ascii="CG Times (WN)" w:hAnsi="CG Times (WN)"/>
      <w:lang w:eastAsia="fr-FR"/>
    </w:rPr>
  </w:style>
  <w:style w:type="paragraph" w:customStyle="1" w:styleId="Grilleclaire-Accent32">
    <w:name w:val="Grille claire - Accent 32"/>
    <w:basedOn w:val="Normal"/>
    <w:uiPriority w:val="99"/>
    <w:rsid w:val="000F6C50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customStyle="1" w:styleId="TR">
    <w:name w:val="TR"/>
    <w:basedOn w:val="Caption"/>
    <w:uiPriority w:val="99"/>
    <w:qFormat/>
    <w:rsid w:val="000F6C50"/>
    <w:pPr>
      <w:keepNext/>
      <w:overflowPunct/>
      <w:autoSpaceDE/>
      <w:autoSpaceDN/>
      <w:adjustRightInd/>
      <w:spacing w:after="60"/>
      <w:textAlignment w:val="auto"/>
    </w:pPr>
    <w:rPr>
      <w:rFonts w:ascii="CG Times (WN)" w:eastAsia="Times New Roman" w:hAnsi="CG Times (WN)"/>
      <w:b w:val="0"/>
      <w:bCs w:val="0"/>
      <w:i/>
      <w:iCs/>
      <w:color w:val="1F497D" w:themeColor="text2"/>
      <w:sz w:val="18"/>
      <w:szCs w:val="18"/>
      <w:lang w:eastAsia="fr-FR"/>
    </w:rPr>
  </w:style>
  <w:style w:type="character" w:styleId="PlaceholderText">
    <w:name w:val="Placeholder Text"/>
    <w:basedOn w:val="DefaultParagraphFont"/>
    <w:uiPriority w:val="99"/>
    <w:semiHidden/>
    <w:rsid w:val="000F6C50"/>
    <w:rPr>
      <w:color w:val="808080"/>
    </w:rPr>
  </w:style>
  <w:style w:type="character" w:customStyle="1" w:styleId="TAHCar">
    <w:name w:val="TAH Car"/>
    <w:link w:val="TAH"/>
    <w:locked/>
    <w:rsid w:val="000F6C50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F6C50"/>
  </w:style>
  <w:style w:type="character" w:customStyle="1" w:styleId="eop">
    <w:name w:val="eop"/>
    <w:basedOn w:val="DefaultParagraphFont"/>
    <w:rsid w:val="000F6C50"/>
  </w:style>
  <w:style w:type="character" w:customStyle="1" w:styleId="hvr">
    <w:name w:val="hvr"/>
    <w:rsid w:val="000F6C50"/>
  </w:style>
  <w:style w:type="character" w:customStyle="1" w:styleId="msoins0">
    <w:name w:val="msoins"/>
    <w:rsid w:val="000F6C50"/>
  </w:style>
  <w:style w:type="character" w:customStyle="1" w:styleId="B1Char2">
    <w:name w:val="B1 Char2"/>
    <w:rsid w:val="000F6C50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0F6C50"/>
    <w:rPr>
      <w:rFonts w:ascii="Times New Roman" w:hAnsi="Times New Roman" w:cs="Times New Roman" w:hint="default"/>
      <w:lang w:val="en-GB" w:eastAsia="en-US"/>
    </w:rPr>
  </w:style>
  <w:style w:type="character" w:customStyle="1" w:styleId="TALCar">
    <w:name w:val="TAL Car"/>
    <w:locked/>
    <w:rsid w:val="000F6C50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0F6C50"/>
    <w:rPr>
      <w:rFonts w:ascii="Times New Roman" w:hAnsi="Times New Roman" w:cs="Times New Roman" w:hint="default"/>
      <w:lang w:val="en-GB"/>
    </w:rPr>
  </w:style>
  <w:style w:type="character" w:customStyle="1" w:styleId="TAHChar">
    <w:name w:val="TAH Char"/>
    <w:rsid w:val="000F6C5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ode-XMLCharacter">
    <w:name w:val="Code - XML Character"/>
    <w:uiPriority w:val="99"/>
    <w:rsid w:val="000F6C50"/>
    <w:rPr>
      <w:rFonts w:ascii="Lucida Console" w:hAnsi="Lucida Console" w:hint="default"/>
      <w:b w:val="0"/>
      <w:bCs w:val="0"/>
      <w:i w:val="0"/>
      <w:iCs w:val="0"/>
      <w:caps w:val="0"/>
      <w:smallCaps w:val="0"/>
      <w:strike w:val="0"/>
      <w:dstrike w:val="0"/>
      <w:noProof/>
      <w:vanish w:val="0"/>
      <w:webHidden w:val="0"/>
      <w:spacing w:val="0"/>
      <w:sz w:val="19"/>
      <w:u w:val="none"/>
      <w:effect w:val="none"/>
      <w:vertAlign w:val="baseline"/>
      <w:specVanish w:val="0"/>
    </w:rPr>
  </w:style>
  <w:style w:type="character" w:customStyle="1" w:styleId="Mentionnonrsolue1">
    <w:name w:val="Mention non résolue1"/>
    <w:uiPriority w:val="99"/>
    <w:semiHidden/>
    <w:rsid w:val="000F6C50"/>
    <w:rPr>
      <w:color w:val="808080"/>
      <w:shd w:val="clear" w:color="auto" w:fill="E6E6E6"/>
    </w:rPr>
  </w:style>
  <w:style w:type="table" w:styleId="GridTable5Dark">
    <w:name w:val="Grid Table 5 Dark"/>
    <w:basedOn w:val="TableNormal"/>
    <w:uiPriority w:val="50"/>
    <w:rsid w:val="000F6C50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4-Accent1">
    <w:name w:val="Grid Table 4 Accent 1"/>
    <w:basedOn w:val="TableNormal"/>
    <w:uiPriority w:val="47"/>
    <w:rsid w:val="000F6C50"/>
    <w:rPr>
      <w:rFonts w:eastAsia="MS Mincho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3">
    <w:name w:val="Grid Table 5 Dark Accent 3"/>
    <w:basedOn w:val="TableNormal"/>
    <w:uiPriority w:val="50"/>
    <w:rsid w:val="000F6C50"/>
    <w:rPr>
      <w:rFonts w:ascii="Times New Roman" w:hAnsi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8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dash-large-files.akamaized.net/WAVE/3GPP/5GVideo/Bitstreams/Scenario-4-Sharing/ETM/streams.csv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vcgit.hhi.fraunhofer.de/jvet/VVCSoftware_VTM/-/releases/VTM-13.0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8" ma:contentTypeDescription="Create a new document." ma:contentTypeScope="" ma:versionID="1c3c67af8934e4541f6203addb83e1b2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4424fe0c1609b7adc762376baad08aa9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B817E-F97E-47A4-AD60-93B3A2307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1844</Words>
  <Characters>13388</Characters>
  <Application>Microsoft Office Word</Application>
  <DocSecurity>0</DocSecurity>
  <Lines>111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 Martin-Cocher</cp:lastModifiedBy>
  <cp:revision>3</cp:revision>
  <cp:lastPrinted>1900-01-01T05:00:00Z</cp:lastPrinted>
  <dcterms:created xsi:type="dcterms:W3CDTF">2021-12-10T21:01:00Z</dcterms:created>
  <dcterms:modified xsi:type="dcterms:W3CDTF">2021-12-10T21:02:00Z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