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798538B1"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FA14CA">
        <w:rPr>
          <w:b/>
          <w:sz w:val="24"/>
          <w:lang w:val="en-CA" w:eastAsia="zh-CN"/>
        </w:rPr>
        <w:t>4</w:t>
      </w:r>
      <w:r w:rsidR="00EA738C">
        <w:rPr>
          <w:b/>
          <w:sz w:val="24"/>
          <w:lang w:val="en-CA" w:eastAsia="zh-CN"/>
        </w:rPr>
        <w:t>.</w:t>
      </w:r>
      <w:bookmarkEnd w:id="0"/>
      <w:r w:rsidR="00354F70">
        <w:rPr>
          <w:b/>
          <w:sz w:val="24"/>
          <w:lang w:val="en-CA" w:eastAsia="zh-CN"/>
        </w:rPr>
        <w:t>2</w:t>
      </w:r>
    </w:p>
    <w:p w14:paraId="60BAC7D2" w14:textId="5357636E" w:rsidR="001F13C6" w:rsidRDefault="00B27DF6" w:rsidP="00592D95">
      <w:pPr>
        <w:tabs>
          <w:tab w:val="left" w:pos="2127"/>
          <w:tab w:val="left" w:pos="3615"/>
        </w:tabs>
        <w:ind w:left="2131" w:hanging="2131"/>
        <w:rPr>
          <w:b/>
          <w:sz w:val="24"/>
        </w:rPr>
      </w:pPr>
      <w:r>
        <w:rPr>
          <w:b/>
          <w:sz w:val="24"/>
        </w:rPr>
        <w:t>Agenda Item:</w:t>
      </w:r>
      <w:r>
        <w:rPr>
          <w:b/>
          <w:sz w:val="24"/>
        </w:rPr>
        <w:tab/>
      </w:r>
      <w:r w:rsidR="001600B0">
        <w:rPr>
          <w:b/>
          <w:sz w:val="24"/>
          <w:lang w:eastAsia="zh-CN"/>
        </w:rPr>
        <w:t>4.12</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86593853"/>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1138FA1E" w:rsidR="00193761" w:rsidRDefault="00193761" w:rsidP="00B90C94">
            <w:pPr>
              <w:rPr>
                <w:sz w:val="16"/>
                <w:szCs w:val="16"/>
                <w:lang w:eastAsia="zh-CN"/>
              </w:rPr>
            </w:pPr>
            <w:r>
              <w:rPr>
                <w:sz w:val="16"/>
                <w:szCs w:val="16"/>
                <w:lang w:eastAsia="zh-CN"/>
              </w:rPr>
              <w:t>0.3.</w:t>
            </w:r>
            <w:r w:rsidR="00170632">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sz w:val="16"/>
                <w:szCs w:val="16"/>
                <w:lang w:eastAsia="zh-CN"/>
              </w:rPr>
            </w:pPr>
            <w:r>
              <w:rPr>
                <w:sz w:val="16"/>
                <w:szCs w:val="16"/>
                <w:lang w:eastAsia="zh-CN"/>
              </w:rPr>
              <w:t>0.3.3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sz w:val="16"/>
                <w:szCs w:val="16"/>
                <w:lang w:eastAsia="zh-CN"/>
              </w:rPr>
            </w:pPr>
            <w:r>
              <w:rPr>
                <w:sz w:val="16"/>
                <w:szCs w:val="16"/>
                <w:lang w:eastAsia="zh-CN"/>
              </w:rPr>
              <w:t>2021-10-20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sz w:val="16"/>
                <w:szCs w:val="16"/>
                <w:lang w:eastAsia="zh-CN"/>
              </w:rPr>
            </w:pPr>
            <w:r>
              <w:rPr>
                <w:sz w:val="16"/>
                <w:szCs w:val="16"/>
                <w:lang w:eastAsia="zh-CN"/>
              </w:rPr>
              <w:t>Status before SA4#115p (3)</w:t>
            </w:r>
          </w:p>
        </w:tc>
      </w:tr>
      <w:tr w:rsidR="00DF1AC6" w:rsidRPr="0029294F" w14:paraId="1E037CE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70DD17D2" w14:textId="701E71AD" w:rsidR="00DF1AC6" w:rsidRDefault="00DF1AC6" w:rsidP="003D1442">
            <w:pPr>
              <w:rPr>
                <w:sz w:val="16"/>
                <w:szCs w:val="16"/>
                <w:lang w:eastAsia="zh-CN"/>
              </w:rPr>
            </w:pPr>
            <w:r>
              <w:rPr>
                <w:sz w:val="16"/>
                <w:szCs w:val="16"/>
                <w:lang w:eastAsia="zh-CN"/>
              </w:rPr>
              <w:t>0.3.4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CE7D5BD" w14:textId="608112B3" w:rsidR="00DF1AC6" w:rsidRDefault="00DF1AC6" w:rsidP="003D1442">
            <w:pPr>
              <w:rPr>
                <w:sz w:val="16"/>
                <w:szCs w:val="16"/>
                <w:lang w:eastAsia="zh-CN"/>
              </w:rPr>
            </w:pPr>
            <w:r>
              <w:rPr>
                <w:sz w:val="16"/>
                <w:szCs w:val="16"/>
                <w:lang w:eastAsia="zh-CN"/>
              </w:rPr>
              <w:t>2021-10-31</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4FF96A5" w14:textId="1149EC8D" w:rsidR="00DF1AC6" w:rsidRDefault="00DF1AC6"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C42E978" w14:textId="36ABF856" w:rsidR="00DF1AC6" w:rsidRDefault="005C1099" w:rsidP="003D1442">
            <w:pPr>
              <w:rPr>
                <w:sz w:val="16"/>
                <w:szCs w:val="16"/>
                <w:lang w:eastAsia="zh-CN"/>
              </w:rPr>
            </w:pPr>
            <w:r w:rsidRPr="005C1099">
              <w:rPr>
                <w:sz w:val="16"/>
                <w:szCs w:val="16"/>
                <w:lang w:eastAsia="zh-CN"/>
              </w:rPr>
              <w:t>Status after AHG Calls</w:t>
            </w:r>
            <w:r w:rsidR="00822341">
              <w:rPr>
                <w:sz w:val="16"/>
                <w:szCs w:val="16"/>
                <w:lang w:eastAsia="zh-CN"/>
              </w:rPr>
              <w:t xml:space="preserve"> before SA4#116e</w:t>
            </w:r>
          </w:p>
        </w:tc>
      </w:tr>
      <w:tr w:rsidR="00FA14CA" w:rsidRPr="0029294F" w14:paraId="6E6AFA7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78E2D0C" w14:textId="4ED61B68" w:rsidR="00FA14CA" w:rsidRDefault="00FA14CA" w:rsidP="003D1442">
            <w:pPr>
              <w:rPr>
                <w:sz w:val="16"/>
                <w:szCs w:val="16"/>
                <w:lang w:eastAsia="zh-CN"/>
              </w:rPr>
            </w:pPr>
            <w:r>
              <w:rPr>
                <w:sz w:val="16"/>
                <w:szCs w:val="16"/>
                <w:lang w:eastAsia="zh-CN"/>
              </w:rPr>
              <w:t>0.4.0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62EB92" w14:textId="0DBC664B" w:rsidR="00FA14CA" w:rsidRDefault="00FA14CA" w:rsidP="003D1442">
            <w:pPr>
              <w:rPr>
                <w:sz w:val="16"/>
                <w:szCs w:val="16"/>
                <w:lang w:eastAsia="zh-CN"/>
              </w:rPr>
            </w:pPr>
            <w:r>
              <w:rPr>
                <w:sz w:val="16"/>
                <w:szCs w:val="16"/>
                <w:lang w:eastAsia="zh-CN"/>
              </w:rPr>
              <w:t>2021-11-15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1F3FB15" w14:textId="1CA212A6" w:rsidR="00FA14CA" w:rsidRDefault="00D079F2" w:rsidP="003D1442">
            <w:pPr>
              <w:rPr>
                <w:sz w:val="16"/>
                <w:szCs w:val="16"/>
                <w:lang w:eastAsia="zh-CN"/>
              </w:rPr>
            </w:pPr>
            <w:r>
              <w:rPr>
                <w:sz w:val="16"/>
                <w:szCs w:val="16"/>
                <w:lang w:eastAsia="zh-CN"/>
              </w:rPr>
              <w:t>SA4#116e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7F4338F" w14:textId="5F9609B0" w:rsidR="00FA14CA" w:rsidRPr="005C1099" w:rsidRDefault="00D079F2" w:rsidP="003D1442">
            <w:pPr>
              <w:rPr>
                <w:sz w:val="16"/>
                <w:szCs w:val="16"/>
                <w:lang w:eastAsia="zh-CN"/>
              </w:rPr>
            </w:pPr>
            <w:r>
              <w:rPr>
                <w:sz w:val="16"/>
                <w:szCs w:val="16"/>
                <w:lang w:eastAsia="zh-CN"/>
              </w:rPr>
              <w:t>Status after SA4#116e</w:t>
            </w:r>
          </w:p>
        </w:tc>
      </w:tr>
      <w:tr w:rsidR="001600B0" w:rsidRPr="0029294F" w14:paraId="65F78C54" w14:textId="77777777" w:rsidTr="001600B0">
        <w:trPr>
          <w:trHeight w:val="240"/>
        </w:trPr>
        <w:tc>
          <w:tcPr>
            <w:tcW w:w="747" w:type="pct"/>
            <w:tcBorders>
              <w:top w:val="single" w:sz="6" w:space="0" w:color="auto"/>
              <w:left w:val="single" w:sz="6" w:space="0" w:color="auto"/>
              <w:bottom w:val="single" w:sz="6" w:space="0" w:color="auto"/>
              <w:right w:val="single" w:sz="6" w:space="0" w:color="auto"/>
            </w:tcBorders>
          </w:tcPr>
          <w:p w14:paraId="5F3DBBA8" w14:textId="0A8C5A53" w:rsidR="001600B0" w:rsidRDefault="001600B0" w:rsidP="005325E2">
            <w:pPr>
              <w:rPr>
                <w:sz w:val="16"/>
                <w:szCs w:val="16"/>
                <w:lang w:eastAsia="zh-CN"/>
              </w:rPr>
            </w:pPr>
            <w:r>
              <w:rPr>
                <w:sz w:val="16"/>
                <w:szCs w:val="16"/>
                <w:lang w:eastAsia="zh-CN"/>
              </w:rPr>
              <w:t>0.4.1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E54FFFC" w14:textId="7D3E9AAD" w:rsidR="001600B0" w:rsidRDefault="001600B0" w:rsidP="005325E2">
            <w:pPr>
              <w:rPr>
                <w:sz w:val="16"/>
                <w:szCs w:val="16"/>
                <w:lang w:eastAsia="zh-CN"/>
              </w:rPr>
            </w:pPr>
            <w:r>
              <w:rPr>
                <w:sz w:val="16"/>
                <w:szCs w:val="16"/>
                <w:lang w:eastAsia="zh-CN"/>
              </w:rPr>
              <w:t>2021-12-06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DED4C39" w14:textId="44A29FA9" w:rsidR="001600B0" w:rsidRDefault="001600B0" w:rsidP="005325E2">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3921335" w14:textId="4AF7E766" w:rsidR="001600B0" w:rsidRPr="005C1099" w:rsidRDefault="001600B0" w:rsidP="005325E2">
            <w:pPr>
              <w:rPr>
                <w:sz w:val="16"/>
                <w:szCs w:val="16"/>
                <w:lang w:eastAsia="zh-CN"/>
              </w:rPr>
            </w:pPr>
            <w:r>
              <w:rPr>
                <w:sz w:val="16"/>
                <w:szCs w:val="16"/>
                <w:lang w:eastAsia="zh-CN"/>
              </w:rPr>
              <w:t>Status before SA4#116p (1)</w:t>
            </w:r>
          </w:p>
        </w:tc>
      </w:tr>
      <w:tr w:rsidR="00354F70" w:rsidRPr="0029294F" w14:paraId="2BFF3812"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0277B14D" w14:textId="77777777" w:rsidR="00354F70" w:rsidRDefault="00354F70" w:rsidP="004C7941">
            <w:pPr>
              <w:rPr>
                <w:sz w:val="16"/>
                <w:szCs w:val="16"/>
                <w:lang w:eastAsia="zh-CN"/>
              </w:rPr>
            </w:pPr>
            <w:r>
              <w:rPr>
                <w:sz w:val="16"/>
                <w:szCs w:val="16"/>
                <w:lang w:eastAsia="zh-CN"/>
              </w:rPr>
              <w:t>0.4.1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D9934A" w14:textId="11834985" w:rsidR="00354F70" w:rsidRDefault="00354F70" w:rsidP="004C7941">
            <w:pPr>
              <w:rPr>
                <w:sz w:val="16"/>
                <w:szCs w:val="16"/>
                <w:lang w:eastAsia="zh-CN"/>
              </w:rPr>
            </w:pPr>
            <w:r>
              <w:rPr>
                <w:sz w:val="16"/>
                <w:szCs w:val="16"/>
                <w:lang w:eastAsia="zh-CN"/>
              </w:rPr>
              <w:t>202</w:t>
            </w:r>
            <w:r>
              <w:rPr>
                <w:sz w:val="16"/>
                <w:szCs w:val="16"/>
                <w:lang w:eastAsia="zh-CN"/>
              </w:rPr>
              <w:t>2</w:t>
            </w:r>
            <w:r>
              <w:rPr>
                <w:sz w:val="16"/>
                <w:szCs w:val="16"/>
                <w:lang w:eastAsia="zh-CN"/>
              </w:rPr>
              <w:t>-</w:t>
            </w:r>
            <w:r>
              <w:rPr>
                <w:sz w:val="16"/>
                <w:szCs w:val="16"/>
                <w:lang w:eastAsia="zh-CN"/>
              </w:rPr>
              <w:t>01</w:t>
            </w:r>
            <w:r>
              <w:rPr>
                <w:sz w:val="16"/>
                <w:szCs w:val="16"/>
                <w:lang w:eastAsia="zh-CN"/>
              </w:rPr>
              <w:t>-</w:t>
            </w:r>
            <w:r>
              <w:rPr>
                <w:sz w:val="16"/>
                <w:szCs w:val="16"/>
                <w:lang w:eastAsia="zh-CN"/>
              </w:rPr>
              <w:t>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9F46030" w14:textId="77777777" w:rsidR="00354F70" w:rsidRDefault="00354F70" w:rsidP="004C7941">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F1B0E44" w14:textId="75C79EAB" w:rsidR="00354F70" w:rsidRPr="005C1099" w:rsidRDefault="00354F70" w:rsidP="004C7941">
            <w:pPr>
              <w:rPr>
                <w:sz w:val="16"/>
                <w:szCs w:val="16"/>
                <w:lang w:eastAsia="zh-CN"/>
              </w:rPr>
            </w:pPr>
            <w:r>
              <w:rPr>
                <w:sz w:val="16"/>
                <w:szCs w:val="16"/>
                <w:lang w:eastAsia="zh-CN"/>
              </w:rPr>
              <w:t>Status before SA4#116p (</w:t>
            </w:r>
            <w:r>
              <w:rPr>
                <w:sz w:val="16"/>
                <w:szCs w:val="16"/>
                <w:lang w:eastAsia="zh-CN"/>
              </w:rPr>
              <w:t>2</w:t>
            </w:r>
            <w:r>
              <w:rPr>
                <w:sz w:val="16"/>
                <w:szCs w:val="16"/>
                <w:lang w:eastAsia="zh-CN"/>
              </w:rPr>
              <w:t>)</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86593854"/>
      <w:r w:rsidRPr="00E07DDE">
        <w:rPr>
          <w:rFonts w:eastAsia="Times New Roman"/>
          <w:sz w:val="36"/>
          <w:lang w:val="en-US" w:eastAsia="en-US"/>
        </w:rPr>
        <w:t>Contents</w:t>
      </w:r>
      <w:bookmarkEnd w:id="5"/>
      <w:bookmarkEnd w:id="6"/>
      <w:bookmarkEnd w:id="7"/>
      <w:bookmarkEnd w:id="8"/>
    </w:p>
    <w:p w14:paraId="534635DD" w14:textId="130FB3B6" w:rsidR="00E13831"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86593853" w:history="1">
        <w:r w:rsidR="00E13831" w:rsidRPr="00897D73">
          <w:rPr>
            <w:rStyle w:val="Hyperlink"/>
            <w:rFonts w:eastAsia="Times New Roman"/>
            <w:noProof/>
            <w:lang w:val="de-DE"/>
          </w:rPr>
          <w:t>Revision history</w:t>
        </w:r>
        <w:r w:rsidR="00E13831">
          <w:rPr>
            <w:noProof/>
            <w:webHidden/>
          </w:rPr>
          <w:t xml:space="preserve"> </w:t>
        </w:r>
        <w:r w:rsidR="00E13831">
          <w:rPr>
            <w:noProof/>
            <w:webHidden/>
          </w:rPr>
          <w:fldChar w:fldCharType="begin"/>
        </w:r>
        <w:r w:rsidR="00E13831">
          <w:rPr>
            <w:noProof/>
            <w:webHidden/>
          </w:rPr>
          <w:instrText xml:space="preserve"> PAGEREF _Toc86593853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478D50E0" w14:textId="0F15AA7F" w:rsidR="00E13831" w:rsidRDefault="00C0177E">
      <w:pPr>
        <w:pStyle w:val="TOC1"/>
        <w:tabs>
          <w:tab w:val="right" w:pos="9621"/>
        </w:tabs>
        <w:rPr>
          <w:rFonts w:asciiTheme="minorHAnsi" w:eastAsiaTheme="minorEastAsia" w:hAnsiTheme="minorHAnsi" w:cstheme="minorBidi"/>
          <w:b w:val="0"/>
          <w:bCs w:val="0"/>
          <w:noProof/>
          <w:sz w:val="22"/>
          <w:szCs w:val="22"/>
          <w:lang w:val="en-US"/>
        </w:rPr>
      </w:pPr>
      <w:hyperlink w:anchor="_Toc86593854" w:history="1">
        <w:r w:rsidR="00E13831" w:rsidRPr="00897D73">
          <w:rPr>
            <w:rStyle w:val="Hyperlink"/>
            <w:rFonts w:eastAsia="Times New Roman"/>
            <w:noProof/>
            <w:lang w:val="en-US"/>
          </w:rPr>
          <w:t>Contents</w:t>
        </w:r>
        <w:r w:rsidR="00E13831">
          <w:rPr>
            <w:noProof/>
            <w:webHidden/>
          </w:rPr>
          <w:t xml:space="preserve"> </w:t>
        </w:r>
        <w:r w:rsidR="00E13831">
          <w:rPr>
            <w:noProof/>
            <w:webHidden/>
          </w:rPr>
          <w:fldChar w:fldCharType="begin"/>
        </w:r>
        <w:r w:rsidR="00E13831">
          <w:rPr>
            <w:noProof/>
            <w:webHidden/>
          </w:rPr>
          <w:instrText xml:space="preserve"> PAGEREF _Toc86593854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1364894E" w14:textId="38CC3CF4" w:rsidR="00E13831" w:rsidRDefault="00C0177E">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5" w:history="1">
        <w:r w:rsidR="00E13831" w:rsidRPr="00897D73">
          <w:rPr>
            <w:rStyle w:val="Hyperlink"/>
            <w:rFonts w:eastAsia="Times New Roman"/>
            <w:noProof/>
            <w:lang w:val="en-US"/>
          </w:rPr>
          <w:t>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Introduction</w:t>
        </w:r>
        <w:r w:rsidR="00E13831">
          <w:rPr>
            <w:noProof/>
            <w:webHidden/>
          </w:rPr>
          <w:t xml:space="preserve"> </w:t>
        </w:r>
        <w:r w:rsidR="00E13831">
          <w:rPr>
            <w:noProof/>
            <w:webHidden/>
          </w:rPr>
          <w:fldChar w:fldCharType="begin"/>
        </w:r>
        <w:r w:rsidR="00E13831">
          <w:rPr>
            <w:noProof/>
            <w:webHidden/>
          </w:rPr>
          <w:instrText xml:space="preserve"> PAGEREF _Toc86593855 \h </w:instrText>
        </w:r>
        <w:r w:rsidR="00E13831">
          <w:rPr>
            <w:noProof/>
            <w:webHidden/>
          </w:rPr>
        </w:r>
        <w:r w:rsidR="00E13831">
          <w:rPr>
            <w:noProof/>
            <w:webHidden/>
          </w:rPr>
          <w:fldChar w:fldCharType="separate"/>
        </w:r>
        <w:r w:rsidR="00E13831">
          <w:rPr>
            <w:noProof/>
            <w:webHidden/>
          </w:rPr>
          <w:t>2</w:t>
        </w:r>
        <w:r w:rsidR="00E13831">
          <w:rPr>
            <w:noProof/>
            <w:webHidden/>
          </w:rPr>
          <w:fldChar w:fldCharType="end"/>
        </w:r>
      </w:hyperlink>
    </w:p>
    <w:p w14:paraId="12F42658" w14:textId="01817A79" w:rsidR="00E13831" w:rsidRDefault="00C0177E">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6" w:history="1">
        <w:r w:rsidR="00E13831" w:rsidRPr="00897D73">
          <w:rPr>
            <w:rStyle w:val="Hyperlink"/>
            <w:rFonts w:eastAsia="Times New Roman"/>
            <w:noProof/>
            <w:lang w:val="en-US"/>
          </w:rPr>
          <w:t>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References</w:t>
        </w:r>
        <w:r w:rsidR="00E13831">
          <w:rPr>
            <w:noProof/>
            <w:webHidden/>
          </w:rPr>
          <w:t xml:space="preserve"> </w:t>
        </w:r>
        <w:r w:rsidR="00E13831">
          <w:rPr>
            <w:noProof/>
            <w:webHidden/>
          </w:rPr>
          <w:fldChar w:fldCharType="begin"/>
        </w:r>
        <w:r w:rsidR="00E13831">
          <w:rPr>
            <w:noProof/>
            <w:webHidden/>
          </w:rPr>
          <w:instrText xml:space="preserve"> PAGEREF _Toc86593856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3B6FA981" w14:textId="6A2D4938" w:rsidR="00E13831" w:rsidRDefault="00C0177E">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7" w:history="1">
        <w:r w:rsidR="00E13831" w:rsidRPr="00897D73">
          <w:rPr>
            <w:rStyle w:val="Hyperlink"/>
            <w:rFonts w:eastAsia="Times New Roman"/>
            <w:noProof/>
            <w:lang w:val="en-US"/>
          </w:rPr>
          <w:t>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Metrics</w:t>
        </w:r>
        <w:r w:rsidR="00E13831">
          <w:rPr>
            <w:noProof/>
            <w:webHidden/>
          </w:rPr>
          <w:t xml:space="preserve"> </w:t>
        </w:r>
        <w:r w:rsidR="00E13831">
          <w:rPr>
            <w:noProof/>
            <w:webHidden/>
          </w:rPr>
          <w:fldChar w:fldCharType="begin"/>
        </w:r>
        <w:r w:rsidR="00E13831">
          <w:rPr>
            <w:noProof/>
            <w:webHidden/>
          </w:rPr>
          <w:instrText xml:space="preserve"> PAGEREF _Toc86593857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45C681CB" w14:textId="2CC8ADBC" w:rsidR="00E13831" w:rsidRDefault="00C0177E">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8" w:history="1">
        <w:r w:rsidR="00E13831" w:rsidRPr="00897D73">
          <w:rPr>
            <w:rStyle w:val="Hyperlink"/>
            <w:rFonts w:eastAsia="Times New Roman"/>
            <w:noProof/>
            <w:lang w:val="en-US"/>
          </w:rPr>
          <w:t>4</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Sequences</w:t>
        </w:r>
        <w:r w:rsidR="00E13831">
          <w:rPr>
            <w:noProof/>
            <w:webHidden/>
          </w:rPr>
          <w:t xml:space="preserve"> </w:t>
        </w:r>
        <w:r w:rsidR="00E13831">
          <w:rPr>
            <w:noProof/>
            <w:webHidden/>
          </w:rPr>
          <w:fldChar w:fldCharType="begin"/>
        </w:r>
        <w:r w:rsidR="00E13831">
          <w:rPr>
            <w:noProof/>
            <w:webHidden/>
          </w:rPr>
          <w:instrText xml:space="preserve"> PAGEREF _Toc86593858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6B6E30F8" w14:textId="03A14541" w:rsidR="00E13831" w:rsidRDefault="00C0177E">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9" w:history="1">
        <w:r w:rsidR="00E13831" w:rsidRPr="00897D73">
          <w:rPr>
            <w:rStyle w:val="Hyperlink"/>
            <w:rFonts w:eastAsia="Times New Roman"/>
            <w:noProof/>
            <w:lang w:val="en-US"/>
          </w:rPr>
          <w:t>5</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Configurations Anchors</w:t>
        </w:r>
        <w:r w:rsidR="00E13831">
          <w:rPr>
            <w:noProof/>
            <w:webHidden/>
          </w:rPr>
          <w:t xml:space="preserve"> </w:t>
        </w:r>
        <w:r w:rsidR="00E13831">
          <w:rPr>
            <w:noProof/>
            <w:webHidden/>
          </w:rPr>
          <w:fldChar w:fldCharType="begin"/>
        </w:r>
        <w:r w:rsidR="00E13831">
          <w:rPr>
            <w:noProof/>
            <w:webHidden/>
          </w:rPr>
          <w:instrText xml:space="preserve"> PAGEREF _Toc86593859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7D598D54" w14:textId="03E359CD" w:rsidR="00E13831" w:rsidRDefault="00C0177E">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0" w:history="1">
        <w:r w:rsidR="00E13831" w:rsidRPr="00897D73">
          <w:rPr>
            <w:rStyle w:val="Hyperlink"/>
            <w:rFonts w:eastAsia="Times New Roman"/>
            <w:noProof/>
            <w:lang w:val="en-US"/>
          </w:rPr>
          <w:t>6</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Anchors and Metrics</w:t>
        </w:r>
        <w:r w:rsidR="00E13831">
          <w:rPr>
            <w:noProof/>
            <w:webHidden/>
          </w:rPr>
          <w:t xml:space="preserve"> </w:t>
        </w:r>
        <w:r w:rsidR="00E13831">
          <w:rPr>
            <w:noProof/>
            <w:webHidden/>
          </w:rPr>
          <w:fldChar w:fldCharType="begin"/>
        </w:r>
        <w:r w:rsidR="00E13831">
          <w:rPr>
            <w:noProof/>
            <w:webHidden/>
          </w:rPr>
          <w:instrText xml:space="preserve"> PAGEREF _Toc86593860 \h </w:instrText>
        </w:r>
        <w:r w:rsidR="00E13831">
          <w:rPr>
            <w:noProof/>
            <w:webHidden/>
          </w:rPr>
        </w:r>
        <w:r w:rsidR="00E13831">
          <w:rPr>
            <w:noProof/>
            <w:webHidden/>
          </w:rPr>
          <w:fldChar w:fldCharType="separate"/>
        </w:r>
        <w:r w:rsidR="00E13831">
          <w:rPr>
            <w:noProof/>
            <w:webHidden/>
          </w:rPr>
          <w:t>4</w:t>
        </w:r>
        <w:r w:rsidR="00E13831">
          <w:rPr>
            <w:noProof/>
            <w:webHidden/>
          </w:rPr>
          <w:fldChar w:fldCharType="end"/>
        </w:r>
      </w:hyperlink>
    </w:p>
    <w:p w14:paraId="6F8FDDCD" w14:textId="5E273D59" w:rsidR="00E13831" w:rsidRDefault="00C0177E">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1" w:history="1">
        <w:r w:rsidR="00E13831" w:rsidRPr="00897D73">
          <w:rPr>
            <w:rStyle w:val="Hyperlink"/>
            <w:rFonts w:eastAsia="Times New Roman"/>
            <w:noProof/>
            <w:lang w:val="en-US"/>
          </w:rPr>
          <w:t>7</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Anchors</w:t>
        </w:r>
        <w:r w:rsidR="00E13831">
          <w:rPr>
            <w:noProof/>
            <w:webHidden/>
          </w:rPr>
          <w:t xml:space="preserve"> </w:t>
        </w:r>
        <w:r w:rsidR="00E13831">
          <w:rPr>
            <w:noProof/>
            <w:webHidden/>
          </w:rPr>
          <w:fldChar w:fldCharType="begin"/>
        </w:r>
        <w:r w:rsidR="00E13831">
          <w:rPr>
            <w:noProof/>
            <w:webHidden/>
          </w:rPr>
          <w:instrText xml:space="preserve"> PAGEREF _Toc86593861 \h </w:instrText>
        </w:r>
        <w:r w:rsidR="00E13831">
          <w:rPr>
            <w:noProof/>
            <w:webHidden/>
          </w:rPr>
        </w:r>
        <w:r w:rsidR="00E13831">
          <w:rPr>
            <w:noProof/>
            <w:webHidden/>
          </w:rPr>
          <w:fldChar w:fldCharType="separate"/>
        </w:r>
        <w:r w:rsidR="00E13831">
          <w:rPr>
            <w:noProof/>
            <w:webHidden/>
          </w:rPr>
          <w:t>5</w:t>
        </w:r>
        <w:r w:rsidR="00E13831">
          <w:rPr>
            <w:noProof/>
            <w:webHidden/>
          </w:rPr>
          <w:fldChar w:fldCharType="end"/>
        </w:r>
      </w:hyperlink>
    </w:p>
    <w:p w14:paraId="7D3CFF46" w14:textId="16AC9748" w:rsidR="00E13831" w:rsidRDefault="00C0177E">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2" w:history="1">
        <w:r w:rsidR="00E13831" w:rsidRPr="00897D73">
          <w:rPr>
            <w:rStyle w:val="Hyperlink"/>
            <w:rFonts w:eastAsia="Times New Roman"/>
            <w:noProof/>
            <w:lang w:val="en-US"/>
          </w:rPr>
          <w:t>8</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 Tests</w:t>
        </w:r>
        <w:r w:rsidR="00E13831">
          <w:rPr>
            <w:noProof/>
            <w:webHidden/>
          </w:rPr>
          <w:t xml:space="preserve"> </w:t>
        </w:r>
        <w:r w:rsidR="00E13831">
          <w:rPr>
            <w:noProof/>
            <w:webHidden/>
          </w:rPr>
          <w:fldChar w:fldCharType="begin"/>
        </w:r>
        <w:r w:rsidR="00E13831">
          <w:rPr>
            <w:noProof/>
            <w:webHidden/>
          </w:rPr>
          <w:instrText xml:space="preserve"> PAGEREF _Toc86593862 \h </w:instrText>
        </w:r>
        <w:r w:rsidR="00E13831">
          <w:rPr>
            <w:noProof/>
            <w:webHidden/>
          </w:rPr>
        </w:r>
        <w:r w:rsidR="00E13831">
          <w:rPr>
            <w:noProof/>
            <w:webHidden/>
          </w:rPr>
          <w:fldChar w:fldCharType="separate"/>
        </w:r>
        <w:r w:rsidR="00E13831">
          <w:rPr>
            <w:noProof/>
            <w:webHidden/>
          </w:rPr>
          <w:t>6</w:t>
        </w:r>
        <w:r w:rsidR="00E13831">
          <w:rPr>
            <w:noProof/>
            <w:webHidden/>
          </w:rPr>
          <w:fldChar w:fldCharType="end"/>
        </w:r>
      </w:hyperlink>
    </w:p>
    <w:p w14:paraId="281A1FBC" w14:textId="14DF3B9C" w:rsidR="00E13831" w:rsidRDefault="00C0177E">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3" w:history="1">
        <w:r w:rsidR="00E13831" w:rsidRPr="00897D73">
          <w:rPr>
            <w:rStyle w:val="Hyperlink"/>
            <w:rFonts w:eastAsia="Times New Roman"/>
            <w:noProof/>
            <w:lang w:val="en-US"/>
          </w:rPr>
          <w:t>9</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Tests</w:t>
        </w:r>
        <w:r w:rsidR="00E13831">
          <w:rPr>
            <w:noProof/>
            <w:webHidden/>
          </w:rPr>
          <w:t xml:space="preserve"> </w:t>
        </w:r>
        <w:r w:rsidR="00E13831">
          <w:rPr>
            <w:noProof/>
            <w:webHidden/>
          </w:rPr>
          <w:fldChar w:fldCharType="begin"/>
        </w:r>
        <w:r w:rsidR="00E13831">
          <w:rPr>
            <w:noProof/>
            <w:webHidden/>
          </w:rPr>
          <w:instrText xml:space="preserve"> PAGEREF _Toc86593863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0D403A27" w14:textId="6BB9C89E" w:rsidR="00E13831" w:rsidRDefault="00C0177E">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4" w:history="1">
        <w:r w:rsidR="00E13831" w:rsidRPr="00897D73">
          <w:rPr>
            <w:rStyle w:val="Hyperlink"/>
            <w:rFonts w:eastAsia="Times New Roman"/>
            <w:noProof/>
            <w:lang w:val="en-US"/>
          </w:rPr>
          <w:t>10</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Tests</w:t>
        </w:r>
        <w:r w:rsidR="00E13831">
          <w:rPr>
            <w:noProof/>
            <w:webHidden/>
          </w:rPr>
          <w:t xml:space="preserve"> </w:t>
        </w:r>
        <w:r w:rsidR="00E13831">
          <w:rPr>
            <w:noProof/>
            <w:webHidden/>
          </w:rPr>
          <w:fldChar w:fldCharType="begin"/>
        </w:r>
        <w:r w:rsidR="00E13831">
          <w:rPr>
            <w:noProof/>
            <w:webHidden/>
          </w:rPr>
          <w:instrText xml:space="preserve"> PAGEREF _Toc86593864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7403AF40" w14:textId="4F7C418D" w:rsidR="00E13831" w:rsidRDefault="00C0177E">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5" w:history="1">
        <w:r w:rsidR="00E13831" w:rsidRPr="00897D73">
          <w:rPr>
            <w:rStyle w:val="Hyperlink"/>
            <w:rFonts w:eastAsia="Times New Roman"/>
            <w:noProof/>
            <w:lang w:val="en-US"/>
          </w:rPr>
          <w:t>11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Characterization</w:t>
        </w:r>
        <w:r w:rsidR="00E13831">
          <w:rPr>
            <w:noProof/>
            <w:webHidden/>
          </w:rPr>
          <w:t xml:space="preserve"> </w:t>
        </w:r>
        <w:r w:rsidR="00E13831">
          <w:rPr>
            <w:noProof/>
            <w:webHidden/>
          </w:rPr>
          <w:fldChar w:fldCharType="begin"/>
        </w:r>
        <w:r w:rsidR="00E13831">
          <w:rPr>
            <w:noProof/>
            <w:webHidden/>
          </w:rPr>
          <w:instrText xml:space="preserve"> PAGEREF _Toc86593865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4C671639" w14:textId="1B480009" w:rsidR="00E13831" w:rsidRDefault="00C0177E">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6" w:history="1">
        <w:r w:rsidR="00E13831" w:rsidRPr="00897D73">
          <w:rPr>
            <w:rStyle w:val="Hyperlink"/>
            <w:rFonts w:eastAsia="Times New Roman"/>
            <w:noProof/>
            <w:lang w:val="en-US"/>
          </w:rPr>
          <w:t>12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Software</w:t>
        </w:r>
        <w:r w:rsidR="00E13831">
          <w:rPr>
            <w:noProof/>
            <w:webHidden/>
          </w:rPr>
          <w:t xml:space="preserve"> </w:t>
        </w:r>
        <w:r w:rsidR="00E13831">
          <w:rPr>
            <w:noProof/>
            <w:webHidden/>
          </w:rPr>
          <w:fldChar w:fldCharType="begin"/>
        </w:r>
        <w:r w:rsidR="00E13831">
          <w:rPr>
            <w:noProof/>
            <w:webHidden/>
          </w:rPr>
          <w:instrText xml:space="preserve"> PAGEREF _Toc86593866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29CC58CF" w14:textId="38360F51" w:rsidR="00E13831" w:rsidRDefault="00C0177E">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7" w:history="1">
        <w:r w:rsidR="00E13831" w:rsidRPr="00897D73">
          <w:rPr>
            <w:rStyle w:val="Hyperlink"/>
            <w:rFonts w:eastAsia="Times New Roman"/>
            <w:noProof/>
            <w:lang w:val="de-DE"/>
          </w:rPr>
          <w:t>13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de-DE"/>
          </w:rPr>
          <w:t>Online Repository</w:t>
        </w:r>
        <w:r w:rsidR="00E13831">
          <w:rPr>
            <w:noProof/>
            <w:webHidden/>
          </w:rPr>
          <w:t xml:space="preserve"> </w:t>
        </w:r>
        <w:r w:rsidR="00E13831">
          <w:rPr>
            <w:noProof/>
            <w:webHidden/>
          </w:rPr>
          <w:fldChar w:fldCharType="begin"/>
        </w:r>
        <w:r w:rsidR="00E13831">
          <w:rPr>
            <w:noProof/>
            <w:webHidden/>
          </w:rPr>
          <w:instrText xml:space="preserve"> PAGEREF _Toc86593867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86593855"/>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63383AFB" w:rsidR="00950904" w:rsidRDefault="00950904" w:rsidP="00493BCC">
      <w:r>
        <w:t xml:space="preserve">The latest version of TR26.955 [1] is available in </w:t>
      </w:r>
      <w:hyperlink r:id="rId13" w:history="1">
        <w:r w:rsidR="004D5AC6" w:rsidRPr="00C94F24">
          <w:rPr>
            <w:rStyle w:val="Hyperlink"/>
            <w:rFonts w:cs="Arial"/>
          </w:rPr>
          <w:t>S4-211</w:t>
        </w:r>
        <w:r w:rsidR="004D5AC6">
          <w:rPr>
            <w:rStyle w:val="Hyperlink"/>
            <w:rFonts w:cs="Arial"/>
          </w:rPr>
          <w:t>187</w:t>
        </w:r>
      </w:hyperlink>
      <w:r w:rsidR="00750CB3">
        <w:t xml:space="preserve"> </w:t>
      </w:r>
      <w:r>
        <w:t>in version 1.</w:t>
      </w:r>
      <w:r w:rsidR="000826C0">
        <w:t>3</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7F3B94C8" w:rsidR="00750CB3" w:rsidRDefault="00952C2A" w:rsidP="00493BCC">
      <w:r>
        <w:t xml:space="preserve">The time plan is available </w:t>
      </w:r>
      <w:r w:rsidRPr="000826C0">
        <w:rPr>
          <w:rFonts w:cs="Arial"/>
        </w:rPr>
        <w:t xml:space="preserve">in </w:t>
      </w:r>
      <w:hyperlink r:id="rId16" w:history="1">
        <w:r w:rsidR="000826C0" w:rsidRPr="00193761">
          <w:rPr>
            <w:rStyle w:val="Hyperlink"/>
            <w:rFonts w:cs="Arial"/>
          </w:rPr>
          <w:t>S4-211040</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 w:name="_Toc536800112"/>
      <w:bookmarkStart w:id="14" w:name="_Toc5968333"/>
      <w:bookmarkStart w:id="15" w:name="_Toc13217749"/>
      <w:bookmarkStart w:id="16" w:name="_Toc86593856"/>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3"/>
      <w:bookmarkEnd w:id="14"/>
      <w:bookmarkEnd w:id="15"/>
      <w:bookmarkEnd w:id="16"/>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 w:name="_Toc86593857"/>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17"/>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8" w:name="_Toc86593858"/>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18"/>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9" w:name="_Toc86593859"/>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19"/>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4E05C8B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716F3FEA"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6252DE">
              <w:rPr>
                <w:rFonts w:ascii="Helvetica Neue" w:eastAsia="Times New Roman" w:hAnsi="Helvetica Neue"/>
                <w:sz w:val="18"/>
                <w:szCs w:val="18"/>
              </w:rPr>
              <w:t>Updated JM</w:t>
            </w:r>
            <w:r w:rsidR="003F4B52">
              <w:rPr>
                <w:rFonts w:ascii="Helvetica Neue" w:eastAsia="Times New Roman" w:hAnsi="Helvetica Neue"/>
                <w:sz w:val="18"/>
                <w:szCs w:val="18"/>
              </w:rPr>
              <w:t xml:space="preserve"> in S4aV210825.</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4EF15AC9"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6252DE" w:rsidRDefault="007F37E1">
            <w:pPr>
              <w:rPr>
                <w:rFonts w:ascii="Helvetica Neue" w:eastAsia="Times New Roman" w:hAnsi="Helvetica Neue"/>
                <w:sz w:val="18"/>
                <w:szCs w:val="18"/>
                <w:highlight w:val="green"/>
              </w:rPr>
            </w:pPr>
            <w:r w:rsidRPr="00421205">
              <w:rPr>
                <w:rFonts w:ascii="Helvetica Neue" w:eastAsia="Times New Roman" w:hAnsi="Helvetica Neue"/>
                <w:sz w:val="18"/>
                <w:szCs w:val="18"/>
                <w:highlight w:val="green"/>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w:t>
            </w:r>
            <w:proofErr w:type="gramStart"/>
            <w:r w:rsidR="00F23395">
              <w:rPr>
                <w:rFonts w:ascii="Helvetica Neue" w:eastAsia="Times New Roman" w:hAnsi="Helvetica Neue"/>
                <w:sz w:val="18"/>
                <w:szCs w:val="18"/>
              </w:rPr>
              <w:t>Small</w:t>
            </w:r>
            <w:proofErr w:type="gramEnd"/>
            <w:r w:rsidR="00F23395">
              <w:rPr>
                <w:rFonts w:ascii="Helvetica Neue" w:eastAsia="Times New Roman" w:hAnsi="Helvetica Neue"/>
                <w:sz w:val="18"/>
                <w:szCs w:val="18"/>
              </w:rPr>
              <w:t xml:space="preserve"> updates in </w:t>
            </w:r>
            <w:hyperlink r:id="rId17"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 w:name="_Toc86593860"/>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20"/>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7044E3"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7044E3" w:rsidRDefault="00A90464" w:rsidP="0038106F">
            <w:pPr>
              <w:jc w:val="left"/>
              <w:rPr>
                <w:rFonts w:eastAsia="Times New Roman" w:cs="Arial"/>
                <w:b/>
                <w:bCs/>
                <w:color w:val="FFFFFF"/>
                <w:sz w:val="18"/>
                <w:szCs w:val="18"/>
                <w:lang w:val="en-US"/>
              </w:rPr>
            </w:pPr>
            <w:r w:rsidRPr="007044E3">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Notes</w:t>
            </w:r>
          </w:p>
        </w:tc>
      </w:tr>
      <w:tr w:rsidR="0076121D" w:rsidRPr="007044E3" w14:paraId="1B5C3D06" w14:textId="77777777" w:rsidTr="00451426">
        <w:trPr>
          <w:trHeight w:val="540"/>
        </w:trPr>
        <w:tc>
          <w:tcPr>
            <w:tcW w:w="653" w:type="pct"/>
            <w:shd w:val="clear" w:color="auto" w:fill="D9E2F3"/>
            <w:hideMark/>
          </w:tcPr>
          <w:p w14:paraId="76C7F7CB" w14:textId="77777777" w:rsidR="0076121D" w:rsidRPr="007044E3" w:rsidRDefault="0076121D" w:rsidP="0038106F">
            <w:pPr>
              <w:jc w:val="left"/>
              <w:rPr>
                <w:rFonts w:eastAsia="Times New Roman" w:cs="Arial"/>
                <w:b/>
                <w:bCs/>
                <w:sz w:val="18"/>
                <w:szCs w:val="18"/>
                <w:rPrChange w:id="21" w:author="Author">
                  <w:rPr>
                    <w:rFonts w:eastAsia="Times New Roman" w:cs="Arial"/>
                    <w:b/>
                    <w:bCs/>
                    <w:sz w:val="18"/>
                    <w:szCs w:val="18"/>
                  </w:rPr>
                </w:rPrChange>
              </w:rPr>
            </w:pPr>
            <w:r w:rsidRPr="007044E3">
              <w:rPr>
                <w:rFonts w:eastAsia="Times New Roman" w:cs="Arial"/>
                <w:b/>
                <w:bCs/>
                <w:sz w:val="18"/>
                <w:szCs w:val="18"/>
                <w:rPrChange w:id="22" w:author="Author">
                  <w:rPr>
                    <w:rFonts w:eastAsia="Times New Roman" w:cs="Arial"/>
                    <w:b/>
                    <w:bCs/>
                    <w:sz w:val="18"/>
                    <w:szCs w:val="18"/>
                  </w:rPr>
                </w:rPrChange>
              </w:rPr>
              <w:t>Full HD Streaming</w:t>
            </w:r>
          </w:p>
        </w:tc>
        <w:tc>
          <w:tcPr>
            <w:tcW w:w="467" w:type="pct"/>
            <w:shd w:val="clear" w:color="auto" w:fill="D9E2F3"/>
            <w:hideMark/>
          </w:tcPr>
          <w:p w14:paraId="707A1856" w14:textId="77777777" w:rsidR="0076121D" w:rsidRPr="007044E3" w:rsidRDefault="0076121D" w:rsidP="0076121D">
            <w:pPr>
              <w:rPr>
                <w:rFonts w:eastAsia="Times New Roman" w:cs="Arial"/>
                <w:sz w:val="18"/>
                <w:szCs w:val="18"/>
                <w:rPrChange w:id="23" w:author="Author">
                  <w:rPr>
                    <w:rFonts w:eastAsia="Times New Roman" w:cs="Arial"/>
                    <w:sz w:val="18"/>
                    <w:szCs w:val="18"/>
                  </w:rPr>
                </w:rPrChange>
              </w:rPr>
            </w:pPr>
            <w:r w:rsidRPr="007044E3">
              <w:rPr>
                <w:rFonts w:eastAsia="Times New Roman" w:cs="Arial"/>
                <w:sz w:val="18"/>
                <w:szCs w:val="18"/>
                <w:rPrChange w:id="24" w:author="Author">
                  <w:rPr>
                    <w:rFonts w:eastAsia="Times New Roman" w:cs="Arial"/>
                    <w:sz w:val="18"/>
                    <w:szCs w:val="18"/>
                  </w:rPr>
                </w:rPrChange>
              </w:rPr>
              <w:t>6.2</w:t>
            </w:r>
            <w:r w:rsidR="00AF3505" w:rsidRPr="007044E3">
              <w:rPr>
                <w:rFonts w:eastAsia="Times New Roman" w:cs="Arial"/>
                <w:sz w:val="18"/>
                <w:szCs w:val="18"/>
                <w:rPrChange w:id="25" w:author="Author">
                  <w:rPr>
                    <w:rFonts w:eastAsia="Times New Roman" w:cs="Arial"/>
                    <w:sz w:val="18"/>
                    <w:szCs w:val="18"/>
                  </w:rPr>
                </w:rPrChange>
              </w:rPr>
              <w:t>.8</w:t>
            </w:r>
          </w:p>
        </w:tc>
        <w:tc>
          <w:tcPr>
            <w:tcW w:w="1266" w:type="pct"/>
            <w:shd w:val="clear" w:color="auto" w:fill="D9E2F3"/>
          </w:tcPr>
          <w:p w14:paraId="137F4380" w14:textId="6DAF5383" w:rsidR="003930FE" w:rsidRPr="007044E3" w:rsidRDefault="003930FE" w:rsidP="003930FE">
            <w:pPr>
              <w:rPr>
                <w:ins w:id="26" w:author="Author"/>
                <w:rFonts w:eastAsia="MS Mincho" w:cs="Arial"/>
                <w:sz w:val="18"/>
                <w:szCs w:val="18"/>
                <w:highlight w:val="green"/>
                <w:rPrChange w:id="27" w:author="Author">
                  <w:rPr>
                    <w:ins w:id="28" w:author="Author"/>
                    <w:rFonts w:eastAsia="MS Mincho" w:cs="Arial"/>
                    <w:sz w:val="18"/>
                    <w:szCs w:val="18"/>
                    <w:highlight w:val="green"/>
                  </w:rPr>
                </w:rPrChange>
              </w:rPr>
            </w:pPr>
            <w:ins w:id="29" w:author="Author">
              <w:r w:rsidRPr="007044E3">
                <w:rPr>
                  <w:rFonts w:eastAsia="MS Mincho" w:cs="Arial"/>
                  <w:sz w:val="18"/>
                  <w:szCs w:val="18"/>
                  <w:highlight w:val="green"/>
                  <w:rPrChange w:id="30" w:author="Author">
                    <w:rPr>
                      <w:rFonts w:eastAsia="MS Mincho" w:cs="Arial"/>
                      <w:sz w:val="18"/>
                      <w:szCs w:val="18"/>
                      <w:highlight w:val="green"/>
                    </w:rPr>
                  </w:rPrChange>
                </w:rPr>
                <w:t xml:space="preserve">AVC anchor streams are provided according to the key system here: </w:t>
              </w:r>
              <w:r w:rsidRPr="007044E3">
                <w:rPr>
                  <w:sz w:val="18"/>
                  <w:szCs w:val="18"/>
                  <w:highlight w:val="green"/>
                  <w:rPrChange w:id="31" w:author="Author">
                    <w:rPr>
                      <w:rStyle w:val="Hyperlink"/>
                      <w:highlight w:val="green"/>
                    </w:rPr>
                  </w:rPrChange>
                </w:rPr>
                <w:t>https://dash-large-files.akamaized.net/WAVE/3GPP/5GVideo/Bitstreams/Scenario-1-FullHD/264/</w:t>
              </w:r>
              <w:r w:rsidRPr="007044E3">
                <w:rPr>
                  <w:rFonts w:eastAsia="MS Mincho" w:cs="Arial"/>
                  <w:sz w:val="18"/>
                  <w:szCs w:val="18"/>
                  <w:highlight w:val="green"/>
                  <w:rPrChange w:id="32" w:author="Author">
                    <w:rPr>
                      <w:rFonts w:eastAsia="MS Mincho" w:cs="Arial"/>
                      <w:sz w:val="18"/>
                      <w:szCs w:val="18"/>
                      <w:highlight w:val="green"/>
                    </w:rPr>
                  </w:rPrChange>
                </w:rPr>
                <w:t xml:space="preserve"> </w:t>
              </w:r>
            </w:ins>
          </w:p>
          <w:p w14:paraId="1EA8509B" w14:textId="144D4528" w:rsidR="0033407A" w:rsidRPr="007044E3" w:rsidDel="003930FE" w:rsidRDefault="003930FE" w:rsidP="003930FE">
            <w:pPr>
              <w:rPr>
                <w:del w:id="33" w:author="Author"/>
                <w:rFonts w:eastAsia="Times New Roman" w:cs="Arial"/>
                <w:sz w:val="18"/>
                <w:szCs w:val="18"/>
                <w:rPrChange w:id="34" w:author="Author">
                  <w:rPr>
                    <w:del w:id="35" w:author="Author"/>
                    <w:rFonts w:eastAsia="Times New Roman" w:cs="Arial"/>
                    <w:sz w:val="18"/>
                    <w:szCs w:val="18"/>
                  </w:rPr>
                </w:rPrChange>
              </w:rPr>
            </w:pPr>
            <w:ins w:id="36" w:author="Author">
              <w:r w:rsidRPr="007044E3">
                <w:rPr>
                  <w:rFonts w:eastAsia="Times New Roman" w:cs="Arial"/>
                  <w:sz w:val="18"/>
                  <w:szCs w:val="18"/>
                  <w:highlight w:val="yellow"/>
                  <w:rPrChange w:id="37" w:author="Author">
                    <w:rPr>
                      <w:rFonts w:eastAsia="Times New Roman" w:cs="Arial"/>
                      <w:sz w:val="18"/>
                      <w:szCs w:val="18"/>
                      <w:highlight w:val="yellow"/>
                    </w:rPr>
                  </w:rPrChange>
                </w:rPr>
                <w:t>VMAF missing</w:t>
              </w:r>
            </w:ins>
            <w:del w:id="38" w:author="Author">
              <w:r w:rsidR="0033407A" w:rsidRPr="007044E3" w:rsidDel="003930FE">
                <w:rPr>
                  <w:rFonts w:eastAsia="Times New Roman" w:cs="Arial"/>
                  <w:sz w:val="18"/>
                  <w:szCs w:val="18"/>
                  <w:highlight w:val="cyan"/>
                  <w:rPrChange w:id="39" w:author="Author">
                    <w:rPr>
                      <w:rFonts w:eastAsia="Times New Roman" w:cs="Arial"/>
                      <w:sz w:val="18"/>
                      <w:szCs w:val="18"/>
                      <w:highlight w:val="cyan"/>
                    </w:rPr>
                  </w:rPrChange>
                </w:rPr>
                <w:delText>Configurations frozen.</w:delText>
              </w:r>
              <w:r w:rsidR="0033407A" w:rsidRPr="007044E3" w:rsidDel="003930FE">
                <w:rPr>
                  <w:rFonts w:eastAsia="Times New Roman" w:cs="Arial"/>
                  <w:sz w:val="18"/>
                  <w:szCs w:val="18"/>
                  <w:rPrChange w:id="40" w:author="Author">
                    <w:rPr>
                      <w:rFonts w:eastAsia="Times New Roman" w:cs="Arial"/>
                      <w:sz w:val="18"/>
                      <w:szCs w:val="18"/>
                    </w:rPr>
                  </w:rPrChange>
                </w:rPr>
                <w:delText xml:space="preserve"> </w:delText>
              </w:r>
            </w:del>
          </w:p>
          <w:p w14:paraId="1704832C" w14:textId="2A582B3B" w:rsidR="0076121D" w:rsidRPr="007044E3" w:rsidRDefault="0033407A" w:rsidP="0033407A">
            <w:pPr>
              <w:rPr>
                <w:rFonts w:eastAsia="Times New Roman" w:cs="Arial"/>
                <w:sz w:val="18"/>
                <w:szCs w:val="18"/>
                <w:rPrChange w:id="41" w:author="Author">
                  <w:rPr>
                    <w:rFonts w:eastAsia="Times New Roman" w:cs="Arial"/>
                    <w:sz w:val="18"/>
                    <w:szCs w:val="18"/>
                  </w:rPr>
                </w:rPrChange>
              </w:rPr>
            </w:pPr>
            <w:del w:id="42" w:author="Author">
              <w:r w:rsidRPr="007044E3" w:rsidDel="003930FE">
                <w:rPr>
                  <w:rFonts w:eastAsia="Times New Roman" w:cs="Arial"/>
                  <w:sz w:val="18"/>
                  <w:szCs w:val="18"/>
                  <w:highlight w:val="cyan"/>
                  <w:rPrChange w:id="43" w:author="Author">
                    <w:rPr>
                      <w:rFonts w:eastAsia="Times New Roman" w:cs="Arial"/>
                      <w:sz w:val="18"/>
                      <w:szCs w:val="18"/>
                      <w:highlight w:val="cyan"/>
                    </w:rPr>
                  </w:rPrChange>
                </w:rPr>
                <w:delText>Reference sequences frozen.</w:delText>
              </w:r>
            </w:del>
          </w:p>
        </w:tc>
        <w:tc>
          <w:tcPr>
            <w:tcW w:w="1900" w:type="pct"/>
            <w:shd w:val="clear" w:color="auto" w:fill="D9E2F3"/>
          </w:tcPr>
          <w:p w14:paraId="730B0B59" w14:textId="6F3E4CC1" w:rsidR="008F4BDF" w:rsidRPr="007044E3" w:rsidRDefault="001068D0" w:rsidP="0033407A">
            <w:pPr>
              <w:rPr>
                <w:rFonts w:eastAsia="Times New Roman" w:cs="Arial"/>
                <w:sz w:val="18"/>
                <w:szCs w:val="18"/>
                <w:highlight w:val="green"/>
                <w:rPrChange w:id="44" w:author="Author">
                  <w:rPr>
                    <w:rFonts w:eastAsia="Times New Roman" w:cs="Arial"/>
                    <w:sz w:val="18"/>
                    <w:szCs w:val="18"/>
                    <w:highlight w:val="yellow"/>
                  </w:rPr>
                </w:rPrChange>
              </w:rPr>
            </w:pPr>
            <w:r w:rsidRPr="007044E3">
              <w:rPr>
                <w:rFonts w:eastAsia="Times New Roman" w:cs="Arial"/>
                <w:sz w:val="18"/>
                <w:szCs w:val="18"/>
                <w:highlight w:val="green"/>
                <w:rPrChange w:id="45" w:author="Author">
                  <w:rPr>
                    <w:rFonts w:eastAsia="Times New Roman" w:cs="Arial"/>
                    <w:sz w:val="18"/>
                    <w:szCs w:val="18"/>
                    <w:highlight w:val="green"/>
                  </w:rPr>
                </w:rPrChange>
              </w:rPr>
              <w:t>Anch</w:t>
            </w:r>
            <w:r w:rsidR="00F363C8" w:rsidRPr="007044E3">
              <w:rPr>
                <w:rFonts w:eastAsia="Times New Roman" w:cs="Arial"/>
                <w:sz w:val="18"/>
                <w:szCs w:val="18"/>
                <w:highlight w:val="green"/>
                <w:rPrChange w:id="46" w:author="Author">
                  <w:rPr>
                    <w:rFonts w:eastAsia="Times New Roman" w:cs="Arial"/>
                    <w:sz w:val="18"/>
                    <w:szCs w:val="18"/>
                    <w:highlight w:val="green"/>
                  </w:rPr>
                </w:rPrChange>
              </w:rPr>
              <w:t>or and Metrics available here</w:t>
            </w:r>
            <w:r w:rsidR="0073185D" w:rsidRPr="007044E3">
              <w:rPr>
                <w:rFonts w:eastAsia="Times New Roman" w:cs="Arial"/>
                <w:sz w:val="18"/>
                <w:szCs w:val="18"/>
                <w:highlight w:val="green"/>
                <w:rPrChange w:id="47" w:author="Author">
                  <w:rPr>
                    <w:rFonts w:eastAsia="Times New Roman" w:cs="Arial"/>
                    <w:sz w:val="18"/>
                    <w:szCs w:val="18"/>
                    <w:highlight w:val="green"/>
                  </w:rPr>
                </w:rPrChange>
              </w:rPr>
              <w:t xml:space="preserve">: </w:t>
            </w:r>
            <w:r w:rsidR="008F4BDF" w:rsidRPr="007044E3">
              <w:rPr>
                <w:rFonts w:eastAsia="Times New Roman" w:cs="Arial"/>
                <w:sz w:val="18"/>
                <w:szCs w:val="18"/>
                <w:highlight w:val="green"/>
                <w:rPrChange w:id="48" w:author="Author">
                  <w:rPr>
                    <w:rFonts w:eastAsia="Times New Roman" w:cs="Arial"/>
                    <w:sz w:val="18"/>
                    <w:szCs w:val="18"/>
                  </w:rPr>
                </w:rPrChange>
              </w:rPr>
              <w:t>https://dash-large-files.akamaized.net/WAVE/3GPP/5GVideo/Bitstreams/Scenario-1-FHD/265/</w:t>
            </w:r>
            <w:r w:rsidR="008F4BDF" w:rsidRPr="007044E3" w:rsidDel="008F4BDF">
              <w:rPr>
                <w:rFonts w:eastAsia="Times New Roman" w:cs="Arial"/>
                <w:sz w:val="18"/>
                <w:szCs w:val="18"/>
                <w:highlight w:val="green"/>
                <w:rPrChange w:id="49" w:author="Author">
                  <w:rPr>
                    <w:rFonts w:eastAsia="Times New Roman" w:cs="Arial"/>
                    <w:sz w:val="18"/>
                    <w:szCs w:val="18"/>
                    <w:highlight w:val="yellow"/>
                  </w:rPr>
                </w:rPrChange>
              </w:rPr>
              <w:t xml:space="preserve"> </w:t>
            </w:r>
          </w:p>
          <w:p w14:paraId="2328E011" w14:textId="441383E5" w:rsidR="00016ADB" w:rsidRPr="007044E3" w:rsidRDefault="0073185D" w:rsidP="0033407A">
            <w:pPr>
              <w:rPr>
                <w:rFonts w:eastAsia="Times New Roman" w:cs="Arial"/>
                <w:sz w:val="18"/>
                <w:szCs w:val="18"/>
                <w:highlight w:val="green"/>
                <w:rPrChange w:id="50" w:author="Author">
                  <w:rPr>
                    <w:rFonts w:eastAsia="Times New Roman" w:cs="Arial"/>
                    <w:sz w:val="18"/>
                    <w:szCs w:val="18"/>
                    <w:highlight w:val="green"/>
                  </w:rPr>
                </w:rPrChange>
              </w:rPr>
            </w:pPr>
            <w:r w:rsidRPr="007044E3">
              <w:rPr>
                <w:rFonts w:eastAsia="Times New Roman" w:cs="Arial"/>
                <w:sz w:val="18"/>
                <w:szCs w:val="18"/>
                <w:highlight w:val="yellow"/>
                <w:rPrChange w:id="51" w:author="Author">
                  <w:rPr>
                    <w:rFonts w:eastAsia="Times New Roman" w:cs="Arial"/>
                    <w:sz w:val="18"/>
                    <w:szCs w:val="18"/>
                    <w:highlight w:val="yellow"/>
                  </w:rPr>
                </w:rPrChange>
              </w:rPr>
              <w:t>VMAF, DE100 and PSNRL100 missing</w:t>
            </w:r>
          </w:p>
        </w:tc>
        <w:tc>
          <w:tcPr>
            <w:tcW w:w="714" w:type="pct"/>
            <w:shd w:val="clear" w:color="auto" w:fill="D9E2F3"/>
          </w:tcPr>
          <w:p w14:paraId="72289EAD" w14:textId="6E5FEF26" w:rsidR="0076121D" w:rsidRPr="007044E3" w:rsidRDefault="0037488A" w:rsidP="0076121D">
            <w:pPr>
              <w:rPr>
                <w:rFonts w:eastAsia="Times New Roman" w:cs="Arial"/>
                <w:sz w:val="18"/>
                <w:szCs w:val="18"/>
                <w:rPrChange w:id="52" w:author="Author">
                  <w:rPr>
                    <w:rFonts w:eastAsia="Times New Roman" w:cs="Arial"/>
                    <w:sz w:val="18"/>
                    <w:szCs w:val="18"/>
                  </w:rPr>
                </w:rPrChange>
              </w:rPr>
            </w:pPr>
            <w:ins w:id="53" w:author="Author">
              <w:r w:rsidRPr="007044E3">
                <w:rPr>
                  <w:rFonts w:eastAsia="Times New Roman" w:cs="Arial"/>
                  <w:sz w:val="18"/>
                  <w:szCs w:val="18"/>
                  <w:rPrChange w:id="54" w:author="Author">
                    <w:rPr>
                      <w:rFonts w:eastAsia="Times New Roman" w:cs="Arial"/>
                      <w:sz w:val="18"/>
                      <w:szCs w:val="18"/>
                    </w:rPr>
                  </w:rPrChange>
                </w:rPr>
                <w:t>See S4aV210836</w:t>
              </w:r>
            </w:ins>
          </w:p>
        </w:tc>
      </w:tr>
      <w:tr w:rsidR="0076121D" w:rsidRPr="007044E3" w14:paraId="4BA44A03" w14:textId="77777777" w:rsidTr="00451426">
        <w:trPr>
          <w:trHeight w:val="525"/>
        </w:trPr>
        <w:tc>
          <w:tcPr>
            <w:tcW w:w="653" w:type="pct"/>
            <w:shd w:val="clear" w:color="auto" w:fill="auto"/>
            <w:hideMark/>
          </w:tcPr>
          <w:p w14:paraId="3C9DD17E" w14:textId="77777777" w:rsidR="0076121D" w:rsidRPr="007044E3" w:rsidRDefault="0076121D" w:rsidP="0038106F">
            <w:pPr>
              <w:jc w:val="left"/>
              <w:rPr>
                <w:rFonts w:eastAsia="Times New Roman" w:cs="Arial"/>
                <w:b/>
                <w:bCs/>
                <w:sz w:val="18"/>
                <w:szCs w:val="18"/>
                <w:rPrChange w:id="55" w:author="Author">
                  <w:rPr>
                    <w:rFonts w:eastAsia="Times New Roman" w:cs="Arial"/>
                    <w:b/>
                    <w:bCs/>
                    <w:sz w:val="18"/>
                    <w:szCs w:val="18"/>
                  </w:rPr>
                </w:rPrChange>
              </w:rPr>
            </w:pPr>
            <w:r w:rsidRPr="007044E3">
              <w:rPr>
                <w:rFonts w:eastAsia="Times New Roman" w:cs="Arial"/>
                <w:b/>
                <w:bCs/>
                <w:sz w:val="18"/>
                <w:szCs w:val="18"/>
                <w:rPrChange w:id="56" w:author="Author">
                  <w:rPr>
                    <w:rFonts w:eastAsia="Times New Roman" w:cs="Arial"/>
                    <w:b/>
                    <w:bCs/>
                    <w:sz w:val="18"/>
                    <w:szCs w:val="18"/>
                  </w:rPr>
                </w:rPrChange>
              </w:rPr>
              <w:t>4K-TV</w:t>
            </w:r>
          </w:p>
        </w:tc>
        <w:tc>
          <w:tcPr>
            <w:tcW w:w="467" w:type="pct"/>
            <w:shd w:val="clear" w:color="auto" w:fill="auto"/>
            <w:hideMark/>
          </w:tcPr>
          <w:p w14:paraId="0D7A9F1A" w14:textId="77777777" w:rsidR="0076121D" w:rsidRPr="007044E3" w:rsidRDefault="0076121D" w:rsidP="0076121D">
            <w:pPr>
              <w:rPr>
                <w:rFonts w:eastAsia="Times New Roman" w:cs="Arial"/>
                <w:sz w:val="18"/>
                <w:szCs w:val="18"/>
                <w:rPrChange w:id="57" w:author="Author">
                  <w:rPr>
                    <w:rFonts w:eastAsia="Times New Roman" w:cs="Arial"/>
                    <w:sz w:val="18"/>
                    <w:szCs w:val="18"/>
                  </w:rPr>
                </w:rPrChange>
              </w:rPr>
            </w:pPr>
            <w:r w:rsidRPr="007044E3">
              <w:rPr>
                <w:rFonts w:eastAsia="Times New Roman" w:cs="Arial"/>
                <w:sz w:val="18"/>
                <w:szCs w:val="18"/>
                <w:rPrChange w:id="58" w:author="Author">
                  <w:rPr>
                    <w:rFonts w:eastAsia="Times New Roman" w:cs="Arial"/>
                    <w:sz w:val="18"/>
                    <w:szCs w:val="18"/>
                  </w:rPr>
                </w:rPrChange>
              </w:rPr>
              <w:t>6.3</w:t>
            </w:r>
            <w:r w:rsidR="00AF3505" w:rsidRPr="007044E3">
              <w:rPr>
                <w:rFonts w:eastAsia="Times New Roman" w:cs="Arial"/>
                <w:sz w:val="18"/>
                <w:szCs w:val="18"/>
                <w:rPrChange w:id="59" w:author="Author">
                  <w:rPr>
                    <w:rFonts w:eastAsia="Times New Roman" w:cs="Arial"/>
                    <w:sz w:val="18"/>
                    <w:szCs w:val="18"/>
                  </w:rPr>
                </w:rPrChange>
              </w:rPr>
              <w:t>.8</w:t>
            </w:r>
          </w:p>
        </w:tc>
        <w:tc>
          <w:tcPr>
            <w:tcW w:w="1266" w:type="pct"/>
            <w:shd w:val="clear" w:color="auto" w:fill="auto"/>
          </w:tcPr>
          <w:p w14:paraId="34365122" w14:textId="77777777" w:rsidR="0076121D" w:rsidRPr="007044E3" w:rsidRDefault="0076121D" w:rsidP="0076121D">
            <w:pPr>
              <w:rPr>
                <w:rFonts w:eastAsia="Times New Roman" w:cs="Arial"/>
                <w:sz w:val="18"/>
                <w:szCs w:val="18"/>
                <w:rPrChange w:id="60" w:author="Author">
                  <w:rPr>
                    <w:rFonts w:eastAsia="Times New Roman" w:cs="Arial"/>
                    <w:sz w:val="18"/>
                    <w:szCs w:val="18"/>
                  </w:rPr>
                </w:rPrChange>
              </w:rPr>
            </w:pPr>
            <w:r w:rsidRPr="007044E3">
              <w:rPr>
                <w:rFonts w:eastAsia="Times New Roman" w:cs="Arial"/>
                <w:sz w:val="18"/>
                <w:szCs w:val="18"/>
                <w:rPrChange w:id="61" w:author="Author">
                  <w:rPr>
                    <w:rFonts w:eastAsia="Times New Roman" w:cs="Arial"/>
                    <w:sz w:val="18"/>
                    <w:szCs w:val="18"/>
                  </w:rPr>
                </w:rPrChange>
              </w:rPr>
              <w:t>No Anchors</w:t>
            </w:r>
          </w:p>
        </w:tc>
        <w:tc>
          <w:tcPr>
            <w:tcW w:w="1900" w:type="pct"/>
            <w:shd w:val="clear" w:color="auto" w:fill="auto"/>
          </w:tcPr>
          <w:p w14:paraId="38A1CB7A" w14:textId="4968A1FA" w:rsidR="007275E7" w:rsidRPr="007044E3" w:rsidRDefault="007275E7" w:rsidP="007275E7">
            <w:pPr>
              <w:rPr>
                <w:rFonts w:eastAsia="Times New Roman" w:cs="Arial"/>
                <w:sz w:val="18"/>
                <w:szCs w:val="18"/>
                <w:highlight w:val="green"/>
                <w:rPrChange w:id="62" w:author="Author">
                  <w:rPr>
                    <w:rFonts w:eastAsia="Times New Roman" w:cs="Arial"/>
                    <w:sz w:val="18"/>
                    <w:szCs w:val="18"/>
                    <w:highlight w:val="green"/>
                  </w:rPr>
                </w:rPrChange>
              </w:rPr>
            </w:pPr>
            <w:r w:rsidRPr="007044E3">
              <w:rPr>
                <w:rFonts w:eastAsia="Times New Roman" w:cs="Arial"/>
                <w:sz w:val="18"/>
                <w:szCs w:val="18"/>
                <w:highlight w:val="green"/>
                <w:rPrChange w:id="63" w:author="Author">
                  <w:rPr>
                    <w:rFonts w:eastAsia="Times New Roman" w:cs="Arial"/>
                    <w:sz w:val="18"/>
                    <w:szCs w:val="18"/>
                    <w:highlight w:val="green"/>
                  </w:rPr>
                </w:rPrChange>
              </w:rPr>
              <w:t>Anchor and Metrics available here: https://dash-large-files.akamaized.net/WAVE/3GPP/5GVideo/Bitstreams/Scenario-2-4K/265/</w:t>
            </w:r>
            <w:r w:rsidRPr="007044E3" w:rsidDel="008F4BDF">
              <w:rPr>
                <w:rFonts w:eastAsia="Times New Roman" w:cs="Arial"/>
                <w:sz w:val="18"/>
                <w:szCs w:val="18"/>
                <w:highlight w:val="green"/>
                <w:rPrChange w:id="64" w:author="Author">
                  <w:rPr>
                    <w:rFonts w:eastAsia="Times New Roman" w:cs="Arial"/>
                    <w:sz w:val="18"/>
                    <w:szCs w:val="18"/>
                    <w:highlight w:val="green"/>
                  </w:rPr>
                </w:rPrChange>
              </w:rPr>
              <w:t xml:space="preserve"> </w:t>
            </w:r>
          </w:p>
          <w:p w14:paraId="22D35108" w14:textId="622ADC2D" w:rsidR="008F043D" w:rsidRPr="007044E3" w:rsidRDefault="007275E7" w:rsidP="0076121D">
            <w:pPr>
              <w:rPr>
                <w:rFonts w:eastAsia="Times New Roman" w:cs="Arial"/>
                <w:sz w:val="18"/>
                <w:szCs w:val="18"/>
                <w:highlight w:val="green"/>
                <w:rPrChange w:id="65" w:author="Author">
                  <w:rPr>
                    <w:rFonts w:eastAsia="Times New Roman" w:cs="Arial"/>
                    <w:sz w:val="18"/>
                    <w:szCs w:val="18"/>
                    <w:highlight w:val="green"/>
                  </w:rPr>
                </w:rPrChange>
              </w:rPr>
            </w:pPr>
            <w:r w:rsidRPr="007044E3">
              <w:rPr>
                <w:rFonts w:eastAsia="Times New Roman" w:cs="Arial"/>
                <w:sz w:val="18"/>
                <w:szCs w:val="18"/>
                <w:highlight w:val="yellow"/>
                <w:rPrChange w:id="66" w:author="Author">
                  <w:rPr>
                    <w:rFonts w:eastAsia="Times New Roman" w:cs="Arial"/>
                    <w:sz w:val="18"/>
                    <w:szCs w:val="18"/>
                    <w:highlight w:val="yellow"/>
                  </w:rPr>
                </w:rPrChange>
              </w:rPr>
              <w:t>VMAF, DE100 and PSNRL100 missing</w:t>
            </w:r>
          </w:p>
        </w:tc>
        <w:tc>
          <w:tcPr>
            <w:tcW w:w="714" w:type="pct"/>
            <w:shd w:val="clear" w:color="auto" w:fill="auto"/>
          </w:tcPr>
          <w:p w14:paraId="1FD864EB" w14:textId="49A0899D" w:rsidR="0076121D" w:rsidRPr="007044E3" w:rsidRDefault="0076121D" w:rsidP="0076121D">
            <w:pPr>
              <w:rPr>
                <w:rFonts w:eastAsia="Times New Roman" w:cs="Arial"/>
                <w:sz w:val="18"/>
                <w:szCs w:val="18"/>
                <w:rPrChange w:id="67" w:author="Author">
                  <w:rPr>
                    <w:rFonts w:eastAsia="Times New Roman" w:cs="Arial"/>
                    <w:sz w:val="18"/>
                    <w:szCs w:val="18"/>
                  </w:rPr>
                </w:rPrChange>
              </w:rPr>
            </w:pPr>
          </w:p>
        </w:tc>
      </w:tr>
      <w:tr w:rsidR="0076121D" w:rsidRPr="007044E3" w14:paraId="5CB666D9" w14:textId="77777777" w:rsidTr="00451426">
        <w:trPr>
          <w:trHeight w:val="705"/>
        </w:trPr>
        <w:tc>
          <w:tcPr>
            <w:tcW w:w="653" w:type="pct"/>
            <w:shd w:val="clear" w:color="auto" w:fill="D9E2F3"/>
            <w:hideMark/>
          </w:tcPr>
          <w:p w14:paraId="78B8293B" w14:textId="77777777" w:rsidR="0076121D" w:rsidRPr="007044E3" w:rsidRDefault="0076121D" w:rsidP="0038106F">
            <w:pPr>
              <w:jc w:val="left"/>
              <w:rPr>
                <w:rFonts w:eastAsia="Times New Roman" w:cs="Arial"/>
                <w:b/>
                <w:bCs/>
                <w:sz w:val="18"/>
                <w:szCs w:val="18"/>
                <w:rPrChange w:id="68" w:author="Author">
                  <w:rPr>
                    <w:rFonts w:eastAsia="Times New Roman" w:cs="Arial"/>
                    <w:b/>
                    <w:bCs/>
                    <w:sz w:val="18"/>
                    <w:szCs w:val="18"/>
                  </w:rPr>
                </w:rPrChange>
              </w:rPr>
            </w:pPr>
            <w:r w:rsidRPr="007044E3">
              <w:rPr>
                <w:rFonts w:eastAsia="Times New Roman" w:cs="Arial"/>
                <w:b/>
                <w:bCs/>
                <w:sz w:val="18"/>
                <w:szCs w:val="18"/>
                <w:rPrChange w:id="69" w:author="Author">
                  <w:rPr>
                    <w:rFonts w:eastAsia="Times New Roman" w:cs="Arial"/>
                    <w:b/>
                    <w:bCs/>
                    <w:sz w:val="18"/>
                    <w:szCs w:val="18"/>
                  </w:rPr>
                </w:rPrChange>
              </w:rPr>
              <w:t>Screen Content</w:t>
            </w:r>
          </w:p>
        </w:tc>
        <w:tc>
          <w:tcPr>
            <w:tcW w:w="467" w:type="pct"/>
            <w:shd w:val="clear" w:color="auto" w:fill="D9E2F3"/>
            <w:hideMark/>
          </w:tcPr>
          <w:p w14:paraId="4C12BBF6" w14:textId="77777777" w:rsidR="0076121D" w:rsidRPr="007044E3" w:rsidRDefault="0076121D" w:rsidP="0076121D">
            <w:pPr>
              <w:rPr>
                <w:rFonts w:eastAsia="Times New Roman" w:cs="Arial"/>
                <w:sz w:val="18"/>
                <w:szCs w:val="18"/>
                <w:rPrChange w:id="70" w:author="Author">
                  <w:rPr>
                    <w:rFonts w:eastAsia="Times New Roman" w:cs="Arial"/>
                    <w:sz w:val="18"/>
                    <w:szCs w:val="18"/>
                  </w:rPr>
                </w:rPrChange>
              </w:rPr>
            </w:pPr>
            <w:r w:rsidRPr="007044E3">
              <w:rPr>
                <w:rFonts w:eastAsia="Times New Roman" w:cs="Arial"/>
                <w:sz w:val="18"/>
                <w:szCs w:val="18"/>
                <w:rPrChange w:id="71" w:author="Author">
                  <w:rPr>
                    <w:rFonts w:eastAsia="Times New Roman" w:cs="Arial"/>
                    <w:sz w:val="18"/>
                    <w:szCs w:val="18"/>
                  </w:rPr>
                </w:rPrChange>
              </w:rPr>
              <w:t>6.4</w:t>
            </w:r>
            <w:r w:rsidR="00AF3505" w:rsidRPr="007044E3">
              <w:rPr>
                <w:rFonts w:eastAsia="Times New Roman" w:cs="Arial"/>
                <w:sz w:val="18"/>
                <w:szCs w:val="18"/>
                <w:rPrChange w:id="72" w:author="Author">
                  <w:rPr>
                    <w:rFonts w:eastAsia="Times New Roman" w:cs="Arial"/>
                    <w:sz w:val="18"/>
                    <w:szCs w:val="18"/>
                  </w:rPr>
                </w:rPrChange>
              </w:rPr>
              <w:t>.8</w:t>
            </w:r>
          </w:p>
        </w:tc>
        <w:tc>
          <w:tcPr>
            <w:tcW w:w="1266" w:type="pct"/>
            <w:shd w:val="clear" w:color="auto" w:fill="D9E2F3"/>
          </w:tcPr>
          <w:p w14:paraId="318B7B53" w14:textId="77777777" w:rsidR="008F043D" w:rsidRPr="007044E3" w:rsidRDefault="008F043D" w:rsidP="008F043D">
            <w:pPr>
              <w:rPr>
                <w:rFonts w:eastAsia="Times New Roman" w:cs="Arial"/>
                <w:sz w:val="18"/>
                <w:szCs w:val="18"/>
                <w:rPrChange w:id="73" w:author="Author">
                  <w:rPr>
                    <w:rFonts w:eastAsia="Times New Roman" w:cs="Arial"/>
                    <w:sz w:val="18"/>
                    <w:szCs w:val="18"/>
                  </w:rPr>
                </w:rPrChange>
              </w:rPr>
            </w:pPr>
            <w:r w:rsidRPr="007044E3">
              <w:rPr>
                <w:rFonts w:eastAsia="Times New Roman" w:cs="Arial"/>
                <w:sz w:val="18"/>
                <w:szCs w:val="18"/>
                <w:highlight w:val="cyan"/>
                <w:rPrChange w:id="74" w:author="Author">
                  <w:rPr>
                    <w:rFonts w:eastAsia="Times New Roman" w:cs="Arial"/>
                    <w:sz w:val="18"/>
                    <w:szCs w:val="18"/>
                    <w:highlight w:val="cyan"/>
                  </w:rPr>
                </w:rPrChange>
              </w:rPr>
              <w:t>Configurations frozen.</w:t>
            </w:r>
            <w:r w:rsidRPr="007044E3">
              <w:rPr>
                <w:rFonts w:eastAsia="Times New Roman" w:cs="Arial"/>
                <w:sz w:val="18"/>
                <w:szCs w:val="18"/>
                <w:rPrChange w:id="75" w:author="Author">
                  <w:rPr>
                    <w:rFonts w:eastAsia="Times New Roman" w:cs="Arial"/>
                    <w:sz w:val="18"/>
                    <w:szCs w:val="18"/>
                  </w:rPr>
                </w:rPrChange>
              </w:rPr>
              <w:t xml:space="preserve"> </w:t>
            </w:r>
          </w:p>
          <w:p w14:paraId="05C1AC34" w14:textId="04047661" w:rsidR="0076121D" w:rsidRPr="007044E3" w:rsidRDefault="004021FA" w:rsidP="0076121D">
            <w:pPr>
              <w:rPr>
                <w:rFonts w:eastAsia="Times New Roman" w:cs="Arial"/>
                <w:sz w:val="18"/>
                <w:szCs w:val="18"/>
                <w:rPrChange w:id="76" w:author="Author">
                  <w:rPr>
                    <w:rFonts w:eastAsia="Times New Roman" w:cs="Arial"/>
                    <w:sz w:val="18"/>
                    <w:szCs w:val="18"/>
                  </w:rPr>
                </w:rPrChange>
              </w:rPr>
            </w:pPr>
            <w:r w:rsidRPr="007044E3">
              <w:rPr>
                <w:rFonts w:eastAsia="Times New Roman" w:cs="Arial"/>
                <w:sz w:val="18"/>
                <w:szCs w:val="18"/>
                <w:highlight w:val="cyan"/>
                <w:rPrChange w:id="77" w:author="Author">
                  <w:rPr>
                    <w:rFonts w:eastAsia="Times New Roman" w:cs="Arial"/>
                    <w:sz w:val="18"/>
                    <w:szCs w:val="18"/>
                    <w:highlight w:val="cyan"/>
                  </w:rPr>
                </w:rPrChange>
              </w:rPr>
              <w:t>Reference Sequences frozen</w:t>
            </w:r>
          </w:p>
        </w:tc>
        <w:tc>
          <w:tcPr>
            <w:tcW w:w="1900" w:type="pct"/>
            <w:shd w:val="clear" w:color="auto" w:fill="D9E2F3"/>
          </w:tcPr>
          <w:p w14:paraId="419FDBBF" w14:textId="56E2B70A" w:rsidR="007275E7" w:rsidRPr="007044E3" w:rsidRDefault="007275E7" w:rsidP="007275E7">
            <w:pPr>
              <w:rPr>
                <w:rFonts w:eastAsia="Times New Roman" w:cs="Arial"/>
                <w:sz w:val="18"/>
                <w:szCs w:val="18"/>
                <w:highlight w:val="green"/>
                <w:rPrChange w:id="78" w:author="Author">
                  <w:rPr>
                    <w:rFonts w:eastAsia="Times New Roman" w:cs="Arial"/>
                    <w:sz w:val="18"/>
                    <w:szCs w:val="18"/>
                    <w:highlight w:val="green"/>
                  </w:rPr>
                </w:rPrChange>
              </w:rPr>
            </w:pPr>
            <w:r w:rsidRPr="007044E3">
              <w:rPr>
                <w:rFonts w:eastAsia="Times New Roman" w:cs="Arial"/>
                <w:sz w:val="18"/>
                <w:szCs w:val="18"/>
                <w:highlight w:val="green"/>
                <w:rPrChange w:id="79" w:author="Author">
                  <w:rPr>
                    <w:rFonts w:eastAsia="Times New Roman" w:cs="Arial"/>
                    <w:sz w:val="18"/>
                    <w:szCs w:val="18"/>
                    <w:highlight w:val="green"/>
                  </w:rPr>
                </w:rPrChange>
              </w:rPr>
              <w:t>Anchor and Metrics available here: https://dash-large-files.akamaized.net/WAVE/3GPP/5GVideo/Bitstreams/Scenario-3-</w:t>
            </w:r>
            <w:r w:rsidR="00F97800" w:rsidRPr="007044E3">
              <w:rPr>
                <w:rFonts w:eastAsia="Times New Roman" w:cs="Arial"/>
                <w:sz w:val="18"/>
                <w:szCs w:val="18"/>
                <w:highlight w:val="green"/>
                <w:rPrChange w:id="80" w:author="Author">
                  <w:rPr>
                    <w:rFonts w:eastAsia="Times New Roman" w:cs="Arial"/>
                    <w:sz w:val="18"/>
                    <w:szCs w:val="18"/>
                    <w:highlight w:val="green"/>
                  </w:rPr>
                </w:rPrChange>
              </w:rPr>
              <w:t>Screen</w:t>
            </w:r>
            <w:r w:rsidRPr="007044E3">
              <w:rPr>
                <w:rFonts w:eastAsia="Times New Roman" w:cs="Arial"/>
                <w:sz w:val="18"/>
                <w:szCs w:val="18"/>
                <w:highlight w:val="green"/>
                <w:rPrChange w:id="81" w:author="Author">
                  <w:rPr>
                    <w:rFonts w:eastAsia="Times New Roman" w:cs="Arial"/>
                    <w:sz w:val="18"/>
                    <w:szCs w:val="18"/>
                    <w:highlight w:val="green"/>
                  </w:rPr>
                </w:rPrChange>
              </w:rPr>
              <w:t>/265/</w:t>
            </w:r>
            <w:r w:rsidRPr="007044E3" w:rsidDel="008F4BDF">
              <w:rPr>
                <w:rFonts w:eastAsia="Times New Roman" w:cs="Arial"/>
                <w:sz w:val="18"/>
                <w:szCs w:val="18"/>
                <w:highlight w:val="green"/>
                <w:rPrChange w:id="82" w:author="Author">
                  <w:rPr>
                    <w:rFonts w:eastAsia="Times New Roman" w:cs="Arial"/>
                    <w:sz w:val="18"/>
                    <w:szCs w:val="18"/>
                    <w:highlight w:val="green"/>
                  </w:rPr>
                </w:rPrChange>
              </w:rPr>
              <w:t xml:space="preserve"> </w:t>
            </w:r>
          </w:p>
          <w:p w14:paraId="65DEC730" w14:textId="72113265" w:rsidR="0076121D" w:rsidRPr="007044E3" w:rsidRDefault="007275E7" w:rsidP="00D516C9">
            <w:pPr>
              <w:rPr>
                <w:rFonts w:eastAsia="Times New Roman" w:cs="Arial"/>
                <w:sz w:val="18"/>
                <w:szCs w:val="18"/>
                <w:rPrChange w:id="83" w:author="Author">
                  <w:rPr>
                    <w:rFonts w:eastAsia="Times New Roman" w:cs="Arial"/>
                    <w:sz w:val="18"/>
                    <w:szCs w:val="18"/>
                  </w:rPr>
                </w:rPrChange>
              </w:rPr>
            </w:pPr>
            <w:r w:rsidRPr="007044E3">
              <w:rPr>
                <w:rFonts w:eastAsia="Times New Roman" w:cs="Arial"/>
                <w:sz w:val="18"/>
                <w:szCs w:val="18"/>
                <w:highlight w:val="yellow"/>
                <w:rPrChange w:id="84" w:author="Author">
                  <w:rPr>
                    <w:rFonts w:eastAsia="Times New Roman" w:cs="Arial"/>
                    <w:sz w:val="18"/>
                    <w:szCs w:val="18"/>
                    <w:highlight w:val="yellow"/>
                  </w:rPr>
                </w:rPrChange>
              </w:rPr>
              <w:t>VMAF</w:t>
            </w:r>
            <w:r w:rsidR="00F97800" w:rsidRPr="007044E3">
              <w:rPr>
                <w:rFonts w:eastAsia="Times New Roman" w:cs="Arial"/>
                <w:sz w:val="18"/>
                <w:szCs w:val="18"/>
                <w:highlight w:val="yellow"/>
                <w:rPrChange w:id="85" w:author="Author">
                  <w:rPr>
                    <w:rFonts w:eastAsia="Times New Roman" w:cs="Arial"/>
                    <w:sz w:val="18"/>
                    <w:szCs w:val="18"/>
                    <w:highlight w:val="yellow"/>
                  </w:rPr>
                </w:rPrChange>
              </w:rPr>
              <w:t xml:space="preserve"> </w:t>
            </w:r>
            <w:r w:rsidRPr="007044E3">
              <w:rPr>
                <w:rFonts w:eastAsia="Times New Roman" w:cs="Arial"/>
                <w:sz w:val="18"/>
                <w:szCs w:val="18"/>
                <w:highlight w:val="yellow"/>
                <w:rPrChange w:id="86" w:author="Author">
                  <w:rPr>
                    <w:rFonts w:eastAsia="Times New Roman" w:cs="Arial"/>
                    <w:sz w:val="18"/>
                    <w:szCs w:val="18"/>
                    <w:highlight w:val="yellow"/>
                  </w:rPr>
                </w:rPrChange>
              </w:rPr>
              <w:t>missing</w:t>
            </w:r>
          </w:p>
        </w:tc>
        <w:tc>
          <w:tcPr>
            <w:tcW w:w="714" w:type="pct"/>
            <w:shd w:val="clear" w:color="auto" w:fill="D9E2F3"/>
          </w:tcPr>
          <w:p w14:paraId="2E8C7021" w14:textId="0BF6B533" w:rsidR="0076121D" w:rsidRPr="007044E3" w:rsidRDefault="00F62B44" w:rsidP="0076121D">
            <w:pPr>
              <w:rPr>
                <w:rFonts w:eastAsia="Times New Roman" w:cs="Arial"/>
                <w:sz w:val="18"/>
                <w:szCs w:val="18"/>
                <w:rPrChange w:id="87" w:author="Author">
                  <w:rPr>
                    <w:rFonts w:eastAsia="Times New Roman" w:cs="Arial"/>
                    <w:sz w:val="18"/>
                    <w:szCs w:val="18"/>
                  </w:rPr>
                </w:rPrChange>
              </w:rPr>
            </w:pPr>
            <w:ins w:id="88" w:author="Author">
              <w:r w:rsidRPr="007044E3">
                <w:rPr>
                  <w:rFonts w:eastAsia="Times New Roman" w:cs="Arial"/>
                  <w:sz w:val="18"/>
                  <w:szCs w:val="18"/>
                  <w:rPrChange w:id="89" w:author="Author">
                    <w:rPr>
                      <w:rFonts w:eastAsia="Times New Roman" w:cs="Arial"/>
                      <w:sz w:val="18"/>
                      <w:szCs w:val="18"/>
                    </w:rPr>
                  </w:rPrChange>
                </w:rPr>
                <w:t>See S</w:t>
              </w:r>
              <w:r w:rsidR="0037488A" w:rsidRPr="007044E3">
                <w:rPr>
                  <w:rFonts w:eastAsia="Times New Roman" w:cs="Arial"/>
                  <w:sz w:val="18"/>
                  <w:szCs w:val="18"/>
                  <w:rPrChange w:id="90" w:author="Author">
                    <w:rPr>
                      <w:rFonts w:eastAsia="Times New Roman" w:cs="Arial"/>
                      <w:sz w:val="18"/>
                      <w:szCs w:val="18"/>
                    </w:rPr>
                  </w:rPrChange>
                </w:rPr>
                <w:t>4aV210836</w:t>
              </w:r>
            </w:ins>
          </w:p>
        </w:tc>
      </w:tr>
      <w:tr w:rsidR="0076121D" w:rsidRPr="007044E3" w14:paraId="24B334B4" w14:textId="77777777" w:rsidTr="00451426">
        <w:trPr>
          <w:trHeight w:val="345"/>
        </w:trPr>
        <w:tc>
          <w:tcPr>
            <w:tcW w:w="653" w:type="pct"/>
            <w:shd w:val="clear" w:color="auto" w:fill="auto"/>
            <w:hideMark/>
          </w:tcPr>
          <w:p w14:paraId="5C9469E6" w14:textId="77777777" w:rsidR="0076121D" w:rsidRPr="007044E3" w:rsidRDefault="0076121D" w:rsidP="0038106F">
            <w:pPr>
              <w:jc w:val="left"/>
              <w:rPr>
                <w:rFonts w:eastAsia="Times New Roman" w:cs="Arial"/>
                <w:b/>
                <w:bCs/>
                <w:sz w:val="18"/>
                <w:szCs w:val="18"/>
                <w:rPrChange w:id="91" w:author="Author">
                  <w:rPr>
                    <w:rFonts w:eastAsia="Times New Roman" w:cs="Arial"/>
                    <w:b/>
                    <w:bCs/>
                    <w:sz w:val="18"/>
                    <w:szCs w:val="18"/>
                  </w:rPr>
                </w:rPrChange>
              </w:rPr>
            </w:pPr>
            <w:r w:rsidRPr="007044E3">
              <w:rPr>
                <w:rFonts w:eastAsia="Times New Roman" w:cs="Arial"/>
                <w:b/>
                <w:bCs/>
                <w:sz w:val="18"/>
                <w:szCs w:val="18"/>
                <w:rPrChange w:id="92" w:author="Author">
                  <w:rPr>
                    <w:rFonts w:eastAsia="Times New Roman" w:cs="Arial"/>
                    <w:b/>
                    <w:bCs/>
                    <w:sz w:val="18"/>
                    <w:szCs w:val="18"/>
                  </w:rPr>
                </w:rPrChange>
              </w:rPr>
              <w:t>Social Messaging</w:t>
            </w:r>
          </w:p>
        </w:tc>
        <w:tc>
          <w:tcPr>
            <w:tcW w:w="467" w:type="pct"/>
            <w:shd w:val="clear" w:color="auto" w:fill="auto"/>
            <w:hideMark/>
          </w:tcPr>
          <w:p w14:paraId="44AF78F1" w14:textId="77777777" w:rsidR="0076121D" w:rsidRPr="007044E3" w:rsidRDefault="0076121D" w:rsidP="0076121D">
            <w:pPr>
              <w:rPr>
                <w:rFonts w:eastAsia="Times New Roman" w:cs="Arial"/>
                <w:sz w:val="18"/>
                <w:szCs w:val="18"/>
                <w:rPrChange w:id="93" w:author="Author">
                  <w:rPr>
                    <w:rFonts w:eastAsia="Times New Roman" w:cs="Arial"/>
                    <w:sz w:val="18"/>
                    <w:szCs w:val="18"/>
                  </w:rPr>
                </w:rPrChange>
              </w:rPr>
            </w:pPr>
            <w:r w:rsidRPr="007044E3">
              <w:rPr>
                <w:rFonts w:eastAsia="Times New Roman" w:cs="Arial"/>
                <w:sz w:val="18"/>
                <w:szCs w:val="18"/>
                <w:rPrChange w:id="94" w:author="Author">
                  <w:rPr>
                    <w:rFonts w:eastAsia="Times New Roman" w:cs="Arial"/>
                    <w:sz w:val="18"/>
                    <w:szCs w:val="18"/>
                  </w:rPr>
                </w:rPrChange>
              </w:rPr>
              <w:t>6.5</w:t>
            </w:r>
            <w:r w:rsidR="00AF3505" w:rsidRPr="007044E3">
              <w:rPr>
                <w:rFonts w:eastAsia="Times New Roman" w:cs="Arial"/>
                <w:sz w:val="18"/>
                <w:szCs w:val="18"/>
                <w:rPrChange w:id="95" w:author="Author">
                  <w:rPr>
                    <w:rFonts w:eastAsia="Times New Roman" w:cs="Arial"/>
                    <w:sz w:val="18"/>
                    <w:szCs w:val="18"/>
                  </w:rPr>
                </w:rPrChange>
              </w:rPr>
              <w:t>.8</w:t>
            </w:r>
          </w:p>
        </w:tc>
        <w:tc>
          <w:tcPr>
            <w:tcW w:w="1266" w:type="pct"/>
            <w:shd w:val="clear" w:color="auto" w:fill="auto"/>
          </w:tcPr>
          <w:p w14:paraId="03B54B73" w14:textId="4DF7ED25" w:rsidR="00C44965" w:rsidRPr="007044E3" w:rsidRDefault="004F1B87" w:rsidP="004021FA">
            <w:pPr>
              <w:rPr>
                <w:rFonts w:eastAsia="MS Mincho" w:cs="Arial"/>
                <w:sz w:val="18"/>
                <w:szCs w:val="18"/>
                <w:highlight w:val="green"/>
                <w:rPrChange w:id="96" w:author="Author">
                  <w:rPr>
                    <w:rFonts w:eastAsia="MS Mincho" w:cs="Arial"/>
                    <w:sz w:val="18"/>
                    <w:szCs w:val="18"/>
                    <w:highlight w:val="green"/>
                  </w:rPr>
                </w:rPrChange>
              </w:rPr>
            </w:pPr>
            <w:r w:rsidRPr="007044E3">
              <w:rPr>
                <w:rFonts w:eastAsia="MS Mincho" w:cs="Arial"/>
                <w:sz w:val="18"/>
                <w:szCs w:val="18"/>
                <w:highlight w:val="green"/>
                <w:rPrChange w:id="97" w:author="Author">
                  <w:rPr>
                    <w:rFonts w:eastAsia="MS Mincho" w:cs="Arial"/>
                    <w:sz w:val="18"/>
                    <w:szCs w:val="18"/>
                    <w:highlight w:val="green"/>
                  </w:rPr>
                </w:rPrChange>
              </w:rPr>
              <w:t>AVC anchor streams are provided according to the key system here</w:t>
            </w:r>
            <w:r w:rsidR="00C44965" w:rsidRPr="007044E3">
              <w:rPr>
                <w:rFonts w:eastAsia="MS Mincho" w:cs="Arial"/>
                <w:sz w:val="18"/>
                <w:szCs w:val="18"/>
                <w:highlight w:val="green"/>
                <w:rPrChange w:id="98" w:author="Author">
                  <w:rPr>
                    <w:rFonts w:eastAsia="MS Mincho" w:cs="Arial"/>
                    <w:sz w:val="18"/>
                    <w:szCs w:val="18"/>
                    <w:highlight w:val="green"/>
                  </w:rPr>
                </w:rPrChange>
              </w:rPr>
              <w:t>:</w:t>
            </w:r>
            <w:r w:rsidR="00C44965" w:rsidRPr="007044E3">
              <w:rPr>
                <w:rFonts w:eastAsia="MS Mincho" w:cs="Arial"/>
                <w:sz w:val="18"/>
                <w:szCs w:val="18"/>
                <w:highlight w:val="green"/>
                <w:rPrChange w:id="99" w:author="Author">
                  <w:rPr>
                    <w:rFonts w:eastAsia="MS Mincho" w:cs="Arial"/>
                    <w:sz w:val="18"/>
                    <w:szCs w:val="18"/>
                  </w:rPr>
                </w:rPrChange>
              </w:rPr>
              <w:t xml:space="preserve"> </w:t>
            </w:r>
            <w:ins w:id="100" w:author="Author">
              <w:r w:rsidR="003930FE" w:rsidRPr="007044E3">
                <w:rPr>
                  <w:sz w:val="18"/>
                  <w:szCs w:val="18"/>
                  <w:highlight w:val="green"/>
                  <w:rPrChange w:id="101" w:author="Author">
                    <w:rPr>
                      <w:highlight w:val="green"/>
                    </w:rPr>
                  </w:rPrChange>
                </w:rPr>
                <w:fldChar w:fldCharType="begin"/>
              </w:r>
              <w:r w:rsidR="003930FE" w:rsidRPr="007044E3">
                <w:rPr>
                  <w:sz w:val="18"/>
                  <w:szCs w:val="18"/>
                  <w:highlight w:val="green"/>
                  <w:rPrChange w:id="102" w:author="Author">
                    <w:rPr>
                      <w:highlight w:val="green"/>
                    </w:rPr>
                  </w:rPrChange>
                </w:rPr>
                <w:instrText xml:space="preserve"> HYPERLINK "</w:instrText>
              </w:r>
            </w:ins>
            <w:r w:rsidR="003930FE" w:rsidRPr="007044E3">
              <w:rPr>
                <w:sz w:val="18"/>
                <w:szCs w:val="18"/>
                <w:highlight w:val="green"/>
                <w:rPrChange w:id="103" w:author="Author">
                  <w:rPr>
                    <w:rFonts w:eastAsia="MS Mincho" w:cs="Arial"/>
                    <w:sz w:val="18"/>
                    <w:szCs w:val="18"/>
                  </w:rPr>
                </w:rPrChange>
              </w:rPr>
              <w:instrText>https://dash-large-files.akamaized.net/WAVE/3GPP/5GVideo/Bitstreams/Scenario-4-Sharing/264/</w:instrText>
            </w:r>
            <w:ins w:id="104" w:author="Author">
              <w:r w:rsidR="003930FE" w:rsidRPr="007044E3">
                <w:rPr>
                  <w:sz w:val="18"/>
                  <w:szCs w:val="18"/>
                  <w:highlight w:val="green"/>
                  <w:rPrChange w:id="105" w:author="Author">
                    <w:rPr>
                      <w:highlight w:val="green"/>
                    </w:rPr>
                  </w:rPrChange>
                </w:rPr>
                <w:instrText xml:space="preserve">" </w:instrText>
              </w:r>
              <w:r w:rsidR="003930FE" w:rsidRPr="007044E3">
                <w:rPr>
                  <w:sz w:val="18"/>
                  <w:szCs w:val="18"/>
                  <w:highlight w:val="green"/>
                  <w:rPrChange w:id="106" w:author="Author">
                    <w:rPr>
                      <w:highlight w:val="green"/>
                    </w:rPr>
                  </w:rPrChange>
                </w:rPr>
                <w:fldChar w:fldCharType="separate"/>
              </w:r>
            </w:ins>
            <w:r w:rsidR="003930FE" w:rsidRPr="007044E3">
              <w:rPr>
                <w:rStyle w:val="Hyperlink"/>
                <w:sz w:val="18"/>
                <w:szCs w:val="18"/>
                <w:highlight w:val="green"/>
                <w:rPrChange w:id="107" w:author="Author">
                  <w:rPr>
                    <w:rFonts w:eastAsia="MS Mincho" w:cs="Arial"/>
                    <w:sz w:val="18"/>
                    <w:szCs w:val="18"/>
                  </w:rPr>
                </w:rPrChange>
              </w:rPr>
              <w:t>https://dash-large-files.akamaized.net/WAVE/3GPP/5GVideo/Bitstreams/Scenario-4-Sharing/264/</w:t>
            </w:r>
            <w:ins w:id="108" w:author="Author">
              <w:r w:rsidR="003930FE" w:rsidRPr="007044E3">
                <w:rPr>
                  <w:sz w:val="18"/>
                  <w:szCs w:val="18"/>
                  <w:highlight w:val="green"/>
                  <w:rPrChange w:id="109" w:author="Author">
                    <w:rPr>
                      <w:highlight w:val="green"/>
                    </w:rPr>
                  </w:rPrChange>
                </w:rPr>
                <w:fldChar w:fldCharType="end"/>
              </w:r>
            </w:ins>
            <w:r w:rsidRPr="007044E3">
              <w:rPr>
                <w:rFonts w:eastAsia="MS Mincho" w:cs="Arial"/>
                <w:sz w:val="18"/>
                <w:szCs w:val="18"/>
                <w:highlight w:val="green"/>
                <w:rPrChange w:id="110" w:author="Author">
                  <w:rPr>
                    <w:rFonts w:eastAsia="MS Mincho" w:cs="Arial"/>
                    <w:sz w:val="18"/>
                    <w:szCs w:val="18"/>
                    <w:highlight w:val="green"/>
                  </w:rPr>
                </w:rPrChange>
              </w:rPr>
              <w:t xml:space="preserve"> </w:t>
            </w:r>
          </w:p>
          <w:p w14:paraId="1ABF8DF8" w14:textId="5B20030F" w:rsidR="0076121D" w:rsidRPr="007044E3" w:rsidRDefault="00C44965" w:rsidP="004021FA">
            <w:pPr>
              <w:rPr>
                <w:rFonts w:eastAsia="MS Mincho" w:cs="Arial"/>
                <w:sz w:val="18"/>
                <w:szCs w:val="18"/>
                <w:highlight w:val="green"/>
                <w:rPrChange w:id="111" w:author="Author">
                  <w:rPr>
                    <w:rFonts w:eastAsia="MS Mincho" w:cs="Arial"/>
                    <w:sz w:val="18"/>
                    <w:szCs w:val="18"/>
                    <w:highlight w:val="green"/>
                  </w:rPr>
                </w:rPrChange>
              </w:rPr>
            </w:pPr>
            <w:r w:rsidRPr="007044E3">
              <w:rPr>
                <w:rFonts w:eastAsia="Times New Roman" w:cs="Arial"/>
                <w:sz w:val="18"/>
                <w:szCs w:val="18"/>
                <w:highlight w:val="yellow"/>
                <w:rPrChange w:id="112" w:author="Author">
                  <w:rPr>
                    <w:rFonts w:eastAsia="Times New Roman" w:cs="Arial"/>
                    <w:sz w:val="18"/>
                    <w:szCs w:val="18"/>
                    <w:highlight w:val="yellow"/>
                  </w:rPr>
                </w:rPrChange>
              </w:rPr>
              <w:t>VMAF missing</w:t>
            </w:r>
          </w:p>
        </w:tc>
        <w:tc>
          <w:tcPr>
            <w:tcW w:w="1900" w:type="pct"/>
            <w:shd w:val="clear" w:color="auto" w:fill="auto"/>
          </w:tcPr>
          <w:p w14:paraId="0DAC6D31" w14:textId="77777777" w:rsidR="004021FA" w:rsidRPr="007044E3" w:rsidRDefault="004021FA" w:rsidP="004021FA">
            <w:pPr>
              <w:rPr>
                <w:rFonts w:eastAsia="Times New Roman" w:cs="Arial"/>
                <w:sz w:val="18"/>
                <w:szCs w:val="18"/>
                <w:rPrChange w:id="113" w:author="Author">
                  <w:rPr>
                    <w:rFonts w:eastAsia="Times New Roman" w:cs="Arial"/>
                    <w:sz w:val="18"/>
                    <w:szCs w:val="18"/>
                  </w:rPr>
                </w:rPrChange>
              </w:rPr>
            </w:pPr>
            <w:r w:rsidRPr="007044E3">
              <w:rPr>
                <w:rFonts w:eastAsia="Times New Roman" w:cs="Arial"/>
                <w:sz w:val="18"/>
                <w:szCs w:val="18"/>
                <w:highlight w:val="cyan"/>
                <w:rPrChange w:id="114" w:author="Author">
                  <w:rPr>
                    <w:rFonts w:eastAsia="Times New Roman" w:cs="Arial"/>
                    <w:sz w:val="18"/>
                    <w:szCs w:val="18"/>
                    <w:highlight w:val="cyan"/>
                  </w:rPr>
                </w:rPrChange>
              </w:rPr>
              <w:t>Configurations frozen.</w:t>
            </w:r>
            <w:r w:rsidRPr="007044E3">
              <w:rPr>
                <w:rFonts w:eastAsia="Times New Roman" w:cs="Arial"/>
                <w:sz w:val="18"/>
                <w:szCs w:val="18"/>
                <w:rPrChange w:id="115" w:author="Author">
                  <w:rPr>
                    <w:rFonts w:eastAsia="Times New Roman" w:cs="Arial"/>
                    <w:sz w:val="18"/>
                    <w:szCs w:val="18"/>
                  </w:rPr>
                </w:rPrChange>
              </w:rPr>
              <w:t xml:space="preserve"> </w:t>
            </w:r>
          </w:p>
          <w:p w14:paraId="41B62375" w14:textId="7A23C0B4" w:rsidR="0076121D" w:rsidRPr="007044E3" w:rsidRDefault="004021FA" w:rsidP="004021FA">
            <w:pPr>
              <w:rPr>
                <w:rFonts w:eastAsia="Times New Roman" w:cs="Arial"/>
                <w:sz w:val="18"/>
                <w:szCs w:val="18"/>
                <w:rPrChange w:id="116" w:author="Author">
                  <w:rPr>
                    <w:rFonts w:eastAsia="Times New Roman" w:cs="Arial"/>
                    <w:sz w:val="18"/>
                    <w:szCs w:val="18"/>
                  </w:rPr>
                </w:rPrChange>
              </w:rPr>
            </w:pPr>
            <w:r w:rsidRPr="007044E3">
              <w:rPr>
                <w:rFonts w:eastAsia="Times New Roman" w:cs="Arial"/>
                <w:sz w:val="18"/>
                <w:szCs w:val="18"/>
                <w:highlight w:val="cyan"/>
                <w:rPrChange w:id="117" w:author="Author">
                  <w:rPr>
                    <w:rFonts w:eastAsia="Times New Roman" w:cs="Arial"/>
                    <w:sz w:val="18"/>
                    <w:szCs w:val="18"/>
                    <w:highlight w:val="cyan"/>
                  </w:rPr>
                </w:rPrChange>
              </w:rPr>
              <w:t>Reference Sequences frozen</w:t>
            </w:r>
          </w:p>
        </w:tc>
        <w:tc>
          <w:tcPr>
            <w:tcW w:w="714" w:type="pct"/>
            <w:shd w:val="clear" w:color="auto" w:fill="auto"/>
          </w:tcPr>
          <w:p w14:paraId="037B1A79" w14:textId="63CD1C81" w:rsidR="0076121D" w:rsidRPr="007044E3" w:rsidRDefault="0037488A" w:rsidP="0076121D">
            <w:pPr>
              <w:rPr>
                <w:rFonts w:eastAsia="Times New Roman" w:cs="Arial"/>
                <w:sz w:val="18"/>
                <w:szCs w:val="18"/>
                <w:rPrChange w:id="118" w:author="Author">
                  <w:rPr>
                    <w:rFonts w:eastAsia="Times New Roman" w:cs="Arial"/>
                    <w:sz w:val="18"/>
                    <w:szCs w:val="18"/>
                  </w:rPr>
                </w:rPrChange>
              </w:rPr>
            </w:pPr>
            <w:ins w:id="119" w:author="Author">
              <w:r w:rsidRPr="007044E3">
                <w:rPr>
                  <w:rFonts w:eastAsia="Times New Roman" w:cs="Arial"/>
                  <w:sz w:val="18"/>
                  <w:szCs w:val="18"/>
                  <w:rPrChange w:id="120" w:author="Author">
                    <w:rPr>
                      <w:rFonts w:eastAsia="Times New Roman" w:cs="Arial"/>
                      <w:sz w:val="18"/>
                      <w:szCs w:val="18"/>
                    </w:rPr>
                  </w:rPrChange>
                </w:rPr>
                <w:t>See S4aV210836</w:t>
              </w:r>
            </w:ins>
          </w:p>
        </w:tc>
      </w:tr>
      <w:tr w:rsidR="0076121D" w:rsidRPr="007044E3" w14:paraId="463B3FFA" w14:textId="77777777" w:rsidTr="00451426">
        <w:trPr>
          <w:trHeight w:val="345"/>
        </w:trPr>
        <w:tc>
          <w:tcPr>
            <w:tcW w:w="653" w:type="pct"/>
            <w:shd w:val="clear" w:color="auto" w:fill="D9E2F3"/>
          </w:tcPr>
          <w:p w14:paraId="09F99F55" w14:textId="77777777" w:rsidR="0076121D" w:rsidRPr="007044E3" w:rsidRDefault="0076121D" w:rsidP="0038106F">
            <w:pPr>
              <w:jc w:val="left"/>
              <w:rPr>
                <w:rFonts w:eastAsia="Times New Roman" w:cs="Arial"/>
                <w:b/>
                <w:bCs/>
                <w:sz w:val="18"/>
                <w:szCs w:val="18"/>
                <w:rPrChange w:id="121" w:author="Author">
                  <w:rPr>
                    <w:rFonts w:eastAsia="Times New Roman" w:cs="Arial"/>
                    <w:b/>
                    <w:bCs/>
                    <w:sz w:val="18"/>
                    <w:szCs w:val="18"/>
                  </w:rPr>
                </w:rPrChange>
              </w:rPr>
            </w:pPr>
            <w:r w:rsidRPr="007044E3">
              <w:rPr>
                <w:rFonts w:eastAsia="Times New Roman" w:cs="Arial"/>
                <w:b/>
                <w:bCs/>
                <w:sz w:val="18"/>
                <w:szCs w:val="18"/>
                <w:rPrChange w:id="122" w:author="Author">
                  <w:rPr>
                    <w:rFonts w:eastAsia="Times New Roman" w:cs="Arial"/>
                    <w:b/>
                    <w:bCs/>
                    <w:sz w:val="18"/>
                    <w:szCs w:val="18"/>
                  </w:rPr>
                </w:rPrChange>
              </w:rPr>
              <w:t>Gaming</w:t>
            </w:r>
          </w:p>
        </w:tc>
        <w:tc>
          <w:tcPr>
            <w:tcW w:w="467" w:type="pct"/>
            <w:shd w:val="clear" w:color="auto" w:fill="D9E2F3"/>
          </w:tcPr>
          <w:p w14:paraId="48622D5C" w14:textId="77777777" w:rsidR="0076121D" w:rsidRPr="007044E3" w:rsidRDefault="0076121D" w:rsidP="0076121D">
            <w:pPr>
              <w:rPr>
                <w:rFonts w:eastAsia="Times New Roman" w:cs="Arial"/>
                <w:sz w:val="18"/>
                <w:szCs w:val="18"/>
                <w:rPrChange w:id="123" w:author="Author">
                  <w:rPr>
                    <w:rFonts w:eastAsia="Times New Roman" w:cs="Arial"/>
                    <w:sz w:val="18"/>
                    <w:szCs w:val="18"/>
                  </w:rPr>
                </w:rPrChange>
              </w:rPr>
            </w:pPr>
            <w:r w:rsidRPr="007044E3">
              <w:rPr>
                <w:rFonts w:eastAsia="Times New Roman" w:cs="Arial"/>
                <w:sz w:val="18"/>
                <w:szCs w:val="18"/>
                <w:rPrChange w:id="124" w:author="Author">
                  <w:rPr>
                    <w:rFonts w:eastAsia="Times New Roman" w:cs="Arial"/>
                    <w:sz w:val="18"/>
                    <w:szCs w:val="18"/>
                  </w:rPr>
                </w:rPrChange>
              </w:rPr>
              <w:t>6.6</w:t>
            </w:r>
            <w:r w:rsidR="00AF3505" w:rsidRPr="007044E3">
              <w:rPr>
                <w:rFonts w:eastAsia="Times New Roman" w:cs="Arial"/>
                <w:sz w:val="18"/>
                <w:szCs w:val="18"/>
                <w:rPrChange w:id="125" w:author="Author">
                  <w:rPr>
                    <w:rFonts w:eastAsia="Times New Roman" w:cs="Arial"/>
                    <w:sz w:val="18"/>
                    <w:szCs w:val="18"/>
                  </w:rPr>
                </w:rPrChange>
              </w:rPr>
              <w:t>.8</w:t>
            </w:r>
          </w:p>
        </w:tc>
        <w:tc>
          <w:tcPr>
            <w:tcW w:w="1266" w:type="pct"/>
            <w:shd w:val="clear" w:color="auto" w:fill="D9E2F3"/>
          </w:tcPr>
          <w:p w14:paraId="4E4BD269" w14:textId="77777777" w:rsidR="00124E0D" w:rsidRPr="007044E3" w:rsidRDefault="00124E0D" w:rsidP="00124E0D">
            <w:pPr>
              <w:rPr>
                <w:ins w:id="126" w:author="Author"/>
                <w:rFonts w:eastAsia="MS Mincho" w:cs="Arial"/>
                <w:sz w:val="18"/>
                <w:szCs w:val="18"/>
                <w:highlight w:val="green"/>
                <w:rPrChange w:id="127" w:author="Author">
                  <w:rPr>
                    <w:ins w:id="128" w:author="Author"/>
                    <w:rFonts w:eastAsia="MS Mincho" w:cs="Arial"/>
                    <w:sz w:val="18"/>
                    <w:szCs w:val="18"/>
                    <w:highlight w:val="green"/>
                  </w:rPr>
                </w:rPrChange>
              </w:rPr>
            </w:pPr>
            <w:ins w:id="129" w:author="Author">
              <w:r w:rsidRPr="007044E3">
                <w:rPr>
                  <w:rFonts w:eastAsia="MS Mincho" w:cs="Arial"/>
                  <w:sz w:val="18"/>
                  <w:szCs w:val="18"/>
                  <w:highlight w:val="green"/>
                  <w:rPrChange w:id="130" w:author="Author">
                    <w:rPr>
                      <w:rFonts w:eastAsia="MS Mincho" w:cs="Arial"/>
                      <w:sz w:val="18"/>
                      <w:szCs w:val="18"/>
                      <w:highlight w:val="green"/>
                    </w:rPr>
                  </w:rPrChange>
                </w:rPr>
                <w:t xml:space="preserve">AVC anchor streams are provided according to the key system here: </w:t>
              </w:r>
              <w:r w:rsidRPr="007044E3">
                <w:rPr>
                  <w:sz w:val="18"/>
                  <w:szCs w:val="18"/>
                  <w:highlight w:val="green"/>
                  <w:rPrChange w:id="131" w:author="Author">
                    <w:rPr>
                      <w:sz w:val="18"/>
                      <w:szCs w:val="18"/>
                      <w:highlight w:val="green"/>
                    </w:rPr>
                  </w:rPrChange>
                </w:rPr>
                <w:fldChar w:fldCharType="begin"/>
              </w:r>
              <w:r w:rsidRPr="007044E3">
                <w:rPr>
                  <w:sz w:val="18"/>
                  <w:szCs w:val="18"/>
                  <w:highlight w:val="green"/>
                  <w:rPrChange w:id="132" w:author="Author">
                    <w:rPr>
                      <w:sz w:val="18"/>
                      <w:szCs w:val="18"/>
                      <w:highlight w:val="green"/>
                    </w:rPr>
                  </w:rPrChange>
                </w:rPr>
                <w:instrText xml:space="preserve"> HYPERLINK "https://dash-large-files.akamaized.net/WAVE/3GPP/5GVideo/Bitstreams/Scenario-4-Sharing/264/" </w:instrText>
              </w:r>
              <w:r w:rsidRPr="007044E3">
                <w:rPr>
                  <w:sz w:val="18"/>
                  <w:szCs w:val="18"/>
                  <w:highlight w:val="green"/>
                  <w:rPrChange w:id="133" w:author="Author">
                    <w:rPr>
                      <w:sz w:val="18"/>
                      <w:szCs w:val="18"/>
                      <w:highlight w:val="green"/>
                    </w:rPr>
                  </w:rPrChange>
                </w:rPr>
                <w:fldChar w:fldCharType="separate"/>
              </w:r>
              <w:r w:rsidRPr="007044E3">
                <w:rPr>
                  <w:rStyle w:val="Hyperlink"/>
                  <w:sz w:val="18"/>
                  <w:szCs w:val="18"/>
                  <w:highlight w:val="green"/>
                  <w:rPrChange w:id="134" w:author="Author">
                    <w:rPr>
                      <w:rStyle w:val="Hyperlink"/>
                      <w:sz w:val="18"/>
                      <w:szCs w:val="18"/>
                      <w:highlight w:val="green"/>
                    </w:rPr>
                  </w:rPrChange>
                </w:rPr>
                <w:t>https://dash-large-files.akamaized.net/WAVE/3GPP/5GVideo/Bitstreams/Scenario-4-Sharing/264/</w:t>
              </w:r>
              <w:r w:rsidRPr="007044E3">
                <w:rPr>
                  <w:sz w:val="18"/>
                  <w:szCs w:val="18"/>
                  <w:highlight w:val="green"/>
                  <w:rPrChange w:id="135" w:author="Author">
                    <w:rPr>
                      <w:sz w:val="18"/>
                      <w:szCs w:val="18"/>
                      <w:highlight w:val="green"/>
                    </w:rPr>
                  </w:rPrChange>
                </w:rPr>
                <w:fldChar w:fldCharType="end"/>
              </w:r>
              <w:r w:rsidRPr="007044E3">
                <w:rPr>
                  <w:rFonts w:eastAsia="MS Mincho" w:cs="Arial"/>
                  <w:sz w:val="18"/>
                  <w:szCs w:val="18"/>
                  <w:highlight w:val="green"/>
                  <w:rPrChange w:id="136" w:author="Author">
                    <w:rPr>
                      <w:rFonts w:eastAsia="MS Mincho" w:cs="Arial"/>
                      <w:sz w:val="18"/>
                      <w:szCs w:val="18"/>
                      <w:highlight w:val="green"/>
                    </w:rPr>
                  </w:rPrChange>
                </w:rPr>
                <w:t xml:space="preserve"> </w:t>
              </w:r>
            </w:ins>
          </w:p>
          <w:p w14:paraId="5D290071" w14:textId="4DD3E5FA" w:rsidR="004021FA" w:rsidRPr="007044E3" w:rsidDel="00124E0D" w:rsidRDefault="00124E0D" w:rsidP="00124E0D">
            <w:pPr>
              <w:rPr>
                <w:del w:id="137" w:author="Author"/>
                <w:rFonts w:eastAsia="Times New Roman" w:cs="Arial"/>
                <w:sz w:val="18"/>
                <w:szCs w:val="18"/>
                <w:rPrChange w:id="138" w:author="Author">
                  <w:rPr>
                    <w:del w:id="139" w:author="Author"/>
                    <w:rFonts w:eastAsia="Times New Roman" w:cs="Arial"/>
                    <w:sz w:val="18"/>
                    <w:szCs w:val="18"/>
                  </w:rPr>
                </w:rPrChange>
              </w:rPr>
            </w:pPr>
            <w:ins w:id="140" w:author="Author">
              <w:r w:rsidRPr="007044E3">
                <w:rPr>
                  <w:rFonts w:eastAsia="Times New Roman" w:cs="Arial"/>
                  <w:sz w:val="18"/>
                  <w:szCs w:val="18"/>
                  <w:highlight w:val="yellow"/>
                  <w:rPrChange w:id="141" w:author="Author">
                    <w:rPr>
                      <w:rFonts w:eastAsia="Times New Roman" w:cs="Arial"/>
                      <w:sz w:val="18"/>
                      <w:szCs w:val="18"/>
                      <w:highlight w:val="yellow"/>
                    </w:rPr>
                  </w:rPrChange>
                </w:rPr>
                <w:t>VMAF missing</w:t>
              </w:r>
            </w:ins>
            <w:del w:id="142" w:author="Author">
              <w:r w:rsidR="004021FA" w:rsidRPr="007044E3" w:rsidDel="00124E0D">
                <w:rPr>
                  <w:rFonts w:eastAsia="Times New Roman" w:cs="Arial"/>
                  <w:sz w:val="18"/>
                  <w:szCs w:val="18"/>
                  <w:highlight w:val="cyan"/>
                  <w:rPrChange w:id="143" w:author="Author">
                    <w:rPr>
                      <w:rFonts w:eastAsia="Times New Roman" w:cs="Arial"/>
                      <w:sz w:val="18"/>
                      <w:szCs w:val="18"/>
                      <w:highlight w:val="cyan"/>
                    </w:rPr>
                  </w:rPrChange>
                </w:rPr>
                <w:delText>Configurations frozen.</w:delText>
              </w:r>
              <w:r w:rsidR="004021FA" w:rsidRPr="007044E3" w:rsidDel="00124E0D">
                <w:rPr>
                  <w:rFonts w:eastAsia="Times New Roman" w:cs="Arial"/>
                  <w:sz w:val="18"/>
                  <w:szCs w:val="18"/>
                  <w:rPrChange w:id="144" w:author="Author">
                    <w:rPr>
                      <w:rFonts w:eastAsia="Times New Roman" w:cs="Arial"/>
                      <w:sz w:val="18"/>
                      <w:szCs w:val="18"/>
                    </w:rPr>
                  </w:rPrChange>
                </w:rPr>
                <w:delText xml:space="preserve"> </w:delText>
              </w:r>
            </w:del>
          </w:p>
          <w:p w14:paraId="4A824C3F" w14:textId="77777777" w:rsidR="0076121D" w:rsidRPr="007044E3" w:rsidRDefault="004021FA" w:rsidP="004021FA">
            <w:pPr>
              <w:rPr>
                <w:ins w:id="145" w:author="Author"/>
                <w:rFonts w:eastAsia="Times New Roman" w:cs="Arial"/>
                <w:sz w:val="18"/>
                <w:szCs w:val="18"/>
                <w:rPrChange w:id="146" w:author="Author">
                  <w:rPr>
                    <w:ins w:id="147" w:author="Author"/>
                    <w:rFonts w:eastAsia="Times New Roman" w:cs="Arial"/>
                    <w:sz w:val="18"/>
                    <w:szCs w:val="18"/>
                  </w:rPr>
                </w:rPrChange>
              </w:rPr>
            </w:pPr>
            <w:del w:id="148" w:author="Author">
              <w:r w:rsidRPr="007044E3" w:rsidDel="00124E0D">
                <w:rPr>
                  <w:rFonts w:eastAsia="Times New Roman" w:cs="Arial"/>
                  <w:sz w:val="18"/>
                  <w:szCs w:val="18"/>
                  <w:highlight w:val="cyan"/>
                  <w:rPrChange w:id="149" w:author="Author">
                    <w:rPr>
                      <w:rFonts w:eastAsia="Times New Roman" w:cs="Arial"/>
                      <w:sz w:val="18"/>
                      <w:szCs w:val="18"/>
                      <w:highlight w:val="cyan"/>
                    </w:rPr>
                  </w:rPrChange>
                </w:rPr>
                <w:delText>Reference Sequences frozen</w:delText>
              </w:r>
            </w:del>
          </w:p>
          <w:p w14:paraId="79730613" w14:textId="2B295580" w:rsidR="00020DFA" w:rsidRPr="007044E3" w:rsidRDefault="00020DFA" w:rsidP="004021FA">
            <w:pPr>
              <w:rPr>
                <w:rFonts w:eastAsia="Times New Roman" w:cs="Arial"/>
                <w:sz w:val="18"/>
                <w:szCs w:val="18"/>
                <w:rPrChange w:id="150" w:author="Author">
                  <w:rPr>
                    <w:rFonts w:eastAsia="Times New Roman" w:cs="Arial"/>
                    <w:sz w:val="18"/>
                    <w:szCs w:val="18"/>
                  </w:rPr>
                </w:rPrChange>
              </w:rPr>
            </w:pPr>
            <w:ins w:id="151" w:author="Author">
              <w:r w:rsidRPr="007044E3">
                <w:rPr>
                  <w:b/>
                  <w:bCs/>
                  <w:sz w:val="18"/>
                  <w:szCs w:val="18"/>
                  <w:highlight w:val="yellow"/>
                  <w:rPrChange w:id="152" w:author="Author">
                    <w:rPr>
                      <w:b/>
                      <w:bCs/>
                    </w:rPr>
                  </w:rPrChange>
                </w:rPr>
                <w:t>S5-A26-264</w:t>
              </w:r>
              <w:r w:rsidRPr="007044E3">
                <w:rPr>
                  <w:b/>
                  <w:bCs/>
                  <w:sz w:val="18"/>
                  <w:szCs w:val="18"/>
                  <w:highlight w:val="yellow"/>
                  <w:rPrChange w:id="153" w:author="Author">
                    <w:rPr>
                      <w:b/>
                      <w:bCs/>
                    </w:rPr>
                  </w:rPrChange>
                </w:rPr>
                <w:t xml:space="preserve"> missing</w:t>
              </w:r>
            </w:ins>
          </w:p>
        </w:tc>
        <w:tc>
          <w:tcPr>
            <w:tcW w:w="1900" w:type="pct"/>
            <w:shd w:val="clear" w:color="auto" w:fill="D9E2F3"/>
          </w:tcPr>
          <w:p w14:paraId="5B669E3B" w14:textId="1C4F4E45" w:rsidR="00F97800" w:rsidRPr="007044E3" w:rsidRDefault="00F97800" w:rsidP="00F97800">
            <w:pPr>
              <w:rPr>
                <w:rFonts w:eastAsia="Times New Roman" w:cs="Arial"/>
                <w:sz w:val="18"/>
                <w:szCs w:val="18"/>
                <w:highlight w:val="green"/>
                <w:rPrChange w:id="154" w:author="Author">
                  <w:rPr>
                    <w:rFonts w:eastAsia="Times New Roman" w:cs="Arial"/>
                    <w:sz w:val="18"/>
                    <w:szCs w:val="18"/>
                    <w:highlight w:val="green"/>
                  </w:rPr>
                </w:rPrChange>
              </w:rPr>
            </w:pPr>
            <w:r w:rsidRPr="007044E3">
              <w:rPr>
                <w:rFonts w:eastAsia="Times New Roman" w:cs="Arial"/>
                <w:sz w:val="18"/>
                <w:szCs w:val="18"/>
                <w:highlight w:val="green"/>
                <w:rPrChange w:id="155" w:author="Author">
                  <w:rPr>
                    <w:rFonts w:eastAsia="Times New Roman" w:cs="Arial"/>
                    <w:sz w:val="18"/>
                    <w:szCs w:val="18"/>
                    <w:highlight w:val="green"/>
                  </w:rPr>
                </w:rPrChange>
              </w:rPr>
              <w:t>Anchor and Metrics available here: https://dash-large-files.akamaized.net/WAVE/3GPP/5GVideo/Bitstreams/Scenario-</w:t>
            </w:r>
            <w:r w:rsidR="00C44965" w:rsidRPr="007044E3">
              <w:rPr>
                <w:rFonts w:eastAsia="Times New Roman" w:cs="Arial"/>
                <w:sz w:val="18"/>
                <w:szCs w:val="18"/>
                <w:highlight w:val="green"/>
                <w:rPrChange w:id="156" w:author="Author">
                  <w:rPr>
                    <w:rFonts w:eastAsia="Times New Roman" w:cs="Arial"/>
                    <w:sz w:val="18"/>
                    <w:szCs w:val="18"/>
                    <w:highlight w:val="green"/>
                  </w:rPr>
                </w:rPrChange>
              </w:rPr>
              <w:t>5</w:t>
            </w:r>
            <w:r w:rsidRPr="007044E3">
              <w:rPr>
                <w:rFonts w:eastAsia="Times New Roman" w:cs="Arial"/>
                <w:sz w:val="18"/>
                <w:szCs w:val="18"/>
                <w:highlight w:val="green"/>
                <w:rPrChange w:id="157" w:author="Author">
                  <w:rPr>
                    <w:rFonts w:eastAsia="Times New Roman" w:cs="Arial"/>
                    <w:sz w:val="18"/>
                    <w:szCs w:val="18"/>
                    <w:highlight w:val="green"/>
                  </w:rPr>
                </w:rPrChange>
              </w:rPr>
              <w:t>-</w:t>
            </w:r>
            <w:r w:rsidR="00C44965" w:rsidRPr="007044E3">
              <w:rPr>
                <w:rFonts w:eastAsia="Times New Roman" w:cs="Arial"/>
                <w:sz w:val="18"/>
                <w:szCs w:val="18"/>
                <w:highlight w:val="green"/>
                <w:rPrChange w:id="158" w:author="Author">
                  <w:rPr>
                    <w:rFonts w:eastAsia="Times New Roman" w:cs="Arial"/>
                    <w:sz w:val="18"/>
                    <w:szCs w:val="18"/>
                    <w:highlight w:val="green"/>
                  </w:rPr>
                </w:rPrChange>
              </w:rPr>
              <w:t>Gaming</w:t>
            </w:r>
            <w:r w:rsidRPr="007044E3">
              <w:rPr>
                <w:rFonts w:eastAsia="Times New Roman" w:cs="Arial"/>
                <w:sz w:val="18"/>
                <w:szCs w:val="18"/>
                <w:highlight w:val="green"/>
                <w:rPrChange w:id="159" w:author="Author">
                  <w:rPr>
                    <w:rFonts w:eastAsia="Times New Roman" w:cs="Arial"/>
                    <w:sz w:val="18"/>
                    <w:szCs w:val="18"/>
                    <w:highlight w:val="green"/>
                  </w:rPr>
                </w:rPrChange>
              </w:rPr>
              <w:t>/265/</w:t>
            </w:r>
            <w:r w:rsidRPr="007044E3" w:rsidDel="008F4BDF">
              <w:rPr>
                <w:rFonts w:eastAsia="Times New Roman" w:cs="Arial"/>
                <w:sz w:val="18"/>
                <w:szCs w:val="18"/>
                <w:highlight w:val="green"/>
                <w:rPrChange w:id="160" w:author="Author">
                  <w:rPr>
                    <w:rFonts w:eastAsia="Times New Roman" w:cs="Arial"/>
                    <w:sz w:val="18"/>
                    <w:szCs w:val="18"/>
                    <w:highlight w:val="green"/>
                  </w:rPr>
                </w:rPrChange>
              </w:rPr>
              <w:t xml:space="preserve"> </w:t>
            </w:r>
          </w:p>
          <w:p w14:paraId="49C96B57" w14:textId="75421F14" w:rsidR="0076121D" w:rsidRPr="007044E3" w:rsidRDefault="00F97800" w:rsidP="0076121D">
            <w:pPr>
              <w:rPr>
                <w:rFonts w:eastAsia="Times New Roman" w:cs="Arial"/>
                <w:sz w:val="18"/>
                <w:szCs w:val="18"/>
                <w:rPrChange w:id="161" w:author="Author">
                  <w:rPr>
                    <w:rFonts w:eastAsia="Times New Roman" w:cs="Arial"/>
                    <w:sz w:val="18"/>
                    <w:szCs w:val="18"/>
                  </w:rPr>
                </w:rPrChange>
              </w:rPr>
            </w:pPr>
            <w:r w:rsidRPr="007044E3">
              <w:rPr>
                <w:rFonts w:eastAsia="Times New Roman" w:cs="Arial"/>
                <w:sz w:val="18"/>
                <w:szCs w:val="18"/>
                <w:highlight w:val="yellow"/>
                <w:rPrChange w:id="162" w:author="Author">
                  <w:rPr>
                    <w:rFonts w:eastAsia="Times New Roman" w:cs="Arial"/>
                    <w:sz w:val="18"/>
                    <w:szCs w:val="18"/>
                    <w:highlight w:val="yellow"/>
                  </w:rPr>
                </w:rPrChange>
              </w:rPr>
              <w:t>VMAF missing</w:t>
            </w:r>
          </w:p>
        </w:tc>
        <w:tc>
          <w:tcPr>
            <w:tcW w:w="714" w:type="pct"/>
            <w:shd w:val="clear" w:color="auto" w:fill="D9E2F3"/>
          </w:tcPr>
          <w:p w14:paraId="4F27D5A0" w14:textId="4ECB754D" w:rsidR="0076121D" w:rsidRPr="007044E3" w:rsidRDefault="0037488A" w:rsidP="0076121D">
            <w:pPr>
              <w:rPr>
                <w:rFonts w:eastAsia="Times New Roman" w:cs="Arial"/>
                <w:sz w:val="18"/>
                <w:szCs w:val="18"/>
                <w:rPrChange w:id="163" w:author="Author">
                  <w:rPr>
                    <w:rFonts w:eastAsia="Times New Roman" w:cs="Arial"/>
                    <w:sz w:val="18"/>
                    <w:szCs w:val="18"/>
                  </w:rPr>
                </w:rPrChange>
              </w:rPr>
            </w:pPr>
            <w:ins w:id="164" w:author="Author">
              <w:r w:rsidRPr="007044E3">
                <w:rPr>
                  <w:rFonts w:eastAsia="Times New Roman" w:cs="Arial"/>
                  <w:sz w:val="18"/>
                  <w:szCs w:val="18"/>
                  <w:rPrChange w:id="165" w:author="Author">
                    <w:rPr>
                      <w:rFonts w:eastAsia="Times New Roman" w:cs="Arial"/>
                      <w:sz w:val="18"/>
                      <w:szCs w:val="18"/>
                    </w:rPr>
                  </w:rPrChange>
                </w:rPr>
                <w:t>See S4aV210836</w:t>
              </w:r>
            </w:ins>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14:paraId="27E13B13" w14:textId="77777777" w:rsidTr="006548FA">
        <w:tc>
          <w:tcPr>
            <w:tcW w:w="1377" w:type="dxa"/>
            <w:shd w:val="clear" w:color="auto" w:fill="auto"/>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CB29AE" w:rsidRPr="00DF2AFD" w14:paraId="4D4811D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6548FA" w:rsidRDefault="00CB29AE" w:rsidP="00C86E67">
            <w:pPr>
              <w:rPr>
                <w:strike/>
                <w:lang w:val="en-US"/>
              </w:rPr>
            </w:pPr>
            <w:r w:rsidRPr="006548FA">
              <w:rPr>
                <w:strike/>
                <w:lang w:val="en-US"/>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6548FA" w:rsidRDefault="00CB29AE" w:rsidP="00C86E67">
            <w:pPr>
              <w:rPr>
                <w:strike/>
                <w:lang w:val="en-US"/>
              </w:rPr>
            </w:pPr>
            <w:r w:rsidRPr="006548FA">
              <w:rPr>
                <w:strike/>
                <w:lang w:val="en-US"/>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6548FA" w:rsidRDefault="00CB29AE" w:rsidP="00C86E67">
            <w:pPr>
              <w:rPr>
                <w:strike/>
                <w:highlight w:val="green"/>
                <w:lang w:val="en-US"/>
              </w:rPr>
            </w:pPr>
            <w:r w:rsidRPr="006548FA">
              <w:rPr>
                <w:strike/>
                <w:highlight w:val="green"/>
                <w:lang w:val="en-US"/>
              </w:rPr>
              <w:t>Thomas</w:t>
            </w:r>
          </w:p>
          <w:p w14:paraId="1D0E6BBE" w14:textId="1BA1F241" w:rsidR="00CB29AE" w:rsidRPr="006548FA" w:rsidRDefault="00CB29AE" w:rsidP="00C86E67">
            <w:pPr>
              <w:rPr>
                <w:strike/>
                <w:highlight w:val="green"/>
                <w:lang w:val="en-US"/>
              </w:rPr>
            </w:pPr>
            <w:r w:rsidRPr="006548FA">
              <w:rPr>
                <w:strike/>
                <w:highlight w:val="green"/>
                <w:lang w:val="en-US"/>
              </w:rPr>
              <w:t>completed</w:t>
            </w:r>
          </w:p>
        </w:tc>
      </w:tr>
      <w:tr w:rsidR="00AE379F" w:rsidRPr="00CB29AE" w14:paraId="4693D09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7874E3E8" w:rsidR="00AE379F" w:rsidRPr="00B64E8A" w:rsidRDefault="00AE379F" w:rsidP="00C86E67">
            <w:pPr>
              <w:rPr>
                <w:lang w:val="en-US"/>
              </w:rPr>
            </w:pPr>
            <w:r>
              <w:rPr>
                <w:lang w:val="en-US"/>
              </w:rPr>
              <w:t>S4-115-6-</w:t>
            </w:r>
            <w:r w:rsidR="00DF2AFD">
              <w:rPr>
                <w:lang w:val="en-US"/>
              </w:rPr>
              <w:t>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2ED6B37A" w:rsidR="00AE379F" w:rsidRDefault="00DF2AFD" w:rsidP="00C86E67">
            <w:pPr>
              <w:rPr>
                <w:lang w:val="en-US"/>
              </w:rPr>
            </w:pPr>
            <w:r>
              <w:rPr>
                <w:lang w:val="en-US"/>
              </w:rP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1B418524" w:rsidR="00AE379F" w:rsidRPr="00C0177E" w:rsidRDefault="00DF2AFD" w:rsidP="00C86E67">
            <w:pPr>
              <w:rPr>
                <w:highlight w:val="cyan"/>
                <w:lang w:val="en-US"/>
                <w:rPrChange w:id="166" w:author="Author">
                  <w:rPr>
                    <w:highlight w:val="green"/>
                    <w:lang w:val="en-US"/>
                  </w:rPr>
                </w:rPrChange>
              </w:rPr>
            </w:pPr>
            <w:r w:rsidRPr="00C0177E">
              <w:rPr>
                <w:highlight w:val="cyan"/>
                <w:lang w:val="en-US"/>
                <w:rPrChange w:id="167" w:author="Author">
                  <w:rPr>
                    <w:highlight w:val="yellow"/>
                    <w:lang w:val="en-US"/>
                  </w:rPr>
                </w:rPrChange>
              </w:rPr>
              <w:t>Qualcomm (Nils)</w:t>
            </w:r>
          </w:p>
        </w:tc>
      </w:tr>
      <w:tr w:rsidR="00DF2AFD" w:rsidRPr="00CB29AE" w14:paraId="0C1052CC"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0B1606EC" w:rsidR="00DF2AFD" w:rsidRPr="00B64E8A" w:rsidRDefault="00DF2AFD" w:rsidP="00B90C94">
            <w:pPr>
              <w:rPr>
                <w:lang w:val="en-US"/>
              </w:rPr>
            </w:pPr>
            <w:r>
              <w:rPr>
                <w:lang w:val="en-US"/>
              </w:rP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339205E7" w:rsidR="00DF2AFD" w:rsidRDefault="00DF2AFD" w:rsidP="00B90C94">
            <w:pPr>
              <w:rPr>
                <w:lang w:val="en-US"/>
              </w:rPr>
            </w:pPr>
            <w:r>
              <w:rPr>
                <w:lang w:val="en-US"/>
              </w:rP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77777777" w:rsidR="00DF2AFD" w:rsidRPr="00C0177E" w:rsidRDefault="00DF2AFD" w:rsidP="00B90C94">
            <w:pPr>
              <w:rPr>
                <w:highlight w:val="green"/>
                <w:lang w:val="en-US"/>
                <w:rPrChange w:id="168" w:author="Author">
                  <w:rPr>
                    <w:highlight w:val="green"/>
                    <w:lang w:val="en-US"/>
                  </w:rPr>
                </w:rPrChange>
              </w:rPr>
            </w:pPr>
            <w:r w:rsidRPr="00C0177E">
              <w:rPr>
                <w:highlight w:val="green"/>
                <w:lang w:val="en-US"/>
                <w:rPrChange w:id="169" w:author="Author">
                  <w:rPr>
                    <w:highlight w:val="yellow"/>
                    <w:lang w:val="en-US"/>
                  </w:rPr>
                </w:rPrChange>
              </w:rPr>
              <w:t>Qualcomm (Nils)</w:t>
            </w:r>
          </w:p>
        </w:tc>
      </w:tr>
      <w:tr w:rsidR="00DF2AFD" w:rsidRPr="00CB29AE" w14:paraId="532E2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5C2D101B" w:rsidR="00DF2AFD" w:rsidRPr="00B64E8A" w:rsidRDefault="00DF2AFD" w:rsidP="00B90C94">
            <w:pPr>
              <w:rPr>
                <w:lang w:val="en-US"/>
              </w:rPr>
            </w:pPr>
            <w:r>
              <w:rPr>
                <w:lang w:val="en-US"/>
              </w:rP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10145D6B" w:rsidR="00DF2AFD" w:rsidRDefault="00DF2AFD" w:rsidP="00B90C94">
            <w:pPr>
              <w:rPr>
                <w:lang w:val="en-US"/>
              </w:rPr>
            </w:pPr>
            <w:r>
              <w:rPr>
                <w:lang w:val="en-US"/>
              </w:rP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77777777" w:rsidR="00DF2AFD" w:rsidRPr="00C0177E" w:rsidRDefault="00DF2AFD" w:rsidP="00B90C94">
            <w:pPr>
              <w:rPr>
                <w:highlight w:val="green"/>
                <w:lang w:val="en-US"/>
                <w:rPrChange w:id="170" w:author="Author">
                  <w:rPr>
                    <w:highlight w:val="green"/>
                    <w:lang w:val="en-US"/>
                  </w:rPr>
                </w:rPrChange>
              </w:rPr>
            </w:pPr>
            <w:r w:rsidRPr="00C0177E">
              <w:rPr>
                <w:highlight w:val="green"/>
                <w:lang w:val="en-US"/>
                <w:rPrChange w:id="171" w:author="Author">
                  <w:rPr>
                    <w:highlight w:val="yellow"/>
                    <w:lang w:val="en-US"/>
                  </w:rPr>
                </w:rPrChange>
              </w:rPr>
              <w:t>Qualcomm (Nils)</w:t>
            </w:r>
          </w:p>
        </w:tc>
      </w:tr>
      <w:tr w:rsidR="00DF2AFD" w:rsidRPr="00CB29AE" w14:paraId="1887B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0A77C4F1" w:rsidR="00DF2AFD" w:rsidRPr="00421205" w:rsidRDefault="00DF2AFD" w:rsidP="00B90C94">
            <w:pPr>
              <w:rPr>
                <w:highlight w:val="green"/>
                <w:lang w:val="en-US"/>
              </w:rPr>
            </w:pPr>
            <w:r w:rsidRPr="00421205">
              <w:rPr>
                <w:highlight w:val="green"/>
                <w:lang w:val="en-US"/>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7BEAEF9" w:rsidR="00DF2AFD" w:rsidRPr="00421205" w:rsidRDefault="00DF2AFD" w:rsidP="00B90C94">
            <w:pPr>
              <w:rPr>
                <w:highlight w:val="green"/>
                <w:lang w:val="en-US"/>
              </w:rPr>
            </w:pPr>
            <w:r w:rsidRPr="00421205">
              <w:rPr>
                <w:highlight w:val="green"/>
                <w:lang w:val="en-US"/>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77777777" w:rsidR="00DF2AFD" w:rsidRPr="00C44965" w:rsidRDefault="00DF2AFD" w:rsidP="00B90C94">
            <w:pPr>
              <w:rPr>
                <w:highlight w:val="green"/>
                <w:lang w:val="en-US"/>
              </w:rPr>
            </w:pPr>
            <w:r w:rsidRPr="00421205">
              <w:rPr>
                <w:highlight w:val="green"/>
                <w:lang w:val="en-US"/>
              </w:rPr>
              <w:t>Qualcomm (Nils)</w:t>
            </w:r>
          </w:p>
        </w:tc>
      </w:tr>
      <w:tr w:rsidR="00DF2AFD" w:rsidRPr="00CB29AE" w14:paraId="65C4C18D"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3758356A" w:rsidR="00DF2AFD" w:rsidRPr="00C44965" w:rsidRDefault="00DF2AFD" w:rsidP="00B90C94">
            <w:pPr>
              <w:rPr>
                <w:lang w:val="en-US"/>
              </w:rPr>
            </w:pPr>
            <w:r w:rsidRPr="00C44965">
              <w:rPr>
                <w:lang w:val="en-US"/>
              </w:rPr>
              <w:t>S4-115-6-</w:t>
            </w:r>
            <w:r w:rsidR="004B551D" w:rsidRPr="00C44965">
              <w:rPr>
                <w:lang w:val="en-US"/>
              </w:rPr>
              <w:t>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57480BD4" w:rsidR="00DF2AFD" w:rsidRPr="00C44965" w:rsidRDefault="00DF2AFD" w:rsidP="00B90C94">
            <w:pPr>
              <w:rPr>
                <w:lang w:val="en-US"/>
              </w:rPr>
            </w:pPr>
            <w:r w:rsidRPr="00C44965">
              <w:rPr>
                <w:lang w:val="en-US"/>
              </w:rPr>
              <w:t xml:space="preserve">Generate </w:t>
            </w:r>
            <w:r w:rsidR="004B551D" w:rsidRPr="00C44965">
              <w:rPr>
                <w:lang w:val="en-US"/>
              </w:rPr>
              <w:t>HM</w:t>
            </w:r>
            <w:r w:rsidRPr="00C44965">
              <w:rPr>
                <w:lang w:val="en-US"/>
              </w:rPr>
              <w:t xml:space="preserve"> anchors for S</w:t>
            </w:r>
            <w:r w:rsidR="004B551D" w:rsidRPr="00C44965">
              <w:rPr>
                <w:lang w:val="en-US"/>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7777777" w:rsidR="00DF2AFD" w:rsidRPr="00421205" w:rsidRDefault="00DF2AFD" w:rsidP="00B90C94">
            <w:pPr>
              <w:rPr>
                <w:lang w:val="en-US"/>
              </w:rPr>
            </w:pPr>
            <w:r w:rsidRPr="00C44965">
              <w:rPr>
                <w:highlight w:val="yellow"/>
                <w:lang w:val="en-US"/>
              </w:rPr>
              <w:t>Qualcomm (Nils)</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2" w:name="_Toc86593861"/>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72"/>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5AA455DE" w:rsidR="00D516C9" w:rsidRPr="0038106F" w:rsidRDefault="00CA765A" w:rsidP="00C90E9C">
            <w:pPr>
              <w:rPr>
                <w:rFonts w:eastAsia="Times New Roman" w:cs="Arial"/>
                <w:sz w:val="24"/>
                <w:szCs w:val="24"/>
              </w:rPr>
            </w:pPr>
            <w:r>
              <w:rPr>
                <w:rFonts w:eastAsia="Times New Roman" w:cs="Arial"/>
                <w:sz w:val="18"/>
                <w:szCs w:val="18"/>
                <w:highlight w:val="yellow"/>
              </w:rPr>
              <w:t xml:space="preserve">reconstruction </w:t>
            </w:r>
            <w:r w:rsidR="00016ADB" w:rsidRPr="004F1B87">
              <w:rPr>
                <w:rFonts w:eastAsia="Times New Roman" w:cs="Arial"/>
                <w:sz w:val="18"/>
                <w:szCs w:val="18"/>
                <w:highlight w:val="yellow"/>
              </w:rPr>
              <w:t>started</w:t>
            </w:r>
            <w:r>
              <w:rPr>
                <w:rFonts w:eastAsia="Times New Roman" w:cs="Arial"/>
                <w:sz w:val="18"/>
                <w:szCs w:val="18"/>
              </w:rPr>
              <w:t xml:space="preserve"> for HDR</w:t>
            </w:r>
            <w:r w:rsidR="00016ADB">
              <w:rPr>
                <w:rFonts w:eastAsia="Times New Roman" w:cs="Arial"/>
                <w:sz w:val="18"/>
                <w:szCs w:val="18"/>
              </w:rPr>
              <w:t>,</w:t>
            </w:r>
          </w:p>
        </w:tc>
        <w:tc>
          <w:tcPr>
            <w:tcW w:w="714" w:type="pct"/>
            <w:shd w:val="clear" w:color="auto" w:fill="FFF2CC"/>
          </w:tcPr>
          <w:p w14:paraId="24D0D13C" w14:textId="34946DE2" w:rsidR="00D516C9" w:rsidRPr="0038106F" w:rsidRDefault="00277513" w:rsidP="00C90E9C">
            <w:pPr>
              <w:rPr>
                <w:rFonts w:eastAsia="Times New Roman" w:cs="Arial"/>
                <w:sz w:val="24"/>
                <w:szCs w:val="24"/>
              </w:rPr>
            </w:pPr>
            <w:r w:rsidRPr="00AF78DC">
              <w:rPr>
                <w:rFonts w:eastAsia="Times New Roman" w:cs="Arial"/>
                <w:sz w:val="18"/>
                <w:szCs w:val="18"/>
              </w:rPr>
              <w:t>Q</w:t>
            </w:r>
            <w:r>
              <w:rPr>
                <w:rFonts w:eastAsia="Times New Roman" w:cs="Arial"/>
                <w:sz w:val="18"/>
                <w:szCs w:val="18"/>
              </w:rPr>
              <w:t>ualcomm indicated verification</w:t>
            </w: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2808FF6D" w:rsidR="00D516C9" w:rsidRPr="0038106F" w:rsidRDefault="004D3F63" w:rsidP="00D516C9">
            <w:pPr>
              <w:rPr>
                <w:rFonts w:eastAsia="Times New Roman" w:cs="Arial"/>
                <w:sz w:val="24"/>
                <w:szCs w:val="24"/>
              </w:rPr>
            </w:pPr>
            <w:proofErr w:type="spellStart"/>
            <w:r>
              <w:rPr>
                <w:rFonts w:eastAsia="Times New Roman" w:cs="Arial"/>
                <w:sz w:val="18"/>
                <w:szCs w:val="18"/>
                <w:highlight w:val="yellow"/>
              </w:rPr>
              <w:t>R</w:t>
            </w:r>
            <w:r w:rsidR="00CA765A">
              <w:rPr>
                <w:rFonts w:eastAsia="Times New Roman" w:cs="Arial"/>
                <w:sz w:val="18"/>
                <w:szCs w:val="18"/>
                <w:highlight w:val="yellow"/>
              </w:rPr>
              <w:t>eco</w:t>
            </w:r>
            <w:r w:rsidR="007E2F05">
              <w:rPr>
                <w:rFonts w:eastAsia="Times New Roman" w:cs="Arial"/>
                <w:sz w:val="18"/>
                <w:szCs w:val="18"/>
                <w:highlight w:val="yellow"/>
              </w:rPr>
              <w:t>nc</w:t>
            </w:r>
            <w:r>
              <w:rPr>
                <w:rFonts w:eastAsia="Times New Roman" w:cs="Arial"/>
                <w:sz w:val="18"/>
                <w:szCs w:val="18"/>
                <w:highlight w:val="yellow"/>
              </w:rPr>
              <w:t>struction</w:t>
            </w:r>
            <w:proofErr w:type="spellEnd"/>
            <w:r>
              <w:rPr>
                <w:rFonts w:eastAsia="Times New Roman" w:cs="Arial"/>
                <w:sz w:val="18"/>
                <w:szCs w:val="18"/>
                <w:highlight w:val="yellow"/>
              </w:rPr>
              <w:t xml:space="preserve"> s</w:t>
            </w:r>
            <w:r w:rsidR="00CA765A" w:rsidRPr="00A27BC0">
              <w:rPr>
                <w:rFonts w:eastAsia="Times New Roman" w:cs="Arial"/>
                <w:sz w:val="18"/>
                <w:szCs w:val="18"/>
                <w:highlight w:val="yellow"/>
              </w:rPr>
              <w:t>tarted</w:t>
            </w:r>
            <w:r w:rsidR="00CA765A">
              <w:rPr>
                <w:rFonts w:eastAsia="Times New Roman" w:cs="Arial"/>
                <w:sz w:val="18"/>
                <w:szCs w:val="18"/>
              </w:rPr>
              <w:t xml:space="preserve"> for HDR,</w:t>
            </w:r>
          </w:p>
        </w:tc>
        <w:tc>
          <w:tcPr>
            <w:tcW w:w="714" w:type="pct"/>
            <w:shd w:val="clear" w:color="auto" w:fill="auto"/>
          </w:tcPr>
          <w:p w14:paraId="7CFCF655" w14:textId="31E9655A" w:rsidR="00D516C9" w:rsidRPr="0038106F" w:rsidRDefault="00277513" w:rsidP="00E20F3C">
            <w:pPr>
              <w:jc w:val="left"/>
              <w:rPr>
                <w:rFonts w:eastAsia="Times New Roman" w:cs="Arial"/>
                <w:sz w:val="24"/>
                <w:szCs w:val="24"/>
              </w:rPr>
            </w:pPr>
            <w:r w:rsidRPr="00E20F3C">
              <w:rPr>
                <w:rFonts w:eastAsia="Times New Roman" w:cs="Arial"/>
                <w:sz w:val="18"/>
                <w:szCs w:val="18"/>
              </w:rPr>
              <w:t>Q</w:t>
            </w:r>
            <w:r>
              <w:rPr>
                <w:rFonts w:eastAsia="Times New Roman" w:cs="Arial"/>
                <w:sz w:val="18"/>
                <w:szCs w:val="18"/>
              </w:rPr>
              <w:t>ualcomm indicated verification</w:t>
            </w: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18"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19"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E20F3C">
        <w:tc>
          <w:tcPr>
            <w:tcW w:w="1361" w:type="dxa"/>
            <w:shd w:val="clear" w:color="auto" w:fill="auto"/>
          </w:tcPr>
          <w:p w14:paraId="419CFC2B" w14:textId="77777777" w:rsidR="00350A52" w:rsidRPr="004346D6" w:rsidRDefault="00350A52" w:rsidP="00654D5E">
            <w:pPr>
              <w:rPr>
                <w:lang w:val="en-US"/>
              </w:rPr>
            </w:pPr>
            <w:r w:rsidRPr="004346D6">
              <w:rPr>
                <w:lang w:val="en-US"/>
              </w:rPr>
              <w:t>Number</w:t>
            </w:r>
          </w:p>
        </w:tc>
        <w:tc>
          <w:tcPr>
            <w:tcW w:w="6586" w:type="dxa"/>
            <w:shd w:val="clear" w:color="auto" w:fill="auto"/>
          </w:tcPr>
          <w:p w14:paraId="3E82D00B" w14:textId="77777777" w:rsidR="00350A52" w:rsidRPr="004346D6" w:rsidRDefault="00350A52" w:rsidP="00654D5E">
            <w:pPr>
              <w:rPr>
                <w:lang w:val="en-US"/>
              </w:rPr>
            </w:pPr>
            <w:r w:rsidRPr="004346D6">
              <w:rPr>
                <w:lang w:val="en-US"/>
              </w:rPr>
              <w:t>Issue</w:t>
            </w:r>
          </w:p>
        </w:tc>
        <w:tc>
          <w:tcPr>
            <w:tcW w:w="1674"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4D1EE0BA"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4C1C6F" w:rsidRPr="004346D6" w:rsidDel="004C1C6F" w14:paraId="7DCCA793"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5A8FA5B1" w14:textId="189D432B" w:rsidR="004C1C6F" w:rsidDel="004C1C6F" w:rsidRDefault="004C1C6F" w:rsidP="00654D5E">
            <w:pPr>
              <w:rPr>
                <w:lang w:val="en-US"/>
              </w:rPr>
            </w:pPr>
            <w:r>
              <w:rPr>
                <w:lang w:val="en-US"/>
              </w:rPr>
              <w:t>S4-115-7-2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53D455A2" w14:textId="51869B7F" w:rsidR="004C1C6F" w:rsidDel="004C1C6F" w:rsidRDefault="004C1C6F" w:rsidP="00654D5E">
            <w:pPr>
              <w:rPr>
                <w:lang w:val="en-US"/>
              </w:rPr>
            </w:pPr>
            <w:r>
              <w:rPr>
                <w:lang w:val="en-US"/>
              </w:rPr>
              <w:t>Verification for S1</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3E61BFE" w14:textId="720368B4" w:rsidR="004C1C6F" w:rsidRPr="00E20F3C" w:rsidDel="004C1C6F" w:rsidRDefault="004C1C6F" w:rsidP="00654D5E">
            <w:pPr>
              <w:rPr>
                <w:highlight w:val="yellow"/>
                <w:lang w:val="en-US"/>
              </w:rPr>
            </w:pPr>
            <w:r w:rsidRPr="00E20F3C">
              <w:rPr>
                <w:highlight w:val="yellow"/>
                <w:lang w:val="en-US"/>
              </w:rPr>
              <w:t>Qualcomm (Dmytro)</w:t>
            </w:r>
          </w:p>
        </w:tc>
      </w:tr>
      <w:tr w:rsidR="004C1C6F" w:rsidRPr="004346D6" w:rsidDel="004C1C6F" w14:paraId="6ECD3262"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017E33B0" w14:textId="2CBE2E84" w:rsidR="004C1C6F" w:rsidRDefault="004C1C6F" w:rsidP="004C1C6F">
            <w:pPr>
              <w:rPr>
                <w:lang w:val="en-US"/>
              </w:rPr>
            </w:pPr>
            <w:r>
              <w:rPr>
                <w:lang w:val="en-US"/>
              </w:rPr>
              <w:t>S4-115-7-4</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61918967" w14:textId="24C36ECE" w:rsidR="004C1C6F" w:rsidRDefault="004C1C6F" w:rsidP="004C1C6F">
            <w:pPr>
              <w:rPr>
                <w:lang w:val="en-US"/>
              </w:rPr>
            </w:pPr>
            <w:r>
              <w:rPr>
                <w:lang w:val="en-US"/>
              </w:rPr>
              <w:t>Verification for S2</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751238A" w14:textId="4DD549AD" w:rsidR="004C1C6F" w:rsidRPr="00E20F3C" w:rsidRDefault="004C1C6F" w:rsidP="004C1C6F">
            <w:pPr>
              <w:rPr>
                <w:highlight w:val="yellow"/>
                <w:lang w:val="en-US"/>
              </w:rPr>
            </w:pPr>
            <w:r w:rsidRPr="00E20F3C">
              <w:rPr>
                <w:highlight w:val="yellow"/>
                <w:lang w:val="en-US"/>
              </w:rPr>
              <w:t>Qualcomm (Dmytro)</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3" w:name="_Toc86593862"/>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173"/>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E20F3C">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C3BBDFA" w:rsidR="000F7C4A"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w:t>
            </w:r>
            <w:r w:rsidR="00F2218F" w:rsidRPr="00DF1AC6">
              <w:rPr>
                <w:rFonts w:ascii="Helvetica Neue" w:eastAsia="Times New Roman" w:hAnsi="Helvetica Neue"/>
                <w:sz w:val="18"/>
                <w:szCs w:val="18"/>
                <w:highlight w:val="green"/>
              </w:rPr>
              <w:t>7</w:t>
            </w:r>
            <w:r w:rsidRPr="00DF1AC6">
              <w:rPr>
                <w:rFonts w:ascii="Helvetica Neue" w:eastAsia="Times New Roman" w:hAnsi="Helvetica Neue"/>
                <w:sz w:val="18"/>
                <w:szCs w:val="18"/>
                <w:highlight w:val="green"/>
              </w:rPr>
              <w:t>.</w:t>
            </w:r>
            <w:r w:rsidR="00434F37">
              <w:rPr>
                <w:rFonts w:ascii="Helvetica Neue" w:eastAsia="Times New Roman" w:hAnsi="Helvetica Neue"/>
                <w:sz w:val="18"/>
                <w:szCs w:val="18"/>
                <w:highlight w:val="green"/>
              </w:rPr>
              <w:t>5</w:t>
            </w:r>
          </w:p>
          <w:p w14:paraId="36D20165" w14:textId="77777777" w:rsidR="00F2218F"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w:t>
            </w:r>
            <w:r w:rsidR="00F2218F" w:rsidRPr="00DF1AC6">
              <w:rPr>
                <w:rFonts w:ascii="Helvetica Neue" w:eastAsia="Times New Roman" w:hAnsi="Helvetica Neue"/>
                <w:sz w:val="18"/>
                <w:szCs w:val="18"/>
                <w:highlight w:val="green"/>
              </w:rPr>
              <w:t>1</w:t>
            </w:r>
          </w:p>
          <w:p w14:paraId="205EA938" w14:textId="70EEA9F3" w:rsidR="000F7C4A" w:rsidRPr="00DF1AC6" w:rsidRDefault="00F2218F"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S1-ETM-02</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5FF0A925" w:rsidR="00681E81" w:rsidRPr="006548FA" w:rsidRDefault="00681E81"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Reference Software: VTM</w:t>
            </w:r>
            <w:r w:rsidR="00EE1301" w:rsidRPr="006548FA">
              <w:rPr>
                <w:rFonts w:ascii="Helvetica Neue" w:eastAsia="Times New Roman" w:hAnsi="Helvetica Neue"/>
                <w:sz w:val="18"/>
                <w:szCs w:val="18"/>
                <w:highlight w:val="green"/>
              </w:rPr>
              <w:t>13.0</w:t>
            </w:r>
          </w:p>
          <w:p w14:paraId="27E4E3E7" w14:textId="2E95DDC3" w:rsidR="00DA366F" w:rsidRPr="006548FA" w:rsidRDefault="00DA366F"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S1-VTM-0</w:t>
            </w:r>
            <w:r w:rsidR="00EE1301" w:rsidRPr="006548FA">
              <w:rPr>
                <w:rFonts w:ascii="Helvetica Neue" w:eastAsia="Times New Roman" w:hAnsi="Helvetica Neue"/>
                <w:sz w:val="18"/>
                <w:szCs w:val="18"/>
                <w:highlight w:val="green"/>
              </w:rPr>
              <w:t>1</w:t>
            </w:r>
          </w:p>
          <w:p w14:paraId="35D002B9" w14:textId="2094735F" w:rsidR="00252640" w:rsidRDefault="00252640" w:rsidP="00C90E9C">
            <w:pPr>
              <w:rPr>
                <w:rFonts w:ascii="Helvetica Neue" w:eastAsia="Times New Roman" w:hAnsi="Helvetica Neue"/>
                <w:sz w:val="18"/>
                <w:szCs w:val="18"/>
              </w:rPr>
            </w:pPr>
            <w:r w:rsidRPr="006548FA">
              <w:rPr>
                <w:rFonts w:ascii="Helvetica Neue" w:eastAsia="Times New Roman" w:hAnsi="Helvetica Neue"/>
                <w:sz w:val="18"/>
                <w:szCs w:val="18"/>
                <w:highlight w:val="green"/>
              </w:rPr>
              <w:t>S1-VTM-02</w:t>
            </w:r>
          </w:p>
          <w:p w14:paraId="58A2C752" w14:textId="2F2B36DF" w:rsidR="00EE1301" w:rsidRPr="004346D6" w:rsidRDefault="00EE1301" w:rsidP="00C90E9C">
            <w:pPr>
              <w:rPr>
                <w:rFonts w:ascii="Times New Roman" w:eastAsia="Times New Roman" w:hAnsi="Times New Roman"/>
                <w:sz w:val="24"/>
                <w:szCs w:val="24"/>
              </w:rPr>
            </w:pPr>
          </w:p>
        </w:tc>
        <w:tc>
          <w:tcPr>
            <w:tcW w:w="1551" w:type="dxa"/>
            <w:shd w:val="clear" w:color="auto" w:fill="E2EFD9"/>
          </w:tcPr>
          <w:p w14:paraId="15D0CB5E" w14:textId="1DCF28D4" w:rsidR="00DA366F" w:rsidRPr="00DF1AC6" w:rsidRDefault="00681E81" w:rsidP="00C90E9C">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sidR="00905A83">
              <w:rPr>
                <w:rFonts w:ascii="Helvetica Neue" w:eastAsia="Times New Roman" w:hAnsi="Helvetica Neue"/>
                <w:sz w:val="18"/>
                <w:szCs w:val="18"/>
                <w:highlight w:val="yellow"/>
              </w:rPr>
              <w:t xml:space="preserve">3gpp-2021-10-15 </w:t>
            </w:r>
          </w:p>
          <w:p w14:paraId="40C01B14" w14:textId="24DB9261" w:rsidR="00905A83" w:rsidRDefault="00681E81" w:rsidP="00C90E9C">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168B4AFD" w14:textId="68D46489" w:rsidR="00905A83" w:rsidRDefault="00905A83"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w:t>
            </w:r>
            <w:r w:rsidR="00C35CEF">
              <w:rPr>
                <w:rFonts w:ascii="Helvetica Neue" w:eastAsia="Times New Roman" w:hAnsi="Helvetica Neue"/>
                <w:sz w:val="18"/>
                <w:szCs w:val="18"/>
                <w:highlight w:val="yellow"/>
              </w:rPr>
              <w:t>210809</w:t>
            </w:r>
          </w:p>
          <w:p w14:paraId="053A068E" w14:textId="46F67625" w:rsidR="006559C7" w:rsidRPr="00DF1AC6" w:rsidRDefault="006559C7" w:rsidP="00C90E9C">
            <w:pPr>
              <w:rPr>
                <w:rFonts w:ascii="Helvetica Neue" w:eastAsia="Times New Roman" w:hAnsi="Helvetica Neue"/>
                <w:sz w:val="18"/>
                <w:szCs w:val="18"/>
                <w:highlight w:val="yellow"/>
              </w:rPr>
            </w:pPr>
          </w:p>
        </w:tc>
        <w:tc>
          <w:tcPr>
            <w:tcW w:w="1974" w:type="dxa"/>
            <w:shd w:val="clear" w:color="auto" w:fill="E2EFD9"/>
          </w:tcPr>
          <w:p w14:paraId="77C582EE" w14:textId="42624885" w:rsidR="00DA366F" w:rsidRPr="00DF1AC6" w:rsidRDefault="00DA366F" w:rsidP="00C90E9C">
            <w:pPr>
              <w:rPr>
                <w:rFonts w:ascii="Times New Roman" w:eastAsia="Times New Roman" w:hAnsi="Times New Roman"/>
                <w:sz w:val="24"/>
                <w:szCs w:val="24"/>
                <w:highlight w:val="yellow"/>
              </w:rPr>
            </w:pPr>
          </w:p>
        </w:tc>
      </w:tr>
      <w:tr w:rsidR="00865EB1" w:rsidRPr="004346D6" w14:paraId="31B1D334" w14:textId="77777777" w:rsidTr="00E20F3C">
        <w:trPr>
          <w:trHeight w:val="525"/>
        </w:trPr>
        <w:tc>
          <w:tcPr>
            <w:tcW w:w="1248" w:type="dxa"/>
            <w:shd w:val="clear" w:color="auto" w:fill="auto"/>
            <w:hideMark/>
          </w:tcPr>
          <w:p w14:paraId="0E2E5EBB"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2685B978" w14:textId="0196EA4B"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37D3B989" w14:textId="15C461A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865EB1" w:rsidRPr="009D2D1B" w:rsidRDefault="00865EB1" w:rsidP="00865EB1">
            <w:pPr>
              <w:rPr>
                <w:rFonts w:ascii="Times New Roman" w:eastAsia="Times New Roman" w:hAnsi="Times New Roman"/>
                <w:sz w:val="24"/>
                <w:szCs w:val="24"/>
                <w:highlight w:val="yellow"/>
              </w:rPr>
            </w:pPr>
          </w:p>
        </w:tc>
        <w:tc>
          <w:tcPr>
            <w:tcW w:w="1727" w:type="dxa"/>
            <w:shd w:val="clear" w:color="auto" w:fill="auto"/>
            <w:hideMark/>
          </w:tcPr>
          <w:p w14:paraId="2378473B" w14:textId="7BEB81EB"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Reference Software: VTM13.0</w:t>
            </w:r>
          </w:p>
          <w:p w14:paraId="4398F639" w14:textId="77777777"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S2-VTM-01</w:t>
            </w:r>
          </w:p>
          <w:p w14:paraId="7865180C" w14:textId="14E4078A" w:rsidR="00865EB1" w:rsidRPr="004346D6" w:rsidRDefault="00865EB1" w:rsidP="00865EB1">
            <w:pPr>
              <w:rPr>
                <w:rFonts w:ascii="Helvetica Neue" w:eastAsia="Times New Roman" w:hAnsi="Helvetica Neue"/>
                <w:sz w:val="18"/>
                <w:szCs w:val="18"/>
              </w:rPr>
            </w:pPr>
            <w:r w:rsidRPr="00193761">
              <w:rPr>
                <w:rFonts w:ascii="Helvetica Neue" w:eastAsia="Times New Roman" w:hAnsi="Helvetica Neue"/>
                <w:sz w:val="18"/>
                <w:szCs w:val="18"/>
                <w:highlight w:val="green"/>
              </w:rPr>
              <w:t>S2-VTM-02</w:t>
            </w:r>
          </w:p>
        </w:tc>
        <w:tc>
          <w:tcPr>
            <w:tcW w:w="1551" w:type="dxa"/>
          </w:tcPr>
          <w:p w14:paraId="7F694D32"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05C36B3B"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34F577D9"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441C0DDB" w14:textId="2DD6A78F" w:rsidR="00865EB1" w:rsidRPr="00DF1AC6" w:rsidRDefault="00865EB1" w:rsidP="00865EB1">
            <w:pPr>
              <w:rPr>
                <w:highlight w:val="yellow"/>
                <w:lang w:val="en-US"/>
              </w:rPr>
            </w:pPr>
          </w:p>
        </w:tc>
        <w:tc>
          <w:tcPr>
            <w:tcW w:w="1974" w:type="dxa"/>
            <w:shd w:val="clear" w:color="auto" w:fill="auto"/>
          </w:tcPr>
          <w:p w14:paraId="595875F3" w14:textId="1EE6F4E3" w:rsidR="00865EB1" w:rsidRPr="004346D6" w:rsidRDefault="00865EB1" w:rsidP="00865EB1">
            <w:pPr>
              <w:rPr>
                <w:rFonts w:ascii="Times New Roman" w:eastAsia="Times New Roman" w:hAnsi="Times New Roman"/>
                <w:sz w:val="24"/>
                <w:szCs w:val="24"/>
              </w:rPr>
            </w:pPr>
          </w:p>
        </w:tc>
      </w:tr>
      <w:tr w:rsidR="00865EB1" w:rsidRPr="004346D6" w14:paraId="7423227C" w14:textId="77777777" w:rsidTr="00E20F3C">
        <w:trPr>
          <w:trHeight w:val="2528"/>
        </w:trPr>
        <w:tc>
          <w:tcPr>
            <w:tcW w:w="1248" w:type="dxa"/>
            <w:shd w:val="clear" w:color="auto" w:fill="E2EFD9"/>
            <w:hideMark/>
          </w:tcPr>
          <w:p w14:paraId="0E004943"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865EB1" w:rsidRPr="004346D6" w:rsidRDefault="00865EB1" w:rsidP="00865EB1">
            <w:pPr>
              <w:rPr>
                <w:rFonts w:ascii="Times New Roman" w:eastAsia="Times New Roman" w:hAnsi="Times New Roman"/>
                <w:b/>
                <w:bCs/>
                <w:sz w:val="24"/>
                <w:szCs w:val="24"/>
              </w:rPr>
            </w:pPr>
          </w:p>
        </w:tc>
        <w:tc>
          <w:tcPr>
            <w:tcW w:w="807" w:type="dxa"/>
            <w:shd w:val="clear" w:color="auto" w:fill="E2EFD9"/>
            <w:hideMark/>
          </w:tcPr>
          <w:p w14:paraId="7C6A6B4E"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1873BAB" w14:textId="43E58A52"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5552066B" w14:textId="7AAE694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865EB1" w:rsidRPr="009D2D1B" w:rsidRDefault="00865EB1" w:rsidP="00865EB1">
            <w:pPr>
              <w:rPr>
                <w:rFonts w:ascii="Helvetica Neue" w:eastAsia="Times New Roman" w:hAnsi="Helvetica Neue"/>
                <w:sz w:val="18"/>
                <w:szCs w:val="18"/>
                <w:highlight w:val="yellow"/>
              </w:rPr>
            </w:pPr>
          </w:p>
        </w:tc>
        <w:tc>
          <w:tcPr>
            <w:tcW w:w="1727" w:type="dxa"/>
            <w:shd w:val="clear" w:color="auto" w:fill="E2EFD9"/>
            <w:hideMark/>
          </w:tcPr>
          <w:p w14:paraId="31CD3CB2" w14:textId="752BCD45"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865EB1" w:rsidRPr="004346D6" w:rsidRDefault="00865EB1" w:rsidP="00865EB1">
            <w:pPr>
              <w:rPr>
                <w:rFonts w:ascii="Times New Roman" w:eastAsia="Times New Roman" w:hAnsi="Times New Roman"/>
                <w:sz w:val="24"/>
                <w:szCs w:val="24"/>
              </w:rPr>
            </w:pPr>
          </w:p>
        </w:tc>
        <w:tc>
          <w:tcPr>
            <w:tcW w:w="1551" w:type="dxa"/>
            <w:shd w:val="clear" w:color="auto" w:fill="E2EFD9"/>
          </w:tcPr>
          <w:p w14:paraId="74E65809"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43CC48EF"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0F16C661"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0CDAA040" w14:textId="460CC340" w:rsidR="00865EB1" w:rsidRPr="00DF1AC6" w:rsidRDefault="00865EB1" w:rsidP="00865EB1">
            <w:pPr>
              <w:rPr>
                <w:highlight w:val="yellow"/>
                <w:lang w:val="en-US"/>
              </w:rPr>
            </w:pPr>
          </w:p>
        </w:tc>
        <w:tc>
          <w:tcPr>
            <w:tcW w:w="1974" w:type="dxa"/>
            <w:shd w:val="clear" w:color="auto" w:fill="E2EFD9"/>
          </w:tcPr>
          <w:p w14:paraId="0A943E35" w14:textId="2D7B48BD" w:rsidR="00865EB1" w:rsidRPr="004346D6" w:rsidRDefault="00865EB1" w:rsidP="00865EB1">
            <w:pPr>
              <w:rPr>
                <w:rFonts w:ascii="Helvetica Neue" w:eastAsia="Times New Roman" w:hAnsi="Helvetica Neue"/>
                <w:sz w:val="18"/>
                <w:szCs w:val="18"/>
              </w:rPr>
            </w:pPr>
          </w:p>
        </w:tc>
      </w:tr>
      <w:tr w:rsidR="00865EB1" w:rsidRPr="004346D6" w14:paraId="3F4D2453" w14:textId="77777777" w:rsidTr="00E20F3C">
        <w:trPr>
          <w:trHeight w:val="345"/>
        </w:trPr>
        <w:tc>
          <w:tcPr>
            <w:tcW w:w="1248" w:type="dxa"/>
            <w:shd w:val="clear" w:color="auto" w:fill="auto"/>
            <w:hideMark/>
          </w:tcPr>
          <w:p w14:paraId="02EEE7D6"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7B8F7BAD" w14:textId="76CB7809"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471385FA" w14:textId="71169D6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S4-ETM-0x, x=1,2,3,4</w:t>
            </w:r>
          </w:p>
          <w:p w14:paraId="7AFEFAC7" w14:textId="75EB4853" w:rsidR="00865EB1" w:rsidRPr="00DF1AC6" w:rsidRDefault="00865EB1" w:rsidP="00865EB1">
            <w:pPr>
              <w:rPr>
                <w:rFonts w:ascii="Times New Roman" w:eastAsia="Times New Roman" w:hAnsi="Times New Roman"/>
                <w:sz w:val="24"/>
                <w:szCs w:val="24"/>
                <w:highlight w:val="green"/>
              </w:rPr>
            </w:pPr>
          </w:p>
        </w:tc>
        <w:tc>
          <w:tcPr>
            <w:tcW w:w="1727" w:type="dxa"/>
            <w:shd w:val="clear" w:color="auto" w:fill="auto"/>
            <w:hideMark/>
          </w:tcPr>
          <w:p w14:paraId="3311F8BA" w14:textId="7E0F761D"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865EB1" w:rsidRPr="004F1B87" w:rsidRDefault="00865EB1" w:rsidP="00865EB1">
            <w:pPr>
              <w:rPr>
                <w:rFonts w:ascii="Helvetica Neue" w:eastAsia="Times New Roman" w:hAnsi="Helvetica Neue"/>
                <w:sz w:val="18"/>
                <w:szCs w:val="18"/>
                <w:highlight w:val="green"/>
              </w:rPr>
            </w:pPr>
            <w:r w:rsidRPr="004F1B87">
              <w:rPr>
                <w:rFonts w:ascii="Helvetica Neue" w:eastAsia="Times New Roman" w:hAnsi="Helvetica Neue"/>
                <w:sz w:val="18"/>
                <w:szCs w:val="18"/>
                <w:highlight w:val="green"/>
              </w:rPr>
              <w:t>S4-VTM-0x, with x = 1, …, 8</w:t>
            </w:r>
          </w:p>
          <w:p w14:paraId="22E790B7" w14:textId="20CBD810" w:rsidR="00865EB1" w:rsidRPr="004346D6" w:rsidRDefault="00865EB1" w:rsidP="00865EB1">
            <w:pPr>
              <w:rPr>
                <w:rFonts w:ascii="Times New Roman" w:eastAsia="Times New Roman" w:hAnsi="Times New Roman"/>
                <w:sz w:val="24"/>
                <w:szCs w:val="24"/>
              </w:rPr>
            </w:pPr>
          </w:p>
        </w:tc>
        <w:tc>
          <w:tcPr>
            <w:tcW w:w="1551" w:type="dxa"/>
          </w:tcPr>
          <w:p w14:paraId="4AD78D3F"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4A528167"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5A3B2C40"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7BE8482C" w14:textId="4661A83E" w:rsidR="00865EB1" w:rsidRPr="00DF1AC6" w:rsidRDefault="00865EB1" w:rsidP="00865EB1">
            <w:pPr>
              <w:rPr>
                <w:highlight w:val="yellow"/>
                <w:lang w:val="en-US"/>
              </w:rPr>
            </w:pPr>
          </w:p>
        </w:tc>
        <w:tc>
          <w:tcPr>
            <w:tcW w:w="1974" w:type="dxa"/>
            <w:shd w:val="clear" w:color="auto" w:fill="auto"/>
          </w:tcPr>
          <w:p w14:paraId="28A79007" w14:textId="2B801DD4" w:rsidR="00865EB1" w:rsidRPr="004346D6" w:rsidRDefault="00865EB1" w:rsidP="00865EB1">
            <w:pPr>
              <w:rPr>
                <w:rFonts w:ascii="Times New Roman" w:eastAsia="Times New Roman" w:hAnsi="Times New Roman"/>
                <w:sz w:val="24"/>
                <w:szCs w:val="24"/>
              </w:rPr>
            </w:pPr>
          </w:p>
        </w:tc>
      </w:tr>
      <w:tr w:rsidR="00865EB1" w:rsidRPr="004346D6" w14:paraId="13A2CAF8" w14:textId="77777777" w:rsidTr="00B64E8A">
        <w:trPr>
          <w:trHeight w:val="345"/>
        </w:trPr>
        <w:tc>
          <w:tcPr>
            <w:tcW w:w="1248" w:type="dxa"/>
            <w:shd w:val="clear" w:color="auto" w:fill="E2EFD9"/>
          </w:tcPr>
          <w:p w14:paraId="0D775E72"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865EB1" w:rsidRPr="004346D6" w:rsidRDefault="00865EB1" w:rsidP="00865EB1">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18D8D1B4"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73EB82B9" w14:textId="3CC1A276"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S5-ETM-0x, with x = 1,2</w:t>
            </w:r>
          </w:p>
          <w:p w14:paraId="184C16FB" w14:textId="548D9DC0" w:rsidR="00865EB1" w:rsidRPr="00DF1AC6" w:rsidRDefault="00865EB1" w:rsidP="00865EB1">
            <w:pPr>
              <w:rPr>
                <w:rFonts w:ascii="Helvetica Neue" w:eastAsia="Times New Roman" w:hAnsi="Helvetica Neue"/>
                <w:sz w:val="18"/>
                <w:szCs w:val="18"/>
                <w:highlight w:val="green"/>
              </w:rPr>
            </w:pPr>
          </w:p>
        </w:tc>
        <w:tc>
          <w:tcPr>
            <w:tcW w:w="1727" w:type="dxa"/>
            <w:shd w:val="clear" w:color="auto" w:fill="E2EFD9"/>
          </w:tcPr>
          <w:p w14:paraId="6FD958A6" w14:textId="62E73397"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865EB1" w:rsidRPr="004346D6" w:rsidRDefault="00865EB1" w:rsidP="00865EB1">
            <w:pPr>
              <w:rPr>
                <w:rFonts w:ascii="Helvetica Neue" w:eastAsia="Times New Roman" w:hAnsi="Helvetica Neue"/>
                <w:sz w:val="18"/>
                <w:szCs w:val="18"/>
              </w:rPr>
            </w:pPr>
          </w:p>
        </w:tc>
        <w:tc>
          <w:tcPr>
            <w:tcW w:w="1551" w:type="dxa"/>
            <w:shd w:val="clear" w:color="auto" w:fill="E2EFD9"/>
          </w:tcPr>
          <w:p w14:paraId="761BA1FE"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1D228BD4"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515B15E9"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4C17BC54" w14:textId="1E419C15" w:rsidR="00865EB1" w:rsidRPr="00DF1AC6" w:rsidRDefault="00865EB1" w:rsidP="00865EB1">
            <w:pPr>
              <w:rPr>
                <w:highlight w:val="yellow"/>
                <w:lang w:val="en-US"/>
              </w:rPr>
            </w:pPr>
          </w:p>
        </w:tc>
        <w:tc>
          <w:tcPr>
            <w:tcW w:w="1974" w:type="dxa"/>
            <w:shd w:val="clear" w:color="auto" w:fill="E2EFD9"/>
          </w:tcPr>
          <w:p w14:paraId="7CD5080D" w14:textId="560D9690" w:rsidR="00865EB1" w:rsidRPr="004346D6" w:rsidRDefault="00865EB1" w:rsidP="00865EB1">
            <w:pPr>
              <w:rPr>
                <w:rFonts w:ascii="Times New Roman" w:eastAsia="Times New Roman" w:hAnsi="Times New Roman"/>
                <w:sz w:val="24"/>
                <w:szCs w:val="24"/>
              </w:rPr>
            </w:pP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proofErr w:type="spellStart"/>
            <w:r w:rsidR="00654A5E">
              <w:rPr>
                <w:lang w:val="en-US"/>
              </w:rPr>
              <w:t>cfgs</w:t>
            </w:r>
            <w:proofErr w:type="spellEnd"/>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Default="002B445B" w:rsidP="00B16B2C">
            <w:pPr>
              <w:rPr>
                <w:lang w:val="en-US"/>
              </w:rPr>
            </w:pPr>
            <w:r w:rsidRPr="006548FA">
              <w:rPr>
                <w:highlight w:val="green"/>
                <w:lang w:val="en-US"/>
              </w:rPr>
              <w:t>Completed. See above</w:t>
            </w:r>
          </w:p>
        </w:tc>
      </w:tr>
      <w:tr w:rsidR="007660BB" w:rsidRPr="008466AA"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193761" w:rsidRDefault="007660BB" w:rsidP="00B16B2C">
            <w:pPr>
              <w:rPr>
                <w:strike/>
                <w:lang w:val="en-US"/>
              </w:rPr>
            </w:pPr>
            <w:r w:rsidRPr="00193761">
              <w:rPr>
                <w:strike/>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193761" w:rsidRDefault="007660BB" w:rsidP="00B16B2C">
            <w:pPr>
              <w:rPr>
                <w:strike/>
                <w:lang w:val="en-US"/>
              </w:rPr>
            </w:pPr>
            <w:r w:rsidRPr="00193761">
              <w:rPr>
                <w:strike/>
                <w:lang w:val="en-US"/>
              </w:rPr>
              <w:t xml:space="preserve">Confirm mapping of </w:t>
            </w:r>
            <w:r w:rsidR="00B81DE8" w:rsidRPr="00193761">
              <w:rPr>
                <w:strike/>
                <w:lang w:val="en-US"/>
              </w:rPr>
              <w:t>E</w:t>
            </w:r>
            <w:r w:rsidRPr="00193761">
              <w:rPr>
                <w:strike/>
                <w:lang w:val="en-US"/>
              </w:rPr>
              <w:t xml:space="preserve">TM </w:t>
            </w:r>
            <w:proofErr w:type="spellStart"/>
            <w:r w:rsidR="00654A5E" w:rsidRPr="00193761">
              <w:rPr>
                <w:strike/>
                <w:lang w:val="en-US"/>
              </w:rPr>
              <w:t>cfgs</w:t>
            </w:r>
            <w:proofErr w:type="spellEnd"/>
            <w:r w:rsidRPr="0019376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193761" w:rsidRDefault="007660BB" w:rsidP="00B16B2C">
            <w:pPr>
              <w:rPr>
                <w:strike/>
                <w:lang w:val="en-US"/>
              </w:rPr>
            </w:pPr>
            <w:r w:rsidRPr="00193761">
              <w:rPr>
                <w:strike/>
                <w:highlight w:val="green"/>
                <w:lang w:val="en-US"/>
              </w:rPr>
              <w:t>Rajan and Dmytro</w:t>
            </w:r>
          </w:p>
        </w:tc>
      </w:tr>
      <w:tr w:rsidR="007660BB" w:rsidRPr="008466AA"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193761" w:rsidRDefault="007660BB" w:rsidP="00B16B2C">
            <w:pPr>
              <w:rPr>
                <w:strike/>
                <w:lang w:val="en-US"/>
              </w:rPr>
            </w:pPr>
            <w:r w:rsidRPr="00193761">
              <w:rPr>
                <w:strike/>
                <w:lang w:val="en-US"/>
              </w:rPr>
              <w:t>S4-114-</w:t>
            </w:r>
            <w:r w:rsidR="003507E8" w:rsidRPr="00193761">
              <w:rPr>
                <w:strike/>
                <w:lang w:val="en-US"/>
              </w:rPr>
              <w:t>8</w:t>
            </w:r>
            <w:r w:rsidRPr="00193761">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193761" w:rsidRDefault="003507E8" w:rsidP="00B16B2C">
            <w:pPr>
              <w:rPr>
                <w:strike/>
                <w:lang w:val="en-US"/>
              </w:rPr>
            </w:pPr>
            <w:r w:rsidRPr="00193761">
              <w:rPr>
                <w:strike/>
                <w:lang w:val="en-US"/>
              </w:rPr>
              <w:t xml:space="preserve">Create S2-VTM-0X </w:t>
            </w:r>
            <w:proofErr w:type="spellStart"/>
            <w:r w:rsidR="00654A5E" w:rsidRPr="00193761">
              <w:rPr>
                <w:strike/>
                <w:lang w:val="en-US"/>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193761" w:rsidRDefault="003507E8" w:rsidP="00B16B2C">
            <w:pPr>
              <w:rPr>
                <w:strike/>
                <w:highlight w:val="yellow"/>
                <w:lang w:val="en-US"/>
              </w:rPr>
            </w:pPr>
            <w:r w:rsidRPr="00193761">
              <w:rPr>
                <w:strike/>
                <w:highlight w:val="green"/>
                <w:lang w:val="en-US"/>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3FD69179" w:rsidR="004C37DB" w:rsidRPr="004F1B87" w:rsidRDefault="004C37DB" w:rsidP="00B16B2C">
            <w:pPr>
              <w:rPr>
                <w:highlight w:val="yellow"/>
                <w:lang w:val="en-US"/>
              </w:rPr>
            </w:pPr>
            <w:r w:rsidRPr="004F1B87">
              <w:rPr>
                <w:highlight w:val="yellow"/>
                <w:lang w:val="en-US"/>
              </w:rPr>
              <w:t>S4-11</w:t>
            </w:r>
            <w:r w:rsidR="00524BC7" w:rsidRPr="004F1B87">
              <w:rPr>
                <w:highlight w:val="yellow"/>
                <w:lang w:val="en-US"/>
              </w:rPr>
              <w:t>6</w:t>
            </w:r>
            <w:r w:rsidRPr="004F1B87">
              <w:rPr>
                <w:highlight w:val="yellow"/>
                <w:lang w:val="en-US"/>
              </w:rPr>
              <w:t>-8-1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43F485A5" w:rsidR="004C37DB" w:rsidRPr="004F1B87" w:rsidRDefault="00B6313D" w:rsidP="00B16B2C">
            <w:pPr>
              <w:rPr>
                <w:highlight w:val="yellow"/>
                <w:lang w:val="en-US"/>
              </w:rPr>
            </w:pPr>
            <w:r w:rsidRPr="004F1B87">
              <w:rPr>
                <w:highlight w:val="yellow"/>
                <w:lang w:val="en-US"/>
              </w:rPr>
              <w:t>Confirm</w:t>
            </w:r>
            <w:r w:rsidR="00524BC7" w:rsidRPr="004F1B87">
              <w:rPr>
                <w:highlight w:val="yellow"/>
                <w:lang w:val="en-US"/>
              </w:rPr>
              <w:t xml:space="preserve"> </w:t>
            </w:r>
            <w:r w:rsidR="004C37DB" w:rsidRPr="004F1B87">
              <w:rPr>
                <w:highlight w:val="yellow"/>
                <w:lang w:val="en-US"/>
              </w:rPr>
              <w:t>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0486DFC0" w:rsidR="004C37DB" w:rsidRPr="00B6313D" w:rsidRDefault="004C37DB" w:rsidP="00B16B2C">
            <w:pPr>
              <w:rPr>
                <w:highlight w:val="yellow"/>
                <w:lang w:val="en-US"/>
              </w:rPr>
            </w:pPr>
            <w:r w:rsidRPr="004F1B87">
              <w:rPr>
                <w:highlight w:val="yellow"/>
                <w:lang w:val="en-US"/>
              </w:rPr>
              <w:t>John</w:t>
            </w:r>
            <w:r w:rsidR="00524BC7" w:rsidRPr="004F1B87">
              <w:rPr>
                <w:highlight w:val="yellow"/>
                <w:lang w:val="en-US"/>
              </w:rPr>
              <w:t xml:space="preserve">, </w:t>
            </w:r>
            <w:r w:rsidR="00B6313D" w:rsidRPr="004F1B87">
              <w:rPr>
                <w:highlight w:val="yellow"/>
                <w:lang w:val="en-US"/>
              </w:rPr>
              <w:t>others</w:t>
            </w:r>
          </w:p>
        </w:tc>
      </w:tr>
      <w:tr w:rsidR="00065786" w:rsidRPr="00B56DE3"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DF1AC6" w:rsidRDefault="00065786" w:rsidP="0006578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DF1AC6" w:rsidRDefault="00065786" w:rsidP="00065786">
            <w:pPr>
              <w:rPr>
                <w:strike/>
                <w:lang w:val="en-US"/>
              </w:rPr>
            </w:pPr>
            <w:r w:rsidRPr="00DF1AC6">
              <w:rPr>
                <w:strike/>
                <w:lang w:val="en-US"/>
              </w:rPr>
              <w:t xml:space="preserve">Create ETM </w:t>
            </w:r>
            <w:proofErr w:type="spellStart"/>
            <w:r w:rsidRPr="00DF1AC6">
              <w:rPr>
                <w:strike/>
                <w:lang w:val="en-US"/>
              </w:rPr>
              <w:t>cfgs</w:t>
            </w:r>
            <w:proofErr w:type="spellEnd"/>
            <w:r w:rsidRPr="00DF1AC6">
              <w:rPr>
                <w:strike/>
                <w:lang w:val="en-US"/>
              </w:rPr>
              <w:t xml:space="preserve">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DF1AC6" w:rsidRDefault="00065786" w:rsidP="00065786">
            <w:pPr>
              <w:rPr>
                <w:strike/>
                <w:highlight w:val="yellow"/>
                <w:lang w:val="en-US"/>
              </w:rPr>
            </w:pPr>
            <w:r w:rsidRPr="00DF1AC6">
              <w:rPr>
                <w:strike/>
                <w:highlight w:val="green"/>
                <w:lang w:val="en-US"/>
              </w:rPr>
              <w:t>Rajan and Dmytro</w:t>
            </w:r>
          </w:p>
        </w:tc>
      </w:tr>
      <w:tr w:rsidR="00065786" w:rsidRPr="00B56DE3"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DF1AC6" w:rsidRDefault="00065786" w:rsidP="00BE4E5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DF1AC6" w:rsidRDefault="00065786" w:rsidP="00BE4E56">
            <w:pPr>
              <w:rPr>
                <w:strike/>
                <w:lang w:val="en-US"/>
              </w:rPr>
            </w:pPr>
            <w:r w:rsidRPr="00DF1AC6">
              <w:rPr>
                <w:strike/>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DF1AC6" w:rsidRDefault="00065786" w:rsidP="00BE4E56">
            <w:pPr>
              <w:rPr>
                <w:strike/>
                <w:highlight w:val="yellow"/>
                <w:lang w:val="en-US"/>
              </w:rPr>
            </w:pPr>
            <w:r w:rsidRPr="00DF1AC6">
              <w:rPr>
                <w:strike/>
                <w:highlight w:val="green"/>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4" w:name="_Toc86593863"/>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74"/>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322F8930" w14:textId="77777777" w:rsidR="00324E06" w:rsidRPr="00E20F3C"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4457207F" w14:textId="16B7F6EA" w:rsidR="004C37DB" w:rsidRPr="004346D6" w:rsidRDefault="00324E06" w:rsidP="00324E06">
            <w:pPr>
              <w:rPr>
                <w:rFonts w:ascii="Times New Roman" w:eastAsia="Times New Roman" w:hAnsi="Times New Roman"/>
                <w:sz w:val="24"/>
                <w:szCs w:val="24"/>
              </w:rPr>
            </w:pPr>
            <w:r w:rsidRPr="004F1B87">
              <w:rPr>
                <w:rFonts w:ascii="Helvetica Neue" w:eastAsia="Times New Roman" w:hAnsi="Helvetica Neue"/>
                <w:sz w:val="18"/>
                <w:szCs w:val="18"/>
                <w:highlight w:val="yellow"/>
              </w:rPr>
              <w:t>VMAF and SSIM metrics still missing</w:t>
            </w:r>
          </w:p>
        </w:tc>
        <w:tc>
          <w:tcPr>
            <w:tcW w:w="1663" w:type="pct"/>
            <w:shd w:val="clear" w:color="auto" w:fill="D9E2F3"/>
          </w:tcPr>
          <w:p w14:paraId="465971F0" w14:textId="6255F059" w:rsidR="004C37DB" w:rsidRPr="00E20F3C" w:rsidRDefault="00867267" w:rsidP="004C37DB">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 xml:space="preserve">Anchors </w:t>
            </w:r>
            <w:r w:rsidR="00594408" w:rsidRPr="00E20F3C">
              <w:rPr>
                <w:rFonts w:ascii="Helvetica Neue" w:eastAsia="Times New Roman" w:hAnsi="Helvetica Neue"/>
                <w:sz w:val="18"/>
                <w:szCs w:val="18"/>
                <w:highlight w:val="green"/>
              </w:rPr>
              <w:t>available</w:t>
            </w:r>
          </w:p>
          <w:p w14:paraId="5D86862C" w14:textId="78C32B11" w:rsidR="00594408" w:rsidRPr="00E20F3C" w:rsidRDefault="00594408" w:rsidP="004C37DB">
            <w:pPr>
              <w:rPr>
                <w:rFonts w:ascii="Helvetica Neue" w:eastAsia="Times New Roman" w:hAnsi="Helvetica Neue"/>
                <w:sz w:val="18"/>
                <w:szCs w:val="18"/>
              </w:rPr>
            </w:pPr>
            <w:r w:rsidRPr="00E20F3C">
              <w:rPr>
                <w:rFonts w:ascii="Helvetica Neue" w:eastAsia="Times New Roman" w:hAnsi="Helvetica Neue"/>
                <w:sz w:val="18"/>
                <w:szCs w:val="18"/>
                <w:highlight w:val="green"/>
              </w:rPr>
              <w:t>VMAF and SSIM metrics still 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635E81D" w14:textId="77777777" w:rsidR="00324E06" w:rsidRPr="00E20F3C"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2A08435" w14:textId="2A883F08" w:rsidR="004C37DB" w:rsidRPr="004346D6" w:rsidRDefault="00324E06" w:rsidP="00324E06">
            <w:pPr>
              <w:rPr>
                <w:rFonts w:ascii="Times New Roman" w:eastAsia="Times New Roman" w:hAnsi="Times New Roman"/>
                <w:sz w:val="24"/>
                <w:szCs w:val="24"/>
              </w:rPr>
            </w:pPr>
            <w:r w:rsidRPr="004F1B87">
              <w:rPr>
                <w:rFonts w:ascii="Helvetica Neue" w:eastAsia="Times New Roman" w:hAnsi="Helvetica Neue"/>
                <w:sz w:val="18"/>
                <w:szCs w:val="18"/>
                <w:highlight w:val="yellow"/>
              </w:rPr>
              <w:t>VMAF and SSIM metrics still missing</w:t>
            </w:r>
          </w:p>
        </w:tc>
        <w:tc>
          <w:tcPr>
            <w:tcW w:w="1663" w:type="pct"/>
            <w:shd w:val="clear" w:color="auto" w:fill="auto"/>
          </w:tcPr>
          <w:p w14:paraId="704031E0" w14:textId="77777777" w:rsidR="00594408" w:rsidRPr="00AF78DC" w:rsidRDefault="00594408" w:rsidP="00594408">
            <w:pPr>
              <w:rPr>
                <w:rFonts w:ascii="Helvetica Neue" w:eastAsia="Times New Roman" w:hAnsi="Helvetica Neue"/>
                <w:sz w:val="18"/>
                <w:szCs w:val="18"/>
                <w:highlight w:val="green"/>
              </w:rPr>
            </w:pPr>
            <w:r w:rsidRPr="00AF78DC">
              <w:rPr>
                <w:rFonts w:ascii="Helvetica Neue" w:eastAsia="Times New Roman" w:hAnsi="Helvetica Neue"/>
                <w:sz w:val="18"/>
                <w:szCs w:val="18"/>
                <w:highlight w:val="green"/>
              </w:rPr>
              <w:t>Anchors available</w:t>
            </w:r>
          </w:p>
          <w:p w14:paraId="42FCE24F" w14:textId="15F25E9A" w:rsidR="004C37DB" w:rsidRPr="004346D6" w:rsidRDefault="00594408" w:rsidP="00594408">
            <w:pPr>
              <w:rPr>
                <w:rFonts w:ascii="Times New Roman" w:eastAsia="Times New Roman" w:hAnsi="Times New Roman"/>
                <w:sz w:val="24"/>
                <w:szCs w:val="24"/>
              </w:rPr>
            </w:pPr>
            <w:r w:rsidRPr="00AF78DC">
              <w:rPr>
                <w:rFonts w:ascii="Helvetica Neue" w:eastAsia="Times New Roman" w:hAnsi="Helvetica Neue"/>
                <w:sz w:val="18"/>
                <w:szCs w:val="18"/>
                <w:highlight w:val="green"/>
              </w:rPr>
              <w:t>VMAF and SSIM metrics still 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2A61B3E6" w14:textId="3989A783" w:rsidR="00324E06"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70EC1AE3" w14:textId="0BA7AFF9" w:rsidR="00324E06" w:rsidRPr="00E20F3C" w:rsidRDefault="00324E06" w:rsidP="00324E06">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5203BE24" w14:textId="47E6EF72" w:rsidR="004C37DB" w:rsidRPr="004346D6" w:rsidRDefault="004C37DB" w:rsidP="004C37DB">
            <w:pPr>
              <w:rPr>
                <w:rFonts w:ascii="Times New Roman" w:eastAsia="Times New Roman" w:hAnsi="Times New Roman"/>
                <w:sz w:val="24"/>
                <w:szCs w:val="24"/>
              </w:rPr>
            </w:pP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B01F3A8" w:rsidR="004C37DB" w:rsidRPr="004346D6" w:rsidRDefault="0096033F" w:rsidP="004C37DB">
            <w:pPr>
              <w:rPr>
                <w:rFonts w:ascii="Times New Roman" w:eastAsia="Times New Roman" w:hAnsi="Times New Roman"/>
                <w:sz w:val="24"/>
                <w:szCs w:val="24"/>
              </w:rPr>
            </w:pPr>
            <w:r>
              <w:rPr>
                <w:rFonts w:ascii="Helvetica Neue" w:eastAsia="Times New Roman" w:hAnsi="Helvetica Neue"/>
                <w:sz w:val="18"/>
                <w:szCs w:val="18"/>
              </w:rPr>
              <w:t>Completed</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32D7FAEF" w14:textId="3B16AC97" w:rsidR="00324E06"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FE7E97F" w14:textId="3FF4EB57" w:rsidR="00324E06" w:rsidRPr="00E20F3C" w:rsidRDefault="00324E06" w:rsidP="00324E06">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4D54CE71" w14:textId="017CC494" w:rsidR="004C37DB" w:rsidRPr="004346D6" w:rsidRDefault="004C37DB" w:rsidP="004C37DB">
            <w:pPr>
              <w:rPr>
                <w:rFonts w:ascii="Times New Roman" w:eastAsia="Times New Roman" w:hAnsi="Times New Roman"/>
                <w:sz w:val="24"/>
                <w:szCs w:val="24"/>
              </w:rPr>
            </w:pP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4106F35" w14:textId="31F533C2" w:rsidR="00324E06"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26CF7A70" w14:textId="0AB35D25" w:rsidR="00324E06" w:rsidRPr="00E20F3C" w:rsidRDefault="00324E06" w:rsidP="00324E06">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0B68A66D" w14:textId="2A8E2547" w:rsidR="004C37DB" w:rsidRPr="004346D6" w:rsidRDefault="004C37DB" w:rsidP="004C37DB">
            <w:pPr>
              <w:rPr>
                <w:rFonts w:ascii="Helvetica Neue" w:eastAsia="Times New Roman" w:hAnsi="Helvetica Neue"/>
                <w:sz w:val="18"/>
                <w:szCs w:val="18"/>
              </w:rPr>
            </w:pP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193761" w:rsidRDefault="00CB29AE" w:rsidP="0019774C">
            <w:pPr>
              <w:rPr>
                <w:highlight w:val="green"/>
                <w:lang w:val="en-US"/>
              </w:rPr>
            </w:pPr>
            <w:r w:rsidRPr="00193761">
              <w:rPr>
                <w:highlight w:val="green"/>
                <w:lang w:val="en-US"/>
              </w:rPr>
              <w:t>Thomas</w:t>
            </w:r>
          </w:p>
          <w:p w14:paraId="7D5FDFAF" w14:textId="038B99E9" w:rsidR="0004112F" w:rsidRPr="00193761" w:rsidRDefault="0004112F" w:rsidP="0019774C">
            <w:pPr>
              <w:rPr>
                <w:highlight w:val="green"/>
                <w:lang w:val="en-US"/>
              </w:rPr>
            </w:pPr>
            <w:r w:rsidRPr="00193761">
              <w:rPr>
                <w:highlight w:val="green"/>
                <w:lang w:val="en-US"/>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5" w:name="_Toc86593864"/>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75"/>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20"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6" w:name="_Toc86593865"/>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76"/>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E13831"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E20F3C" w:rsidRDefault="008019A3" w:rsidP="00654D5E">
            <w:pPr>
              <w:rPr>
                <w:highlight w:val="green"/>
                <w:lang w:val="en-US"/>
              </w:rPr>
            </w:pPr>
            <w:r w:rsidRPr="00E20F3C">
              <w:rPr>
                <w:highlight w:val="green"/>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Pr="00E20F3C" w:rsidRDefault="008019A3" w:rsidP="00654D5E">
            <w:pPr>
              <w:rPr>
                <w:highlight w:val="green"/>
                <w:lang w:val="en-US"/>
              </w:rPr>
            </w:pPr>
            <w:r w:rsidRPr="00E20F3C">
              <w:rPr>
                <w:highlight w:val="green"/>
                <w:lang w:val="en-US"/>
              </w:rPr>
              <w:t xml:space="preserve">Port the BD-Rate function from </w:t>
            </w:r>
            <w:proofErr w:type="gramStart"/>
            <w:r w:rsidRPr="00E20F3C">
              <w:rPr>
                <w:highlight w:val="green"/>
                <w:lang w:val="en-US"/>
              </w:rPr>
              <w:t>excel</w:t>
            </w:r>
            <w:proofErr w:type="gramEnd"/>
            <w:r w:rsidRPr="00E20F3C">
              <w:rPr>
                <w:highlight w:val="green"/>
                <w:lang w:val="en-US"/>
              </w:rPr>
              <w:t xml:space="preserve"> to scripts</w:t>
            </w:r>
          </w:p>
          <w:p w14:paraId="625D7E4B" w14:textId="267A2D9F" w:rsidR="005E1E13" w:rsidRPr="00E20F3C" w:rsidRDefault="005E1E13" w:rsidP="00654D5E">
            <w:pPr>
              <w:rPr>
                <w:highlight w:val="green"/>
                <w:lang w:val="en-US"/>
              </w:rPr>
            </w:pPr>
            <w:r w:rsidRPr="00E20F3C">
              <w:rPr>
                <w:highlight w:val="green"/>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6A0FED92" w:rsidR="008E2376" w:rsidRPr="00E20F3C" w:rsidRDefault="008019A3" w:rsidP="00654D5E">
            <w:pPr>
              <w:rPr>
                <w:highlight w:val="green"/>
                <w:lang w:val="en-US"/>
              </w:rPr>
            </w:pPr>
            <w:r w:rsidRPr="00E13831">
              <w:rPr>
                <w:highlight w:val="green"/>
                <w:lang w:val="en-US"/>
              </w:rPr>
              <w:t>Qualcomm</w:t>
            </w:r>
            <w:r w:rsidR="00AE38B9" w:rsidRPr="00E13831">
              <w:rPr>
                <w:highlight w:val="green"/>
                <w:lang w:val="en-US"/>
              </w:rPr>
              <w:t xml:space="preserve"> </w:t>
            </w:r>
            <w:r w:rsidR="00DF2460" w:rsidRPr="00E13831">
              <w:rPr>
                <w:highlight w:val="green"/>
                <w:lang w:val="en-US"/>
              </w:rPr>
              <w:t>completed see S4aV210795</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E20F3C" w:rsidRDefault="008019A3" w:rsidP="00654D5E">
            <w:pPr>
              <w:rPr>
                <w:highlight w:val="green"/>
                <w:lang w:val="en-US"/>
              </w:rPr>
            </w:pPr>
            <w:r w:rsidRPr="00E20F3C">
              <w:rPr>
                <w:highlight w:val="green"/>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Pr="00E20F3C" w:rsidRDefault="008019A3" w:rsidP="00654D5E">
            <w:pPr>
              <w:rPr>
                <w:highlight w:val="green"/>
                <w:lang w:val="en-US"/>
              </w:rPr>
            </w:pPr>
            <w:r w:rsidRPr="00E20F3C">
              <w:rPr>
                <w:highlight w:val="green"/>
                <w:lang w:val="en-US"/>
              </w:rPr>
              <w:t>Develop consistent reporting scheme</w:t>
            </w:r>
          </w:p>
          <w:p w14:paraId="749074F9" w14:textId="404026D8" w:rsidR="009B189B" w:rsidRPr="00E20F3C" w:rsidRDefault="009B189B" w:rsidP="00654D5E">
            <w:pPr>
              <w:rPr>
                <w:highlight w:val="green"/>
                <w:lang w:val="en-US"/>
              </w:rPr>
            </w:pPr>
            <w:r w:rsidRPr="00E20F3C">
              <w:rPr>
                <w:highlight w:val="green"/>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6879DE5" w14:textId="77777777" w:rsidR="008019A3" w:rsidRPr="00E20F3C" w:rsidRDefault="008019A3" w:rsidP="00654D5E">
            <w:pPr>
              <w:rPr>
                <w:highlight w:val="green"/>
                <w:lang w:val="en-US"/>
              </w:rPr>
            </w:pPr>
            <w:r w:rsidRPr="00E20F3C">
              <w:rPr>
                <w:highlight w:val="green"/>
                <w:lang w:val="en-US"/>
              </w:rPr>
              <w:t>Qualcomm</w:t>
            </w:r>
          </w:p>
          <w:p w14:paraId="64E46359" w14:textId="3852C7C1" w:rsidR="00020755" w:rsidRDefault="00020755" w:rsidP="00654D5E">
            <w:pPr>
              <w:rPr>
                <w:lang w:val="en-US"/>
              </w:rPr>
            </w:pPr>
            <w:r w:rsidRPr="00E20F3C">
              <w:rPr>
                <w:highlight w:val="green"/>
                <w:lang w:val="en-US"/>
              </w:rPr>
              <w:t>See S4aV210</w:t>
            </w:r>
            <w:r w:rsidR="00E13831" w:rsidRPr="00E20F3C">
              <w:rPr>
                <w:highlight w:val="green"/>
                <w:lang w:val="en-US"/>
              </w:rPr>
              <w:t>806</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7" w:name="_Toc86593866"/>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77"/>
    </w:p>
    <w:p w14:paraId="2E145F6A" w14:textId="77777777" w:rsidR="00054DC6" w:rsidRDefault="00C0177E" w:rsidP="00054DC6">
      <w:hyperlink r:id="rId21"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78" w:name="_Toc86593867"/>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178"/>
    </w:p>
    <w:p w14:paraId="69718A7C" w14:textId="77777777" w:rsidR="00054DC6" w:rsidRPr="000012CA" w:rsidRDefault="00C0177E" w:rsidP="00054DC6">
      <w:pPr>
        <w:rPr>
          <w:lang w:val="de-DE"/>
        </w:rPr>
      </w:pPr>
      <w:hyperlink r:id="rId22"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3D362FE8" w14:textId="77777777" w:rsidR="00705DB4" w:rsidRPr="00AF674D" w:rsidRDefault="00705DB4" w:rsidP="00783441">
      <w:pPr>
        <w:pStyle w:val="EditorsNote"/>
        <w:ind w:left="0" w:firstLine="0"/>
      </w:pPr>
    </w:p>
    <w:sectPr w:rsidR="00705DB4" w:rsidRPr="00AF674D" w:rsidSect="00A45466">
      <w:headerReference w:type="default" r:id="rId23"/>
      <w:footerReference w:type="default" r:id="rId24"/>
      <w:headerReference w:type="first" r:id="rId25"/>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89BA" w14:textId="77777777" w:rsidR="007C0361" w:rsidRDefault="007C0361" w:rsidP="001F13C6">
      <w:pPr>
        <w:pStyle w:val="WBtabletxt"/>
      </w:pPr>
      <w:r>
        <w:separator/>
      </w:r>
    </w:p>
  </w:endnote>
  <w:endnote w:type="continuationSeparator" w:id="0">
    <w:p w14:paraId="7CE154E7" w14:textId="77777777" w:rsidR="007C0361" w:rsidRDefault="007C0361" w:rsidP="001F13C6">
      <w:pPr>
        <w:pStyle w:val="WBtabletxt"/>
      </w:pPr>
      <w:r>
        <w:continuationSeparator/>
      </w:r>
    </w:p>
  </w:endnote>
  <w:endnote w:type="continuationNotice" w:id="1">
    <w:p w14:paraId="228F9C1D" w14:textId="77777777" w:rsidR="007C0361" w:rsidRDefault="007C03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4AC9" w14:textId="77777777" w:rsidR="007C0361" w:rsidRDefault="007C0361" w:rsidP="001F13C6">
      <w:pPr>
        <w:pStyle w:val="WBtabletxt"/>
      </w:pPr>
      <w:r>
        <w:separator/>
      </w:r>
    </w:p>
  </w:footnote>
  <w:footnote w:type="continuationSeparator" w:id="0">
    <w:p w14:paraId="75441EF0" w14:textId="77777777" w:rsidR="007C0361" w:rsidRDefault="007C0361" w:rsidP="001F13C6">
      <w:pPr>
        <w:pStyle w:val="WBtabletxt"/>
      </w:pPr>
      <w:r>
        <w:continuationSeparator/>
      </w:r>
    </w:p>
  </w:footnote>
  <w:footnote w:type="continuationNotice" w:id="1">
    <w:p w14:paraId="7CEF5124" w14:textId="77777777" w:rsidR="007C0361" w:rsidRDefault="007C0361">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20ED" w14:textId="70D33DDD" w:rsidR="00C85501" w:rsidRPr="00C85501" w:rsidRDefault="00C85501" w:rsidP="00C85501">
    <w:pPr>
      <w:tabs>
        <w:tab w:val="right" w:pos="9356"/>
      </w:tabs>
      <w:jc w:val="left"/>
      <w:rPr>
        <w:rFonts w:cs="Arial"/>
        <w:b/>
        <w:i/>
        <w:sz w:val="22"/>
        <w:szCs w:val="22"/>
        <w:lang w:val="de-DE"/>
      </w:rPr>
    </w:pPr>
    <w:r w:rsidRPr="00C85501">
      <w:rPr>
        <w:rFonts w:cs="Arial"/>
        <w:sz w:val="22"/>
        <w:szCs w:val="22"/>
        <w:lang w:val="de-DE"/>
      </w:rPr>
      <w:t>3GPPSA4-e (AH) Video SWG post 116-e</w:t>
    </w:r>
    <w:r w:rsidRPr="00C85501">
      <w:rPr>
        <w:rFonts w:cs="Arial"/>
        <w:b/>
        <w:i/>
        <w:sz w:val="22"/>
        <w:szCs w:val="22"/>
        <w:lang w:val="de-DE"/>
      </w:rPr>
      <w:tab/>
    </w:r>
    <w:r w:rsidRPr="00C85501">
      <w:rPr>
        <w:rFonts w:cs="Arial"/>
        <w:b/>
        <w:i/>
        <w:sz w:val="28"/>
        <w:szCs w:val="28"/>
        <w:lang w:val="de-DE"/>
      </w:rPr>
      <w:t>S4aV2</w:t>
    </w:r>
    <w:r w:rsidR="00354F70">
      <w:rPr>
        <w:rFonts w:cs="Arial"/>
        <w:b/>
        <w:i/>
        <w:sz w:val="28"/>
        <w:szCs w:val="28"/>
        <w:lang w:val="de-DE"/>
      </w:rPr>
      <w:t>2</w:t>
    </w:r>
    <w:r w:rsidRPr="00C85501">
      <w:rPr>
        <w:rFonts w:cs="Arial"/>
        <w:b/>
        <w:i/>
        <w:sz w:val="28"/>
        <w:szCs w:val="28"/>
        <w:lang w:val="de-DE"/>
      </w:rPr>
      <w:t>08</w:t>
    </w:r>
    <w:r w:rsidR="00354F70">
      <w:rPr>
        <w:rFonts w:cs="Arial"/>
        <w:b/>
        <w:i/>
        <w:sz w:val="28"/>
        <w:szCs w:val="28"/>
        <w:lang w:val="de-DE"/>
      </w:rPr>
      <w:t>52</w:t>
    </w:r>
  </w:p>
  <w:p w14:paraId="23D520F1" w14:textId="05F3F0ED" w:rsidR="00B16B2C" w:rsidRPr="00C85501" w:rsidRDefault="00C85501" w:rsidP="00C85501">
    <w:pPr>
      <w:tabs>
        <w:tab w:val="right" w:pos="9360"/>
      </w:tabs>
      <w:jc w:val="left"/>
      <w:rPr>
        <w:rFonts w:cs="Arial"/>
        <w:b/>
        <w:sz w:val="22"/>
        <w:szCs w:val="22"/>
        <w:lang w:val="en-US" w:eastAsia="zh-CN"/>
      </w:rPr>
    </w:pPr>
    <w:r w:rsidRPr="00C85501">
      <w:rPr>
        <w:rFonts w:cs="Arial"/>
        <w:sz w:val="22"/>
        <w:szCs w:val="22"/>
        <w:lang w:val="en-US" w:eastAsia="zh-CN"/>
      </w:rPr>
      <w:t>E-meeting, 1</w:t>
    </w:r>
    <w:r w:rsidR="00354F70">
      <w:rPr>
        <w:rFonts w:cs="Arial"/>
        <w:sz w:val="22"/>
        <w:szCs w:val="22"/>
        <w:lang w:val="en-US" w:eastAsia="zh-CN"/>
      </w:rPr>
      <w:t>1</w:t>
    </w:r>
    <w:r w:rsidRPr="00C85501">
      <w:rPr>
        <w:rFonts w:cs="Arial"/>
        <w:sz w:val="22"/>
        <w:szCs w:val="22"/>
        <w:vertAlign w:val="superscript"/>
        <w:lang w:val="en-US" w:eastAsia="zh-CN"/>
      </w:rPr>
      <w:t>th</w:t>
    </w:r>
    <w:r w:rsidRPr="00C85501">
      <w:rPr>
        <w:rFonts w:cs="Arial"/>
        <w:sz w:val="22"/>
        <w:szCs w:val="22"/>
        <w:lang w:val="en-US" w:eastAsia="zh-CN"/>
      </w:rPr>
      <w:t xml:space="preserve"> </w:t>
    </w:r>
    <w:r w:rsidR="00354F70">
      <w:rPr>
        <w:rFonts w:cs="Arial"/>
        <w:sz w:val="22"/>
        <w:szCs w:val="22"/>
        <w:lang w:val="en-US" w:eastAsia="zh-CN"/>
      </w:rPr>
      <w:t>January</w:t>
    </w:r>
    <w:r w:rsidRPr="00C85501">
      <w:rPr>
        <w:rFonts w:cs="Arial"/>
        <w:sz w:val="22"/>
        <w:szCs w:val="22"/>
        <w:lang w:val="en-US" w:eastAsia="zh-CN"/>
      </w:rPr>
      <w:t xml:space="preserve"> 202</w:t>
    </w:r>
    <w:r w:rsidR="00354F70">
      <w:rPr>
        <w:rFonts w:cs="Arial"/>
        <w:sz w:val="22"/>
        <w:szCs w:val="22"/>
        <w:lang w:val="en-US" w:eastAsia="zh-CN"/>
      </w:rPr>
      <w:t>2</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ADB"/>
    <w:rsid w:val="00016BCB"/>
    <w:rsid w:val="00020755"/>
    <w:rsid w:val="00020DFA"/>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19B"/>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4EC3"/>
    <w:rsid w:val="000F571D"/>
    <w:rsid w:val="000F5953"/>
    <w:rsid w:val="000F7C4A"/>
    <w:rsid w:val="00103914"/>
    <w:rsid w:val="00103A0F"/>
    <w:rsid w:val="00103E31"/>
    <w:rsid w:val="00104CE3"/>
    <w:rsid w:val="001068D0"/>
    <w:rsid w:val="001108A6"/>
    <w:rsid w:val="001121EF"/>
    <w:rsid w:val="00112F97"/>
    <w:rsid w:val="001143EF"/>
    <w:rsid w:val="00115439"/>
    <w:rsid w:val="001154D8"/>
    <w:rsid w:val="00116F82"/>
    <w:rsid w:val="00117617"/>
    <w:rsid w:val="00124BBA"/>
    <w:rsid w:val="00124E0D"/>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2B57"/>
    <w:rsid w:val="00143A24"/>
    <w:rsid w:val="001444F4"/>
    <w:rsid w:val="0014602A"/>
    <w:rsid w:val="00147195"/>
    <w:rsid w:val="00147F48"/>
    <w:rsid w:val="00151935"/>
    <w:rsid w:val="00153A97"/>
    <w:rsid w:val="001544B9"/>
    <w:rsid w:val="0015455F"/>
    <w:rsid w:val="001552C8"/>
    <w:rsid w:val="00157A01"/>
    <w:rsid w:val="001600B0"/>
    <w:rsid w:val="00164FA2"/>
    <w:rsid w:val="00165958"/>
    <w:rsid w:val="00167C0B"/>
    <w:rsid w:val="00170632"/>
    <w:rsid w:val="00172D47"/>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318C8"/>
    <w:rsid w:val="00232436"/>
    <w:rsid w:val="00233145"/>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513"/>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0B94"/>
    <w:rsid w:val="002B127B"/>
    <w:rsid w:val="002B3286"/>
    <w:rsid w:val="002B3C24"/>
    <w:rsid w:val="002B445B"/>
    <w:rsid w:val="002B45EF"/>
    <w:rsid w:val="002B6172"/>
    <w:rsid w:val="002B680C"/>
    <w:rsid w:val="002B7AF4"/>
    <w:rsid w:val="002B7CC8"/>
    <w:rsid w:val="002C2FED"/>
    <w:rsid w:val="002C35FE"/>
    <w:rsid w:val="002C3853"/>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292"/>
    <w:rsid w:val="003144A1"/>
    <w:rsid w:val="00315658"/>
    <w:rsid w:val="0031583E"/>
    <w:rsid w:val="00315997"/>
    <w:rsid w:val="003175C1"/>
    <w:rsid w:val="00321EC6"/>
    <w:rsid w:val="00324E0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4F70"/>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7488A"/>
    <w:rsid w:val="0038106F"/>
    <w:rsid w:val="00383DC5"/>
    <w:rsid w:val="00386915"/>
    <w:rsid w:val="00387A99"/>
    <w:rsid w:val="00392343"/>
    <w:rsid w:val="003930FE"/>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5E2"/>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4B52"/>
    <w:rsid w:val="003F6894"/>
    <w:rsid w:val="003F7352"/>
    <w:rsid w:val="003F7916"/>
    <w:rsid w:val="003F7F5C"/>
    <w:rsid w:val="00400C55"/>
    <w:rsid w:val="004021FA"/>
    <w:rsid w:val="00410003"/>
    <w:rsid w:val="004137C0"/>
    <w:rsid w:val="00420775"/>
    <w:rsid w:val="00420FED"/>
    <w:rsid w:val="00421205"/>
    <w:rsid w:val="00421AE9"/>
    <w:rsid w:val="004242E1"/>
    <w:rsid w:val="00425D0B"/>
    <w:rsid w:val="004269B0"/>
    <w:rsid w:val="004315D6"/>
    <w:rsid w:val="004346D6"/>
    <w:rsid w:val="00434F37"/>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51D"/>
    <w:rsid w:val="004B7ECB"/>
    <w:rsid w:val="004C1C6F"/>
    <w:rsid w:val="004C262C"/>
    <w:rsid w:val="004C37DB"/>
    <w:rsid w:val="004C5221"/>
    <w:rsid w:val="004D0B0E"/>
    <w:rsid w:val="004D1B18"/>
    <w:rsid w:val="004D2045"/>
    <w:rsid w:val="004D23A3"/>
    <w:rsid w:val="004D277E"/>
    <w:rsid w:val="004D3F63"/>
    <w:rsid w:val="004D5AC6"/>
    <w:rsid w:val="004D6180"/>
    <w:rsid w:val="004D6304"/>
    <w:rsid w:val="004D66BC"/>
    <w:rsid w:val="004D689E"/>
    <w:rsid w:val="004D70EC"/>
    <w:rsid w:val="004E2FD1"/>
    <w:rsid w:val="004E2FE5"/>
    <w:rsid w:val="004E44D3"/>
    <w:rsid w:val="004F0D26"/>
    <w:rsid w:val="004F130C"/>
    <w:rsid w:val="004F1B87"/>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4BC7"/>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B13"/>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08"/>
    <w:rsid w:val="00594430"/>
    <w:rsid w:val="00597B69"/>
    <w:rsid w:val="005A4DA9"/>
    <w:rsid w:val="005A7220"/>
    <w:rsid w:val="005B0F03"/>
    <w:rsid w:val="005B3DF2"/>
    <w:rsid w:val="005B7797"/>
    <w:rsid w:val="005B79B6"/>
    <w:rsid w:val="005B7AC9"/>
    <w:rsid w:val="005C0729"/>
    <w:rsid w:val="005C109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2DE"/>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29D5"/>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44E3"/>
    <w:rsid w:val="00705DB4"/>
    <w:rsid w:val="0072114F"/>
    <w:rsid w:val="007212D0"/>
    <w:rsid w:val="00724F93"/>
    <w:rsid w:val="0072510B"/>
    <w:rsid w:val="00725258"/>
    <w:rsid w:val="007252ED"/>
    <w:rsid w:val="0072638D"/>
    <w:rsid w:val="007275E7"/>
    <w:rsid w:val="00730293"/>
    <w:rsid w:val="0073185D"/>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2F05"/>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2341"/>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5EB1"/>
    <w:rsid w:val="008668F8"/>
    <w:rsid w:val="00866A2F"/>
    <w:rsid w:val="00867267"/>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11B0"/>
    <w:rsid w:val="008C293F"/>
    <w:rsid w:val="008C3C38"/>
    <w:rsid w:val="008C5BFB"/>
    <w:rsid w:val="008D0C2B"/>
    <w:rsid w:val="008D0C2D"/>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4BDF"/>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5A83"/>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3DFE"/>
    <w:rsid w:val="009E5380"/>
    <w:rsid w:val="009E685D"/>
    <w:rsid w:val="009F0596"/>
    <w:rsid w:val="009F18A4"/>
    <w:rsid w:val="009F1D36"/>
    <w:rsid w:val="009F25D5"/>
    <w:rsid w:val="009F26DA"/>
    <w:rsid w:val="009F2973"/>
    <w:rsid w:val="009F2BCF"/>
    <w:rsid w:val="009F2F04"/>
    <w:rsid w:val="009F3037"/>
    <w:rsid w:val="009F305F"/>
    <w:rsid w:val="009F4E5B"/>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0C7"/>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13D"/>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177E"/>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5CEF"/>
    <w:rsid w:val="00C3622D"/>
    <w:rsid w:val="00C41967"/>
    <w:rsid w:val="00C44965"/>
    <w:rsid w:val="00C45DE5"/>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01"/>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65A"/>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079F2"/>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4742"/>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B12"/>
    <w:rsid w:val="00DD3D68"/>
    <w:rsid w:val="00DD561A"/>
    <w:rsid w:val="00DD6324"/>
    <w:rsid w:val="00DD6690"/>
    <w:rsid w:val="00DD67E2"/>
    <w:rsid w:val="00DD6DC9"/>
    <w:rsid w:val="00DE1420"/>
    <w:rsid w:val="00DE181D"/>
    <w:rsid w:val="00DE318F"/>
    <w:rsid w:val="00DE3974"/>
    <w:rsid w:val="00DF1AC6"/>
    <w:rsid w:val="00DF1F3B"/>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3831"/>
    <w:rsid w:val="00E15C7E"/>
    <w:rsid w:val="00E17AEE"/>
    <w:rsid w:val="00E17CFA"/>
    <w:rsid w:val="00E207F2"/>
    <w:rsid w:val="00E20844"/>
    <w:rsid w:val="00E20F3C"/>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63C8"/>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62B44"/>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800"/>
    <w:rsid w:val="00F979D6"/>
    <w:rsid w:val="00FA10AB"/>
    <w:rsid w:val="00FA14CA"/>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00"/>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5-e/Docs/S4-211187.zip" TargetMode="External"/><Relationship Id="rId18" Type="http://schemas.openxmlformats.org/officeDocument/2006/relationships/hyperlink" Target="http://www.3gpp.org/ftp/tsg_sa/WG4_CODEC/TSGS4_114-e/Docs/S4-21074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haudiobe/5GVideo.git"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www.3gpp.org/ftp/TSG_SA/WG4_CODEC/3GPP_SA4_AHOC_MTGs/SA4_VIDEO/Docs/S4aV210715.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4_CODEC/TSGS4_115-e/Docs/S4-211040.zip" TargetMode="External"/><Relationship Id="rId20" Type="http://schemas.openxmlformats.org/officeDocument/2006/relationships/hyperlink" Target="http://www.3gpp.org/ftp/tsg_sa/WG4_CODEC/TSGS4_114-e/Docs/S4-2107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3gpp.org/ftp/tsg_sa/WG4_CODEC/TSGS4_114-e/Docs/S4-21074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s://dash-large-files.akamaized.net/WAVE/3GPP/5GVide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2488</Words>
  <Characters>14185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16640</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2022-01-10T12:13:00Z</dcterms:created>
  <dcterms:modified xsi:type="dcterms:W3CDTF">2022-01-10T12:21:00Z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