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6C850EE" w:rsidR="00B4140D" w:rsidRPr="0037272A" w:rsidRDefault="004E5BA2" w:rsidP="00B4140D">
      <w:pPr>
        <w:pStyle w:val="Grilleclaire-Accent32"/>
        <w:tabs>
          <w:tab w:val="right" w:pos="9639"/>
        </w:tabs>
        <w:spacing w:after="0"/>
        <w:ind w:left="0"/>
        <w:rPr>
          <w:b/>
          <w:noProof/>
          <w:sz w:val="24"/>
          <w:lang w:val="de-DE"/>
        </w:rPr>
      </w:pPr>
      <w:bookmarkStart w:id="0" w:name="OLE_LINK2"/>
      <w:r w:rsidRPr="0037272A">
        <w:rPr>
          <w:b/>
          <w:noProof/>
          <w:sz w:val="24"/>
          <w:lang w:val="de-DE"/>
        </w:rPr>
        <w:t>3GPP TSG SA WG4#11</w:t>
      </w:r>
      <w:r w:rsidR="001A4D5F">
        <w:rPr>
          <w:b/>
          <w:noProof/>
          <w:sz w:val="24"/>
          <w:lang w:val="de-DE"/>
        </w:rPr>
        <w:t>7</w:t>
      </w:r>
      <w:r w:rsidRPr="0037272A">
        <w:rPr>
          <w:b/>
          <w:noProof/>
          <w:sz w:val="24"/>
          <w:lang w:val="de-DE"/>
        </w:rPr>
        <w:t>e</w:t>
      </w:r>
      <w:r w:rsidR="00EB27C6">
        <w:rPr>
          <w:b/>
          <w:noProof/>
          <w:sz w:val="24"/>
          <w:lang w:val="de-DE"/>
        </w:rPr>
        <w:t xml:space="preserve"> post telco</w:t>
      </w:r>
      <w:r w:rsidR="00B4140D" w:rsidRPr="0037272A">
        <w:rPr>
          <w:b/>
          <w:noProof/>
          <w:sz w:val="24"/>
          <w:lang w:val="de-DE"/>
        </w:rPr>
        <w:tab/>
      </w:r>
      <w:r w:rsidR="00EB27C6" w:rsidRPr="00EB27C6">
        <w:rPr>
          <w:b/>
          <w:noProof/>
          <w:sz w:val="24"/>
          <w:lang w:val="de-DE"/>
        </w:rPr>
        <w:t>S4aV220877</w:t>
      </w:r>
    </w:p>
    <w:bookmarkEnd w:id="0"/>
    <w:p w14:paraId="52D4CE2D" w14:textId="62BE15D5"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Pr>
          <w:b/>
          <w:noProof/>
          <w:sz w:val="24"/>
        </w:rPr>
        <w:t>14</w:t>
      </w:r>
      <w:r w:rsidRPr="00527FA8">
        <w:rPr>
          <w:b/>
          <w:noProof/>
          <w:sz w:val="24"/>
        </w:rPr>
        <w:t xml:space="preserve">th – </w:t>
      </w:r>
      <w:r>
        <w:rPr>
          <w:b/>
          <w:noProof/>
          <w:sz w:val="24"/>
        </w:rPr>
        <w:t>23rd</w:t>
      </w:r>
      <w:r w:rsidRPr="00527FA8">
        <w:rPr>
          <w:b/>
          <w:noProof/>
          <w:sz w:val="24"/>
        </w:rPr>
        <w:t xml:space="preserve"> </w:t>
      </w:r>
      <w:r>
        <w:rPr>
          <w:b/>
          <w:noProof/>
          <w:sz w:val="24"/>
        </w:rPr>
        <w:t>February</w:t>
      </w:r>
      <w:r w:rsidRPr="00527FA8">
        <w:rPr>
          <w:b/>
          <w:noProof/>
          <w:sz w:val="24"/>
        </w:rPr>
        <w:t xml:space="preserve"> 202</w:t>
      </w:r>
      <w:r>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AB5F37D"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EB27C6">
              <w:rPr>
                <w:b/>
                <w:bCs/>
                <w:noProof/>
                <w:sz w:val="28"/>
              </w:rPr>
              <w:t>5.0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F937FF3" w:rsidR="001E41F3" w:rsidRPr="004F2C53" w:rsidRDefault="0008390E">
            <w:pPr>
              <w:pStyle w:val="CRCoverPage"/>
              <w:spacing w:after="0"/>
              <w:ind w:left="100"/>
              <w:rPr>
                <w:b/>
                <w:bCs/>
                <w:noProof/>
              </w:rPr>
            </w:pPr>
            <w:r w:rsidRPr="0008390E">
              <w:rPr>
                <w:b/>
                <w:bCs/>
              </w:rPr>
              <w:t xml:space="preserve">[FS_5G_Video] </w:t>
            </w:r>
            <w:r w:rsidR="007C0A44">
              <w:rPr>
                <w:b/>
                <w:bCs/>
              </w:rPr>
              <w:t>Verification</w:t>
            </w:r>
            <w:r w:rsidRPr="0008390E">
              <w:rPr>
                <w:b/>
                <w:bCs/>
              </w:rPr>
              <w:t xml:space="preserve"> Updates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63BAA7" w:rsidR="001E41F3" w:rsidRDefault="007C0A44">
            <w:pPr>
              <w:pStyle w:val="CRCoverPage"/>
              <w:spacing w:after="0"/>
              <w:ind w:left="100"/>
              <w:rPr>
                <w:noProof/>
              </w:rPr>
            </w:pPr>
            <w:r>
              <w:t>18</w:t>
            </w:r>
            <w:r w:rsidR="00174E98">
              <w:t>/</w:t>
            </w:r>
            <w:r w:rsidR="006C7743">
              <w:t>0</w:t>
            </w:r>
            <w:r w:rsidR="00527FA8">
              <w:t>2</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41050A">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90893" w14:textId="77777777" w:rsidR="005D3264" w:rsidRDefault="005D3264" w:rsidP="005D3264">
            <w:pPr>
              <w:pStyle w:val="CRCoverPage"/>
              <w:spacing w:after="0"/>
              <w:ind w:left="100"/>
              <w:rPr>
                <w:noProof/>
              </w:rPr>
            </w:pPr>
            <w:r>
              <w:rPr>
                <w:noProof/>
              </w:rPr>
              <w:t>For many anchor streams, only the metrics are provided. Based on this it is proposed to update the verification to have a 3 stage process.</w:t>
            </w:r>
          </w:p>
          <w:p w14:paraId="2B14D469" w14:textId="7DD5AA53" w:rsidR="005D3264" w:rsidRDefault="005D3264" w:rsidP="005D3264">
            <w:pPr>
              <w:pStyle w:val="CRCoverPage"/>
              <w:spacing w:after="0"/>
              <w:ind w:left="100"/>
              <w:rPr>
                <w:noProof/>
              </w:rPr>
            </w:pPr>
          </w:p>
          <w:p w14:paraId="5306EBAB" w14:textId="77777777" w:rsidR="00EB27C6" w:rsidRDefault="00EB27C6" w:rsidP="00EB27C6">
            <w:pPr>
              <w:pStyle w:val="CRCoverPage"/>
              <w:spacing w:after="0"/>
              <w:ind w:left="100"/>
              <w:rPr>
                <w:noProof/>
              </w:rPr>
            </w:pPr>
            <w:r>
              <w:rPr>
                <w:noProof/>
              </w:rPr>
              <w:t>Attached are initial csv results for verification of S3-HM anchors and S1-ETM.</w:t>
            </w:r>
          </w:p>
          <w:p w14:paraId="4B8BE612" w14:textId="77777777" w:rsidR="00EB27C6" w:rsidRDefault="00EB27C6" w:rsidP="00EB27C6">
            <w:pPr>
              <w:pStyle w:val="CRCoverPage"/>
              <w:spacing w:after="0"/>
              <w:ind w:left="100"/>
              <w:rPr>
                <w:noProof/>
              </w:rPr>
            </w:pPr>
          </w:p>
          <w:p w14:paraId="08F439B4" w14:textId="51063068" w:rsidR="00EB27C6" w:rsidRDefault="00EB27C6" w:rsidP="00EB27C6">
            <w:pPr>
              <w:pStyle w:val="CRCoverPage"/>
              <w:spacing w:after="0"/>
              <w:ind w:left="100"/>
              <w:rPr>
                <w:noProof/>
              </w:rPr>
            </w:pPr>
            <w:r>
              <w:rPr>
                <w:noProof/>
              </w:rPr>
              <w:t>PSNR values are matching, VMAF and MS-SSIM aren't but from what I could read, these aren't used for characterization. I am computing these anyways, which is more than doubling the processing time.</w:t>
            </w:r>
          </w:p>
          <w:p w14:paraId="511BA505" w14:textId="6E046AB5" w:rsidR="005D3264" w:rsidRDefault="005D3264" w:rsidP="00EB27C6">
            <w:pPr>
              <w:pStyle w:val="CRCoverPage"/>
              <w:spacing w:after="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672C" w14:textId="77777777" w:rsidR="001E41F3" w:rsidRDefault="00E74738" w:rsidP="00E74738">
            <w:pPr>
              <w:pStyle w:val="B10"/>
              <w:numPr>
                <w:ilvl w:val="0"/>
                <w:numId w:val="72"/>
              </w:numPr>
            </w:pPr>
            <w:r>
              <w:t>Metrics verification separated</w:t>
            </w:r>
          </w:p>
          <w:p w14:paraId="383FB3ED" w14:textId="77777777" w:rsidR="00E74738" w:rsidRDefault="00E74738" w:rsidP="00E74738">
            <w:pPr>
              <w:pStyle w:val="B10"/>
              <w:numPr>
                <w:ilvl w:val="0"/>
                <w:numId w:val="72"/>
              </w:numPr>
            </w:pPr>
            <w:r>
              <w:t xml:space="preserve">Only metrics verification required to be added to </w:t>
            </w:r>
            <w:r w:rsidR="00974620">
              <w:t>TR</w:t>
            </w:r>
          </w:p>
          <w:p w14:paraId="49C6E330" w14:textId="636E78B0" w:rsidR="00974620" w:rsidRDefault="00974620" w:rsidP="00E74738">
            <w:pPr>
              <w:pStyle w:val="B10"/>
              <w:numPr>
                <w:ilvl w:val="0"/>
                <w:numId w:val="72"/>
              </w:numPr>
            </w:pPr>
            <w:r>
              <w:t>Updated reporting scheme</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F1084" w14:textId="0B94BD9B" w:rsidR="004E3181" w:rsidRDefault="00974620" w:rsidP="00B44FAD">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Attached is also a </w:t>
            </w:r>
            <w:r w:rsidR="0004754C">
              <w:rPr>
                <w:rFonts w:eastAsia="Times New Roman"/>
              </w:rPr>
              <w:t>cross-check report</w:t>
            </w:r>
            <w:r w:rsidR="00733B72">
              <w:rPr>
                <w:rFonts w:eastAsia="Times New Roman"/>
              </w:rPr>
              <w:t xml:space="preserve"> for S5 metrics</w:t>
            </w:r>
            <w:r w:rsidR="008856AF">
              <w:rPr>
                <w:rFonts w:eastAsia="Times New Roman"/>
              </w:rPr>
              <w:t>.</w:t>
            </w:r>
            <w:r w:rsidR="0041050A">
              <w:rPr>
                <w:rFonts w:eastAsia="Times New Roman"/>
              </w:rPr>
              <w:t xml:space="preserve"> It still misses the exact formatting for </w:t>
            </w:r>
            <w:proofErr w:type="spellStart"/>
            <w:r w:rsidR="0041050A">
              <w:rPr>
                <w:rFonts w:eastAsia="Times New Roman"/>
              </w:rPr>
              <w:t>y_psnr</w:t>
            </w:r>
            <w:proofErr w:type="spellEnd"/>
            <w:r w:rsidR="0041050A">
              <w:rPr>
                <w:rFonts w:eastAsia="Times New Roman"/>
              </w:rPr>
              <w:t>.</w:t>
            </w:r>
          </w:p>
          <w:p w14:paraId="2F6EF260" w14:textId="38C776DF"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Updated JSON files are </w:t>
            </w:r>
            <w:r w:rsidR="00733B72">
              <w:rPr>
                <w:rFonts w:eastAsia="Times New Roman"/>
              </w:rPr>
              <w:t>under preparation.</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534D1017"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0B832A6" w14:textId="77777777" w:rsidR="00327D07" w:rsidRDefault="00327D07" w:rsidP="00327D07">
      <w:pPr>
        <w:pStyle w:val="Heading2"/>
      </w:pPr>
      <w:bookmarkStart w:id="3" w:name="_Toc94802587"/>
      <w:r>
        <w:t>5.</w:t>
      </w:r>
      <w:del w:id="4" w:author="Thomas Stockhammer" w:date="2022-02-04T22:29:00Z">
        <w:r w:rsidDel="00F54522">
          <w:delText>8</w:delText>
        </w:r>
      </w:del>
      <w:ins w:id="5" w:author="Thomas Stockhammer" w:date="2022-02-04T22:29:00Z">
        <w:r>
          <w:t>9</w:t>
        </w:r>
      </w:ins>
      <w:r>
        <w:tab/>
        <w:t>Verification</w:t>
      </w:r>
      <w:bookmarkEnd w:id="3"/>
    </w:p>
    <w:p w14:paraId="457BD815" w14:textId="77777777" w:rsidR="00327D07" w:rsidRDefault="00327D07" w:rsidP="00327D07">
      <w:pPr>
        <w:pStyle w:val="Heading3"/>
      </w:pPr>
      <w:bookmarkStart w:id="6" w:name="_Toc94802588"/>
      <w:r w:rsidRPr="00882D8E">
        <w:t>5.</w:t>
      </w:r>
      <w:del w:id="7" w:author="Thomas Stockhammer" w:date="2022-02-04T22:29:00Z">
        <w:r w:rsidDel="00F54522">
          <w:delText>8</w:delText>
        </w:r>
      </w:del>
      <w:ins w:id="8" w:author="Thomas Stockhammer" w:date="2022-02-04T22:29:00Z">
        <w:r>
          <w:t>9</w:t>
        </w:r>
      </w:ins>
      <w:r w:rsidRPr="00882D8E">
        <w:t>.</w:t>
      </w:r>
      <w:r>
        <w:t>1</w:t>
      </w:r>
      <w:r w:rsidRPr="00882D8E">
        <w:tab/>
      </w:r>
      <w:r>
        <w:t>Principles</w:t>
      </w:r>
      <w:bookmarkEnd w:id="6"/>
    </w:p>
    <w:p w14:paraId="3B1D65EF" w14:textId="77777777" w:rsidR="00327D07" w:rsidRDefault="00327D07" w:rsidP="00327D07">
      <w:pPr>
        <w:rPr>
          <w:lang w:val="en-US"/>
        </w:rPr>
      </w:pPr>
      <w:r>
        <w:rPr>
          <w:lang w:val="en-US"/>
        </w:rPr>
        <w:t>Submissions of anchors, tests and associated metrics is based on 3GPP member input. However, such input to be fully credible is expected of to be verified. Verification in the context of this document includes the following according to Figure 5.</w:t>
      </w:r>
      <w:del w:id="9" w:author="Thomas Stockhammer" w:date="2022-02-04T22:29:00Z">
        <w:r w:rsidDel="00F54522">
          <w:rPr>
            <w:lang w:val="en-US"/>
          </w:rPr>
          <w:delText>8</w:delText>
        </w:r>
      </w:del>
      <w:ins w:id="10" w:author="Thomas Stockhammer" w:date="2022-02-04T22:29:00Z">
        <w:r>
          <w:rPr>
            <w:lang w:val="en-US"/>
          </w:rPr>
          <w:t>9</w:t>
        </w:r>
      </w:ins>
      <w:r>
        <w:rPr>
          <w:lang w:val="en-US"/>
        </w:rPr>
        <w:t>.1-1:</w:t>
      </w:r>
    </w:p>
    <w:p w14:paraId="71DC6686" w14:textId="77777777" w:rsidR="00327D07" w:rsidRPr="004045F0" w:rsidRDefault="00327D07" w:rsidP="00327D07">
      <w:pPr>
        <w:numPr>
          <w:ilvl w:val="0"/>
          <w:numId w:val="37"/>
        </w:numPr>
        <w:overflowPunct w:val="0"/>
        <w:autoSpaceDE w:val="0"/>
        <w:autoSpaceDN w:val="0"/>
        <w:adjustRightInd w:val="0"/>
        <w:textAlignment w:val="baseline"/>
        <w:rPr>
          <w:lang w:val="en-US"/>
        </w:rPr>
      </w:pPr>
      <w:r>
        <w:rPr>
          <w:lang w:val="en-US"/>
        </w:rPr>
        <w:t>Anchor bitstream verification: Anchor bitstreams are correct. By using a defined reference sequence, an anchor configuration as well as a reference encoder, two different executions of this process results in the same anchor bitstream.</w:t>
      </w:r>
    </w:p>
    <w:p w14:paraId="2F5627AE" w14:textId="77777777" w:rsidR="00327D07" w:rsidRDefault="00327D07" w:rsidP="00327D07">
      <w:pPr>
        <w:numPr>
          <w:ilvl w:val="0"/>
          <w:numId w:val="37"/>
        </w:numPr>
        <w:overflowPunct w:val="0"/>
        <w:autoSpaceDE w:val="0"/>
        <w:autoSpaceDN w:val="0"/>
        <w:adjustRightInd w:val="0"/>
        <w:textAlignment w:val="baseline"/>
        <w:rPr>
          <w:lang w:val="en-US"/>
        </w:rPr>
      </w:pPr>
      <w:r>
        <w:rPr>
          <w:lang w:val="en-US"/>
        </w:rPr>
        <w:t xml:space="preserve">Anchor reconstruction is correct. By using a verified anchor bitstream, a reference decoder in two different implementations results </w:t>
      </w:r>
    </w:p>
    <w:p w14:paraId="173D0193" w14:textId="77777777" w:rsidR="00327D07" w:rsidRDefault="00327D07" w:rsidP="00327D07">
      <w:pPr>
        <w:numPr>
          <w:ilvl w:val="1"/>
          <w:numId w:val="37"/>
        </w:numPr>
        <w:overflowPunct w:val="0"/>
        <w:autoSpaceDE w:val="0"/>
        <w:autoSpaceDN w:val="0"/>
        <w:adjustRightInd w:val="0"/>
        <w:textAlignment w:val="baseline"/>
        <w:rPr>
          <w:lang w:val="en-US"/>
        </w:rPr>
      </w:pPr>
      <w:r>
        <w:rPr>
          <w:lang w:val="en-US"/>
        </w:rPr>
        <w:t>in the same anchor sequence,</w:t>
      </w:r>
    </w:p>
    <w:p w14:paraId="1A722332" w14:textId="77777777" w:rsidR="00327D07" w:rsidRPr="004F455F" w:rsidRDefault="00327D07" w:rsidP="00327D07">
      <w:pPr>
        <w:numPr>
          <w:ilvl w:val="1"/>
          <w:numId w:val="37"/>
        </w:numPr>
        <w:overflowPunct w:val="0"/>
        <w:autoSpaceDE w:val="0"/>
        <w:autoSpaceDN w:val="0"/>
        <w:adjustRightInd w:val="0"/>
        <w:textAlignment w:val="baseline"/>
        <w:rPr>
          <w:lang w:val="en-US"/>
        </w:rPr>
      </w:pPr>
      <w:r>
        <w:rPr>
          <w:lang w:val="en-US"/>
        </w:rPr>
        <w:t>in the same quality</w:t>
      </w:r>
      <w:r w:rsidRPr="004F455F">
        <w:rPr>
          <w:lang w:val="en-US"/>
        </w:rPr>
        <w:t xml:space="preserve"> metrics.</w:t>
      </w:r>
    </w:p>
    <w:p w14:paraId="27BCF0E2" w14:textId="77777777" w:rsidR="00327D07" w:rsidRPr="00B35A71" w:rsidRDefault="00327D07" w:rsidP="00327D07">
      <w:pPr>
        <w:overflowPunct w:val="0"/>
        <w:autoSpaceDE w:val="0"/>
        <w:autoSpaceDN w:val="0"/>
        <w:adjustRightInd w:val="0"/>
        <w:textAlignment w:val="baseline"/>
        <w:rPr>
          <w:lang w:val="en-US"/>
        </w:rPr>
      </w:pPr>
      <w:r>
        <w:rPr>
          <w:lang w:val="en-US"/>
        </w:rPr>
        <w:t>The equivalent process is applied for tests.</w:t>
      </w:r>
    </w:p>
    <w:p w14:paraId="1671DF07" w14:textId="77777777" w:rsidR="00327D07" w:rsidRDefault="00327D07" w:rsidP="00327D07">
      <w:pPr>
        <w:jc w:val="center"/>
      </w:pPr>
      <w:r>
        <w:rPr>
          <w:noProof/>
          <w:lang w:val="en-US"/>
        </w:rPr>
        <w:drawing>
          <wp:inline distT="0" distB="0" distL="0" distR="0" wp14:anchorId="4113F7E6" wp14:editId="361A05CD">
            <wp:extent cx="6120765" cy="2859440"/>
            <wp:effectExtent l="0" t="0" r="0" b="0"/>
            <wp:docPr id="92" name="Picture 9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859440"/>
                    </a:xfrm>
                    <a:prstGeom prst="rect">
                      <a:avLst/>
                    </a:prstGeom>
                    <a:noFill/>
                  </pic:spPr>
                </pic:pic>
              </a:graphicData>
            </a:graphic>
          </wp:inline>
        </w:drawing>
      </w:r>
    </w:p>
    <w:p w14:paraId="2985C99D" w14:textId="77777777" w:rsidR="00327D07" w:rsidRPr="00882D8E" w:rsidRDefault="00327D07" w:rsidP="00327D07">
      <w:pPr>
        <w:pStyle w:val="TH"/>
      </w:pPr>
      <w:r>
        <w:t>Figure 5.</w:t>
      </w:r>
      <w:del w:id="11" w:author="Thomas Stockhammer" w:date="2022-02-04T22:29:00Z">
        <w:r w:rsidDel="00F54522">
          <w:delText>8</w:delText>
        </w:r>
      </w:del>
      <w:ins w:id="12" w:author="Thomas Stockhammer" w:date="2022-02-04T22:29:00Z">
        <w:r>
          <w:t>9</w:t>
        </w:r>
      </w:ins>
      <w:r>
        <w:t>.1-1: Verification and cross-check processes</w:t>
      </w:r>
    </w:p>
    <w:p w14:paraId="0C945D1C" w14:textId="77777777" w:rsidR="00327D07" w:rsidRDefault="00327D07" w:rsidP="00327D07">
      <w:pPr>
        <w:rPr>
          <w:lang w:val="en-US"/>
        </w:rPr>
      </w:pPr>
      <w:r>
        <w:rPr>
          <w:lang w:val="en-US"/>
        </w:rPr>
        <w:t>Verification is primarily supported by cross-checks from independent members who carry out the execution of the same process and done by the initial submitter of the anchors/tests. Whereas process 2 is deemed to be of manageable complexity, process 1 is of significantly higher complexity. Based on this it is expected that anchor reconstruction (process 2</w:t>
      </w:r>
      <w:ins w:id="13" w:author="Thomas Stockhammer" w:date="2022-02-18T09:46:00Z">
        <w:r>
          <w:rPr>
            <w:lang w:val="en-US"/>
          </w:rPr>
          <w:t>a</w:t>
        </w:r>
      </w:ins>
      <w:r>
        <w:rPr>
          <w:lang w:val="en-US"/>
        </w:rPr>
        <w:t xml:space="preserve">) </w:t>
      </w:r>
      <w:ins w:id="14" w:author="Thomas Stockhammer" w:date="2022-02-18T09:47:00Z">
        <w:r>
          <w:rPr>
            <w:lang w:val="en-US"/>
          </w:rPr>
          <w:t xml:space="preserve">and anchor metrics (process 2b) </w:t>
        </w:r>
      </w:ins>
      <w:del w:id="15" w:author="Thomas Stockhammer" w:date="2022-02-18T09:47:00Z">
        <w:r w:rsidDel="006B06BB">
          <w:rPr>
            <w:lang w:val="en-US"/>
          </w:rPr>
          <w:delText xml:space="preserve">is </w:delText>
        </w:r>
      </w:del>
      <w:ins w:id="16" w:author="Thomas Stockhammer" w:date="2022-02-18T09:47:00Z">
        <w:r>
          <w:rPr>
            <w:lang w:val="en-US"/>
          </w:rPr>
          <w:t xml:space="preserve">are </w:t>
        </w:r>
      </w:ins>
      <w:r>
        <w:rPr>
          <w:lang w:val="en-US"/>
        </w:rPr>
        <w:t>cross-checked and verified for every anchor, whereas anchor bitstreams are only cross-checked and verified for one anchor of the entire anchor tuple.</w:t>
      </w:r>
    </w:p>
    <w:p w14:paraId="32C4C32E" w14:textId="77777777" w:rsidR="00327D07" w:rsidRDefault="00327D07" w:rsidP="00327D07">
      <w:pPr>
        <w:rPr>
          <w:lang w:val="en-US"/>
        </w:rPr>
      </w:pPr>
      <w:r>
        <w:rPr>
          <w:lang w:val="en-US"/>
        </w:rPr>
        <w:t>A successful cross-check is defined as follows:</w:t>
      </w:r>
    </w:p>
    <w:p w14:paraId="4180848B" w14:textId="77777777" w:rsidR="00327D07" w:rsidRDefault="00327D07" w:rsidP="00327D07">
      <w:pPr>
        <w:numPr>
          <w:ilvl w:val="0"/>
          <w:numId w:val="36"/>
        </w:numPr>
        <w:overflowPunct w:val="0"/>
        <w:autoSpaceDE w:val="0"/>
        <w:autoSpaceDN w:val="0"/>
        <w:adjustRightInd w:val="0"/>
        <w:textAlignment w:val="baseline"/>
        <w:rPr>
          <w:lang w:val="en-US"/>
        </w:rPr>
      </w:pPr>
      <w:r>
        <w:rPr>
          <w:lang w:val="en-US"/>
        </w:rPr>
        <w:t xml:space="preserve">Anchor bitstream verification: </w:t>
      </w:r>
      <w:r w:rsidRPr="00785492">
        <w:rPr>
          <w:lang w:val="en-US"/>
        </w:rPr>
        <w:t>Initial run and cross-check result in the same size and md5 for the anchor bitstream</w:t>
      </w:r>
    </w:p>
    <w:p w14:paraId="7A699140" w14:textId="77777777" w:rsidR="00327D07" w:rsidDel="006B06BB" w:rsidRDefault="00327D07" w:rsidP="00327D07">
      <w:pPr>
        <w:numPr>
          <w:ilvl w:val="0"/>
          <w:numId w:val="36"/>
        </w:numPr>
        <w:overflowPunct w:val="0"/>
        <w:autoSpaceDE w:val="0"/>
        <w:autoSpaceDN w:val="0"/>
        <w:adjustRightInd w:val="0"/>
        <w:textAlignment w:val="baseline"/>
        <w:rPr>
          <w:del w:id="17" w:author="Thomas Stockhammer" w:date="2022-02-18T09:47:00Z"/>
          <w:lang w:val="en-US"/>
        </w:rPr>
      </w:pPr>
      <w:r>
        <w:rPr>
          <w:lang w:val="en-US"/>
        </w:rPr>
        <w:t xml:space="preserve">Anchor reconstruction verification. By using a verified anchor bitstream, a reference decoder in two different implementations results </w:t>
      </w:r>
    </w:p>
    <w:p w14:paraId="3EF62C67" w14:textId="77777777" w:rsidR="00327D07" w:rsidRDefault="00327D07" w:rsidP="00327D07">
      <w:pPr>
        <w:numPr>
          <w:ilvl w:val="0"/>
          <w:numId w:val="36"/>
        </w:numPr>
        <w:overflowPunct w:val="0"/>
        <w:autoSpaceDE w:val="0"/>
        <w:autoSpaceDN w:val="0"/>
        <w:adjustRightInd w:val="0"/>
        <w:textAlignment w:val="baseline"/>
        <w:rPr>
          <w:ins w:id="18" w:author="Thomas Stockhammer" w:date="2022-02-18T09:48:00Z"/>
          <w:lang w:val="en-US"/>
        </w:rPr>
      </w:pPr>
      <w:r w:rsidRPr="006B06BB">
        <w:rPr>
          <w:lang w:val="en-US"/>
        </w:rPr>
        <w:t>in the same md5 for the anchor sequence</w:t>
      </w:r>
      <w:ins w:id="19" w:author="Thomas Stockhammer" w:date="2022-02-18T09:48:00Z">
        <w:r>
          <w:rPr>
            <w:lang w:val="en-US"/>
          </w:rPr>
          <w:t>.</w:t>
        </w:r>
      </w:ins>
    </w:p>
    <w:p w14:paraId="0512317B" w14:textId="77777777" w:rsidR="00327D07" w:rsidRPr="00DE6880" w:rsidDel="00DE6880" w:rsidRDefault="00327D07">
      <w:pPr>
        <w:numPr>
          <w:ilvl w:val="0"/>
          <w:numId w:val="36"/>
        </w:numPr>
        <w:overflowPunct w:val="0"/>
        <w:autoSpaceDE w:val="0"/>
        <w:autoSpaceDN w:val="0"/>
        <w:adjustRightInd w:val="0"/>
        <w:textAlignment w:val="baseline"/>
        <w:rPr>
          <w:del w:id="20" w:author="Thomas Stockhammer" w:date="2022-02-18T09:48:00Z"/>
          <w:lang w:val="en-US"/>
        </w:rPr>
        <w:pPrChange w:id="21" w:author="Thomas Stockhammer" w:date="2022-02-18T09:48:00Z">
          <w:pPr>
            <w:numPr>
              <w:ilvl w:val="1"/>
              <w:numId w:val="11"/>
            </w:numPr>
            <w:overflowPunct w:val="0"/>
            <w:autoSpaceDE w:val="0"/>
            <w:autoSpaceDN w:val="0"/>
            <w:adjustRightInd w:val="0"/>
            <w:ind w:left="1440" w:hanging="360"/>
            <w:textAlignment w:val="baseline"/>
          </w:pPr>
        </w:pPrChange>
      </w:pPr>
      <w:ins w:id="22" w:author="Thomas Stockhammer" w:date="2022-02-18T09:48:00Z">
        <w:r w:rsidRPr="00DE6880">
          <w:rPr>
            <w:lang w:val="en-US"/>
          </w:rPr>
          <w:t xml:space="preserve">Anchor metrics verification. By using a verified anchor bitstream, a reference decoder in two different implementations results in </w:t>
        </w:r>
      </w:ins>
    </w:p>
    <w:p w14:paraId="2600E8CB" w14:textId="78072DC8" w:rsidR="00327D07" w:rsidRPr="00DE6880" w:rsidRDefault="00327D07">
      <w:pPr>
        <w:numPr>
          <w:ilvl w:val="0"/>
          <w:numId w:val="36"/>
        </w:numPr>
        <w:overflowPunct w:val="0"/>
        <w:autoSpaceDE w:val="0"/>
        <w:autoSpaceDN w:val="0"/>
        <w:adjustRightInd w:val="0"/>
        <w:textAlignment w:val="baseline"/>
        <w:rPr>
          <w:lang w:val="en-US"/>
        </w:rPr>
        <w:pPrChange w:id="23" w:author="Thomas Stockhammer" w:date="2022-02-18T09:48:00Z">
          <w:pPr>
            <w:numPr>
              <w:ilvl w:val="1"/>
              <w:numId w:val="11"/>
            </w:numPr>
            <w:overflowPunct w:val="0"/>
            <w:autoSpaceDE w:val="0"/>
            <w:autoSpaceDN w:val="0"/>
            <w:adjustRightInd w:val="0"/>
            <w:ind w:left="1440" w:hanging="360"/>
            <w:textAlignment w:val="baseline"/>
          </w:pPr>
        </w:pPrChange>
      </w:pPr>
      <w:r w:rsidRPr="00DE6880">
        <w:rPr>
          <w:lang w:val="en-US"/>
        </w:rPr>
        <w:lastRenderedPageBreak/>
        <w:t xml:space="preserve">the same quality metrics identical up to </w:t>
      </w:r>
      <w:ins w:id="24" w:author="Thomas Stockhammer" w:date="2022-02-18T13:14:00Z">
        <w:r w:rsidR="0060221F">
          <w:rPr>
            <w:lang w:val="en-US"/>
          </w:rPr>
          <w:t>2</w:t>
        </w:r>
      </w:ins>
      <w:del w:id="25" w:author="Thomas Stockhammer" w:date="2022-02-18T13:14:00Z">
        <w:r w:rsidRPr="00DE6880" w:rsidDel="0060221F">
          <w:rPr>
            <w:lang w:val="en-US"/>
          </w:rPr>
          <w:delText>3</w:delText>
        </w:r>
      </w:del>
      <w:r w:rsidRPr="00DE6880">
        <w:rPr>
          <w:lang w:val="en-US"/>
        </w:rPr>
        <w:t xml:space="preserve"> decimal digits</w:t>
      </w:r>
      <w:ins w:id="26" w:author="Thomas Stockhammer" w:date="2022-02-18T10:56:00Z">
        <w:r>
          <w:rPr>
            <w:lang w:val="en-US"/>
          </w:rPr>
          <w:t xml:space="preserve"> for all metrics that are required for characterization.</w:t>
        </w:r>
      </w:ins>
    </w:p>
    <w:p w14:paraId="0BEF7490" w14:textId="77777777" w:rsidR="00327D07" w:rsidRPr="007C520D" w:rsidRDefault="00327D07" w:rsidP="00327D07">
      <w:r w:rsidRPr="00B35A71">
        <w:rPr>
          <w:lang w:val="en-US"/>
        </w:rPr>
        <w:t>The TR includes verified metrics in the main body of the text</w:t>
      </w:r>
      <w:ins w:id="27" w:author="Thomas Stockhammer" w:date="2022-02-18T11:11:00Z">
        <w:r>
          <w:rPr>
            <w:lang w:val="en-US"/>
          </w:rPr>
          <w:t xml:space="preserve"> (i.e. </w:t>
        </w:r>
      </w:ins>
      <w:ins w:id="28" w:author="Thomas Stockhammer" w:date="2022-02-18T11:12:00Z">
        <w:r>
          <w:rPr>
            <w:lang w:val="en-US"/>
          </w:rPr>
          <w:t>successful completion of stage 3)</w:t>
        </w:r>
      </w:ins>
      <w:r w:rsidRPr="00B35A71">
        <w:rPr>
          <w:lang w:val="en-US"/>
        </w:rPr>
        <w:t xml:space="preserve">. Verified metrics are agreed to be correct and have been sufficiently </w:t>
      </w:r>
      <w:r>
        <w:rPr>
          <w:lang w:val="en-US"/>
        </w:rPr>
        <w:t>cross-checked</w:t>
      </w:r>
      <w:r w:rsidRPr="00B35A71">
        <w:rPr>
          <w:lang w:val="en-US"/>
        </w:rPr>
        <w:t>.</w:t>
      </w:r>
    </w:p>
    <w:p w14:paraId="7C57705B" w14:textId="77777777" w:rsidR="00327D07" w:rsidRPr="00520934" w:rsidRDefault="00327D07" w:rsidP="00327D07">
      <w:pPr>
        <w:rPr>
          <w:lang w:val="en-US"/>
        </w:rPr>
      </w:pPr>
      <w:r w:rsidRPr="00B35A71">
        <w:rPr>
          <w:lang w:val="en-US"/>
        </w:rPr>
        <w:t>The TR may also include non-verified anchors, tests and metrics in</w:t>
      </w:r>
      <w:r w:rsidRPr="00004339">
        <w:rPr>
          <w:lang w:val="en-US"/>
        </w:rPr>
        <w:t xml:space="preserve"> the Annex </w:t>
      </w:r>
      <w:r>
        <w:rPr>
          <w:lang w:val="en-US"/>
        </w:rPr>
        <w:t>G</w:t>
      </w:r>
      <w:r w:rsidRPr="00004339">
        <w:rPr>
          <w:lang w:val="en-US"/>
        </w:rPr>
        <w:t>. In this case, the reason for the lacking verification is explained.</w:t>
      </w:r>
    </w:p>
    <w:p w14:paraId="417E4E2B" w14:textId="77777777" w:rsidR="00327D07" w:rsidRDefault="00327D07" w:rsidP="00327D07">
      <w:pPr>
        <w:pStyle w:val="Heading3"/>
      </w:pPr>
      <w:bookmarkStart w:id="29" w:name="_Toc94802589"/>
      <w:r>
        <w:t>5.</w:t>
      </w:r>
      <w:ins w:id="30" w:author="Thomas Stockhammer" w:date="2022-02-04T22:29:00Z">
        <w:r>
          <w:t>9</w:t>
        </w:r>
      </w:ins>
      <w:del w:id="31" w:author="Thomas Stockhammer" w:date="2022-02-04T22:29:00Z">
        <w:r w:rsidDel="00F54522">
          <w:delText>8</w:delText>
        </w:r>
      </w:del>
      <w:r>
        <w:t>.2</w:t>
      </w:r>
      <w:r>
        <w:tab/>
        <w:t>Documentation</w:t>
      </w:r>
      <w:bookmarkEnd w:id="29"/>
    </w:p>
    <w:p w14:paraId="25898BE2" w14:textId="77777777" w:rsidR="00327D07" w:rsidRDefault="00327D07" w:rsidP="00327D07">
      <w:pPr>
        <w:rPr>
          <w:lang w:val="en-US"/>
        </w:rPr>
      </w:pPr>
      <w:r>
        <w:rPr>
          <w:lang w:val="en-US"/>
        </w:rPr>
        <w:t>In order to track initial submission, cross-checking and verification, the anchor/test documentation adds the following information. The anchor/test stream gets assigned verification data as follows</w:t>
      </w:r>
    </w:p>
    <w:p w14:paraId="28C822C9" w14:textId="77777777" w:rsidR="00327D07" w:rsidRDefault="00327D07" w:rsidP="00327D07">
      <w:pPr>
        <w:pStyle w:val="List"/>
        <w:rPr>
          <w:lang w:val="en-US"/>
        </w:rPr>
      </w:pPr>
      <w:r>
        <w:rPr>
          <w:lang w:val="en-US"/>
        </w:rPr>
        <w:t xml:space="preserve">- </w:t>
      </w:r>
      <w:r w:rsidRPr="00C075EA">
        <w:rPr>
          <w:rFonts w:ascii="Courier New" w:hAnsi="Courier New" w:cs="Courier New"/>
          <w:lang w:val="en-US"/>
        </w:rPr>
        <w:t>status-bitstream</w:t>
      </w:r>
      <w:r w:rsidRPr="002006F3">
        <w:rPr>
          <w:lang w:val="en-US"/>
        </w:rPr>
        <w:t>:</w:t>
      </w:r>
      <w:r>
        <w:rPr>
          <w:lang w:val="en-US"/>
        </w:rPr>
        <w:t xml:space="preserve"> status of bitstream verification</w:t>
      </w:r>
      <w:r w:rsidRPr="002006F3">
        <w:rPr>
          <w:lang w:val="en-US"/>
        </w:rPr>
        <w:t xml:space="preserve"> </w:t>
      </w:r>
      <w:ins w:id="32" w:author="Thomas Stockhammer" w:date="2022-02-18T09:45:00Z">
        <w:r>
          <w:rPr>
            <w:lang w:val="en-US"/>
          </w:rPr>
          <w:t>(see 1 in Figure 5.9.1-1</w:t>
        </w:r>
      </w:ins>
      <w:ins w:id="33" w:author="Thomas Stockhammer" w:date="2022-02-18T09:49:00Z">
        <w:r>
          <w:rPr>
            <w:lang w:val="en-US"/>
          </w:rPr>
          <w:t xml:space="preserve"> and 1) in clause 5.9.1</w:t>
        </w:r>
      </w:ins>
      <w:ins w:id="34" w:author="Thomas Stockhammer" w:date="2022-02-18T09:45:00Z">
        <w:r>
          <w:rPr>
            <w:lang w:val="en-US"/>
          </w:rPr>
          <w:t>)</w:t>
        </w:r>
      </w:ins>
    </w:p>
    <w:p w14:paraId="20EB5003" w14:textId="77777777" w:rsidR="00327D07" w:rsidRDefault="00327D07" w:rsidP="00327D07">
      <w:pPr>
        <w:pStyle w:val="List2"/>
        <w:rPr>
          <w:lang w:val="en-US"/>
        </w:rPr>
      </w:pPr>
      <w:r>
        <w:rPr>
          <w:lang w:val="en-US"/>
        </w:rPr>
        <w:t xml:space="preserve">- </w:t>
      </w:r>
      <w:r w:rsidRPr="00C075EA">
        <w:rPr>
          <w:rFonts w:ascii="Courier New" w:hAnsi="Courier New" w:cs="Courier New"/>
          <w:lang w:val="en-US"/>
        </w:rPr>
        <w:t>successful</w:t>
      </w:r>
      <w:r>
        <w:rPr>
          <w:lang w:val="en-US"/>
        </w:rPr>
        <w:t>:  cross-checks were successful</w:t>
      </w:r>
    </w:p>
    <w:p w14:paraId="7E695881" w14:textId="77777777" w:rsidR="00327D07" w:rsidRDefault="00327D07" w:rsidP="00327D07">
      <w:pPr>
        <w:pStyle w:val="List2"/>
        <w:rPr>
          <w:lang w:val="en-US"/>
        </w:rPr>
      </w:pPr>
      <w:r>
        <w:rPr>
          <w:lang w:val="en-US"/>
        </w:rPr>
        <w:t xml:space="preserve">- </w:t>
      </w:r>
      <w:r w:rsidRPr="00C075EA">
        <w:rPr>
          <w:rFonts w:ascii="Courier New" w:hAnsi="Courier New" w:cs="Courier New"/>
          <w:lang w:val="en-US"/>
        </w:rPr>
        <w:t>missing</w:t>
      </w:r>
      <w:r>
        <w:rPr>
          <w:lang w:val="en-US"/>
        </w:rPr>
        <w:t>: cross-checks are missing</w:t>
      </w:r>
    </w:p>
    <w:p w14:paraId="2A754FC4" w14:textId="77777777" w:rsidR="00327D07" w:rsidRDefault="00327D07" w:rsidP="00327D07">
      <w:pPr>
        <w:pStyle w:val="List2"/>
        <w:rPr>
          <w:lang w:val="en-US"/>
        </w:rPr>
      </w:pPr>
      <w:r>
        <w:rPr>
          <w:lang w:val="en-US"/>
        </w:rPr>
        <w:t xml:space="preserve">- </w:t>
      </w:r>
      <w:r w:rsidRPr="00C075EA">
        <w:rPr>
          <w:rFonts w:ascii="Courier New" w:hAnsi="Courier New" w:cs="Courier New"/>
          <w:lang w:val="en-US"/>
        </w:rPr>
        <w:t>failed</w:t>
      </w:r>
      <w:r>
        <w:rPr>
          <w:lang w:val="en-US"/>
        </w:rPr>
        <w:t>: cross-checks were done, but were not successful</w:t>
      </w:r>
    </w:p>
    <w:p w14:paraId="7181D244" w14:textId="77777777" w:rsidR="00327D07" w:rsidRDefault="00327D07" w:rsidP="00327D07">
      <w:pPr>
        <w:pStyle w:val="List2"/>
        <w:rPr>
          <w:lang w:val="en-US"/>
        </w:rPr>
      </w:pPr>
      <w:r>
        <w:rPr>
          <w:lang w:val="en-US"/>
        </w:rPr>
        <w:t xml:space="preserve">- </w:t>
      </w:r>
      <w:r w:rsidRPr="00C075EA">
        <w:rPr>
          <w:rFonts w:ascii="Courier New" w:hAnsi="Courier New" w:cs="Courier New"/>
          <w:lang w:val="en-US"/>
        </w:rPr>
        <w:t>ambiguous</w:t>
      </w:r>
      <w:r>
        <w:rPr>
          <w:lang w:val="en-US"/>
        </w:rPr>
        <w:t>: there are successful and unsuccessful cross-checks</w:t>
      </w:r>
    </w:p>
    <w:p w14:paraId="1C6C6029" w14:textId="77777777" w:rsidR="00327D07" w:rsidRDefault="00327D07">
      <w:pPr>
        <w:pStyle w:val="List"/>
        <w:rPr>
          <w:lang w:val="en-US"/>
        </w:rPr>
        <w:pPrChange w:id="35" w:author="Thomas Stockhammer" w:date="2022-02-18T09:44:00Z">
          <w:pPr>
            <w:pStyle w:val="List2"/>
          </w:pPr>
        </w:pPrChange>
      </w:pPr>
      <w:ins w:id="36" w:author="Thomas Stockhammer" w:date="2022-02-18T09:43:00Z">
        <w:r>
          <w:rPr>
            <w:lang w:val="en-US"/>
          </w:rPr>
          <w:t xml:space="preserve">   </w:t>
        </w:r>
      </w:ins>
      <w:r>
        <w:rPr>
          <w:lang w:val="en-US"/>
        </w:rPr>
        <w:t xml:space="preserve">- </w:t>
      </w:r>
      <w:r w:rsidRPr="00F63700">
        <w:rPr>
          <w:rFonts w:ascii="Courier New" w:hAnsi="Courier New" w:cs="Courier New"/>
          <w:lang w:val="en-US"/>
        </w:rPr>
        <w:t>status</w:t>
      </w:r>
      <w:r w:rsidRPr="00F63700">
        <w:rPr>
          <w:rFonts w:ascii="Courier New" w:hAnsi="Courier New" w:cs="Courier New"/>
          <w:lang w:val="en-US"/>
          <w:rPrChange w:id="37" w:author="Thomas Stockhammer" w:date="2022-02-18T09:44:00Z">
            <w:rPr>
              <w:lang w:val="en-US"/>
            </w:rPr>
          </w:rPrChange>
        </w:rPr>
        <w:t>-</w:t>
      </w:r>
      <w:r w:rsidRPr="00F63700">
        <w:rPr>
          <w:rFonts w:ascii="Courier New" w:hAnsi="Courier New" w:cs="Courier New"/>
          <w:lang w:val="en-US"/>
        </w:rPr>
        <w:t>reconstruction</w:t>
      </w:r>
      <w:r w:rsidRPr="002006F3">
        <w:rPr>
          <w:lang w:val="en-US"/>
        </w:rPr>
        <w:t>:</w:t>
      </w:r>
      <w:r>
        <w:rPr>
          <w:lang w:val="en-US"/>
        </w:rPr>
        <w:t xml:space="preserve"> status of reconstruction verification</w:t>
      </w:r>
      <w:r w:rsidRPr="002006F3">
        <w:rPr>
          <w:lang w:val="en-US"/>
        </w:rPr>
        <w:t xml:space="preserve"> </w:t>
      </w:r>
      <w:ins w:id="38" w:author="Thomas Stockhammer" w:date="2022-02-18T09:45:00Z">
        <w:r>
          <w:rPr>
            <w:lang w:val="en-US"/>
          </w:rPr>
          <w:t>(see 2a in Figure 5.9.1-1</w:t>
        </w:r>
      </w:ins>
      <w:ins w:id="39" w:author="Thomas Stockhammer" w:date="2022-02-18T09:49:00Z">
        <w:r>
          <w:rPr>
            <w:lang w:val="en-US"/>
          </w:rPr>
          <w:t xml:space="preserve"> and 2) in clause 5.9.1</w:t>
        </w:r>
      </w:ins>
      <w:ins w:id="40" w:author="Thomas Stockhammer" w:date="2022-02-18T09:45:00Z">
        <w:r>
          <w:rPr>
            <w:lang w:val="en-US"/>
          </w:rPr>
          <w:t>)</w:t>
        </w:r>
      </w:ins>
    </w:p>
    <w:p w14:paraId="04B1B647" w14:textId="77777777" w:rsidR="00327D07" w:rsidRDefault="00327D07" w:rsidP="00327D07">
      <w:pPr>
        <w:pStyle w:val="List2"/>
        <w:rPr>
          <w:lang w:val="en-US"/>
        </w:rPr>
      </w:pPr>
      <w:r>
        <w:rPr>
          <w:lang w:val="en-US"/>
        </w:rPr>
        <w:t xml:space="preserve">- </w:t>
      </w:r>
      <w:r w:rsidRPr="00C075EA">
        <w:rPr>
          <w:rFonts w:ascii="Courier New" w:hAnsi="Courier New" w:cs="Courier New"/>
          <w:lang w:val="en-US"/>
        </w:rPr>
        <w:t>successful</w:t>
      </w:r>
      <w:r>
        <w:rPr>
          <w:lang w:val="en-US"/>
        </w:rPr>
        <w:t>:  cross-checks were successful</w:t>
      </w:r>
    </w:p>
    <w:p w14:paraId="30AA69CE" w14:textId="77777777" w:rsidR="00327D07" w:rsidRDefault="00327D07" w:rsidP="00327D07">
      <w:pPr>
        <w:pStyle w:val="List2"/>
        <w:rPr>
          <w:lang w:val="en-US"/>
        </w:rPr>
      </w:pPr>
      <w:r>
        <w:rPr>
          <w:lang w:val="en-US"/>
        </w:rPr>
        <w:t xml:space="preserve">- </w:t>
      </w:r>
      <w:r w:rsidRPr="00C075EA">
        <w:rPr>
          <w:rFonts w:ascii="Courier New" w:hAnsi="Courier New" w:cs="Courier New"/>
          <w:lang w:val="en-US"/>
        </w:rPr>
        <w:t>missing</w:t>
      </w:r>
      <w:r>
        <w:rPr>
          <w:lang w:val="en-US"/>
        </w:rPr>
        <w:t>: cross-checks are missing</w:t>
      </w:r>
    </w:p>
    <w:p w14:paraId="14A9DD87" w14:textId="77777777" w:rsidR="00327D07" w:rsidRDefault="00327D07" w:rsidP="00327D07">
      <w:pPr>
        <w:pStyle w:val="List2"/>
        <w:rPr>
          <w:lang w:val="en-US"/>
        </w:rPr>
      </w:pPr>
      <w:r>
        <w:rPr>
          <w:lang w:val="en-US"/>
        </w:rPr>
        <w:t xml:space="preserve">- </w:t>
      </w:r>
      <w:r w:rsidRPr="00C075EA">
        <w:rPr>
          <w:rFonts w:ascii="Courier New" w:hAnsi="Courier New" w:cs="Courier New"/>
          <w:lang w:val="en-US"/>
        </w:rPr>
        <w:t>failed</w:t>
      </w:r>
      <w:r>
        <w:rPr>
          <w:lang w:val="en-US"/>
        </w:rPr>
        <w:t>: cross-checks were done, but were not successful</w:t>
      </w:r>
    </w:p>
    <w:p w14:paraId="53A447C7" w14:textId="77777777" w:rsidR="00327D07" w:rsidRDefault="00327D07" w:rsidP="00327D07">
      <w:pPr>
        <w:pStyle w:val="List2"/>
        <w:rPr>
          <w:ins w:id="41" w:author="Thomas Stockhammer" w:date="2022-02-18T09:44:00Z"/>
          <w:lang w:val="en-US"/>
        </w:rPr>
      </w:pPr>
      <w:r>
        <w:rPr>
          <w:lang w:val="en-US"/>
        </w:rPr>
        <w:t xml:space="preserve">- </w:t>
      </w:r>
      <w:r w:rsidRPr="00C075EA">
        <w:rPr>
          <w:rFonts w:ascii="Courier New" w:hAnsi="Courier New" w:cs="Courier New"/>
          <w:lang w:val="en-US"/>
        </w:rPr>
        <w:t>ambiguous</w:t>
      </w:r>
      <w:r>
        <w:rPr>
          <w:lang w:val="en-US"/>
        </w:rPr>
        <w:t>: there are successful and unsuccessful cross-checks</w:t>
      </w:r>
    </w:p>
    <w:p w14:paraId="60627EEC" w14:textId="77777777" w:rsidR="00327D07" w:rsidRDefault="00327D07" w:rsidP="00327D07">
      <w:pPr>
        <w:pStyle w:val="List"/>
        <w:rPr>
          <w:ins w:id="42" w:author="Thomas Stockhammer" w:date="2022-02-18T09:44:00Z"/>
          <w:lang w:val="en-US"/>
        </w:rPr>
      </w:pPr>
      <w:ins w:id="43" w:author="Thomas Stockhammer" w:date="2022-02-18T09:44:00Z">
        <w:r>
          <w:rPr>
            <w:lang w:val="en-US"/>
          </w:rPr>
          <w:t xml:space="preserve">   - </w:t>
        </w:r>
        <w:r w:rsidRPr="00F63700">
          <w:rPr>
            <w:rFonts w:ascii="Courier New" w:hAnsi="Courier New" w:cs="Courier New"/>
            <w:lang w:val="en-US"/>
          </w:rPr>
          <w:t>status</w:t>
        </w:r>
        <w:r w:rsidRPr="00F17C42">
          <w:rPr>
            <w:rFonts w:ascii="Courier New" w:hAnsi="Courier New" w:cs="Courier New"/>
            <w:lang w:val="en-US"/>
          </w:rPr>
          <w:t>-</w:t>
        </w:r>
      </w:ins>
      <w:ins w:id="44" w:author="Thomas Stockhammer" w:date="2022-02-18T09:45:00Z">
        <w:r>
          <w:rPr>
            <w:rFonts w:ascii="Courier New" w:hAnsi="Courier New" w:cs="Courier New"/>
            <w:lang w:val="en-US"/>
          </w:rPr>
          <w:t>metrics</w:t>
        </w:r>
      </w:ins>
      <w:ins w:id="45" w:author="Thomas Stockhammer" w:date="2022-02-18T09:44:00Z">
        <w:r w:rsidRPr="002006F3">
          <w:rPr>
            <w:lang w:val="en-US"/>
          </w:rPr>
          <w:t>:</w:t>
        </w:r>
        <w:r>
          <w:rPr>
            <w:lang w:val="en-US"/>
          </w:rPr>
          <w:t xml:space="preserve"> status of reconstruction verification</w:t>
        </w:r>
        <w:r w:rsidRPr="002006F3">
          <w:rPr>
            <w:lang w:val="en-US"/>
          </w:rPr>
          <w:t xml:space="preserve"> </w:t>
        </w:r>
      </w:ins>
      <w:ins w:id="46" w:author="Thomas Stockhammer" w:date="2022-02-18T09:45:00Z">
        <w:r>
          <w:rPr>
            <w:lang w:val="en-US"/>
          </w:rPr>
          <w:t>(see 2b in Figure 5.9.1-1</w:t>
        </w:r>
      </w:ins>
      <w:ins w:id="47" w:author="Thomas Stockhammer" w:date="2022-02-18T09:49:00Z">
        <w:r>
          <w:rPr>
            <w:lang w:val="en-US"/>
          </w:rPr>
          <w:t xml:space="preserve"> and 3) in clause 5.9.1</w:t>
        </w:r>
      </w:ins>
      <w:ins w:id="48" w:author="Thomas Stockhammer" w:date="2022-02-18T09:45:00Z">
        <w:r>
          <w:rPr>
            <w:lang w:val="en-US"/>
          </w:rPr>
          <w:t>)</w:t>
        </w:r>
      </w:ins>
    </w:p>
    <w:p w14:paraId="3DAC1793" w14:textId="77777777" w:rsidR="00327D07" w:rsidRDefault="00327D07" w:rsidP="00327D07">
      <w:pPr>
        <w:pStyle w:val="List2"/>
        <w:rPr>
          <w:ins w:id="49" w:author="Thomas Stockhammer" w:date="2022-02-18T09:44:00Z"/>
          <w:lang w:val="en-US"/>
        </w:rPr>
      </w:pPr>
      <w:ins w:id="50" w:author="Thomas Stockhammer" w:date="2022-02-18T09:44:00Z">
        <w:r>
          <w:rPr>
            <w:lang w:val="en-US"/>
          </w:rPr>
          <w:t xml:space="preserve">- </w:t>
        </w:r>
        <w:r w:rsidRPr="00C075EA">
          <w:rPr>
            <w:rFonts w:ascii="Courier New" w:hAnsi="Courier New" w:cs="Courier New"/>
            <w:lang w:val="en-US"/>
          </w:rPr>
          <w:t>successful</w:t>
        </w:r>
        <w:r>
          <w:rPr>
            <w:lang w:val="en-US"/>
          </w:rPr>
          <w:t>:  cross-checks were successful</w:t>
        </w:r>
      </w:ins>
    </w:p>
    <w:p w14:paraId="0E113534" w14:textId="77777777" w:rsidR="00327D07" w:rsidRDefault="00327D07" w:rsidP="00327D07">
      <w:pPr>
        <w:pStyle w:val="List2"/>
        <w:rPr>
          <w:ins w:id="51" w:author="Thomas Stockhammer" w:date="2022-02-18T09:44:00Z"/>
          <w:lang w:val="en-US"/>
        </w:rPr>
      </w:pPr>
      <w:ins w:id="52" w:author="Thomas Stockhammer" w:date="2022-02-18T09:44:00Z">
        <w:r>
          <w:rPr>
            <w:lang w:val="en-US"/>
          </w:rPr>
          <w:t xml:space="preserve">- </w:t>
        </w:r>
        <w:r w:rsidRPr="00C075EA">
          <w:rPr>
            <w:rFonts w:ascii="Courier New" w:hAnsi="Courier New" w:cs="Courier New"/>
            <w:lang w:val="en-US"/>
          </w:rPr>
          <w:t>missing</w:t>
        </w:r>
        <w:r>
          <w:rPr>
            <w:lang w:val="en-US"/>
          </w:rPr>
          <w:t>: cross-checks are missing</w:t>
        </w:r>
      </w:ins>
    </w:p>
    <w:p w14:paraId="4532B45A" w14:textId="77777777" w:rsidR="00327D07" w:rsidRDefault="00327D07" w:rsidP="00327D07">
      <w:pPr>
        <w:pStyle w:val="List2"/>
        <w:rPr>
          <w:ins w:id="53" w:author="Thomas Stockhammer" w:date="2022-02-18T09:44:00Z"/>
          <w:lang w:val="en-US"/>
        </w:rPr>
      </w:pPr>
      <w:ins w:id="54" w:author="Thomas Stockhammer" w:date="2022-02-18T09:44:00Z">
        <w:r>
          <w:rPr>
            <w:lang w:val="en-US"/>
          </w:rPr>
          <w:t xml:space="preserve">- </w:t>
        </w:r>
        <w:r w:rsidRPr="00C075EA">
          <w:rPr>
            <w:rFonts w:ascii="Courier New" w:hAnsi="Courier New" w:cs="Courier New"/>
            <w:lang w:val="en-US"/>
          </w:rPr>
          <w:t>failed</w:t>
        </w:r>
        <w:r>
          <w:rPr>
            <w:lang w:val="en-US"/>
          </w:rPr>
          <w:t>: cross-checks were done, but were not successful</w:t>
        </w:r>
      </w:ins>
    </w:p>
    <w:p w14:paraId="453DBDD5" w14:textId="77777777" w:rsidR="00327D07" w:rsidRDefault="00327D07" w:rsidP="00327D07">
      <w:pPr>
        <w:pStyle w:val="List2"/>
        <w:rPr>
          <w:lang w:val="en-US"/>
        </w:rPr>
      </w:pPr>
      <w:ins w:id="55" w:author="Thomas Stockhammer" w:date="2022-02-18T09:44:00Z">
        <w:r>
          <w:rPr>
            <w:lang w:val="en-US"/>
          </w:rPr>
          <w:t xml:space="preserve">- </w:t>
        </w:r>
        <w:r w:rsidRPr="00C075EA">
          <w:rPr>
            <w:rFonts w:ascii="Courier New" w:hAnsi="Courier New" w:cs="Courier New"/>
            <w:lang w:val="en-US"/>
          </w:rPr>
          <w:t>ambiguous</w:t>
        </w:r>
        <w:r>
          <w:rPr>
            <w:lang w:val="en-US"/>
          </w:rPr>
          <w:t>: there are successful and unsuccessful cross-checks</w:t>
        </w:r>
      </w:ins>
    </w:p>
    <w:p w14:paraId="6CA865C0" w14:textId="77777777" w:rsidR="00327D07" w:rsidRPr="002006F3" w:rsidRDefault="00327D07" w:rsidP="00327D07">
      <w:pPr>
        <w:pStyle w:val="List"/>
        <w:rPr>
          <w:lang w:val="en-US"/>
        </w:rPr>
      </w:pPr>
      <w:r>
        <w:rPr>
          <w:lang w:val="en-US"/>
        </w:rPr>
        <w:t>- none, one or multiple cross-check reports:</w:t>
      </w:r>
    </w:p>
    <w:p w14:paraId="13545AA2" w14:textId="77777777" w:rsidR="00327D07" w:rsidRPr="00CB6270" w:rsidRDefault="00327D07" w:rsidP="00327D07">
      <w:pPr>
        <w:pStyle w:val="List2"/>
        <w:rPr>
          <w:lang w:val="en-US"/>
        </w:rPr>
      </w:pPr>
      <w:r w:rsidRPr="00CB6270">
        <w:rPr>
          <w:lang w:val="en-US"/>
        </w:rPr>
        <w:t>-</w:t>
      </w:r>
      <w:r w:rsidRPr="00CB6270">
        <w:rPr>
          <w:lang w:val="en-US"/>
        </w:rPr>
        <w:tab/>
      </w:r>
      <w:r>
        <w:rPr>
          <w:lang w:val="en-US"/>
        </w:rPr>
        <w:t>contact of the cross-check</w:t>
      </w:r>
    </w:p>
    <w:p w14:paraId="2625B146" w14:textId="77777777" w:rsidR="00327D07" w:rsidRDefault="00327D07" w:rsidP="00327D07">
      <w:pPr>
        <w:pStyle w:val="List2"/>
        <w:rPr>
          <w:lang w:val="en-US"/>
        </w:rPr>
      </w:pPr>
      <w:r>
        <w:rPr>
          <w:lang w:val="en-US"/>
        </w:rPr>
        <w:t>-</w:t>
      </w:r>
      <w:r>
        <w:rPr>
          <w:lang w:val="en-US"/>
        </w:rPr>
        <w:tab/>
        <w:t>type</w:t>
      </w:r>
    </w:p>
    <w:p w14:paraId="0F0E9BA8" w14:textId="77777777" w:rsidR="00327D07" w:rsidRDefault="00327D07" w:rsidP="00327D07">
      <w:pPr>
        <w:pStyle w:val="List3"/>
        <w:rPr>
          <w:lang w:val="en-US"/>
        </w:rPr>
      </w:pPr>
      <w:r>
        <w:rPr>
          <w:lang w:val="en-US"/>
        </w:rPr>
        <w:t>-</w:t>
      </w:r>
      <w:r>
        <w:rPr>
          <w:lang w:val="en-US"/>
        </w:rPr>
        <w:tab/>
      </w:r>
      <w:r w:rsidRPr="00C075EA">
        <w:rPr>
          <w:rFonts w:ascii="Courier New" w:hAnsi="Courier New" w:cs="Courier New"/>
          <w:lang w:val="en-US"/>
        </w:rPr>
        <w:t>bitstream</w:t>
      </w:r>
      <w:r>
        <w:rPr>
          <w:lang w:val="en-US"/>
        </w:rPr>
        <w:t>: the anchor/test bitstream was cross-checked</w:t>
      </w:r>
    </w:p>
    <w:p w14:paraId="3E762B9C" w14:textId="77777777" w:rsidR="00327D07" w:rsidRDefault="00327D07" w:rsidP="00327D07">
      <w:pPr>
        <w:pStyle w:val="List3"/>
        <w:rPr>
          <w:ins w:id="56" w:author="Thomas Stockhammer" w:date="2022-02-18T09:42:00Z"/>
          <w:lang w:val="en-US"/>
        </w:rPr>
      </w:pPr>
      <w:r>
        <w:rPr>
          <w:lang w:val="en-US"/>
        </w:rPr>
        <w:t>-</w:t>
      </w:r>
      <w:r>
        <w:rPr>
          <w:lang w:val="en-US"/>
        </w:rPr>
        <w:tab/>
      </w:r>
      <w:r w:rsidRPr="00C075EA">
        <w:rPr>
          <w:rFonts w:ascii="Courier New" w:hAnsi="Courier New" w:cs="Courier New"/>
          <w:lang w:val="en-US"/>
        </w:rPr>
        <w:t>reconstruction</w:t>
      </w:r>
      <w:r>
        <w:rPr>
          <w:lang w:val="en-US"/>
        </w:rPr>
        <w:t xml:space="preserve">: the anchor/test reconstruction </w:t>
      </w:r>
      <w:del w:id="57" w:author="Thomas Stockhammer" w:date="2022-02-18T09:43:00Z">
        <w:r w:rsidDel="002F5D8A">
          <w:rPr>
            <w:lang w:val="en-US"/>
          </w:rPr>
          <w:delText xml:space="preserve">and metrics </w:delText>
        </w:r>
      </w:del>
      <w:r>
        <w:rPr>
          <w:lang w:val="en-US"/>
        </w:rPr>
        <w:t>cross-check is done</w:t>
      </w:r>
    </w:p>
    <w:p w14:paraId="5673E69F" w14:textId="77777777" w:rsidR="00327D07" w:rsidRDefault="00327D07" w:rsidP="00327D07">
      <w:pPr>
        <w:pStyle w:val="List3"/>
        <w:rPr>
          <w:lang w:val="en-US"/>
        </w:rPr>
      </w:pPr>
      <w:ins w:id="58" w:author="Thomas Stockhammer" w:date="2022-02-18T09:42:00Z">
        <w:r>
          <w:rPr>
            <w:lang w:val="en-US"/>
          </w:rPr>
          <w:t>-</w:t>
        </w:r>
        <w:r>
          <w:rPr>
            <w:lang w:val="en-US"/>
          </w:rPr>
          <w:tab/>
        </w:r>
      </w:ins>
      <w:ins w:id="59" w:author="Thomas Stockhammer" w:date="2022-02-18T09:43:00Z">
        <w:r>
          <w:rPr>
            <w:rFonts w:ascii="Courier New" w:hAnsi="Courier New" w:cs="Courier New"/>
            <w:lang w:val="en-US"/>
          </w:rPr>
          <w:t>metrics</w:t>
        </w:r>
      </w:ins>
      <w:ins w:id="60" w:author="Thomas Stockhammer" w:date="2022-02-18T09:42:00Z">
        <w:r>
          <w:rPr>
            <w:lang w:val="en-US"/>
          </w:rPr>
          <w:t>: the anchor/test metrics cross-check is done</w:t>
        </w:r>
      </w:ins>
    </w:p>
    <w:p w14:paraId="376351A1" w14:textId="77777777" w:rsidR="00327D07" w:rsidRDefault="00327D07" w:rsidP="00327D07">
      <w:pPr>
        <w:pStyle w:val="List2"/>
        <w:rPr>
          <w:lang w:val="en-US"/>
        </w:rPr>
      </w:pPr>
      <w:r>
        <w:rPr>
          <w:lang w:val="en-US"/>
        </w:rPr>
        <w:t>-</w:t>
      </w:r>
      <w:r>
        <w:rPr>
          <w:lang w:val="en-US"/>
        </w:rPr>
        <w:tab/>
        <w:t>the status of the cross-check</w:t>
      </w:r>
    </w:p>
    <w:p w14:paraId="783F6E98" w14:textId="77777777" w:rsidR="00327D07" w:rsidRDefault="00327D07" w:rsidP="00327D07">
      <w:pPr>
        <w:pStyle w:val="List3"/>
        <w:rPr>
          <w:lang w:val="en-US"/>
        </w:rPr>
      </w:pPr>
      <w:r>
        <w:rPr>
          <w:lang w:val="en-US"/>
        </w:rPr>
        <w:t>-</w:t>
      </w:r>
      <w:r>
        <w:rPr>
          <w:lang w:val="en-US"/>
        </w:rPr>
        <w:tab/>
      </w:r>
      <w:r w:rsidRPr="00C075EA">
        <w:rPr>
          <w:rFonts w:ascii="Courier New" w:hAnsi="Courier New" w:cs="Courier New"/>
          <w:lang w:val="en-US"/>
        </w:rPr>
        <w:t>successful</w:t>
      </w:r>
      <w:r>
        <w:rPr>
          <w:lang w:val="en-US"/>
        </w:rPr>
        <w:t>: cross-check was successful</w:t>
      </w:r>
    </w:p>
    <w:p w14:paraId="3482A6A5" w14:textId="77777777" w:rsidR="00327D07" w:rsidRDefault="00327D07" w:rsidP="00327D07">
      <w:pPr>
        <w:pStyle w:val="List3"/>
        <w:rPr>
          <w:lang w:val="en-US"/>
        </w:rPr>
      </w:pPr>
      <w:r>
        <w:rPr>
          <w:lang w:val="en-US"/>
        </w:rPr>
        <w:t>-</w:t>
      </w:r>
      <w:r>
        <w:rPr>
          <w:lang w:val="en-US"/>
        </w:rPr>
        <w:tab/>
      </w:r>
      <w:r w:rsidRPr="00C075EA">
        <w:rPr>
          <w:rFonts w:ascii="Courier New" w:hAnsi="Courier New" w:cs="Courier New"/>
          <w:lang w:val="en-US"/>
        </w:rPr>
        <w:t>failed</w:t>
      </w:r>
      <w:r>
        <w:rPr>
          <w:lang w:val="en-US"/>
        </w:rPr>
        <w:t>: cross-check failed</w:t>
      </w:r>
    </w:p>
    <w:p w14:paraId="133FD14D" w14:textId="77777777" w:rsidR="00327D07" w:rsidRDefault="00327D07" w:rsidP="00327D07">
      <w:pPr>
        <w:pStyle w:val="List3"/>
        <w:rPr>
          <w:lang w:val="en-US"/>
        </w:rPr>
      </w:pPr>
      <w:r>
        <w:rPr>
          <w:lang w:val="en-US"/>
        </w:rPr>
        <w:t>-</w:t>
      </w:r>
      <w:r>
        <w:rPr>
          <w:lang w:val="en-US"/>
        </w:rPr>
        <w:tab/>
      </w:r>
      <w:r w:rsidRPr="00C075EA">
        <w:rPr>
          <w:rFonts w:ascii="Courier New" w:hAnsi="Courier New" w:cs="Courier New"/>
          <w:lang w:val="en-US"/>
        </w:rPr>
        <w:t>pending</w:t>
      </w:r>
      <w:r>
        <w:rPr>
          <w:lang w:val="en-US"/>
        </w:rPr>
        <w:t>: cross-check still pending</w:t>
      </w:r>
    </w:p>
    <w:p w14:paraId="124D23C8" w14:textId="77777777" w:rsidR="00327D07" w:rsidRDefault="00327D07" w:rsidP="00327D07">
      <w:pPr>
        <w:pStyle w:val="List2"/>
        <w:rPr>
          <w:lang w:val="en-US"/>
        </w:rPr>
      </w:pPr>
      <w:r>
        <w:rPr>
          <w:lang w:val="en-US"/>
        </w:rPr>
        <w:t xml:space="preserve">- </w:t>
      </w:r>
      <w:r>
        <w:rPr>
          <w:lang w:val="en-US"/>
        </w:rPr>
        <w:tab/>
        <w:t>reference to a cross-check report providing possibly the issues</w:t>
      </w:r>
    </w:p>
    <w:p w14:paraId="34627AF6" w14:textId="77777777" w:rsidR="00327D07" w:rsidRDefault="00327D07" w:rsidP="00327D07">
      <w:r>
        <w:rPr>
          <w:lang w:val="en-US"/>
        </w:rPr>
        <w:lastRenderedPageBreak/>
        <w:t>A detailed reporting scheme is provided in Annex B.4.</w:t>
      </w:r>
    </w:p>
    <w:p w14:paraId="661BD8FE" w14:textId="77777777" w:rsidR="00327D07" w:rsidRDefault="00327D07" w:rsidP="00327D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3920718" w14:textId="77777777" w:rsidR="00381BCC" w:rsidRPr="00882D8E" w:rsidRDefault="00381BCC" w:rsidP="00381BCC">
      <w:pPr>
        <w:pStyle w:val="Heading1"/>
        <w:ind w:left="432" w:hanging="432"/>
        <w:rPr>
          <w:lang w:val="en-US"/>
        </w:rPr>
      </w:pPr>
      <w:bookmarkStart w:id="61" w:name="_Toc94802871"/>
      <w:r w:rsidRPr="00E1124D">
        <w:rPr>
          <w:lang w:val="en-US"/>
        </w:rPr>
        <w:t>B.</w:t>
      </w:r>
      <w:r>
        <w:t>4</w:t>
      </w:r>
      <w:r>
        <w:rPr>
          <w:lang w:val="en-US"/>
        </w:rPr>
        <w:t>Verification</w:t>
      </w:r>
      <w:bookmarkEnd w:id="61"/>
    </w:p>
    <w:p w14:paraId="6426DC96" w14:textId="77777777" w:rsidR="00381BCC" w:rsidRDefault="00381BCC" w:rsidP="00381BCC">
      <w:pPr>
        <w:pStyle w:val="Heading3"/>
        <w:ind w:left="720" w:hanging="720"/>
      </w:pPr>
      <w:bookmarkStart w:id="62" w:name="_Toc94802872"/>
      <w:r w:rsidRPr="00E1124D">
        <w:rPr>
          <w:lang w:val="en-US"/>
        </w:rPr>
        <w:t>B.</w:t>
      </w:r>
      <w:r>
        <w:rPr>
          <w:lang w:val="en-US"/>
        </w:rPr>
        <w:t>4</w:t>
      </w:r>
      <w:r w:rsidRPr="00E1124D">
        <w:rPr>
          <w:lang w:val="en-US"/>
        </w:rPr>
        <w:t xml:space="preserve">.1 </w:t>
      </w:r>
      <w:r>
        <w:t>Overview</w:t>
      </w:r>
      <w:bookmarkEnd w:id="62"/>
    </w:p>
    <w:p w14:paraId="41E96186" w14:textId="77777777" w:rsidR="00381BCC" w:rsidRPr="00646C13" w:rsidRDefault="00381BCC" w:rsidP="00381BCC">
      <w:pPr>
        <w:rPr>
          <w:lang w:val="en-US"/>
        </w:rPr>
      </w:pPr>
      <w:r>
        <w:rPr>
          <w:lang w:val="en-US"/>
        </w:rPr>
        <w:t>In order to track verification, a verification field is added to the json document for each anchor as documented in B.4.2. An example document is provided in clause B.4.3. In order to report cross-check results, a csv file is preferably submitted.</w:t>
      </w:r>
    </w:p>
    <w:p w14:paraId="314F3543" w14:textId="77777777" w:rsidR="00381BCC" w:rsidRPr="00646C13" w:rsidRDefault="00381BCC" w:rsidP="00381BCC">
      <w:pPr>
        <w:pStyle w:val="Heading3"/>
        <w:ind w:left="720" w:hanging="720"/>
        <w:rPr>
          <w:sz w:val="32"/>
        </w:rPr>
      </w:pPr>
      <w:bookmarkStart w:id="63" w:name="_Toc94802873"/>
      <w:r w:rsidRPr="00400A08">
        <w:t>B.</w:t>
      </w:r>
      <w:r>
        <w:t>4</w:t>
      </w:r>
      <w:r w:rsidRPr="00646C13">
        <w:t>.2 JSON Schema</w:t>
      </w:r>
      <w:bookmarkEnd w:id="63"/>
    </w:p>
    <w:p w14:paraId="46BB0E2D" w14:textId="77777777" w:rsidR="00381BCC" w:rsidRDefault="00381BCC" w:rsidP="00381BCC">
      <w:pPr>
        <w:pStyle w:val="B10"/>
        <w:ind w:left="0" w:firstLine="0"/>
        <w:rPr>
          <w:lang w:val="en-US"/>
        </w:rPr>
      </w:pPr>
      <w:r>
        <w:rPr>
          <w:lang w:val="en-US"/>
        </w:rPr>
        <w:t>JSON schema for the encoded format is here:</w:t>
      </w:r>
      <w:r w:rsidRPr="008C0C08">
        <w:t xml:space="preserve"> </w:t>
      </w:r>
      <w:hyperlink r:id="rId17" w:history="1">
        <w:r w:rsidRPr="00545CFF">
          <w:rPr>
            <w:rStyle w:val="Hyperlink"/>
            <w:lang w:val="en-US"/>
          </w:rPr>
          <w:t>https://github.com/haudiobe/5G-Video-Content/blob/main/3gpp-</w:t>
        </w:r>
        <w:r w:rsidRPr="00ED6123">
          <w:rPr>
            <w:rStyle w:val="Hyperlink"/>
            <w:lang w:val="en-US"/>
          </w:rPr>
          <w:t>bi</w:t>
        </w:r>
        <w:r w:rsidRPr="0094429B">
          <w:rPr>
            <w:rStyle w:val="Hyperlink"/>
            <w:lang w:val="en-US"/>
          </w:rPr>
          <w:t>n-schema.json</w:t>
        </w:r>
      </w:hyperlink>
      <w:r>
        <w:rPr>
          <w:lang w:val="en-US"/>
        </w:rPr>
        <w:t>.</w:t>
      </w:r>
    </w:p>
    <w:p w14:paraId="111BAF17" w14:textId="77777777" w:rsidR="00381BCC" w:rsidRDefault="00381BCC" w:rsidP="00381BCC">
      <w:pPr>
        <w:pStyle w:val="EditorsNote"/>
        <w:rPr>
          <w:lang w:val="en-US"/>
        </w:rPr>
      </w:pPr>
      <w:r>
        <w:rPr>
          <w:lang w:val="en-US"/>
        </w:rPr>
        <w:t>Editor’s Note: this will be copied in here once agreed</w:t>
      </w:r>
    </w:p>
    <w:p w14:paraId="6E18B78E" w14:textId="77777777" w:rsidR="00381BCC" w:rsidRPr="00B35A71" w:rsidRDefault="00381BCC" w:rsidP="00381BCC">
      <w:pPr>
        <w:pStyle w:val="Heading3"/>
        <w:ind w:left="720" w:hanging="720"/>
        <w:rPr>
          <w:sz w:val="32"/>
        </w:rPr>
      </w:pPr>
      <w:bookmarkStart w:id="64" w:name="_Toc94802874"/>
      <w:r>
        <w:t>B.4.3 Example</w:t>
      </w:r>
      <w:bookmarkEnd w:id="64"/>
    </w:p>
    <w:p w14:paraId="4546B740"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w:t>
      </w:r>
    </w:p>
    <w:p w14:paraId="44F0E50C"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"Bitstream": {</w:t>
      </w:r>
    </w:p>
    <w:p w14:paraId="688FCC2F"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"URI": "./S5-A39-265_27.bin",</w:t>
      </w:r>
    </w:p>
    <w:p w14:paraId="6F990435"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"key": "S5-A39-265_27",</w:t>
      </w:r>
    </w:p>
    <w:p w14:paraId="5C435CFD"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"md5": "78277b18a30720d2db81f601019e2f9c",</w:t>
      </w:r>
    </w:p>
    <w:p w14:paraId="1F5339F1" w14:textId="77777777" w:rsidR="00381BCC"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"size": 3903135</w:t>
      </w:r>
      <w:r>
        <w:rPr>
          <w:rFonts w:ascii="Courier New" w:hAnsi="Courier New" w:cs="Courier New"/>
          <w:color w:val="000000"/>
          <w:lang w:val="en-US"/>
        </w:rPr>
        <w:t>,</w:t>
      </w:r>
    </w:p>
    <w:p w14:paraId="56E298D5" w14:textId="77777777" w:rsidR="00381BCC"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r w:rsidRPr="000E1C30">
        <w:rPr>
          <w:rFonts w:ascii="Courier New" w:hAnsi="Courier New" w:cs="Courier New"/>
          <w:color w:val="000000"/>
          <w:highlight w:val="yellow"/>
          <w:lang w:val="en-US"/>
        </w:rPr>
        <w:t>"</w:t>
      </w:r>
      <w:r>
        <w:rPr>
          <w:rFonts w:ascii="Courier New" w:hAnsi="Courier New" w:cs="Courier New"/>
          <w:color w:val="000000"/>
          <w:highlight w:val="yellow"/>
          <w:lang w:val="en-US"/>
        </w:rPr>
        <w:t>upload-date</w:t>
      </w:r>
      <w:r w:rsidRPr="000E1C30">
        <w:rPr>
          <w:rFonts w:ascii="Courier New" w:hAnsi="Courier New" w:cs="Courier New"/>
          <w:color w:val="000000"/>
          <w:highlight w:val="yellow"/>
          <w:lang w:val="en-US"/>
        </w:rPr>
        <w:t>": "</w:t>
      </w:r>
      <w:r>
        <w:rPr>
          <w:rFonts w:ascii="Courier New" w:hAnsi="Courier New" w:cs="Courier New"/>
          <w:color w:val="000000"/>
          <w:highlight w:val="yellow"/>
          <w:lang w:val="en-US"/>
        </w:rPr>
        <w:t>2021/03/06</w:t>
      </w:r>
      <w:r w:rsidRPr="000E1C30">
        <w:rPr>
          <w:rFonts w:ascii="Courier New" w:hAnsi="Courier New" w:cs="Courier New"/>
          <w:color w:val="000000"/>
          <w:highlight w:val="yellow"/>
          <w:lang w:val="en-US"/>
        </w:rPr>
        <w:t>"</w:t>
      </w:r>
    </w:p>
    <w:p w14:paraId="4E0E0BC1"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0BE5C5EE"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"Contact": {</w:t>
      </w:r>
    </w:p>
    <w:p w14:paraId="08E6F4A3"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"Company": "3GPP",</w:t>
      </w:r>
    </w:p>
    <w:p w14:paraId="1F43B508" w14:textId="77777777" w:rsidR="00381BCC" w:rsidRPr="0004754C"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de-DE"/>
          <w:rPrChange w:id="65" w:author="Thomas Stockhammer" w:date="2022-02-21T19:04:00Z">
            <w:rPr>
              <w:rFonts w:ascii="Courier New" w:hAnsi="Courier New" w:cs="Courier New"/>
              <w:color w:val="000000"/>
              <w:lang w:val="en-US"/>
            </w:rPr>
          </w:rPrChange>
        </w:rPr>
      </w:pPr>
      <w:r w:rsidRPr="00F25552">
        <w:rPr>
          <w:rFonts w:ascii="Courier New" w:hAnsi="Courier New" w:cs="Courier New"/>
          <w:color w:val="000000"/>
          <w:lang w:val="en-US"/>
        </w:rPr>
        <w:t xml:space="preserve">        </w:t>
      </w:r>
      <w:r w:rsidRPr="0004754C">
        <w:rPr>
          <w:rFonts w:ascii="Courier New" w:hAnsi="Courier New" w:cs="Courier New"/>
          <w:color w:val="000000"/>
          <w:lang w:val="de-DE"/>
          <w:rPrChange w:id="66" w:author="Thomas Stockhammer" w:date="2022-02-21T19:04:00Z">
            <w:rPr>
              <w:rFonts w:ascii="Courier New" w:hAnsi="Courier New" w:cs="Courier New"/>
              <w:color w:val="000000"/>
              <w:lang w:val="en-US"/>
            </w:rPr>
          </w:rPrChange>
        </w:rPr>
        <w:t>"e-mail": "3GPP_TSG_SA_WG4_VIDEO@LIST.ETSI.ORG"</w:t>
      </w:r>
    </w:p>
    <w:p w14:paraId="0384C701"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04754C">
        <w:rPr>
          <w:rFonts w:ascii="Courier New" w:hAnsi="Courier New" w:cs="Courier New"/>
          <w:color w:val="000000"/>
          <w:lang w:val="de-DE"/>
          <w:rPrChange w:id="67" w:author="Thomas Stockhammer" w:date="2022-02-21T19:04:00Z">
            <w:rPr>
              <w:rFonts w:ascii="Courier New" w:hAnsi="Courier New" w:cs="Courier New"/>
              <w:color w:val="000000"/>
              <w:lang w:val="en-US"/>
            </w:rPr>
          </w:rPrChange>
        </w:rPr>
        <w:t xml:space="preserve">    </w:t>
      </w:r>
      <w:r w:rsidRPr="00F25552">
        <w:rPr>
          <w:rFonts w:ascii="Courier New" w:hAnsi="Courier New" w:cs="Courier New"/>
          <w:color w:val="000000"/>
          <w:lang w:val="en-US"/>
        </w:rPr>
        <w:t>},</w:t>
      </w:r>
    </w:p>
    <w:p w14:paraId="17D335B3"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"Generation": {</w:t>
      </w:r>
    </w:p>
    <w:p w14:paraId="1CBFE0AE"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"config-file": "SCC-01.cfg",</w:t>
      </w:r>
    </w:p>
    <w:p w14:paraId="081B4616"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"encoder": "SCC8.8",</w:t>
      </w:r>
    </w:p>
    <w:p w14:paraId="195C696D"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"key": "S5-R13",</w:t>
      </w:r>
    </w:p>
    <w:p w14:paraId="09452D41"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"log-file": "encoder_S5-A39-265_27.log",</w:t>
      </w:r>
    </w:p>
    <w:p w14:paraId="3DE5C1FF"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"sequence": "</w:t>
      </w:r>
      <w:proofErr w:type="spellStart"/>
      <w:r w:rsidRPr="00F25552">
        <w:rPr>
          <w:rFonts w:ascii="Courier New" w:hAnsi="Courier New" w:cs="Courier New"/>
          <w:color w:val="000000"/>
          <w:lang w:val="en-US"/>
        </w:rPr>
        <w:t>StarCraft.json</w:t>
      </w:r>
      <w:proofErr w:type="spellEnd"/>
      <w:r w:rsidRPr="00F25552">
        <w:rPr>
          <w:rFonts w:ascii="Courier New" w:hAnsi="Courier New" w:cs="Courier New"/>
          <w:color w:val="000000"/>
          <w:lang w:val="en-US"/>
        </w:rPr>
        <w:t>",</w:t>
      </w:r>
    </w:p>
    <w:p w14:paraId="325033FF"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"variant": "-</w:t>
      </w:r>
      <w:proofErr w:type="spellStart"/>
      <w:r w:rsidRPr="00F25552">
        <w:rPr>
          <w:rFonts w:ascii="Courier New" w:hAnsi="Courier New" w:cs="Courier New"/>
          <w:color w:val="000000"/>
          <w:lang w:val="en-US"/>
        </w:rPr>
        <w:t>qp</w:t>
      </w:r>
      <w:proofErr w:type="spellEnd"/>
      <w:r w:rsidRPr="00F25552">
        <w:rPr>
          <w:rFonts w:ascii="Courier New" w:hAnsi="Courier New" w:cs="Courier New"/>
          <w:color w:val="000000"/>
          <w:lang w:val="en-US"/>
        </w:rPr>
        <w:t xml:space="preserve"> 27"</w:t>
      </w:r>
    </w:p>
    <w:p w14:paraId="49E787BE"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524F5026"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"Metrics": {</w:t>
      </w:r>
    </w:p>
    <w:p w14:paraId="47C2B0A0"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"Bitrate": "3122.51",</w:t>
      </w:r>
    </w:p>
    <w:p w14:paraId="12FEB668"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BitrateLog</w:t>
      </w:r>
      <w:proofErr w:type="spellEnd"/>
      <w:r w:rsidRPr="00F25552">
        <w:rPr>
          <w:rFonts w:ascii="Courier New" w:hAnsi="Courier New" w:cs="Courier New"/>
          <w:color w:val="000000"/>
          <w:lang w:val="en-US"/>
        </w:rPr>
        <w:t>": "3095.15",</w:t>
      </w:r>
    </w:p>
    <w:p w14:paraId="50A863CF"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DecodeTime</w:t>
      </w:r>
      <w:proofErr w:type="spellEnd"/>
      <w:r w:rsidRPr="00F25552">
        <w:rPr>
          <w:rFonts w:ascii="Courier New" w:hAnsi="Courier New" w:cs="Courier New"/>
          <w:color w:val="000000"/>
          <w:lang w:val="en-US"/>
        </w:rPr>
        <w:t>": "40.23",</w:t>
      </w:r>
    </w:p>
    <w:p w14:paraId="6709E698"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EncodeTime</w:t>
      </w:r>
      <w:proofErr w:type="spellEnd"/>
      <w:r w:rsidRPr="00F25552">
        <w:rPr>
          <w:rFonts w:ascii="Courier New" w:hAnsi="Courier New" w:cs="Courier New"/>
          <w:color w:val="000000"/>
          <w:lang w:val="en-US"/>
        </w:rPr>
        <w:t>": "30471.3",</w:t>
      </w:r>
    </w:p>
    <w:p w14:paraId="01E052BA"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"MS_SSIM": "</w:t>
      </w:r>
      <w:r>
        <w:rPr>
          <w:rFonts w:ascii="Courier New" w:hAnsi="Courier New" w:cs="Courier New"/>
          <w:color w:val="000000"/>
          <w:lang w:val="en-US"/>
        </w:rPr>
        <w:t>90</w:t>
      </w:r>
      <w:r w:rsidRPr="00F25552">
        <w:rPr>
          <w:rFonts w:ascii="Courier New" w:hAnsi="Courier New" w:cs="Courier New"/>
          <w:color w:val="000000"/>
          <w:lang w:val="en-US"/>
        </w:rPr>
        <w:t>.99",</w:t>
      </w:r>
    </w:p>
    <w:p w14:paraId="15D26691" w14:textId="77777777" w:rsidR="00381BCC"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Pr>
          <w:rFonts w:ascii="Courier New" w:hAnsi="Courier New" w:cs="Courier New"/>
          <w:color w:val="000000"/>
          <w:lang w:val="en-US"/>
        </w:rPr>
        <w:t xml:space="preserve">  </w:t>
      </w:r>
      <w:r w:rsidRPr="00F25552">
        <w:rPr>
          <w:rFonts w:ascii="Courier New" w:hAnsi="Courier New" w:cs="Courier New"/>
          <w:color w:val="000000"/>
          <w:lang w:val="en-US"/>
        </w:rPr>
        <w:t xml:space="preserve">      "PSNR": "4</w:t>
      </w:r>
      <w:r>
        <w:rPr>
          <w:rFonts w:ascii="Courier New" w:hAnsi="Courier New" w:cs="Courier New"/>
          <w:color w:val="000000"/>
          <w:lang w:val="en-US"/>
        </w:rPr>
        <w:t>0</w:t>
      </w:r>
      <w:r w:rsidRPr="00F25552">
        <w:rPr>
          <w:rFonts w:ascii="Courier New" w:hAnsi="Courier New" w:cs="Courier New"/>
          <w:color w:val="000000"/>
          <w:lang w:val="en-US"/>
        </w:rPr>
        <w:t>.</w:t>
      </w:r>
      <w:r>
        <w:rPr>
          <w:rFonts w:ascii="Courier New" w:hAnsi="Courier New" w:cs="Courier New"/>
          <w:color w:val="000000"/>
          <w:lang w:val="en-US"/>
        </w:rPr>
        <w:t>61</w:t>
      </w:r>
      <w:r w:rsidRPr="00F25552">
        <w:rPr>
          <w:rFonts w:ascii="Courier New" w:hAnsi="Courier New" w:cs="Courier New"/>
          <w:color w:val="000000"/>
          <w:lang w:val="en-US"/>
        </w:rPr>
        <w:t xml:space="preserve">",  </w:t>
      </w:r>
    </w:p>
    <w:p w14:paraId="43B5769C"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Pr>
          <w:rFonts w:ascii="Courier New" w:hAnsi="Courier New" w:cs="Courier New"/>
          <w:color w:val="000000"/>
          <w:lang w:val="en-US"/>
        </w:rPr>
        <w:t xml:space="preserve">  </w:t>
      </w:r>
      <w:r w:rsidRPr="00F25552">
        <w:rPr>
          <w:rFonts w:ascii="Courier New" w:hAnsi="Courier New" w:cs="Courier New"/>
          <w:color w:val="000000"/>
          <w:lang w:val="en-US"/>
        </w:rPr>
        <w:t xml:space="preserve">      "UPSNR": "44.19",</w:t>
      </w:r>
    </w:p>
    <w:p w14:paraId="2394166A"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"VMAF": "93.9",</w:t>
      </w:r>
    </w:p>
    <w:p w14:paraId="032CAEE3"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"VPSNR": "44.88",</w:t>
      </w:r>
    </w:p>
    <w:p w14:paraId="643DEDCA"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"YPSNR": "39.3"</w:t>
      </w:r>
    </w:p>
    <w:p w14:paraId="36D8487C"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22618F52"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"Reconstruction": {</w:t>
      </w:r>
    </w:p>
    <w:p w14:paraId="13C40134"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"decoder": "SCC8.8",</w:t>
      </w:r>
    </w:p>
    <w:p w14:paraId="616ED525"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"log-file": "decoder_S5-A39-265_27.log",</w:t>
      </w:r>
    </w:p>
    <w:p w14:paraId="73F3E18D"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"md5": "unknown"</w:t>
      </w:r>
    </w:p>
    <w:p w14:paraId="6E20DAC0"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7D74F3C1" w14:textId="0AEF5E36" w:rsidR="00381BCC" w:rsidRPr="006E05A6"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8" w:author="Thomas Stockhammer" w:date="2022-02-18T11:54:00Z"/>
          <w:rFonts w:ascii="Courier New" w:hAnsi="Courier New" w:cs="Courier New"/>
          <w:color w:val="000000"/>
          <w:highlight w:val="yellow"/>
          <w:lang w:val="en-US"/>
        </w:rPr>
      </w:pPr>
      <w:r w:rsidRPr="00F25552">
        <w:rPr>
          <w:rFonts w:ascii="Courier New" w:hAnsi="Courier New" w:cs="Courier New"/>
          <w:color w:val="000000"/>
          <w:lang w:val="en-US"/>
        </w:rPr>
        <w:t xml:space="preserve">    </w:t>
      </w:r>
      <w:r w:rsidRPr="006E05A6">
        <w:rPr>
          <w:rFonts w:ascii="Courier New" w:hAnsi="Courier New" w:cs="Courier New"/>
          <w:color w:val="000000"/>
          <w:highlight w:val="yellow"/>
          <w:lang w:val="en-US"/>
        </w:rPr>
        <w:t>"Verification": {</w:t>
      </w:r>
    </w:p>
    <w:p w14:paraId="56380F12"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9" w:author="Thomas Stockhammer" w:date="2022-02-18T11:54:00Z"/>
          <w:rFonts w:ascii="Courier New" w:hAnsi="Courier New" w:cs="Courier New"/>
          <w:color w:val="000000"/>
          <w:highlight w:val="yellow"/>
          <w:lang w:val="en-US"/>
          <w:rPrChange w:id="70" w:author="Thomas Stockhammer" w:date="2022-02-18T11:55:00Z">
            <w:rPr>
              <w:ins w:id="71" w:author="Thomas Stockhammer" w:date="2022-02-18T11:54:00Z"/>
              <w:rFonts w:ascii="Courier New" w:hAnsi="Courier New" w:cs="Courier New"/>
              <w:color w:val="000000"/>
              <w:lang w:val="en-US"/>
            </w:rPr>
          </w:rPrChange>
        </w:rPr>
      </w:pPr>
      <w:ins w:id="72" w:author="Thomas Stockhammer" w:date="2022-02-18T11:54:00Z">
        <w:r w:rsidRPr="006E05A6">
          <w:rPr>
            <w:rFonts w:ascii="Courier New" w:hAnsi="Courier New" w:cs="Courier New"/>
            <w:color w:val="000000"/>
            <w:highlight w:val="yellow"/>
            <w:lang w:val="en-US"/>
            <w:rPrChange w:id="73" w:author="Thomas Stockhammer" w:date="2022-02-18T11:55:00Z">
              <w:rPr>
                <w:rFonts w:ascii="Courier New" w:hAnsi="Courier New" w:cs="Courier New"/>
                <w:color w:val="000000"/>
                <w:lang w:val="en-US"/>
              </w:rPr>
            </w:rPrChange>
          </w:rPr>
          <w:t xml:space="preserve">        "bitstream": {</w:t>
        </w:r>
      </w:ins>
    </w:p>
    <w:p w14:paraId="3FA70AC2"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4" w:author="Thomas Stockhammer" w:date="2022-02-18T11:54:00Z"/>
          <w:rFonts w:ascii="Courier New" w:hAnsi="Courier New" w:cs="Courier New"/>
          <w:color w:val="000000"/>
          <w:highlight w:val="yellow"/>
          <w:lang w:val="en-US"/>
          <w:rPrChange w:id="75" w:author="Thomas Stockhammer" w:date="2022-02-18T11:55:00Z">
            <w:rPr>
              <w:ins w:id="76" w:author="Thomas Stockhammer" w:date="2022-02-18T11:54:00Z"/>
              <w:rFonts w:ascii="Courier New" w:hAnsi="Courier New" w:cs="Courier New"/>
              <w:color w:val="000000"/>
              <w:lang w:val="en-US"/>
            </w:rPr>
          </w:rPrChange>
        </w:rPr>
      </w:pPr>
      <w:ins w:id="77" w:author="Thomas Stockhammer" w:date="2022-02-18T11:54:00Z">
        <w:r w:rsidRPr="006E05A6">
          <w:rPr>
            <w:rFonts w:ascii="Courier New" w:hAnsi="Courier New" w:cs="Courier New"/>
            <w:color w:val="000000"/>
            <w:highlight w:val="yellow"/>
            <w:lang w:val="en-US"/>
            <w:rPrChange w:id="78" w:author="Thomas Stockhammer" w:date="2022-02-18T11:55:00Z">
              <w:rPr>
                <w:rFonts w:ascii="Courier New" w:hAnsi="Courier New" w:cs="Courier New"/>
                <w:color w:val="000000"/>
                <w:lang w:val="en-US"/>
              </w:rPr>
            </w:rPrChange>
          </w:rPr>
          <w:t xml:space="preserve">                "Contact": {</w:t>
        </w:r>
      </w:ins>
    </w:p>
    <w:p w14:paraId="06548E3F"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9" w:author="Thomas Stockhammer" w:date="2022-02-18T11:54:00Z"/>
          <w:rFonts w:ascii="Courier New" w:hAnsi="Courier New" w:cs="Courier New"/>
          <w:color w:val="000000"/>
          <w:highlight w:val="yellow"/>
          <w:lang w:val="en-US"/>
          <w:rPrChange w:id="80" w:author="Thomas Stockhammer" w:date="2022-02-18T11:55:00Z">
            <w:rPr>
              <w:ins w:id="81" w:author="Thomas Stockhammer" w:date="2022-02-18T11:54:00Z"/>
              <w:rFonts w:ascii="Courier New" w:hAnsi="Courier New" w:cs="Courier New"/>
              <w:color w:val="000000"/>
              <w:lang w:val="en-US"/>
            </w:rPr>
          </w:rPrChange>
        </w:rPr>
      </w:pPr>
      <w:ins w:id="82" w:author="Thomas Stockhammer" w:date="2022-02-18T11:54:00Z">
        <w:r w:rsidRPr="006E05A6">
          <w:rPr>
            <w:rFonts w:ascii="Courier New" w:hAnsi="Courier New" w:cs="Courier New"/>
            <w:color w:val="000000"/>
            <w:highlight w:val="yellow"/>
            <w:lang w:val="en-US"/>
            <w:rPrChange w:id="83" w:author="Thomas Stockhammer" w:date="2022-02-18T11:55:00Z">
              <w:rPr>
                <w:rFonts w:ascii="Courier New" w:hAnsi="Courier New" w:cs="Courier New"/>
                <w:color w:val="000000"/>
                <w:lang w:val="en-US"/>
              </w:rPr>
            </w:rPrChange>
          </w:rPr>
          <w:lastRenderedPageBreak/>
          <w:t xml:space="preserve">                    "Company": "Example, LLC",</w:t>
        </w:r>
      </w:ins>
    </w:p>
    <w:p w14:paraId="74E1AB39"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4" w:author="Thomas Stockhammer" w:date="2022-02-18T11:54:00Z"/>
          <w:rFonts w:ascii="Courier New" w:hAnsi="Courier New" w:cs="Courier New"/>
          <w:color w:val="000000"/>
          <w:highlight w:val="yellow"/>
          <w:lang w:val="en-US"/>
          <w:rPrChange w:id="85" w:author="Thomas Stockhammer" w:date="2022-02-18T11:55:00Z">
            <w:rPr>
              <w:ins w:id="86" w:author="Thomas Stockhammer" w:date="2022-02-18T11:54:00Z"/>
              <w:rFonts w:ascii="Courier New" w:hAnsi="Courier New" w:cs="Courier New"/>
              <w:color w:val="000000"/>
              <w:lang w:val="en-US"/>
            </w:rPr>
          </w:rPrChange>
        </w:rPr>
      </w:pPr>
      <w:ins w:id="87" w:author="Thomas Stockhammer" w:date="2022-02-18T11:54:00Z">
        <w:r w:rsidRPr="006E05A6">
          <w:rPr>
            <w:rFonts w:ascii="Courier New" w:hAnsi="Courier New" w:cs="Courier New"/>
            <w:color w:val="000000"/>
            <w:highlight w:val="yellow"/>
            <w:lang w:val="en-US"/>
            <w:rPrChange w:id="88" w:author="Thomas Stockhammer" w:date="2022-02-18T11:55:00Z">
              <w:rPr>
                <w:rFonts w:ascii="Courier New" w:hAnsi="Courier New" w:cs="Courier New"/>
                <w:color w:val="000000"/>
                <w:lang w:val="en-US"/>
              </w:rPr>
            </w:rPrChange>
          </w:rPr>
          <w:t xml:space="preserve">                    "name": "Max </w:t>
        </w:r>
        <w:proofErr w:type="spellStart"/>
        <w:r w:rsidRPr="006E05A6">
          <w:rPr>
            <w:rFonts w:ascii="Courier New" w:hAnsi="Courier New" w:cs="Courier New"/>
            <w:color w:val="000000"/>
            <w:highlight w:val="yellow"/>
            <w:lang w:val="en-US"/>
            <w:rPrChange w:id="89" w:author="Thomas Stockhammer" w:date="2022-02-18T11:55:00Z">
              <w:rPr>
                <w:rFonts w:ascii="Courier New" w:hAnsi="Courier New" w:cs="Courier New"/>
                <w:color w:val="000000"/>
                <w:lang w:val="en-US"/>
              </w:rPr>
            </w:rPrChange>
          </w:rPr>
          <w:t>Mustermann</w:t>
        </w:r>
        <w:proofErr w:type="spellEnd"/>
        <w:r w:rsidRPr="006E05A6">
          <w:rPr>
            <w:rFonts w:ascii="Courier New" w:hAnsi="Courier New" w:cs="Courier New"/>
            <w:color w:val="000000"/>
            <w:highlight w:val="yellow"/>
            <w:lang w:val="en-US"/>
            <w:rPrChange w:id="90" w:author="Thomas Stockhammer" w:date="2022-02-18T11:55:00Z">
              <w:rPr>
                <w:rFonts w:ascii="Courier New" w:hAnsi="Courier New" w:cs="Courier New"/>
                <w:color w:val="000000"/>
                <w:lang w:val="en-US"/>
              </w:rPr>
            </w:rPrChange>
          </w:rPr>
          <w:t>",</w:t>
        </w:r>
      </w:ins>
    </w:p>
    <w:p w14:paraId="1072AD96" w14:textId="77777777" w:rsidR="006E05A6" w:rsidRPr="0004754C"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1" w:author="Thomas Stockhammer" w:date="2022-02-18T11:54:00Z"/>
          <w:rFonts w:ascii="Courier New" w:hAnsi="Courier New" w:cs="Courier New"/>
          <w:color w:val="000000"/>
          <w:highlight w:val="yellow"/>
          <w:lang w:val="de-DE"/>
          <w:rPrChange w:id="92" w:author="Thomas Stockhammer" w:date="2022-02-21T19:04:00Z">
            <w:rPr>
              <w:ins w:id="93" w:author="Thomas Stockhammer" w:date="2022-02-18T11:54:00Z"/>
              <w:rFonts w:ascii="Courier New" w:hAnsi="Courier New" w:cs="Courier New"/>
              <w:color w:val="000000"/>
              <w:lang w:val="en-US"/>
            </w:rPr>
          </w:rPrChange>
        </w:rPr>
      </w:pPr>
      <w:ins w:id="94" w:author="Thomas Stockhammer" w:date="2022-02-18T11:54:00Z">
        <w:r w:rsidRPr="006E05A6">
          <w:rPr>
            <w:rFonts w:ascii="Courier New" w:hAnsi="Courier New" w:cs="Courier New"/>
            <w:color w:val="000000"/>
            <w:highlight w:val="yellow"/>
            <w:lang w:val="en-US"/>
            <w:rPrChange w:id="95" w:author="Thomas Stockhammer" w:date="2022-02-18T11:55:00Z">
              <w:rPr>
                <w:rFonts w:ascii="Courier New" w:hAnsi="Courier New" w:cs="Courier New"/>
                <w:color w:val="000000"/>
                <w:lang w:val="en-US"/>
              </w:rPr>
            </w:rPrChange>
          </w:rPr>
          <w:t xml:space="preserve">                    </w:t>
        </w:r>
        <w:r w:rsidRPr="0004754C">
          <w:rPr>
            <w:rFonts w:ascii="Courier New" w:hAnsi="Courier New" w:cs="Courier New"/>
            <w:color w:val="000000"/>
            <w:highlight w:val="yellow"/>
            <w:lang w:val="de-DE"/>
            <w:rPrChange w:id="96" w:author="Thomas Stockhammer" w:date="2022-02-21T19:04:00Z">
              <w:rPr>
                <w:rFonts w:ascii="Courier New" w:hAnsi="Courier New" w:cs="Courier New"/>
                <w:color w:val="000000"/>
                <w:lang w:val="en-US"/>
              </w:rPr>
            </w:rPrChange>
          </w:rPr>
          <w:t>"e-mail": "mustermann@example.org",</w:t>
        </w:r>
      </w:ins>
    </w:p>
    <w:p w14:paraId="1A79FAFB"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7" w:author="Thomas Stockhammer" w:date="2022-02-18T11:54:00Z"/>
          <w:rFonts w:ascii="Courier New" w:hAnsi="Courier New" w:cs="Courier New"/>
          <w:color w:val="000000"/>
          <w:highlight w:val="yellow"/>
          <w:lang w:val="en-US"/>
          <w:rPrChange w:id="98" w:author="Thomas Stockhammer" w:date="2022-02-18T11:55:00Z">
            <w:rPr>
              <w:ins w:id="99" w:author="Thomas Stockhammer" w:date="2022-02-18T11:54:00Z"/>
              <w:rFonts w:ascii="Courier New" w:hAnsi="Courier New" w:cs="Courier New"/>
              <w:color w:val="000000"/>
              <w:lang w:val="en-US"/>
            </w:rPr>
          </w:rPrChange>
        </w:rPr>
      </w:pPr>
      <w:ins w:id="100" w:author="Thomas Stockhammer" w:date="2022-02-18T11:54:00Z">
        <w:r w:rsidRPr="0004754C">
          <w:rPr>
            <w:rFonts w:ascii="Courier New" w:hAnsi="Courier New" w:cs="Courier New"/>
            <w:color w:val="000000"/>
            <w:highlight w:val="yellow"/>
            <w:lang w:val="de-DE"/>
            <w:rPrChange w:id="101" w:author="Thomas Stockhammer" w:date="2022-02-21T19:04:00Z">
              <w:rPr>
                <w:rFonts w:ascii="Courier New" w:hAnsi="Courier New" w:cs="Courier New"/>
                <w:color w:val="000000"/>
                <w:lang w:val="en-US"/>
              </w:rPr>
            </w:rPrChange>
          </w:rPr>
          <w:t xml:space="preserve">                </w:t>
        </w:r>
        <w:r w:rsidRPr="006E05A6">
          <w:rPr>
            <w:rFonts w:ascii="Courier New" w:hAnsi="Courier New" w:cs="Courier New"/>
            <w:color w:val="000000"/>
            <w:highlight w:val="yellow"/>
            <w:lang w:val="en-US"/>
            <w:rPrChange w:id="102" w:author="Thomas Stockhammer" w:date="2022-02-18T11:55:00Z">
              <w:rPr>
                <w:rFonts w:ascii="Courier New" w:hAnsi="Courier New" w:cs="Courier New"/>
                <w:color w:val="000000"/>
                <w:lang w:val="en-US"/>
              </w:rPr>
            </w:rPrChange>
          </w:rPr>
          <w:t>},</w:t>
        </w:r>
      </w:ins>
    </w:p>
    <w:p w14:paraId="549E3E75"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3" w:author="Thomas Stockhammer" w:date="2022-02-18T11:54:00Z"/>
          <w:rFonts w:ascii="Courier New" w:hAnsi="Courier New" w:cs="Courier New"/>
          <w:color w:val="000000"/>
          <w:highlight w:val="yellow"/>
          <w:lang w:val="en-US"/>
          <w:rPrChange w:id="104" w:author="Thomas Stockhammer" w:date="2022-02-18T11:55:00Z">
            <w:rPr>
              <w:ins w:id="105" w:author="Thomas Stockhammer" w:date="2022-02-18T11:54:00Z"/>
              <w:rFonts w:ascii="Courier New" w:hAnsi="Courier New" w:cs="Courier New"/>
              <w:color w:val="000000"/>
              <w:lang w:val="en-US"/>
            </w:rPr>
          </w:rPrChange>
        </w:rPr>
      </w:pPr>
      <w:ins w:id="106" w:author="Thomas Stockhammer" w:date="2022-02-18T11:54:00Z">
        <w:r w:rsidRPr="006E05A6">
          <w:rPr>
            <w:rFonts w:ascii="Courier New" w:hAnsi="Courier New" w:cs="Courier New"/>
            <w:color w:val="000000"/>
            <w:highlight w:val="yellow"/>
            <w:lang w:val="en-US"/>
            <w:rPrChange w:id="107" w:author="Thomas Stockhammer" w:date="2022-02-18T11:55:00Z">
              <w:rPr>
                <w:rFonts w:ascii="Courier New" w:hAnsi="Courier New" w:cs="Courier New"/>
                <w:color w:val="000000"/>
                <w:lang w:val="en-US"/>
              </w:rPr>
            </w:rPrChange>
          </w:rPr>
          <w:t xml:space="preserve">                "date": "2021/03/06",</w:t>
        </w:r>
      </w:ins>
    </w:p>
    <w:p w14:paraId="4D3B2C20"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8" w:author="Thomas Stockhammer" w:date="2022-02-18T11:54:00Z"/>
          <w:rFonts w:ascii="Courier New" w:hAnsi="Courier New" w:cs="Courier New"/>
          <w:color w:val="000000"/>
          <w:highlight w:val="yellow"/>
          <w:lang w:val="en-US"/>
          <w:rPrChange w:id="109" w:author="Thomas Stockhammer" w:date="2022-02-18T11:55:00Z">
            <w:rPr>
              <w:ins w:id="110" w:author="Thomas Stockhammer" w:date="2022-02-18T11:54:00Z"/>
              <w:rFonts w:ascii="Courier New" w:hAnsi="Courier New" w:cs="Courier New"/>
              <w:color w:val="000000"/>
              <w:lang w:val="en-US"/>
            </w:rPr>
          </w:rPrChange>
        </w:rPr>
      </w:pPr>
      <w:ins w:id="111" w:author="Thomas Stockhammer" w:date="2022-02-18T11:54:00Z">
        <w:r w:rsidRPr="006E05A6">
          <w:rPr>
            <w:rFonts w:ascii="Courier New" w:hAnsi="Courier New" w:cs="Courier New"/>
            <w:color w:val="000000"/>
            <w:highlight w:val="yellow"/>
            <w:lang w:val="en-US"/>
            <w:rPrChange w:id="112" w:author="Thomas Stockhammer" w:date="2022-02-18T11:55:00Z">
              <w:rPr>
                <w:rFonts w:ascii="Courier New" w:hAnsi="Courier New" w:cs="Courier New"/>
                <w:color w:val="000000"/>
                <w:lang w:val="en-US"/>
              </w:rPr>
            </w:rPrChange>
          </w:rPr>
          <w:t xml:space="preserve">                "status": "successful",</w:t>
        </w:r>
      </w:ins>
    </w:p>
    <w:p w14:paraId="7218B7A4" w14:textId="04E5FFBC" w:rsidR="006E05A6" w:rsidRPr="003C2EAA"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3" w:author="Thomas Stockhammer" w:date="2022-02-18T11:54:00Z"/>
          <w:rFonts w:ascii="Courier New" w:hAnsi="Courier New" w:cs="Courier New"/>
          <w:color w:val="000000"/>
          <w:highlight w:val="yellow"/>
          <w:lang w:val="en-US"/>
          <w:rPrChange w:id="114" w:author="Thomas Stockhammer" w:date="2022-02-18T11:56:00Z">
            <w:rPr>
              <w:ins w:id="115" w:author="Thomas Stockhammer" w:date="2022-02-18T11:54:00Z"/>
              <w:rFonts w:ascii="Courier New" w:hAnsi="Courier New" w:cs="Courier New"/>
              <w:color w:val="000000"/>
              <w:lang w:val="en-US"/>
            </w:rPr>
          </w:rPrChange>
        </w:rPr>
      </w:pPr>
      <w:ins w:id="116" w:author="Thomas Stockhammer" w:date="2022-02-18T11:54:00Z">
        <w:r w:rsidRPr="003C2EAA">
          <w:rPr>
            <w:rFonts w:ascii="Courier New" w:hAnsi="Courier New" w:cs="Courier New"/>
            <w:color w:val="000000"/>
            <w:highlight w:val="yellow"/>
            <w:lang w:val="en-US"/>
            <w:rPrChange w:id="117" w:author="Thomas Stockhammer" w:date="2022-02-18T11:56:00Z">
              <w:rPr>
                <w:rFonts w:ascii="Courier New" w:hAnsi="Courier New" w:cs="Courier New"/>
                <w:color w:val="000000"/>
                <w:lang w:val="en-US"/>
              </w:rPr>
            </w:rPrChange>
          </w:rPr>
          <w:t xml:space="preserve">                "information": "</w:t>
        </w:r>
      </w:ins>
      <w:ins w:id="118" w:author="Thomas Stockhammer" w:date="2022-02-18T11:56:00Z">
        <w:r w:rsidR="003C2EAA" w:rsidRPr="003C2EAA">
          <w:rPr>
            <w:rFonts w:ascii="Courier New" w:hAnsi="Courier New" w:cs="Courier New"/>
            <w:color w:val="000000"/>
            <w:highlight w:val="yellow"/>
            <w:lang w:val="en-US"/>
            <w:rPrChange w:id="119" w:author="Thomas Stockhammer" w:date="2022-02-18T11:56:00Z">
              <w:rPr>
                <w:rFonts w:ascii="Courier New" w:hAnsi="Courier New" w:cs="Courier New"/>
                <w:color w:val="000000"/>
                <w:lang w:val="en-US"/>
              </w:rPr>
            </w:rPrChange>
          </w:rPr>
          <w:t>78277b18a30720d2db81f601019e2f9c</w:t>
        </w:r>
      </w:ins>
      <w:ins w:id="120" w:author="Thomas Stockhammer" w:date="2022-02-18T11:54:00Z">
        <w:r w:rsidRPr="003C2EAA">
          <w:rPr>
            <w:rFonts w:ascii="Courier New" w:hAnsi="Courier New" w:cs="Courier New"/>
            <w:color w:val="000000"/>
            <w:highlight w:val="yellow"/>
            <w:lang w:val="en-US"/>
            <w:rPrChange w:id="121" w:author="Thomas Stockhammer" w:date="2022-02-18T11:56:00Z">
              <w:rPr>
                <w:rFonts w:ascii="Courier New" w:hAnsi="Courier New" w:cs="Courier New"/>
                <w:color w:val="000000"/>
                <w:lang w:val="en-US"/>
              </w:rPr>
            </w:rPrChange>
          </w:rPr>
          <w:t>"</w:t>
        </w:r>
      </w:ins>
    </w:p>
    <w:p w14:paraId="3949FD9F"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2" w:author="Thomas Stockhammer" w:date="2022-02-18T11:54:00Z"/>
          <w:rFonts w:ascii="Courier New" w:hAnsi="Courier New" w:cs="Courier New"/>
          <w:color w:val="000000"/>
          <w:highlight w:val="yellow"/>
          <w:lang w:val="en-US"/>
          <w:rPrChange w:id="123" w:author="Thomas Stockhammer" w:date="2022-02-18T11:55:00Z">
            <w:rPr>
              <w:ins w:id="124" w:author="Thomas Stockhammer" w:date="2022-02-18T11:54:00Z"/>
              <w:rFonts w:ascii="Courier New" w:hAnsi="Courier New" w:cs="Courier New"/>
              <w:color w:val="000000"/>
              <w:lang w:val="en-US"/>
            </w:rPr>
          </w:rPrChange>
        </w:rPr>
      </w:pPr>
      <w:ins w:id="125" w:author="Thomas Stockhammer" w:date="2022-02-18T11:54:00Z">
        <w:r w:rsidRPr="006E05A6">
          <w:rPr>
            <w:rFonts w:ascii="Courier New" w:hAnsi="Courier New" w:cs="Courier New"/>
            <w:color w:val="000000"/>
            <w:highlight w:val="yellow"/>
            <w:lang w:val="en-US"/>
            <w:rPrChange w:id="126" w:author="Thomas Stockhammer" w:date="2022-02-18T11:55:00Z">
              <w:rPr>
                <w:rFonts w:ascii="Courier New" w:hAnsi="Courier New" w:cs="Courier New"/>
                <w:color w:val="000000"/>
                <w:lang w:val="en-US"/>
              </w:rPr>
            </w:rPrChange>
          </w:rPr>
          <w:t xml:space="preserve">        },</w:t>
        </w:r>
      </w:ins>
    </w:p>
    <w:p w14:paraId="66939E17"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7" w:author="Thomas Stockhammer" w:date="2022-02-18T11:54:00Z"/>
          <w:rFonts w:ascii="Courier New" w:hAnsi="Courier New" w:cs="Courier New"/>
          <w:color w:val="000000"/>
          <w:highlight w:val="yellow"/>
          <w:lang w:val="en-US"/>
          <w:rPrChange w:id="128" w:author="Thomas Stockhammer" w:date="2022-02-18T11:55:00Z">
            <w:rPr>
              <w:ins w:id="129" w:author="Thomas Stockhammer" w:date="2022-02-18T11:54:00Z"/>
              <w:rFonts w:ascii="Courier New" w:hAnsi="Courier New" w:cs="Courier New"/>
              <w:color w:val="000000"/>
              <w:lang w:val="en-US"/>
            </w:rPr>
          </w:rPrChange>
        </w:rPr>
      </w:pPr>
      <w:ins w:id="130" w:author="Thomas Stockhammer" w:date="2022-02-18T11:54:00Z">
        <w:r w:rsidRPr="006E05A6">
          <w:rPr>
            <w:rFonts w:ascii="Courier New" w:hAnsi="Courier New" w:cs="Courier New"/>
            <w:color w:val="000000"/>
            <w:highlight w:val="yellow"/>
            <w:lang w:val="en-US"/>
            <w:rPrChange w:id="131" w:author="Thomas Stockhammer" w:date="2022-02-18T11:55:00Z">
              <w:rPr>
                <w:rFonts w:ascii="Courier New" w:hAnsi="Courier New" w:cs="Courier New"/>
                <w:color w:val="000000"/>
                <w:lang w:val="en-US"/>
              </w:rPr>
            </w:rPrChange>
          </w:rPr>
          <w:t xml:space="preserve">        "reconstruction": {</w:t>
        </w:r>
      </w:ins>
    </w:p>
    <w:p w14:paraId="4824D6AF"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2" w:author="Thomas Stockhammer" w:date="2022-02-18T11:54:00Z"/>
          <w:rFonts w:ascii="Courier New" w:hAnsi="Courier New" w:cs="Courier New"/>
          <w:color w:val="000000"/>
          <w:highlight w:val="yellow"/>
          <w:lang w:val="en-US"/>
          <w:rPrChange w:id="133" w:author="Thomas Stockhammer" w:date="2022-02-18T11:55:00Z">
            <w:rPr>
              <w:ins w:id="134" w:author="Thomas Stockhammer" w:date="2022-02-18T11:54:00Z"/>
              <w:rFonts w:ascii="Courier New" w:hAnsi="Courier New" w:cs="Courier New"/>
              <w:color w:val="000000"/>
              <w:lang w:val="en-US"/>
            </w:rPr>
          </w:rPrChange>
        </w:rPr>
      </w:pPr>
      <w:ins w:id="135" w:author="Thomas Stockhammer" w:date="2022-02-18T11:54:00Z">
        <w:r w:rsidRPr="006E05A6">
          <w:rPr>
            <w:rFonts w:ascii="Courier New" w:hAnsi="Courier New" w:cs="Courier New"/>
            <w:color w:val="000000"/>
            <w:highlight w:val="yellow"/>
            <w:lang w:val="en-US"/>
            <w:rPrChange w:id="136" w:author="Thomas Stockhammer" w:date="2022-02-18T11:55:00Z">
              <w:rPr>
                <w:rFonts w:ascii="Courier New" w:hAnsi="Courier New" w:cs="Courier New"/>
                <w:color w:val="000000"/>
                <w:lang w:val="en-US"/>
              </w:rPr>
            </w:rPrChange>
          </w:rPr>
          <w:t xml:space="preserve">            "Contact": {</w:t>
        </w:r>
      </w:ins>
    </w:p>
    <w:p w14:paraId="484CDADB"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7" w:author="Thomas Stockhammer" w:date="2022-02-18T11:54:00Z"/>
          <w:rFonts w:ascii="Courier New" w:hAnsi="Courier New" w:cs="Courier New"/>
          <w:color w:val="000000"/>
          <w:highlight w:val="yellow"/>
          <w:lang w:val="en-US"/>
          <w:rPrChange w:id="138" w:author="Thomas Stockhammer" w:date="2022-02-18T11:55:00Z">
            <w:rPr>
              <w:ins w:id="139" w:author="Thomas Stockhammer" w:date="2022-02-18T11:54:00Z"/>
              <w:rFonts w:ascii="Courier New" w:hAnsi="Courier New" w:cs="Courier New"/>
              <w:color w:val="000000"/>
              <w:lang w:val="en-US"/>
            </w:rPr>
          </w:rPrChange>
        </w:rPr>
      </w:pPr>
      <w:ins w:id="140" w:author="Thomas Stockhammer" w:date="2022-02-18T11:54:00Z">
        <w:r w:rsidRPr="006E05A6">
          <w:rPr>
            <w:rFonts w:ascii="Courier New" w:hAnsi="Courier New" w:cs="Courier New"/>
            <w:color w:val="000000"/>
            <w:highlight w:val="yellow"/>
            <w:lang w:val="en-US"/>
            <w:rPrChange w:id="141" w:author="Thomas Stockhammer" w:date="2022-02-18T11:55:00Z">
              <w:rPr>
                <w:rFonts w:ascii="Courier New" w:hAnsi="Courier New" w:cs="Courier New"/>
                <w:color w:val="000000"/>
                <w:lang w:val="en-US"/>
              </w:rPr>
            </w:rPrChange>
          </w:rPr>
          <w:t xml:space="preserve">                "Company": "Example, LLC",</w:t>
        </w:r>
      </w:ins>
    </w:p>
    <w:p w14:paraId="4774D0E2"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2" w:author="Thomas Stockhammer" w:date="2022-02-18T11:54:00Z"/>
          <w:rFonts w:ascii="Courier New" w:hAnsi="Courier New" w:cs="Courier New"/>
          <w:color w:val="000000"/>
          <w:highlight w:val="yellow"/>
          <w:lang w:val="en-US"/>
          <w:rPrChange w:id="143" w:author="Thomas Stockhammer" w:date="2022-02-18T11:55:00Z">
            <w:rPr>
              <w:ins w:id="144" w:author="Thomas Stockhammer" w:date="2022-02-18T11:54:00Z"/>
              <w:rFonts w:ascii="Courier New" w:hAnsi="Courier New" w:cs="Courier New"/>
              <w:color w:val="000000"/>
              <w:lang w:val="en-US"/>
            </w:rPr>
          </w:rPrChange>
        </w:rPr>
      </w:pPr>
      <w:ins w:id="145" w:author="Thomas Stockhammer" w:date="2022-02-18T11:54:00Z">
        <w:r w:rsidRPr="006E05A6">
          <w:rPr>
            <w:rFonts w:ascii="Courier New" w:hAnsi="Courier New" w:cs="Courier New"/>
            <w:color w:val="000000"/>
            <w:highlight w:val="yellow"/>
            <w:lang w:val="en-US"/>
            <w:rPrChange w:id="146" w:author="Thomas Stockhammer" w:date="2022-02-18T11:55:00Z">
              <w:rPr>
                <w:rFonts w:ascii="Courier New" w:hAnsi="Courier New" w:cs="Courier New"/>
                <w:color w:val="000000"/>
                <w:lang w:val="en-US"/>
              </w:rPr>
            </w:rPrChange>
          </w:rPr>
          <w:t xml:space="preserve">                "name": "Max </w:t>
        </w:r>
        <w:proofErr w:type="spellStart"/>
        <w:r w:rsidRPr="006E05A6">
          <w:rPr>
            <w:rFonts w:ascii="Courier New" w:hAnsi="Courier New" w:cs="Courier New"/>
            <w:color w:val="000000"/>
            <w:highlight w:val="yellow"/>
            <w:lang w:val="en-US"/>
            <w:rPrChange w:id="147" w:author="Thomas Stockhammer" w:date="2022-02-18T11:55:00Z">
              <w:rPr>
                <w:rFonts w:ascii="Courier New" w:hAnsi="Courier New" w:cs="Courier New"/>
                <w:color w:val="000000"/>
                <w:lang w:val="en-US"/>
              </w:rPr>
            </w:rPrChange>
          </w:rPr>
          <w:t>Mustermann</w:t>
        </w:r>
        <w:proofErr w:type="spellEnd"/>
        <w:r w:rsidRPr="006E05A6">
          <w:rPr>
            <w:rFonts w:ascii="Courier New" w:hAnsi="Courier New" w:cs="Courier New"/>
            <w:color w:val="000000"/>
            <w:highlight w:val="yellow"/>
            <w:lang w:val="en-US"/>
            <w:rPrChange w:id="148" w:author="Thomas Stockhammer" w:date="2022-02-18T11:55:00Z">
              <w:rPr>
                <w:rFonts w:ascii="Courier New" w:hAnsi="Courier New" w:cs="Courier New"/>
                <w:color w:val="000000"/>
                <w:lang w:val="en-US"/>
              </w:rPr>
            </w:rPrChange>
          </w:rPr>
          <w:t>",</w:t>
        </w:r>
      </w:ins>
    </w:p>
    <w:p w14:paraId="677E5952"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9" w:author="Thomas Stockhammer" w:date="2022-02-18T11:54:00Z"/>
          <w:rFonts w:ascii="Courier New" w:hAnsi="Courier New" w:cs="Courier New"/>
          <w:color w:val="000000"/>
          <w:highlight w:val="yellow"/>
          <w:lang w:val="en-US"/>
          <w:rPrChange w:id="150" w:author="Thomas Stockhammer" w:date="2022-02-18T11:55:00Z">
            <w:rPr>
              <w:ins w:id="151" w:author="Thomas Stockhammer" w:date="2022-02-18T11:54:00Z"/>
              <w:rFonts w:ascii="Courier New" w:hAnsi="Courier New" w:cs="Courier New"/>
              <w:color w:val="000000"/>
              <w:lang w:val="en-US"/>
            </w:rPr>
          </w:rPrChange>
        </w:rPr>
      </w:pPr>
      <w:ins w:id="152" w:author="Thomas Stockhammer" w:date="2022-02-18T11:54:00Z">
        <w:r w:rsidRPr="006E05A6">
          <w:rPr>
            <w:rFonts w:ascii="Courier New" w:hAnsi="Courier New" w:cs="Courier New"/>
            <w:color w:val="000000"/>
            <w:highlight w:val="yellow"/>
            <w:lang w:val="en-US"/>
            <w:rPrChange w:id="153" w:author="Thomas Stockhammer" w:date="2022-02-18T11:55:00Z">
              <w:rPr>
                <w:rFonts w:ascii="Courier New" w:hAnsi="Courier New" w:cs="Courier New"/>
                <w:color w:val="000000"/>
                <w:lang w:val="en-US"/>
              </w:rPr>
            </w:rPrChange>
          </w:rPr>
          <w:t xml:space="preserve">                "e-mail": "mustermann@example.org",</w:t>
        </w:r>
      </w:ins>
    </w:p>
    <w:p w14:paraId="75359C37"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4" w:author="Thomas Stockhammer" w:date="2022-02-18T11:54:00Z"/>
          <w:rFonts w:ascii="Courier New" w:hAnsi="Courier New" w:cs="Courier New"/>
          <w:color w:val="000000"/>
          <w:highlight w:val="yellow"/>
          <w:lang w:val="en-US"/>
          <w:rPrChange w:id="155" w:author="Thomas Stockhammer" w:date="2022-02-18T11:55:00Z">
            <w:rPr>
              <w:ins w:id="156" w:author="Thomas Stockhammer" w:date="2022-02-18T11:54:00Z"/>
              <w:rFonts w:ascii="Courier New" w:hAnsi="Courier New" w:cs="Courier New"/>
              <w:color w:val="000000"/>
              <w:lang w:val="en-US"/>
            </w:rPr>
          </w:rPrChange>
        </w:rPr>
      </w:pPr>
      <w:ins w:id="157" w:author="Thomas Stockhammer" w:date="2022-02-18T11:54:00Z">
        <w:r w:rsidRPr="006E05A6">
          <w:rPr>
            <w:rFonts w:ascii="Courier New" w:hAnsi="Courier New" w:cs="Courier New"/>
            <w:color w:val="000000"/>
            <w:highlight w:val="yellow"/>
            <w:lang w:val="en-US"/>
            <w:rPrChange w:id="158" w:author="Thomas Stockhammer" w:date="2022-02-18T11:55:00Z">
              <w:rPr>
                <w:rFonts w:ascii="Courier New" w:hAnsi="Courier New" w:cs="Courier New"/>
                <w:color w:val="000000"/>
                <w:lang w:val="en-US"/>
              </w:rPr>
            </w:rPrChange>
          </w:rPr>
          <w:t xml:space="preserve">            },</w:t>
        </w:r>
      </w:ins>
    </w:p>
    <w:p w14:paraId="24B6ECBB"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9" w:author="Thomas Stockhammer" w:date="2022-02-18T11:54:00Z"/>
          <w:rFonts w:ascii="Courier New" w:hAnsi="Courier New" w:cs="Courier New"/>
          <w:color w:val="000000"/>
          <w:highlight w:val="yellow"/>
          <w:lang w:val="en-US"/>
          <w:rPrChange w:id="160" w:author="Thomas Stockhammer" w:date="2022-02-18T11:55:00Z">
            <w:rPr>
              <w:ins w:id="161" w:author="Thomas Stockhammer" w:date="2022-02-18T11:54:00Z"/>
              <w:rFonts w:ascii="Courier New" w:hAnsi="Courier New" w:cs="Courier New"/>
              <w:color w:val="000000"/>
              <w:lang w:val="en-US"/>
            </w:rPr>
          </w:rPrChange>
        </w:rPr>
      </w:pPr>
      <w:ins w:id="162" w:author="Thomas Stockhammer" w:date="2022-02-18T11:54:00Z">
        <w:r w:rsidRPr="006E05A6">
          <w:rPr>
            <w:rFonts w:ascii="Courier New" w:hAnsi="Courier New" w:cs="Courier New"/>
            <w:color w:val="000000"/>
            <w:highlight w:val="yellow"/>
            <w:lang w:val="en-US"/>
            <w:rPrChange w:id="163" w:author="Thomas Stockhammer" w:date="2022-02-18T11:55:00Z">
              <w:rPr>
                <w:rFonts w:ascii="Courier New" w:hAnsi="Courier New" w:cs="Courier New"/>
                <w:color w:val="000000"/>
                <w:lang w:val="en-US"/>
              </w:rPr>
            </w:rPrChange>
          </w:rPr>
          <w:t xml:space="preserve">            "date": "2021/03/06",</w:t>
        </w:r>
      </w:ins>
    </w:p>
    <w:p w14:paraId="7DC50EED"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4" w:author="Thomas Stockhammer" w:date="2022-02-18T11:54:00Z"/>
          <w:rFonts w:ascii="Courier New" w:hAnsi="Courier New" w:cs="Courier New"/>
          <w:color w:val="000000"/>
          <w:highlight w:val="yellow"/>
          <w:lang w:val="en-US"/>
          <w:rPrChange w:id="165" w:author="Thomas Stockhammer" w:date="2022-02-18T11:55:00Z">
            <w:rPr>
              <w:ins w:id="166" w:author="Thomas Stockhammer" w:date="2022-02-18T11:54:00Z"/>
              <w:rFonts w:ascii="Courier New" w:hAnsi="Courier New" w:cs="Courier New"/>
              <w:color w:val="000000"/>
              <w:lang w:val="en-US"/>
            </w:rPr>
          </w:rPrChange>
        </w:rPr>
      </w:pPr>
      <w:ins w:id="167" w:author="Thomas Stockhammer" w:date="2022-02-18T11:54:00Z">
        <w:r w:rsidRPr="006E05A6">
          <w:rPr>
            <w:rFonts w:ascii="Courier New" w:hAnsi="Courier New" w:cs="Courier New"/>
            <w:color w:val="000000"/>
            <w:highlight w:val="yellow"/>
            <w:lang w:val="en-US"/>
            <w:rPrChange w:id="168" w:author="Thomas Stockhammer" w:date="2022-02-18T11:55:00Z">
              <w:rPr>
                <w:rFonts w:ascii="Courier New" w:hAnsi="Courier New" w:cs="Courier New"/>
                <w:color w:val="000000"/>
                <w:lang w:val="en-US"/>
              </w:rPr>
            </w:rPrChange>
          </w:rPr>
          <w:t xml:space="preserve">            "input": "S4-210xxx",</w:t>
        </w:r>
      </w:ins>
    </w:p>
    <w:p w14:paraId="0BDA974E"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9" w:author="Thomas Stockhammer" w:date="2022-02-18T11:54:00Z"/>
          <w:rFonts w:ascii="Courier New" w:hAnsi="Courier New" w:cs="Courier New"/>
          <w:color w:val="000000"/>
          <w:highlight w:val="yellow"/>
          <w:lang w:val="en-US"/>
          <w:rPrChange w:id="170" w:author="Thomas Stockhammer" w:date="2022-02-18T11:55:00Z">
            <w:rPr>
              <w:ins w:id="171" w:author="Thomas Stockhammer" w:date="2022-02-18T11:54:00Z"/>
              <w:rFonts w:ascii="Courier New" w:hAnsi="Courier New" w:cs="Courier New"/>
              <w:color w:val="000000"/>
              <w:lang w:val="en-US"/>
            </w:rPr>
          </w:rPrChange>
        </w:rPr>
      </w:pPr>
      <w:ins w:id="172" w:author="Thomas Stockhammer" w:date="2022-02-18T11:54:00Z">
        <w:r w:rsidRPr="006E05A6">
          <w:rPr>
            <w:rFonts w:ascii="Courier New" w:hAnsi="Courier New" w:cs="Courier New"/>
            <w:color w:val="000000"/>
            <w:highlight w:val="yellow"/>
            <w:lang w:val="en-US"/>
            <w:rPrChange w:id="173" w:author="Thomas Stockhammer" w:date="2022-02-18T11:55:00Z">
              <w:rPr>
                <w:rFonts w:ascii="Courier New" w:hAnsi="Courier New" w:cs="Courier New"/>
                <w:color w:val="000000"/>
                <w:lang w:val="en-US"/>
              </w:rPr>
            </w:rPrChange>
          </w:rPr>
          <w:t xml:space="preserve">            "status": "ambiguous",</w:t>
        </w:r>
      </w:ins>
    </w:p>
    <w:p w14:paraId="5BEB52E4"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4" w:author="Thomas Stockhammer" w:date="2022-02-18T11:54:00Z"/>
          <w:rFonts w:ascii="Courier New" w:hAnsi="Courier New" w:cs="Courier New"/>
          <w:color w:val="000000"/>
          <w:highlight w:val="yellow"/>
          <w:lang w:val="en-US"/>
          <w:rPrChange w:id="175" w:author="Thomas Stockhammer" w:date="2022-02-18T11:55:00Z">
            <w:rPr>
              <w:ins w:id="176" w:author="Thomas Stockhammer" w:date="2022-02-18T11:54:00Z"/>
              <w:rFonts w:ascii="Courier New" w:hAnsi="Courier New" w:cs="Courier New"/>
              <w:color w:val="000000"/>
              <w:lang w:val="en-US"/>
            </w:rPr>
          </w:rPrChange>
        </w:rPr>
      </w:pPr>
      <w:ins w:id="177" w:author="Thomas Stockhammer" w:date="2022-02-18T11:54:00Z">
        <w:r w:rsidRPr="006E05A6">
          <w:rPr>
            <w:rFonts w:ascii="Courier New" w:hAnsi="Courier New" w:cs="Courier New"/>
            <w:color w:val="000000"/>
            <w:highlight w:val="yellow"/>
            <w:lang w:val="en-US"/>
            <w:rPrChange w:id="178" w:author="Thomas Stockhammer" w:date="2022-02-18T11:55:00Z">
              <w:rPr>
                <w:rFonts w:ascii="Courier New" w:hAnsi="Courier New" w:cs="Courier New"/>
                <w:color w:val="000000"/>
                <w:lang w:val="en-US"/>
              </w:rPr>
            </w:rPrChange>
          </w:rPr>
          <w:t xml:space="preserve">            "information": "Reconstruction md5 1788f44fbd64ead28b7ebf21b7f47fef"</w:t>
        </w:r>
      </w:ins>
    </w:p>
    <w:p w14:paraId="6DD7E093"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9" w:author="Thomas Stockhammer" w:date="2022-02-18T11:54:00Z"/>
          <w:rFonts w:ascii="Courier New" w:hAnsi="Courier New" w:cs="Courier New"/>
          <w:color w:val="000000"/>
          <w:highlight w:val="yellow"/>
          <w:lang w:val="en-US"/>
          <w:rPrChange w:id="180" w:author="Thomas Stockhammer" w:date="2022-02-18T11:55:00Z">
            <w:rPr>
              <w:ins w:id="181" w:author="Thomas Stockhammer" w:date="2022-02-18T11:54:00Z"/>
              <w:rFonts w:ascii="Courier New" w:hAnsi="Courier New" w:cs="Courier New"/>
              <w:color w:val="000000"/>
              <w:lang w:val="en-US"/>
            </w:rPr>
          </w:rPrChange>
        </w:rPr>
      </w:pPr>
      <w:ins w:id="182" w:author="Thomas Stockhammer" w:date="2022-02-18T11:54:00Z">
        <w:r w:rsidRPr="006E05A6">
          <w:rPr>
            <w:rFonts w:ascii="Courier New" w:hAnsi="Courier New" w:cs="Courier New"/>
            <w:color w:val="000000"/>
            <w:highlight w:val="yellow"/>
            <w:lang w:val="en-US"/>
            <w:rPrChange w:id="183" w:author="Thomas Stockhammer" w:date="2022-02-18T11:55:00Z">
              <w:rPr>
                <w:rFonts w:ascii="Courier New" w:hAnsi="Courier New" w:cs="Courier New"/>
                <w:color w:val="000000"/>
                <w:lang w:val="en-US"/>
              </w:rPr>
            </w:rPrChange>
          </w:rPr>
          <w:t xml:space="preserve">        },</w:t>
        </w:r>
      </w:ins>
    </w:p>
    <w:p w14:paraId="0DCF48E3"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4" w:author="Thomas Stockhammer" w:date="2022-02-18T11:54:00Z"/>
          <w:rFonts w:ascii="Courier New" w:hAnsi="Courier New" w:cs="Courier New"/>
          <w:color w:val="000000"/>
          <w:highlight w:val="yellow"/>
          <w:lang w:val="en-US"/>
          <w:rPrChange w:id="185" w:author="Thomas Stockhammer" w:date="2022-02-18T11:55:00Z">
            <w:rPr>
              <w:ins w:id="186" w:author="Thomas Stockhammer" w:date="2022-02-18T11:54:00Z"/>
              <w:rFonts w:ascii="Courier New" w:hAnsi="Courier New" w:cs="Courier New"/>
              <w:color w:val="000000"/>
              <w:lang w:val="en-US"/>
            </w:rPr>
          </w:rPrChange>
        </w:rPr>
      </w:pPr>
      <w:ins w:id="187" w:author="Thomas Stockhammer" w:date="2022-02-18T11:54:00Z">
        <w:r w:rsidRPr="006E05A6">
          <w:rPr>
            <w:rFonts w:ascii="Courier New" w:hAnsi="Courier New" w:cs="Courier New"/>
            <w:color w:val="000000"/>
            <w:highlight w:val="yellow"/>
            <w:lang w:val="en-US"/>
            <w:rPrChange w:id="188" w:author="Thomas Stockhammer" w:date="2022-02-18T11:55:00Z">
              <w:rPr>
                <w:rFonts w:ascii="Courier New" w:hAnsi="Courier New" w:cs="Courier New"/>
                <w:color w:val="000000"/>
                <w:lang w:val="en-US"/>
              </w:rPr>
            </w:rPrChange>
          </w:rPr>
          <w:t xml:space="preserve">        "metrics":  {</w:t>
        </w:r>
      </w:ins>
    </w:p>
    <w:p w14:paraId="642BEC14"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9" w:author="Thomas Stockhammer" w:date="2022-02-18T11:54:00Z"/>
          <w:rFonts w:ascii="Courier New" w:hAnsi="Courier New" w:cs="Courier New"/>
          <w:color w:val="000000"/>
          <w:highlight w:val="yellow"/>
          <w:lang w:val="en-US"/>
          <w:rPrChange w:id="190" w:author="Thomas Stockhammer" w:date="2022-02-18T11:55:00Z">
            <w:rPr>
              <w:ins w:id="191" w:author="Thomas Stockhammer" w:date="2022-02-18T11:54:00Z"/>
              <w:rFonts w:ascii="Courier New" w:hAnsi="Courier New" w:cs="Courier New"/>
              <w:color w:val="000000"/>
              <w:lang w:val="en-US"/>
            </w:rPr>
          </w:rPrChange>
        </w:rPr>
      </w:pPr>
      <w:ins w:id="192" w:author="Thomas Stockhammer" w:date="2022-02-18T11:54:00Z">
        <w:r w:rsidRPr="006E05A6">
          <w:rPr>
            <w:rFonts w:ascii="Courier New" w:hAnsi="Courier New" w:cs="Courier New"/>
            <w:color w:val="000000"/>
            <w:highlight w:val="yellow"/>
            <w:lang w:val="en-US"/>
            <w:rPrChange w:id="193" w:author="Thomas Stockhammer" w:date="2022-02-18T11:55:00Z">
              <w:rPr>
                <w:rFonts w:ascii="Courier New" w:hAnsi="Courier New" w:cs="Courier New"/>
                <w:color w:val="000000"/>
                <w:lang w:val="en-US"/>
              </w:rPr>
            </w:rPrChange>
          </w:rPr>
          <w:t xml:space="preserve">            "status": "missing"</w:t>
        </w:r>
      </w:ins>
    </w:p>
    <w:p w14:paraId="1BFDEF86" w14:textId="040C9D47" w:rsidR="006E05A6" w:rsidRPr="006E05A6" w:rsidDel="00B25140"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94" w:author="Thomas Stockhammer" w:date="2022-02-18T11:55:00Z"/>
          <w:rFonts w:ascii="Courier New" w:hAnsi="Courier New" w:cs="Courier New"/>
          <w:color w:val="000000"/>
          <w:highlight w:val="yellow"/>
          <w:lang w:val="en-US"/>
        </w:rPr>
      </w:pPr>
      <w:ins w:id="195" w:author="Thomas Stockhammer" w:date="2022-02-18T11:54:00Z">
        <w:r w:rsidRPr="006E05A6">
          <w:rPr>
            <w:rFonts w:ascii="Courier New" w:hAnsi="Courier New" w:cs="Courier New"/>
            <w:color w:val="000000"/>
            <w:highlight w:val="yellow"/>
            <w:lang w:val="en-US"/>
            <w:rPrChange w:id="196" w:author="Thomas Stockhammer" w:date="2022-02-18T11:55:00Z">
              <w:rPr>
                <w:rFonts w:ascii="Courier New" w:hAnsi="Courier New" w:cs="Courier New"/>
                <w:color w:val="000000"/>
                <w:lang w:val="en-US"/>
              </w:rPr>
            </w:rPrChange>
          </w:rPr>
          <w:t xml:space="preserve">    },</w:t>
        </w:r>
      </w:ins>
    </w:p>
    <w:p w14:paraId="0AB824A2" w14:textId="38B8EC69" w:rsidR="00381BCC" w:rsidRPr="00B61D2B"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97" w:author="Thomas Stockhammer" w:date="2022-02-18T11:55:00Z"/>
          <w:rFonts w:ascii="Courier New" w:hAnsi="Courier New" w:cs="Courier New"/>
          <w:color w:val="000000"/>
          <w:highlight w:val="yellow"/>
          <w:lang w:val="en-US"/>
        </w:rPr>
      </w:pPr>
      <w:del w:id="198" w:author="Thomas Stockhammer" w:date="2022-02-18T11:55:00Z">
        <w:r w:rsidRPr="00B61D2B" w:rsidDel="00B25140">
          <w:rPr>
            <w:rFonts w:ascii="Courier New" w:hAnsi="Courier New" w:cs="Courier New"/>
            <w:color w:val="000000"/>
            <w:highlight w:val="yellow"/>
            <w:lang w:val="en-US"/>
          </w:rPr>
          <w:delText xml:space="preserve">        "status-bitstream": ["successful","missing","failed","</w:delText>
        </w:r>
        <w:r w:rsidRPr="006D290E" w:rsidDel="00B25140">
          <w:rPr>
            <w:rFonts w:ascii="Courier New" w:hAnsi="Courier New" w:cs="Courier New"/>
            <w:color w:val="000000"/>
            <w:highlight w:val="yellow"/>
            <w:lang w:val="en-US"/>
          </w:rPr>
          <w:delText>ambiguous"</w:delText>
        </w:r>
        <w:r w:rsidRPr="00B61D2B" w:rsidDel="00B25140">
          <w:rPr>
            <w:rFonts w:ascii="Courier New" w:hAnsi="Courier New" w:cs="Courier New"/>
            <w:color w:val="000000"/>
            <w:highlight w:val="yellow"/>
            <w:lang w:val="en-US"/>
          </w:rPr>
          <w:delText>]</w:delText>
        </w:r>
      </w:del>
    </w:p>
    <w:p w14:paraId="55621585" w14:textId="172E0326" w:rsidR="00381BCC" w:rsidRPr="00B61D2B"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99" w:author="Thomas Stockhammer" w:date="2022-02-18T11:55:00Z"/>
          <w:rFonts w:ascii="Courier New" w:hAnsi="Courier New" w:cs="Courier New"/>
          <w:color w:val="000000"/>
          <w:highlight w:val="yellow"/>
          <w:lang w:val="en-US"/>
        </w:rPr>
      </w:pPr>
      <w:del w:id="200" w:author="Thomas Stockhammer" w:date="2022-02-18T11:55:00Z">
        <w:r w:rsidRPr="00B61D2B" w:rsidDel="00B25140">
          <w:rPr>
            <w:rFonts w:ascii="Courier New" w:hAnsi="Courier New" w:cs="Courier New"/>
            <w:color w:val="000000"/>
            <w:highlight w:val="yellow"/>
            <w:lang w:val="en-US"/>
          </w:rPr>
          <w:delText xml:space="preserve">        "status-reconstruction": ["successful","missing","failed","</w:delText>
        </w:r>
        <w:r w:rsidRPr="006D290E" w:rsidDel="00B25140">
          <w:rPr>
            <w:rFonts w:ascii="Courier New" w:hAnsi="Courier New" w:cs="Courier New"/>
            <w:color w:val="000000"/>
            <w:highlight w:val="yellow"/>
            <w:lang w:val="en-US"/>
          </w:rPr>
          <w:delText>ambiguous"</w:delText>
        </w:r>
        <w:r w:rsidRPr="00B61D2B" w:rsidDel="00B25140">
          <w:rPr>
            <w:rFonts w:ascii="Courier New" w:hAnsi="Courier New" w:cs="Courier New"/>
            <w:color w:val="000000"/>
            <w:highlight w:val="yellow"/>
            <w:lang w:val="en-US"/>
          </w:rPr>
          <w:delText>]</w:delText>
        </w:r>
      </w:del>
    </w:p>
    <w:p w14:paraId="73798654" w14:textId="0EC08366" w:rsidR="00381BCC" w:rsidRPr="00145AA7"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1" w:author="Thomas Stockhammer" w:date="2022-02-18T11:55:00Z"/>
          <w:rFonts w:ascii="Courier New" w:hAnsi="Courier New" w:cs="Courier New"/>
          <w:color w:val="000000"/>
          <w:highlight w:val="yellow"/>
          <w:lang w:val="en-US"/>
        </w:rPr>
      </w:pPr>
      <w:del w:id="202" w:author="Thomas Stockhammer" w:date="2022-02-18T11:55:00Z">
        <w:r w:rsidRPr="00145AA7" w:rsidDel="00B25140">
          <w:rPr>
            <w:rFonts w:ascii="Courier New" w:hAnsi="Courier New" w:cs="Courier New"/>
            <w:color w:val="000000"/>
            <w:highlight w:val="yellow"/>
            <w:lang w:val="en-US"/>
          </w:rPr>
          <w:delText xml:space="preserve">        "Report": {</w:delText>
        </w:r>
      </w:del>
    </w:p>
    <w:p w14:paraId="182336B6" w14:textId="106904DF" w:rsidR="00381BCC" w:rsidRPr="006D290E"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3" w:author="Thomas Stockhammer" w:date="2022-02-18T11:55:00Z"/>
          <w:rFonts w:ascii="Courier New" w:hAnsi="Courier New" w:cs="Courier New"/>
          <w:color w:val="000000"/>
          <w:highlight w:val="yellow"/>
          <w:lang w:val="en-US"/>
        </w:rPr>
      </w:pPr>
      <w:del w:id="204" w:author="Thomas Stockhammer" w:date="2022-02-18T11:55:00Z">
        <w:r w:rsidRPr="006D290E" w:rsidDel="00B25140">
          <w:rPr>
            <w:rFonts w:ascii="Courier New" w:hAnsi="Courier New" w:cs="Courier New"/>
            <w:color w:val="000000"/>
            <w:highlight w:val="yellow"/>
            <w:lang w:val="en-US"/>
          </w:rPr>
          <w:tab/>
          <w:delText xml:space="preserve">    "Contact": {</w:delText>
        </w:r>
      </w:del>
    </w:p>
    <w:p w14:paraId="19F690B4" w14:textId="3BDEBE83" w:rsidR="00381BCC" w:rsidRPr="006D290E"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5" w:author="Thomas Stockhammer" w:date="2022-02-18T11:55:00Z"/>
          <w:rFonts w:ascii="Courier New" w:hAnsi="Courier New" w:cs="Courier New"/>
          <w:color w:val="000000"/>
          <w:highlight w:val="yellow"/>
          <w:lang w:val="en-US"/>
        </w:rPr>
      </w:pPr>
      <w:del w:id="206" w:author="Thomas Stockhammer" w:date="2022-02-18T11:55:00Z">
        <w:r w:rsidRPr="006D290E" w:rsidDel="00B25140">
          <w:rPr>
            <w:rFonts w:ascii="Courier New" w:hAnsi="Courier New" w:cs="Courier New"/>
            <w:color w:val="000000"/>
            <w:highlight w:val="yellow"/>
            <w:lang w:val="en-US"/>
          </w:rPr>
          <w:delText xml:space="preserve">        </w:delText>
        </w:r>
        <w:r w:rsidRPr="006D290E" w:rsidDel="00B25140">
          <w:rPr>
            <w:rFonts w:ascii="Courier New" w:hAnsi="Courier New" w:cs="Courier New"/>
            <w:color w:val="000000"/>
            <w:highlight w:val="yellow"/>
            <w:lang w:val="en-US"/>
          </w:rPr>
          <w:tab/>
          <w:delText>"Company": "Example, LLC",</w:delText>
        </w:r>
      </w:del>
    </w:p>
    <w:p w14:paraId="2319FFCA" w14:textId="18D4C6C5" w:rsidR="00381BCC" w:rsidRPr="006D290E"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7" w:author="Thomas Stockhammer" w:date="2022-02-18T11:55:00Z"/>
          <w:rFonts w:ascii="Courier New" w:hAnsi="Courier New" w:cs="Courier New"/>
          <w:color w:val="000000"/>
          <w:highlight w:val="yellow"/>
          <w:lang w:val="en-US"/>
        </w:rPr>
      </w:pPr>
      <w:del w:id="208" w:author="Thomas Stockhammer" w:date="2022-02-18T11:55:00Z">
        <w:r w:rsidRPr="006D290E" w:rsidDel="00B25140">
          <w:rPr>
            <w:rFonts w:ascii="Courier New" w:hAnsi="Courier New" w:cs="Courier New"/>
            <w:color w:val="000000"/>
            <w:highlight w:val="yellow"/>
            <w:lang w:val="en-US"/>
          </w:rPr>
          <w:delText xml:space="preserve">        </w:delText>
        </w:r>
        <w:r w:rsidRPr="006D290E" w:rsidDel="00B25140">
          <w:rPr>
            <w:rFonts w:ascii="Courier New" w:hAnsi="Courier New" w:cs="Courier New"/>
            <w:color w:val="000000"/>
            <w:highlight w:val="yellow"/>
            <w:lang w:val="en-US"/>
          </w:rPr>
          <w:tab/>
          <w:delText>"name": "</w:delText>
        </w:r>
        <w:r w:rsidDel="00B25140">
          <w:rPr>
            <w:rFonts w:ascii="Courier New" w:hAnsi="Courier New" w:cs="Courier New"/>
            <w:color w:val="000000"/>
            <w:highlight w:val="yellow"/>
            <w:lang w:val="en-US"/>
          </w:rPr>
          <w:delText>Max Mustermann</w:delText>
        </w:r>
        <w:r w:rsidRPr="006D290E" w:rsidDel="00B25140">
          <w:rPr>
            <w:rFonts w:ascii="Courier New" w:hAnsi="Courier New" w:cs="Courier New"/>
            <w:color w:val="000000"/>
            <w:highlight w:val="yellow"/>
            <w:lang w:val="en-US"/>
          </w:rPr>
          <w:delText>"</w:delText>
        </w:r>
      </w:del>
    </w:p>
    <w:p w14:paraId="3776BD47" w14:textId="564A3338" w:rsidR="00381BCC" w:rsidRPr="00931E6F"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9" w:author="Thomas Stockhammer" w:date="2022-02-18T11:55:00Z"/>
          <w:rFonts w:ascii="Courier New" w:hAnsi="Courier New" w:cs="Courier New"/>
          <w:color w:val="000000"/>
          <w:highlight w:val="yellow"/>
          <w:lang w:val="en-US"/>
        </w:rPr>
      </w:pPr>
      <w:del w:id="210" w:author="Thomas Stockhammer" w:date="2022-02-18T11:55:00Z">
        <w:r w:rsidRPr="006D290E" w:rsidDel="00B25140">
          <w:rPr>
            <w:rFonts w:ascii="Courier New" w:hAnsi="Courier New" w:cs="Courier New"/>
            <w:color w:val="000000"/>
            <w:highlight w:val="yellow"/>
            <w:lang w:val="en-US"/>
          </w:rPr>
          <w:delText xml:space="preserve">        </w:delText>
        </w:r>
        <w:r w:rsidRPr="006D290E" w:rsidDel="00B25140">
          <w:rPr>
            <w:rFonts w:ascii="Courier New" w:hAnsi="Courier New" w:cs="Courier New"/>
            <w:color w:val="000000"/>
            <w:highlight w:val="yellow"/>
            <w:lang w:val="en-US"/>
          </w:rPr>
          <w:tab/>
        </w:r>
        <w:r w:rsidRPr="00931E6F" w:rsidDel="00B25140">
          <w:rPr>
            <w:rFonts w:ascii="Courier New" w:hAnsi="Courier New" w:cs="Courier New"/>
            <w:color w:val="000000"/>
            <w:highlight w:val="yellow"/>
            <w:lang w:val="en-US"/>
          </w:rPr>
          <w:delText>"e-mail": "mustermann@example.org"</w:delText>
        </w:r>
      </w:del>
    </w:p>
    <w:p w14:paraId="61481EEA" w14:textId="05512A3A" w:rsidR="00381BCC" w:rsidRPr="00145AA7"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11" w:author="Thomas Stockhammer" w:date="2022-02-18T11:55:00Z"/>
          <w:rFonts w:ascii="Courier New" w:hAnsi="Courier New" w:cs="Courier New"/>
          <w:color w:val="000000"/>
          <w:highlight w:val="yellow"/>
          <w:lang w:val="en-US"/>
        </w:rPr>
      </w:pPr>
      <w:del w:id="212" w:author="Thomas Stockhammer" w:date="2022-02-18T11:55:00Z">
        <w:r w:rsidRPr="00931E6F" w:rsidDel="00B25140">
          <w:rPr>
            <w:rFonts w:ascii="Courier New" w:hAnsi="Courier New" w:cs="Courier New"/>
            <w:color w:val="000000"/>
            <w:highlight w:val="yellow"/>
            <w:lang w:val="en-US"/>
          </w:rPr>
          <w:delText xml:space="preserve">    </w:delText>
        </w:r>
        <w:r w:rsidRPr="00931E6F" w:rsidDel="00B25140">
          <w:rPr>
            <w:rFonts w:ascii="Courier New" w:hAnsi="Courier New" w:cs="Courier New"/>
            <w:color w:val="000000"/>
            <w:highlight w:val="yellow"/>
            <w:lang w:val="en-US"/>
          </w:rPr>
          <w:tab/>
        </w:r>
        <w:r w:rsidRPr="00931E6F" w:rsidDel="00B25140">
          <w:rPr>
            <w:rFonts w:ascii="Courier New" w:hAnsi="Courier New" w:cs="Courier New"/>
            <w:color w:val="000000"/>
            <w:highlight w:val="yellow"/>
            <w:lang w:val="en-US"/>
          </w:rPr>
          <w:tab/>
        </w:r>
        <w:r w:rsidRPr="006D290E" w:rsidDel="00B25140">
          <w:rPr>
            <w:rFonts w:ascii="Courier New" w:hAnsi="Courier New" w:cs="Courier New"/>
            <w:color w:val="000000"/>
            <w:highlight w:val="yellow"/>
            <w:lang w:val="en-US"/>
          </w:rPr>
          <w:delText>},</w:delText>
        </w:r>
      </w:del>
    </w:p>
    <w:p w14:paraId="26D6D3D9" w14:textId="0AC099F6" w:rsidR="00381BCC" w:rsidRPr="00145AA7"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13" w:author="Thomas Stockhammer" w:date="2022-02-18T11:55:00Z"/>
          <w:rFonts w:ascii="Courier New" w:hAnsi="Courier New" w:cs="Courier New"/>
          <w:color w:val="000000"/>
          <w:highlight w:val="yellow"/>
          <w:lang w:val="en-US"/>
        </w:rPr>
      </w:pPr>
      <w:del w:id="214" w:author="Thomas Stockhammer" w:date="2022-02-18T11:55:00Z">
        <w:r w:rsidRPr="00145AA7" w:rsidDel="00B25140">
          <w:rPr>
            <w:rFonts w:ascii="Courier New" w:hAnsi="Courier New" w:cs="Courier New"/>
            <w:color w:val="000000"/>
            <w:highlight w:val="yellow"/>
            <w:lang w:val="en-US"/>
          </w:rPr>
          <w:delText xml:space="preserve">            "date": "2021/03/06",</w:delText>
        </w:r>
      </w:del>
    </w:p>
    <w:p w14:paraId="1A89E155" w14:textId="2142BB11" w:rsidR="00381BCC" w:rsidRPr="00145AA7"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15" w:author="Thomas Stockhammer" w:date="2022-02-18T11:55:00Z"/>
          <w:rFonts w:ascii="Courier New" w:hAnsi="Courier New" w:cs="Courier New"/>
          <w:color w:val="000000"/>
          <w:highlight w:val="yellow"/>
          <w:lang w:val="en-US"/>
        </w:rPr>
      </w:pPr>
      <w:del w:id="216" w:author="Thomas Stockhammer" w:date="2022-02-18T11:55:00Z">
        <w:r w:rsidRPr="00145AA7" w:rsidDel="00B25140">
          <w:rPr>
            <w:rFonts w:ascii="Courier New" w:hAnsi="Courier New" w:cs="Courier New"/>
            <w:color w:val="000000"/>
            <w:highlight w:val="yellow"/>
            <w:lang w:val="en-US"/>
          </w:rPr>
          <w:delText xml:space="preserve">            "meeting": "SA4#114e",</w:delText>
        </w:r>
      </w:del>
    </w:p>
    <w:p w14:paraId="369647E1" w14:textId="2643A663" w:rsidR="00381BCC" w:rsidRPr="00145AA7"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17" w:author="Thomas Stockhammer" w:date="2022-02-18T11:55:00Z"/>
          <w:rFonts w:ascii="Courier New" w:hAnsi="Courier New" w:cs="Courier New"/>
          <w:color w:val="000000"/>
          <w:highlight w:val="yellow"/>
          <w:lang w:val="en-US"/>
        </w:rPr>
      </w:pPr>
      <w:del w:id="218" w:author="Thomas Stockhammer" w:date="2022-02-18T11:55:00Z">
        <w:r w:rsidRPr="00145AA7" w:rsidDel="00B25140">
          <w:rPr>
            <w:rFonts w:ascii="Courier New" w:hAnsi="Courier New" w:cs="Courier New"/>
            <w:color w:val="000000"/>
            <w:highlight w:val="yellow"/>
            <w:lang w:val="en-US"/>
          </w:rPr>
          <w:delText xml:space="preserve">            "input": "S4-210xxx"</w:delText>
        </w:r>
        <w:r w:rsidDel="00B25140">
          <w:rPr>
            <w:rFonts w:ascii="Courier New" w:hAnsi="Courier New" w:cs="Courier New"/>
            <w:color w:val="000000"/>
            <w:highlight w:val="yellow"/>
            <w:lang w:val="en-US"/>
          </w:rPr>
          <w:delText>,</w:delText>
        </w:r>
      </w:del>
    </w:p>
    <w:p w14:paraId="3E505FF3" w14:textId="5CC32FB8" w:rsidR="00381BCC"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19" w:author="Thomas Stockhammer" w:date="2022-02-18T11:55:00Z"/>
          <w:rFonts w:ascii="Courier New" w:hAnsi="Courier New" w:cs="Courier New"/>
          <w:color w:val="000000"/>
          <w:highlight w:val="yellow"/>
          <w:lang w:val="en-US"/>
        </w:rPr>
      </w:pPr>
      <w:del w:id="220" w:author="Thomas Stockhammer" w:date="2022-02-18T11:55:00Z">
        <w:r w:rsidRPr="00145AA7" w:rsidDel="00B25140">
          <w:rPr>
            <w:rFonts w:ascii="Courier New" w:hAnsi="Courier New" w:cs="Courier New"/>
            <w:color w:val="000000"/>
            <w:highlight w:val="yellow"/>
            <w:lang w:val="en-US"/>
          </w:rPr>
          <w:delText xml:space="preserve">            "type": "bitstream",["reconstruction"]</w:delText>
        </w:r>
        <w:r w:rsidDel="00B25140">
          <w:rPr>
            <w:rFonts w:ascii="Courier New" w:hAnsi="Courier New" w:cs="Courier New"/>
            <w:color w:val="000000"/>
            <w:highlight w:val="yellow"/>
            <w:lang w:val="en-US"/>
          </w:rPr>
          <w:delText>,</w:delText>
        </w:r>
      </w:del>
    </w:p>
    <w:p w14:paraId="2C7DC59F" w14:textId="47A75DA9" w:rsidR="00381BCC" w:rsidRPr="00145AA7"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21" w:author="Thomas Stockhammer" w:date="2022-02-18T11:55:00Z"/>
          <w:rFonts w:ascii="Courier New" w:hAnsi="Courier New" w:cs="Courier New"/>
          <w:color w:val="000000"/>
          <w:highlight w:val="yellow"/>
          <w:lang w:val="en-US"/>
        </w:rPr>
      </w:pPr>
      <w:del w:id="222" w:author="Thomas Stockhammer" w:date="2022-02-18T11:55:00Z">
        <w:r w:rsidRPr="000457C4" w:rsidDel="00B25140">
          <w:rPr>
            <w:rFonts w:ascii="Courier New" w:hAnsi="Courier New" w:cs="Courier New"/>
            <w:color w:val="000000"/>
            <w:highlight w:val="yellow"/>
            <w:lang w:val="en-US"/>
          </w:rPr>
          <w:delText xml:space="preserve">        </w:delText>
        </w:r>
        <w:r w:rsidDel="00B25140">
          <w:rPr>
            <w:rFonts w:ascii="Courier New" w:hAnsi="Courier New" w:cs="Courier New"/>
            <w:color w:val="000000"/>
            <w:highlight w:val="yellow"/>
            <w:lang w:val="en-US"/>
          </w:rPr>
          <w:delText xml:space="preserve">    </w:delText>
        </w:r>
        <w:r w:rsidRPr="000457C4" w:rsidDel="00B25140">
          <w:rPr>
            <w:rFonts w:ascii="Courier New" w:hAnsi="Courier New" w:cs="Courier New"/>
            <w:color w:val="000000"/>
            <w:highlight w:val="yellow"/>
            <w:lang w:val="en-US"/>
          </w:rPr>
          <w:delText>"status": ["successful","</w:delText>
        </w:r>
        <w:r w:rsidDel="00B25140">
          <w:rPr>
            <w:rFonts w:ascii="Courier New" w:hAnsi="Courier New" w:cs="Courier New"/>
            <w:color w:val="000000"/>
            <w:highlight w:val="yellow"/>
            <w:lang w:val="en-US"/>
          </w:rPr>
          <w:delText>pending</w:delText>
        </w:r>
        <w:r w:rsidRPr="000457C4" w:rsidDel="00B25140">
          <w:rPr>
            <w:rFonts w:ascii="Courier New" w:hAnsi="Courier New" w:cs="Courier New"/>
            <w:color w:val="000000"/>
            <w:highlight w:val="yellow"/>
            <w:lang w:val="en-US"/>
          </w:rPr>
          <w:delText>","failed"]</w:delText>
        </w:r>
      </w:del>
    </w:p>
    <w:p w14:paraId="70131E27" w14:textId="28866090" w:rsidR="00381BCC" w:rsidRPr="00145AA7"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23" w:author="Thomas Stockhammer" w:date="2022-02-18T11:55:00Z"/>
          <w:rFonts w:ascii="Courier New" w:hAnsi="Courier New" w:cs="Courier New"/>
          <w:color w:val="000000"/>
          <w:highlight w:val="yellow"/>
          <w:lang w:val="en-US"/>
        </w:rPr>
      </w:pPr>
      <w:del w:id="224" w:author="Thomas Stockhammer" w:date="2022-02-18T11:55:00Z">
        <w:r w:rsidRPr="00145AA7" w:rsidDel="00B25140">
          <w:rPr>
            <w:rFonts w:ascii="Courier New" w:hAnsi="Courier New" w:cs="Courier New"/>
            <w:color w:val="000000"/>
            <w:highlight w:val="yellow"/>
            <w:lang w:val="en-US"/>
          </w:rPr>
          <w:delText xml:space="preserve">            "information": "</w:delText>
        </w:r>
        <w:r w:rsidRPr="00353297" w:rsidDel="00B25140">
          <w:rPr>
            <w:rFonts w:ascii="Courier New" w:hAnsi="Courier New" w:cs="Courier New"/>
            <w:color w:val="000000"/>
            <w:lang w:val="en-US"/>
          </w:rPr>
          <w:delText>Reconstruction md5 1788f44fbd64ead28b7ebf21b7f47fef</w:delText>
        </w:r>
        <w:r w:rsidRPr="00145AA7" w:rsidDel="00B25140">
          <w:rPr>
            <w:rFonts w:ascii="Courier New" w:hAnsi="Courier New" w:cs="Courier New"/>
            <w:color w:val="000000"/>
            <w:highlight w:val="yellow"/>
            <w:lang w:val="en-US"/>
          </w:rPr>
          <w:delText>" report</w:delText>
        </w:r>
      </w:del>
    </w:p>
    <w:p w14:paraId="2878C39E" w14:textId="359B2A42" w:rsidR="00381BCC" w:rsidRPr="00145AA7"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25" w:author="Thomas Stockhammer" w:date="2022-02-18T11:55:00Z"/>
          <w:rFonts w:ascii="Courier New" w:hAnsi="Courier New" w:cs="Courier New"/>
          <w:color w:val="000000"/>
          <w:highlight w:val="yellow"/>
          <w:lang w:val="en-US"/>
        </w:rPr>
      </w:pPr>
      <w:del w:id="226" w:author="Thomas Stockhammer" w:date="2022-02-18T11:55:00Z">
        <w:r w:rsidRPr="00145AA7" w:rsidDel="00B25140">
          <w:rPr>
            <w:rFonts w:ascii="Courier New" w:hAnsi="Courier New" w:cs="Courier New"/>
            <w:color w:val="000000"/>
            <w:highlight w:val="yellow"/>
            <w:lang w:val="en-US"/>
          </w:rPr>
          <w:tab/>
          <w:delText>},</w:delText>
        </w:r>
      </w:del>
    </w:p>
    <w:p w14:paraId="3BF54B35" w14:textId="4E9A77DB" w:rsidR="00381BCC" w:rsidRPr="000E1C30"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27" w:author="Thomas Stockhammer" w:date="2022-02-18T11:55:00Z"/>
          <w:rFonts w:ascii="Courier New" w:hAnsi="Courier New" w:cs="Courier New"/>
          <w:color w:val="000000"/>
          <w:lang w:val="en-US"/>
        </w:rPr>
      </w:pPr>
      <w:del w:id="228" w:author="Thomas Stockhammer" w:date="2022-02-18T11:55:00Z">
        <w:r w:rsidRPr="00145AA7" w:rsidDel="00B25140">
          <w:rPr>
            <w:rFonts w:ascii="Courier New" w:hAnsi="Courier New" w:cs="Courier New"/>
            <w:color w:val="000000"/>
            <w:highlight w:val="yellow"/>
            <w:lang w:val="en-US"/>
          </w:rPr>
          <w:delText xml:space="preserve">    },</w:delText>
        </w:r>
      </w:del>
    </w:p>
    <w:p w14:paraId="4C52FCAE"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p>
    <w:p w14:paraId="26B4838B"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copyRight</w:t>
      </w:r>
      <w:proofErr w:type="spellEnd"/>
      <w:r w:rsidRPr="00F25552">
        <w:rPr>
          <w:rFonts w:ascii="Courier New" w:hAnsi="Courier New" w:cs="Courier New"/>
          <w:color w:val="000000"/>
          <w:lang w:val="en-US"/>
        </w:rPr>
        <w:t>": "The copyright under which the StarCraft video sequence provided by DERF-Twitch is made available can be found on that link: https://media.xiph.org/video/derf/twitch/copyright.txt."</w:t>
      </w:r>
    </w:p>
    <w:p w14:paraId="76272749" w14:textId="77777777" w:rsidR="00381BCC" w:rsidRPr="008223BC"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w:t>
      </w:r>
    </w:p>
    <w:p w14:paraId="571B19C6" w14:textId="77777777" w:rsidR="00381BCC"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p>
    <w:p w14:paraId="45B89D51" w14:textId="77777777" w:rsidR="00381BCC"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p>
    <w:p w14:paraId="567804D7" w14:textId="77777777" w:rsidR="00381BCC" w:rsidRDefault="00381BCC" w:rsidP="00381BCC">
      <w:pPr>
        <w:pStyle w:val="Heading3"/>
        <w:ind w:left="720" w:hanging="720"/>
      </w:pPr>
      <w:bookmarkStart w:id="229" w:name="_Toc94802875"/>
      <w:r>
        <w:t>B.4.4 Cross-check Report</w:t>
      </w:r>
      <w:bookmarkEnd w:id="229"/>
    </w:p>
    <w:p w14:paraId="555E92D5" w14:textId="77777777" w:rsidR="00381BCC" w:rsidRDefault="00381BCC" w:rsidP="00381BCC">
      <w:r>
        <w:t>In order to verify results, cross-check reports may be submitted. Table B.4.4-1 provides a reporting format for cross-checks in CSV.</w:t>
      </w:r>
    </w:p>
    <w:p w14:paraId="2833D058" w14:textId="77777777" w:rsidR="00381BCC" w:rsidRDefault="00381BCC" w:rsidP="00381BCC">
      <w:pPr>
        <w:pStyle w:val="TH"/>
      </w:pPr>
      <w:r>
        <w:t>Table B.4.4-1 Reporting format for cross-checks.</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801"/>
        <w:gridCol w:w="1009"/>
        <w:gridCol w:w="2622"/>
        <w:gridCol w:w="4177"/>
        <w:tblGridChange w:id="230">
          <w:tblGrid>
            <w:gridCol w:w="1801"/>
            <w:gridCol w:w="1009"/>
            <w:gridCol w:w="2622"/>
            <w:gridCol w:w="2"/>
            <w:gridCol w:w="4175"/>
            <w:gridCol w:w="2"/>
          </w:tblGrid>
        </w:tblGridChange>
      </w:tblGrid>
      <w:tr w:rsidR="00381BCC" w:rsidRPr="00230AF7" w14:paraId="6F8DD771" w14:textId="77777777" w:rsidTr="00F17C42">
        <w:trPr>
          <w:trHeight w:val="300"/>
        </w:trPr>
        <w:tc>
          <w:tcPr>
            <w:tcW w:w="937" w:type="pct"/>
            <w:tcBorders>
              <w:bottom w:val="single" w:sz="12" w:space="0" w:color="000000"/>
            </w:tcBorders>
            <w:shd w:val="clear" w:color="auto" w:fill="auto"/>
            <w:noWrap/>
            <w:hideMark/>
          </w:tcPr>
          <w:p w14:paraId="66CC8713" w14:textId="77777777" w:rsidR="00381BCC" w:rsidRPr="00230AF7" w:rsidRDefault="00381BCC" w:rsidP="00F17C42">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525" w:type="pct"/>
            <w:tcBorders>
              <w:bottom w:val="single" w:sz="12" w:space="0" w:color="000000"/>
            </w:tcBorders>
            <w:shd w:val="clear" w:color="auto" w:fill="auto"/>
            <w:noWrap/>
            <w:hideMark/>
          </w:tcPr>
          <w:p w14:paraId="4F66CC34" w14:textId="77777777" w:rsidR="00381BCC" w:rsidRPr="00230AF7" w:rsidRDefault="00381BCC" w:rsidP="00F17C42">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1365" w:type="pct"/>
            <w:tcBorders>
              <w:bottom w:val="single" w:sz="12" w:space="0" w:color="000000"/>
            </w:tcBorders>
          </w:tcPr>
          <w:p w14:paraId="35B4BABD" w14:textId="77777777" w:rsidR="00381BCC" w:rsidRPr="00230AF7" w:rsidRDefault="00381BCC" w:rsidP="00F17C42">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c>
          <w:tcPr>
            <w:tcW w:w="2173" w:type="pct"/>
            <w:tcBorders>
              <w:bottom w:val="single" w:sz="12" w:space="0" w:color="000000"/>
            </w:tcBorders>
            <w:shd w:val="clear" w:color="auto" w:fill="auto"/>
          </w:tcPr>
          <w:p w14:paraId="716CA1F3" w14:textId="77777777" w:rsidR="00381BCC" w:rsidRPr="00230AF7" w:rsidRDefault="00381BCC" w:rsidP="00F17C42">
            <w:pPr>
              <w:spacing w:after="0"/>
              <w:rPr>
                <w:rFonts w:ascii="Calibri" w:hAnsi="Calibri" w:cs="Calibri"/>
                <w:color w:val="000000"/>
                <w:sz w:val="22"/>
                <w:szCs w:val="22"/>
                <w:lang w:val="en-US"/>
              </w:rPr>
            </w:pPr>
            <w:r>
              <w:rPr>
                <w:rFonts w:ascii="Calibri" w:hAnsi="Calibri" w:cs="Calibri"/>
                <w:color w:val="000000"/>
                <w:sz w:val="22"/>
                <w:szCs w:val="22"/>
                <w:lang w:val="en-US"/>
              </w:rPr>
              <w:t>Example</w:t>
            </w:r>
            <w:ins w:id="231" w:author="Thomas Stockhammer" w:date="2022-02-18T10:56:00Z">
              <w:r>
                <w:rPr>
                  <w:rFonts w:ascii="Calibri" w:hAnsi="Calibri" w:cs="Calibri"/>
                  <w:color w:val="000000"/>
                  <w:sz w:val="22"/>
                  <w:szCs w:val="22"/>
                  <w:lang w:val="en-US"/>
                </w:rPr>
                <w:t>s</w:t>
              </w:r>
            </w:ins>
          </w:p>
        </w:tc>
      </w:tr>
      <w:tr w:rsidR="00381BCC" w:rsidRPr="00230AF7" w14:paraId="0F580C7B" w14:textId="77777777" w:rsidTr="00F17C42">
        <w:trPr>
          <w:trHeight w:val="300"/>
        </w:trPr>
        <w:tc>
          <w:tcPr>
            <w:tcW w:w="937" w:type="pct"/>
            <w:shd w:val="clear" w:color="auto" w:fill="auto"/>
            <w:noWrap/>
            <w:hideMark/>
          </w:tcPr>
          <w:p w14:paraId="2F8F071C"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key</w:t>
            </w:r>
          </w:p>
        </w:tc>
        <w:tc>
          <w:tcPr>
            <w:tcW w:w="525" w:type="pct"/>
            <w:shd w:val="clear" w:color="auto" w:fill="auto"/>
            <w:noWrap/>
          </w:tcPr>
          <w:p w14:paraId="1D1076CB"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STRING</w:t>
            </w:r>
          </w:p>
        </w:tc>
        <w:tc>
          <w:tcPr>
            <w:tcW w:w="1365" w:type="pct"/>
          </w:tcPr>
          <w:p w14:paraId="1BAA1760" w14:textId="77777777" w:rsidR="00381BCC" w:rsidRPr="002A50EB" w:rsidRDefault="00381BCC" w:rsidP="00F17C42">
            <w:pPr>
              <w:pStyle w:val="TAC"/>
              <w:jc w:val="left"/>
            </w:pPr>
            <w:r w:rsidRPr="00FF0720">
              <w:t>Provides the key of the anchor/test stream</w:t>
            </w:r>
          </w:p>
        </w:tc>
        <w:tc>
          <w:tcPr>
            <w:tcW w:w="2173" w:type="pct"/>
            <w:shd w:val="clear" w:color="auto" w:fill="auto"/>
          </w:tcPr>
          <w:p w14:paraId="674F783E" w14:textId="77777777" w:rsidR="00381BCC" w:rsidRPr="006D562C"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6D562C">
              <w:rPr>
                <w:rFonts w:ascii="Courier New" w:hAnsi="Courier New" w:cs="Courier New"/>
                <w:color w:val="000000"/>
                <w:lang w:val="en-US"/>
              </w:rPr>
              <w:t>S3-A01-265_22</w:t>
            </w:r>
          </w:p>
          <w:p w14:paraId="6EC4CF77" w14:textId="77777777" w:rsidR="00381BCC" w:rsidRPr="006D290E" w:rsidRDefault="00381BCC" w:rsidP="00F17C42">
            <w:pPr>
              <w:pStyle w:val="TAC"/>
              <w:jc w:val="left"/>
            </w:pPr>
          </w:p>
        </w:tc>
      </w:tr>
      <w:tr w:rsidR="00381BCC" w:rsidRPr="00230AF7" w14:paraId="46B7D655" w14:textId="77777777" w:rsidTr="00F17C42">
        <w:trPr>
          <w:trHeight w:val="300"/>
        </w:trPr>
        <w:tc>
          <w:tcPr>
            <w:tcW w:w="937" w:type="pct"/>
            <w:shd w:val="clear" w:color="auto" w:fill="auto"/>
            <w:noWrap/>
            <w:hideMark/>
          </w:tcPr>
          <w:p w14:paraId="3FE39516"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file</w:t>
            </w:r>
          </w:p>
        </w:tc>
        <w:tc>
          <w:tcPr>
            <w:tcW w:w="525" w:type="pct"/>
            <w:shd w:val="clear" w:color="auto" w:fill="auto"/>
            <w:noWrap/>
          </w:tcPr>
          <w:p w14:paraId="18DB54FF"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STRING</w:t>
            </w:r>
          </w:p>
        </w:tc>
        <w:tc>
          <w:tcPr>
            <w:tcW w:w="1365" w:type="pct"/>
          </w:tcPr>
          <w:p w14:paraId="3158729C" w14:textId="77777777" w:rsidR="00381BCC" w:rsidRPr="002A50EB" w:rsidRDefault="00381BCC" w:rsidP="00F17C42">
            <w:pPr>
              <w:pStyle w:val="TAC"/>
              <w:jc w:val="left"/>
            </w:pPr>
            <w:r w:rsidRPr="00FF0720">
              <w:t>Provide</w:t>
            </w:r>
            <w:r>
              <w:t>s the reference to the anchor json file</w:t>
            </w:r>
          </w:p>
        </w:tc>
        <w:tc>
          <w:tcPr>
            <w:tcW w:w="2173" w:type="pct"/>
            <w:shd w:val="clear" w:color="auto" w:fill="auto"/>
          </w:tcPr>
          <w:p w14:paraId="29319873" w14:textId="77777777" w:rsidR="00381BCC" w:rsidRPr="006D562C"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Pr>
                <w:rFonts w:ascii="Courier New" w:hAnsi="Courier New" w:cs="Courier New"/>
                <w:color w:val="000000"/>
                <w:lang w:val="en-US"/>
              </w:rPr>
              <w:t>$root</w:t>
            </w:r>
            <w:r w:rsidRPr="006D562C">
              <w:rPr>
                <w:rFonts w:ascii="Courier New" w:hAnsi="Courier New" w:cs="Courier New"/>
                <w:color w:val="000000"/>
                <w:lang w:val="en-US"/>
              </w:rPr>
              <w:t>/BitstreamsScenario-3-Screen/265/S3-A01-265/S3-A01-265-22.json</w:t>
            </w:r>
          </w:p>
          <w:p w14:paraId="6EB23C15" w14:textId="77777777" w:rsidR="00381BCC" w:rsidRPr="006D290E" w:rsidRDefault="00381BCC" w:rsidP="00F17C42">
            <w:pPr>
              <w:pStyle w:val="TAC"/>
              <w:jc w:val="left"/>
              <w:rPr>
                <w:lang w:val="en-US"/>
              </w:rPr>
            </w:pPr>
          </w:p>
        </w:tc>
      </w:tr>
      <w:tr w:rsidR="00381BCC" w:rsidRPr="00230AF7" w14:paraId="753048F9" w14:textId="77777777" w:rsidTr="00F17C42">
        <w:trPr>
          <w:trHeight w:val="300"/>
        </w:trPr>
        <w:tc>
          <w:tcPr>
            <w:tcW w:w="937" w:type="pct"/>
            <w:shd w:val="clear" w:color="auto" w:fill="auto"/>
            <w:noWrap/>
            <w:hideMark/>
          </w:tcPr>
          <w:p w14:paraId="15A65984" w14:textId="77777777" w:rsidR="00381BCC" w:rsidRPr="00230AF7" w:rsidRDefault="00381BCC" w:rsidP="00F17C42">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lastRenderedPageBreak/>
              <w:t>origdate</w:t>
            </w:r>
            <w:proofErr w:type="spellEnd"/>
          </w:p>
        </w:tc>
        <w:tc>
          <w:tcPr>
            <w:tcW w:w="525" w:type="pct"/>
            <w:shd w:val="clear" w:color="auto" w:fill="auto"/>
            <w:noWrap/>
          </w:tcPr>
          <w:p w14:paraId="29C4E03E"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STRING</w:t>
            </w:r>
          </w:p>
        </w:tc>
        <w:tc>
          <w:tcPr>
            <w:tcW w:w="1365" w:type="pct"/>
          </w:tcPr>
          <w:p w14:paraId="00DB6259" w14:textId="77777777" w:rsidR="00381BCC" w:rsidRPr="002A50EB" w:rsidRDefault="00381BCC" w:rsidP="00F17C42">
            <w:pPr>
              <w:pStyle w:val="TAC"/>
              <w:jc w:val="left"/>
            </w:pPr>
            <w:r>
              <w:t>Provides the date of the upload of the binary file as documented in the json file</w:t>
            </w:r>
          </w:p>
        </w:tc>
        <w:tc>
          <w:tcPr>
            <w:tcW w:w="2173" w:type="pct"/>
            <w:shd w:val="clear" w:color="auto" w:fill="auto"/>
          </w:tcPr>
          <w:p w14:paraId="7B58B02B" w14:textId="77777777" w:rsidR="00381BCC" w:rsidRPr="00CE640F"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CE640F">
              <w:rPr>
                <w:rFonts w:ascii="Courier New" w:hAnsi="Courier New" w:cs="Courier New"/>
                <w:color w:val="000000"/>
                <w:lang w:val="en-US"/>
              </w:rPr>
              <w:t>Thu Feb 25 01:47:12 2021</w:t>
            </w:r>
          </w:p>
          <w:p w14:paraId="146B5889" w14:textId="77777777" w:rsidR="00381BCC" w:rsidRPr="006D290E" w:rsidRDefault="00381BCC" w:rsidP="00F17C42">
            <w:pPr>
              <w:pStyle w:val="TAC"/>
              <w:jc w:val="left"/>
            </w:pPr>
          </w:p>
        </w:tc>
      </w:tr>
      <w:tr w:rsidR="00381BCC" w:rsidRPr="00230AF7" w14:paraId="18477533" w14:textId="77777777" w:rsidTr="00F17C42">
        <w:trPr>
          <w:trHeight w:val="300"/>
          <w:ins w:id="232" w:author="Thomas Stockhammer" w:date="2022-02-18T11:08:00Z"/>
        </w:trPr>
        <w:tc>
          <w:tcPr>
            <w:tcW w:w="937" w:type="pct"/>
            <w:shd w:val="clear" w:color="auto" w:fill="auto"/>
            <w:noWrap/>
          </w:tcPr>
          <w:p w14:paraId="586C640E" w14:textId="77777777" w:rsidR="00381BCC" w:rsidRDefault="00381BCC" w:rsidP="00F17C42">
            <w:pPr>
              <w:spacing w:after="0"/>
              <w:rPr>
                <w:ins w:id="233" w:author="Thomas Stockhammer" w:date="2022-02-18T11:08:00Z"/>
                <w:rFonts w:ascii="Courier New" w:hAnsi="Courier New" w:cs="Courier New"/>
                <w:color w:val="000000"/>
                <w:sz w:val="22"/>
                <w:szCs w:val="22"/>
                <w:lang w:val="en-US"/>
              </w:rPr>
            </w:pPr>
            <w:ins w:id="234" w:author="Thomas Stockhammer" w:date="2022-02-18T11:08:00Z">
              <w:r>
                <w:rPr>
                  <w:rFonts w:ascii="Courier New" w:hAnsi="Courier New" w:cs="Courier New"/>
                  <w:color w:val="000000"/>
                  <w:sz w:val="22"/>
                  <w:szCs w:val="22"/>
                  <w:lang w:val="en-US"/>
                </w:rPr>
                <w:t>type</w:t>
              </w:r>
            </w:ins>
          </w:p>
        </w:tc>
        <w:tc>
          <w:tcPr>
            <w:tcW w:w="525" w:type="pct"/>
            <w:shd w:val="clear" w:color="auto" w:fill="auto"/>
            <w:noWrap/>
          </w:tcPr>
          <w:p w14:paraId="514740A1" w14:textId="77777777" w:rsidR="00381BCC" w:rsidRDefault="00381BCC" w:rsidP="00F17C42">
            <w:pPr>
              <w:spacing w:after="0"/>
              <w:rPr>
                <w:ins w:id="235" w:author="Thomas Stockhammer" w:date="2022-02-18T11:08:00Z"/>
                <w:rFonts w:ascii="Courier New" w:hAnsi="Courier New" w:cs="Courier New"/>
                <w:color w:val="000000"/>
                <w:sz w:val="22"/>
                <w:szCs w:val="22"/>
                <w:lang w:val="en-US"/>
              </w:rPr>
            </w:pPr>
            <w:ins w:id="236" w:author="Thomas Stockhammer" w:date="2022-02-18T11:08:00Z">
              <w:r>
                <w:rPr>
                  <w:rFonts w:ascii="Courier New" w:hAnsi="Courier New" w:cs="Courier New"/>
                  <w:color w:val="000000"/>
                  <w:sz w:val="22"/>
                  <w:szCs w:val="22"/>
                  <w:lang w:val="en-US"/>
                </w:rPr>
                <w:t>STRING</w:t>
              </w:r>
            </w:ins>
          </w:p>
        </w:tc>
        <w:tc>
          <w:tcPr>
            <w:tcW w:w="1365" w:type="pct"/>
          </w:tcPr>
          <w:p w14:paraId="35874EA2" w14:textId="77777777" w:rsidR="00381BCC" w:rsidRDefault="00381BCC" w:rsidP="00F17C42">
            <w:pPr>
              <w:pStyle w:val="TAC"/>
              <w:jc w:val="left"/>
              <w:rPr>
                <w:ins w:id="237" w:author="Thomas Stockhammer" w:date="2022-02-18T11:08:00Z"/>
              </w:rPr>
            </w:pPr>
            <w:ins w:id="238" w:author="Thomas Stockhammer" w:date="2022-02-18T11:08:00Z">
              <w:r>
                <w:t>Provides the type of cross-check, bitstream, reconstruction or metrics.</w:t>
              </w:r>
            </w:ins>
          </w:p>
        </w:tc>
        <w:tc>
          <w:tcPr>
            <w:tcW w:w="2173" w:type="pct"/>
            <w:shd w:val="clear" w:color="auto" w:fill="auto"/>
          </w:tcPr>
          <w:p w14:paraId="22E07724" w14:textId="77777777" w:rsidR="00381BCC" w:rsidRPr="0090741C"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9" w:author="Thomas Stockhammer" w:date="2022-02-18T11:08:00Z"/>
                <w:rFonts w:ascii="Courier New" w:hAnsi="Courier New" w:cs="Courier New"/>
                <w:color w:val="000000"/>
                <w:lang w:val="en-US"/>
              </w:rPr>
            </w:pPr>
            <w:ins w:id="240" w:author="Thomas Stockhammer" w:date="2022-02-18T11:08:00Z">
              <w:r w:rsidRPr="0090741C">
                <w:rPr>
                  <w:rFonts w:ascii="Courier New" w:hAnsi="Courier New" w:cs="Courier New"/>
                  <w:rPrChange w:id="241" w:author="Thomas Stockhammer" w:date="2022-02-18T11:08:00Z">
                    <w:rPr/>
                  </w:rPrChange>
                </w:rPr>
                <w:t>reconstruction</w:t>
              </w:r>
            </w:ins>
          </w:p>
        </w:tc>
      </w:tr>
      <w:tr w:rsidR="00381BCC" w:rsidRPr="00230AF7" w14:paraId="53D9DFBA" w14:textId="77777777" w:rsidTr="00F17C42">
        <w:trPr>
          <w:trHeight w:val="300"/>
        </w:trPr>
        <w:tc>
          <w:tcPr>
            <w:tcW w:w="937" w:type="pct"/>
            <w:shd w:val="clear" w:color="auto" w:fill="auto"/>
            <w:noWrap/>
            <w:hideMark/>
          </w:tcPr>
          <w:p w14:paraId="0867E632" w14:textId="77777777" w:rsidR="00381BCC" w:rsidRPr="00230AF7" w:rsidRDefault="00381BCC" w:rsidP="00F17C42">
            <w:pPr>
              <w:spacing w:after="0"/>
              <w:rPr>
                <w:rFonts w:ascii="Courier New" w:hAnsi="Courier New" w:cs="Courier New"/>
                <w:color w:val="000000"/>
                <w:sz w:val="22"/>
                <w:szCs w:val="22"/>
                <w:lang w:val="en-US"/>
              </w:rPr>
            </w:pPr>
            <w:del w:id="242" w:author="Thomas Stockhammer" w:date="2022-02-18T10:51:00Z">
              <w:r w:rsidDel="00B407C9">
                <w:rPr>
                  <w:rFonts w:ascii="Courier New" w:hAnsi="Courier New" w:cs="Courier New"/>
                  <w:color w:val="000000"/>
                  <w:sz w:val="22"/>
                  <w:szCs w:val="22"/>
                  <w:lang w:val="en-US"/>
                </w:rPr>
                <w:delText>md5</w:delText>
              </w:r>
            </w:del>
            <w:proofErr w:type="spellStart"/>
            <w:ins w:id="243" w:author="Thomas Stockhammer" w:date="2022-02-18T10:51:00Z">
              <w:r>
                <w:rPr>
                  <w:rFonts w:ascii="Courier New" w:hAnsi="Courier New" w:cs="Courier New"/>
                  <w:color w:val="000000"/>
                  <w:sz w:val="22"/>
                  <w:szCs w:val="22"/>
                  <w:lang w:val="en-US"/>
                </w:rPr>
                <w:t>orig</w:t>
              </w:r>
              <w:proofErr w:type="spellEnd"/>
              <w:r>
                <w:rPr>
                  <w:rFonts w:ascii="Courier New" w:hAnsi="Courier New" w:cs="Courier New"/>
                  <w:color w:val="000000"/>
                  <w:sz w:val="22"/>
                  <w:szCs w:val="22"/>
                  <w:lang w:val="en-US"/>
                </w:rPr>
                <w:t>-info</w:t>
              </w:r>
            </w:ins>
          </w:p>
        </w:tc>
        <w:tc>
          <w:tcPr>
            <w:tcW w:w="525" w:type="pct"/>
            <w:shd w:val="clear" w:color="auto" w:fill="auto"/>
            <w:noWrap/>
          </w:tcPr>
          <w:p w14:paraId="14F6B647"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STRING</w:t>
            </w:r>
          </w:p>
        </w:tc>
        <w:tc>
          <w:tcPr>
            <w:tcW w:w="1365" w:type="pct"/>
          </w:tcPr>
          <w:p w14:paraId="57BB786A" w14:textId="77777777" w:rsidR="00381BCC" w:rsidRDefault="00381BCC" w:rsidP="00F17C42">
            <w:pPr>
              <w:pStyle w:val="TAC"/>
              <w:jc w:val="left"/>
              <w:rPr>
                <w:ins w:id="244" w:author="Thomas Stockhammer" w:date="2022-02-18T10:51:00Z"/>
              </w:rPr>
            </w:pPr>
            <w:r>
              <w:t xml:space="preserve">Provides </w:t>
            </w:r>
          </w:p>
          <w:p w14:paraId="4E07644E" w14:textId="77777777" w:rsidR="00381BCC" w:rsidRDefault="00381BCC" w:rsidP="00381BCC">
            <w:pPr>
              <w:pStyle w:val="TAC"/>
              <w:numPr>
                <w:ilvl w:val="0"/>
                <w:numId w:val="27"/>
              </w:numPr>
              <w:jc w:val="left"/>
              <w:rPr>
                <w:ins w:id="245" w:author="Thomas Stockhammer" w:date="2022-02-18T10:52:00Z"/>
              </w:rPr>
            </w:pPr>
            <w:ins w:id="246" w:author="Thomas Stockhammer" w:date="2022-02-18T10:51:00Z">
              <w:r>
                <w:t xml:space="preserve">For </w:t>
              </w:r>
              <w:r w:rsidRPr="002F60E8">
                <w:rPr>
                  <w:rFonts w:ascii="Courier New" w:hAnsi="Courier New" w:cs="Courier New"/>
                  <w:rPrChange w:id="247" w:author="Thomas Stockhammer" w:date="2022-02-18T10:52:00Z">
                    <w:rPr/>
                  </w:rPrChange>
                </w:rPr>
                <w:t>bitstream</w:t>
              </w:r>
              <w:r>
                <w:t xml:space="preserve">: </w:t>
              </w:r>
            </w:ins>
            <w:r>
              <w:t>the md5 of the binary file as documented in the json file</w:t>
            </w:r>
          </w:p>
          <w:p w14:paraId="0C9FF076" w14:textId="77777777" w:rsidR="00381BCC" w:rsidRDefault="00381BCC" w:rsidP="00381BCC">
            <w:pPr>
              <w:pStyle w:val="TAC"/>
              <w:numPr>
                <w:ilvl w:val="0"/>
                <w:numId w:val="27"/>
              </w:numPr>
              <w:jc w:val="left"/>
              <w:rPr>
                <w:ins w:id="248" w:author="Thomas Stockhammer" w:date="2022-02-18T10:52:00Z"/>
              </w:rPr>
            </w:pPr>
            <w:ins w:id="249" w:author="Thomas Stockhammer" w:date="2022-02-18T10:52:00Z">
              <w:r>
                <w:t xml:space="preserve">For </w:t>
              </w:r>
              <w:r>
                <w:rPr>
                  <w:rFonts w:ascii="Courier New" w:hAnsi="Courier New" w:cs="Courier New"/>
                </w:rPr>
                <w:t>reconstruction</w:t>
              </w:r>
              <w:r>
                <w:t xml:space="preserve">: the md5 of the </w:t>
              </w:r>
            </w:ins>
            <w:ins w:id="250" w:author="Thomas Stockhammer" w:date="2022-02-18T10:53:00Z">
              <w:r>
                <w:t>reconstructed</w:t>
              </w:r>
            </w:ins>
            <w:ins w:id="251" w:author="Thomas Stockhammer" w:date="2022-02-18T10:52:00Z">
              <w:r>
                <w:t xml:space="preserve"> </w:t>
              </w:r>
            </w:ins>
            <w:ins w:id="252" w:author="Thomas Stockhammer" w:date="2022-02-18T10:53:00Z">
              <w:r>
                <w:t>sequence</w:t>
              </w:r>
            </w:ins>
            <w:ins w:id="253" w:author="Thomas Stockhammer" w:date="2022-02-18T10:52:00Z">
              <w:r>
                <w:t xml:space="preserve"> as documented in the json file</w:t>
              </w:r>
            </w:ins>
          </w:p>
          <w:p w14:paraId="6ED89676" w14:textId="77777777" w:rsidR="00381BCC" w:rsidRPr="002A50EB" w:rsidRDefault="00381BCC">
            <w:pPr>
              <w:pStyle w:val="TAC"/>
              <w:numPr>
                <w:ilvl w:val="0"/>
                <w:numId w:val="27"/>
              </w:numPr>
              <w:jc w:val="left"/>
              <w:pPrChange w:id="254" w:author="Thomas Stockhammer" w:date="2022-02-18T10:54:00Z">
                <w:pPr>
                  <w:pStyle w:val="TAC"/>
                </w:pPr>
              </w:pPrChange>
            </w:pPr>
            <w:ins w:id="255" w:author="Thomas Stockhammer" w:date="2022-02-18T10:53:00Z">
              <w:r>
                <w:t xml:space="preserve">For </w:t>
              </w:r>
              <w:r>
                <w:rPr>
                  <w:rFonts w:ascii="Courier New" w:hAnsi="Courier New" w:cs="Courier New"/>
                </w:rPr>
                <w:t>metrics</w:t>
              </w:r>
              <w:r>
                <w:t xml:space="preserve">: a list of key value pairs of the </w:t>
              </w:r>
            </w:ins>
            <w:ins w:id="256" w:author="Thomas Stockhammer" w:date="2022-02-18T10:54:00Z">
              <w:r>
                <w:t>m</w:t>
              </w:r>
            </w:ins>
            <w:ins w:id="257" w:author="Thomas Stockhammer" w:date="2022-02-18T10:53:00Z">
              <w:r>
                <w:t xml:space="preserve">etrics </w:t>
              </w:r>
            </w:ins>
            <w:ins w:id="258" w:author="Thomas Stockhammer" w:date="2022-02-18T10:54:00Z">
              <w:r>
                <w:t>required for characterization.</w:t>
              </w:r>
            </w:ins>
          </w:p>
        </w:tc>
        <w:tc>
          <w:tcPr>
            <w:tcW w:w="2173" w:type="pct"/>
            <w:shd w:val="clear" w:color="auto" w:fill="auto"/>
          </w:tcPr>
          <w:p w14:paraId="06112488" w14:textId="77777777" w:rsidR="00381BCC" w:rsidRPr="000562C0"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9" w:author="Thomas Stockhammer" w:date="2022-02-18T11:01:00Z"/>
                <w:rFonts w:ascii="Courier New" w:hAnsi="Courier New" w:cs="Courier New"/>
                <w:color w:val="000000"/>
                <w:lang w:val="en-US"/>
              </w:rPr>
            </w:pPr>
            <w:r w:rsidRPr="000562C0">
              <w:rPr>
                <w:rFonts w:ascii="Courier New" w:hAnsi="Courier New" w:cs="Courier New"/>
                <w:color w:val="000000"/>
                <w:lang w:val="en-US"/>
              </w:rPr>
              <w:t>36d42a42c4f1096e6a6fe5d01cae9edf</w:t>
            </w:r>
          </w:p>
          <w:p w14:paraId="5AB32C07" w14:textId="77777777" w:rsidR="00381BCC" w:rsidRPr="00103AB6"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ins w:id="260" w:author="Thomas Stockhammer" w:date="2022-02-18T11:01:00Z">
              <w:r>
                <w:rPr>
                  <w:rFonts w:ascii="Courier New" w:hAnsi="Courier New" w:cs="Courier New"/>
                  <w:color w:val="000000"/>
                  <w:lang w:val="en-US"/>
                </w:rPr>
                <w:t>[(bitrate,</w:t>
              </w:r>
            </w:ins>
            <w:ins w:id="261" w:author="Thomas Stockhammer" w:date="2022-02-18T11:02:00Z">
              <w:r>
                <w:rPr>
                  <w:rFonts w:ascii="Courier New" w:hAnsi="Courier New" w:cs="Courier New"/>
                  <w:color w:val="000000"/>
                  <w:lang w:val="en-US"/>
                </w:rPr>
                <w:t>3547301</w:t>
              </w:r>
            </w:ins>
            <w:ins w:id="262" w:author="Thomas Stockhammer" w:date="2022-02-18T11:01:00Z">
              <w:r>
                <w:rPr>
                  <w:rFonts w:ascii="Courier New" w:hAnsi="Courier New" w:cs="Courier New"/>
                  <w:color w:val="000000"/>
                  <w:lang w:val="en-US"/>
                </w:rPr>
                <w:t>)</w:t>
              </w:r>
            </w:ins>
            <w:ins w:id="263" w:author="Thomas Stockhammer" w:date="2022-02-18T11:02:00Z">
              <w:r>
                <w:rPr>
                  <w:rFonts w:ascii="Courier New" w:hAnsi="Courier New" w:cs="Courier New"/>
                  <w:color w:val="000000"/>
                  <w:lang w:val="en-US"/>
                </w:rPr>
                <w:t>,(psnr,37.313), (</w:t>
              </w:r>
              <w:proofErr w:type="spellStart"/>
              <w:r>
                <w:rPr>
                  <w:rFonts w:ascii="Courier New" w:hAnsi="Courier New" w:cs="Courier New"/>
                  <w:color w:val="000000"/>
                  <w:lang w:val="en-US"/>
                </w:rPr>
                <w:t>y_psnr</w:t>
              </w:r>
              <w:proofErr w:type="spellEnd"/>
              <w:r>
                <w:rPr>
                  <w:rFonts w:ascii="Courier New" w:hAnsi="Courier New" w:cs="Courier New"/>
                  <w:color w:val="000000"/>
                  <w:lang w:val="en-US"/>
                </w:rPr>
                <w:t>, 36.218)</w:t>
              </w:r>
            </w:ins>
            <w:ins w:id="264" w:author="Thomas Stockhammer" w:date="2022-02-18T11:01:00Z">
              <w:r>
                <w:rPr>
                  <w:rFonts w:ascii="Courier New" w:hAnsi="Courier New" w:cs="Courier New"/>
                  <w:color w:val="000000"/>
                  <w:lang w:val="en-US"/>
                </w:rPr>
                <w:t>]</w:t>
              </w:r>
            </w:ins>
          </w:p>
          <w:p w14:paraId="26ACF258" w14:textId="77777777" w:rsidR="00381BCC" w:rsidRPr="006D290E" w:rsidRDefault="00381BCC" w:rsidP="00F17C42">
            <w:pPr>
              <w:pStyle w:val="TAC"/>
              <w:jc w:val="left"/>
            </w:pPr>
          </w:p>
        </w:tc>
      </w:tr>
      <w:tr w:rsidR="00381BCC" w:rsidRPr="00230AF7" w14:paraId="1E02DD00" w14:textId="77777777" w:rsidTr="00F17C42">
        <w:trPr>
          <w:trHeight w:val="300"/>
          <w:ins w:id="265" w:author="Thomas Stockhammer" w:date="2022-02-18T11:08:00Z"/>
        </w:trPr>
        <w:tc>
          <w:tcPr>
            <w:tcW w:w="937" w:type="pct"/>
            <w:shd w:val="clear" w:color="auto" w:fill="auto"/>
            <w:noWrap/>
          </w:tcPr>
          <w:p w14:paraId="6868C087" w14:textId="77777777" w:rsidR="00381BCC" w:rsidRDefault="00381BCC" w:rsidP="00F17C42">
            <w:pPr>
              <w:spacing w:after="0"/>
              <w:rPr>
                <w:ins w:id="266" w:author="Thomas Stockhammer" w:date="2022-02-18T11:08:00Z"/>
                <w:rFonts w:ascii="Courier New" w:hAnsi="Courier New" w:cs="Courier New"/>
                <w:color w:val="000000"/>
                <w:sz w:val="22"/>
                <w:szCs w:val="22"/>
                <w:lang w:val="en-US"/>
              </w:rPr>
            </w:pPr>
            <w:ins w:id="267" w:author="Thomas Stockhammer" w:date="2022-02-18T11:09:00Z">
              <w:r>
                <w:rPr>
                  <w:rFonts w:ascii="Courier New" w:hAnsi="Courier New" w:cs="Courier New"/>
                  <w:color w:val="000000"/>
                  <w:sz w:val="22"/>
                  <w:szCs w:val="22"/>
                  <w:lang w:val="en-US"/>
                </w:rPr>
                <w:t>information</w:t>
              </w:r>
            </w:ins>
          </w:p>
        </w:tc>
        <w:tc>
          <w:tcPr>
            <w:tcW w:w="525" w:type="pct"/>
            <w:shd w:val="clear" w:color="auto" w:fill="auto"/>
            <w:noWrap/>
          </w:tcPr>
          <w:p w14:paraId="15AEF2B5" w14:textId="77777777" w:rsidR="00381BCC" w:rsidRDefault="00381BCC" w:rsidP="00F17C42">
            <w:pPr>
              <w:spacing w:after="0"/>
              <w:rPr>
                <w:ins w:id="268" w:author="Thomas Stockhammer" w:date="2022-02-18T11:08:00Z"/>
                <w:rFonts w:ascii="Courier New" w:hAnsi="Courier New" w:cs="Courier New"/>
                <w:color w:val="000000"/>
                <w:sz w:val="22"/>
                <w:szCs w:val="22"/>
                <w:lang w:val="en-US"/>
              </w:rPr>
            </w:pPr>
            <w:ins w:id="269" w:author="Thomas Stockhammer" w:date="2022-02-18T11:09:00Z">
              <w:r>
                <w:rPr>
                  <w:rFonts w:ascii="Courier New" w:hAnsi="Courier New" w:cs="Courier New"/>
                  <w:color w:val="000000"/>
                  <w:sz w:val="22"/>
                  <w:szCs w:val="22"/>
                  <w:lang w:val="en-US"/>
                </w:rPr>
                <w:t>STRING</w:t>
              </w:r>
            </w:ins>
          </w:p>
        </w:tc>
        <w:tc>
          <w:tcPr>
            <w:tcW w:w="1365" w:type="pct"/>
          </w:tcPr>
          <w:p w14:paraId="73A1C04D" w14:textId="77777777" w:rsidR="00381BCC" w:rsidRDefault="00381BCC" w:rsidP="00F17C42">
            <w:pPr>
              <w:pStyle w:val="TAC"/>
              <w:jc w:val="left"/>
              <w:rPr>
                <w:ins w:id="270" w:author="Thomas Stockhammer" w:date="2022-02-18T11:09:00Z"/>
              </w:rPr>
            </w:pPr>
            <w:ins w:id="271" w:author="Thomas Stockhammer" w:date="2022-02-18T11:09:00Z">
              <w:r>
                <w:t xml:space="preserve">Provides </w:t>
              </w:r>
            </w:ins>
          </w:p>
          <w:p w14:paraId="1F5B2CCE" w14:textId="77777777" w:rsidR="00381BCC" w:rsidRDefault="00381BCC" w:rsidP="00381BCC">
            <w:pPr>
              <w:pStyle w:val="TAC"/>
              <w:numPr>
                <w:ilvl w:val="0"/>
                <w:numId w:val="27"/>
              </w:numPr>
              <w:jc w:val="left"/>
              <w:rPr>
                <w:ins w:id="272" w:author="Thomas Stockhammer" w:date="2022-02-18T11:09:00Z"/>
              </w:rPr>
            </w:pPr>
            <w:ins w:id="273" w:author="Thomas Stockhammer" w:date="2022-02-18T11:09:00Z">
              <w:r>
                <w:t xml:space="preserve">For </w:t>
              </w:r>
              <w:r w:rsidRPr="00F17C42">
                <w:rPr>
                  <w:rFonts w:ascii="Courier New" w:hAnsi="Courier New" w:cs="Courier New"/>
                </w:rPr>
                <w:t>bitstream</w:t>
              </w:r>
              <w:r>
                <w:t xml:space="preserve">: the md5 of the binary file </w:t>
              </w:r>
            </w:ins>
          </w:p>
          <w:p w14:paraId="07D2A4CB" w14:textId="77777777" w:rsidR="00381BCC" w:rsidRDefault="00381BCC" w:rsidP="00381BCC">
            <w:pPr>
              <w:pStyle w:val="TAC"/>
              <w:numPr>
                <w:ilvl w:val="0"/>
                <w:numId w:val="27"/>
              </w:numPr>
              <w:jc w:val="left"/>
              <w:rPr>
                <w:ins w:id="274" w:author="Thomas Stockhammer" w:date="2022-02-18T11:09:00Z"/>
              </w:rPr>
            </w:pPr>
            <w:ins w:id="275" w:author="Thomas Stockhammer" w:date="2022-02-18T11:09:00Z">
              <w:r>
                <w:t xml:space="preserve">For </w:t>
              </w:r>
              <w:r>
                <w:rPr>
                  <w:rFonts w:ascii="Courier New" w:hAnsi="Courier New" w:cs="Courier New"/>
                </w:rPr>
                <w:t>reconstruction</w:t>
              </w:r>
              <w:r>
                <w:t>: the md5 of the reconstructed sequence</w:t>
              </w:r>
            </w:ins>
          </w:p>
          <w:p w14:paraId="3708BDF0" w14:textId="77777777" w:rsidR="00381BCC" w:rsidRDefault="00381BCC">
            <w:pPr>
              <w:pStyle w:val="TAC"/>
              <w:numPr>
                <w:ilvl w:val="0"/>
                <w:numId w:val="27"/>
              </w:numPr>
              <w:jc w:val="left"/>
              <w:rPr>
                <w:ins w:id="276" w:author="Thomas Stockhammer" w:date="2022-02-18T11:08:00Z"/>
              </w:rPr>
              <w:pPrChange w:id="277" w:author="Thomas Stockhammer" w:date="2022-02-18T11:09:00Z">
                <w:pPr>
                  <w:pStyle w:val="TAC"/>
                </w:pPr>
              </w:pPrChange>
            </w:pPr>
            <w:ins w:id="278" w:author="Thomas Stockhammer" w:date="2022-02-18T11:09:00Z">
              <w:r>
                <w:t xml:space="preserve">For </w:t>
              </w:r>
              <w:r w:rsidRPr="007653EF">
                <w:rPr>
                  <w:rFonts w:ascii="Courier New" w:hAnsi="Courier New" w:cs="Courier New"/>
                </w:rPr>
                <w:t>metrics</w:t>
              </w:r>
              <w:r>
                <w:t>: a list of key value pairs of the metrics computed metrics needed for characterization.</w:t>
              </w:r>
            </w:ins>
          </w:p>
        </w:tc>
        <w:tc>
          <w:tcPr>
            <w:tcW w:w="2173" w:type="pct"/>
            <w:shd w:val="clear" w:color="auto" w:fill="auto"/>
          </w:tcPr>
          <w:p w14:paraId="656B70E2" w14:textId="77777777" w:rsidR="00381BCC" w:rsidRPr="00706EB2" w:rsidRDefault="00381BCC" w:rsidP="00F17C42">
            <w:pPr>
              <w:pStyle w:val="TAC"/>
              <w:jc w:val="left"/>
              <w:rPr>
                <w:ins w:id="279" w:author="Thomas Stockhammer" w:date="2022-02-18T11:09:00Z"/>
              </w:rPr>
            </w:pPr>
            <w:ins w:id="280" w:author="Thomas Stockhammer" w:date="2022-02-18T11:09:00Z">
              <w:r w:rsidRPr="00F17C42">
                <w:rPr>
                  <w:rFonts w:ascii="Courier New" w:hAnsi="Courier New" w:cs="Courier New"/>
                </w:rPr>
                <w:t>1788f44fbd64ead28b7ebf21b7f47fef</w:t>
              </w:r>
            </w:ins>
          </w:p>
          <w:p w14:paraId="65D67FFE" w14:textId="77777777" w:rsidR="00381BCC" w:rsidRPr="00103AB6"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81" w:author="Thomas Stockhammer" w:date="2022-02-18T11:09:00Z"/>
                <w:rFonts w:ascii="Courier New" w:hAnsi="Courier New" w:cs="Courier New"/>
                <w:color w:val="000000"/>
                <w:lang w:val="en-US"/>
              </w:rPr>
            </w:pPr>
            <w:ins w:id="282" w:author="Thomas Stockhammer" w:date="2022-02-18T11:09:00Z">
              <w:r>
                <w:rPr>
                  <w:rFonts w:ascii="Courier New" w:hAnsi="Courier New" w:cs="Courier New"/>
                  <w:color w:val="000000"/>
                  <w:lang w:val="en-US"/>
                </w:rPr>
                <w:t>[(bitrate,3547301),(psnr,37.313), (</w:t>
              </w:r>
              <w:proofErr w:type="spellStart"/>
              <w:r>
                <w:rPr>
                  <w:rFonts w:ascii="Courier New" w:hAnsi="Courier New" w:cs="Courier New"/>
                  <w:color w:val="000000"/>
                  <w:lang w:val="en-US"/>
                </w:rPr>
                <w:t>y_psnr</w:t>
              </w:r>
              <w:proofErr w:type="spellEnd"/>
              <w:r>
                <w:rPr>
                  <w:rFonts w:ascii="Courier New" w:hAnsi="Courier New" w:cs="Courier New"/>
                  <w:color w:val="000000"/>
                  <w:lang w:val="en-US"/>
                </w:rPr>
                <w:t>, 36.218)]</w:t>
              </w:r>
            </w:ins>
          </w:p>
          <w:p w14:paraId="70F910B5" w14:textId="77777777" w:rsidR="00381BCC"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83" w:author="Thomas Stockhammer" w:date="2022-02-18T11:08:00Z"/>
                <w:rFonts w:ascii="Courier New" w:hAnsi="Courier New" w:cs="Courier New"/>
                <w:color w:val="000000"/>
                <w:lang w:val="en-US"/>
              </w:rPr>
            </w:pPr>
          </w:p>
        </w:tc>
      </w:tr>
      <w:tr w:rsidR="00381BCC" w:rsidRPr="00230AF7" w14:paraId="573FC650" w14:textId="77777777" w:rsidTr="00F17C42">
        <w:trPr>
          <w:trHeight w:val="300"/>
        </w:trPr>
        <w:tc>
          <w:tcPr>
            <w:tcW w:w="937" w:type="pct"/>
            <w:shd w:val="clear" w:color="auto" w:fill="auto"/>
            <w:noWrap/>
            <w:hideMark/>
          </w:tcPr>
          <w:p w14:paraId="6EE51C8B"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status</w:t>
            </w:r>
          </w:p>
        </w:tc>
        <w:tc>
          <w:tcPr>
            <w:tcW w:w="525" w:type="pct"/>
            <w:shd w:val="clear" w:color="auto" w:fill="auto"/>
            <w:noWrap/>
          </w:tcPr>
          <w:p w14:paraId="6684EEA3"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STRING</w:t>
            </w:r>
          </w:p>
        </w:tc>
        <w:tc>
          <w:tcPr>
            <w:tcW w:w="1365" w:type="pct"/>
          </w:tcPr>
          <w:p w14:paraId="14C3E405" w14:textId="77777777" w:rsidR="00381BCC" w:rsidRPr="002A50EB" w:rsidRDefault="00381BCC" w:rsidP="00F17C42">
            <w:pPr>
              <w:pStyle w:val="TAC"/>
              <w:jc w:val="left"/>
            </w:pPr>
            <w:r>
              <w:t>Provides the status of the cross check which can be successful, pending, or failed</w:t>
            </w:r>
          </w:p>
        </w:tc>
        <w:tc>
          <w:tcPr>
            <w:tcW w:w="2173" w:type="pct"/>
            <w:shd w:val="clear" w:color="auto" w:fill="auto"/>
          </w:tcPr>
          <w:p w14:paraId="3A0F5082" w14:textId="77777777" w:rsidR="00381BCC" w:rsidRPr="00103AB6"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Pr>
                <w:rFonts w:ascii="Courier New" w:hAnsi="Courier New" w:cs="Courier New"/>
                <w:color w:val="000000"/>
                <w:lang w:val="en-US"/>
              </w:rPr>
              <w:t>successful</w:t>
            </w:r>
          </w:p>
          <w:p w14:paraId="78906A02" w14:textId="77777777" w:rsidR="00381BCC" w:rsidRPr="006D290E" w:rsidRDefault="00381BCC" w:rsidP="00F17C42">
            <w:pPr>
              <w:pStyle w:val="TAC"/>
              <w:jc w:val="left"/>
            </w:pPr>
          </w:p>
        </w:tc>
      </w:tr>
      <w:tr w:rsidR="00381BCC" w:rsidRPr="00230AF7" w14:paraId="0D3C20F9" w14:textId="77777777" w:rsidTr="00F17C42">
        <w:trPr>
          <w:trHeight w:val="300"/>
          <w:ins w:id="284" w:author="Thomas Stockhammer" w:date="2022-02-18T11:09:00Z"/>
        </w:trPr>
        <w:tc>
          <w:tcPr>
            <w:tcW w:w="937" w:type="pct"/>
            <w:shd w:val="clear" w:color="auto" w:fill="auto"/>
            <w:noWrap/>
          </w:tcPr>
          <w:p w14:paraId="44A7C101" w14:textId="77777777" w:rsidR="00381BCC" w:rsidRDefault="00381BCC" w:rsidP="00F17C42">
            <w:pPr>
              <w:spacing w:after="0"/>
              <w:rPr>
                <w:ins w:id="285" w:author="Thomas Stockhammer" w:date="2022-02-18T11:09:00Z"/>
                <w:rFonts w:ascii="Courier New" w:hAnsi="Courier New" w:cs="Courier New"/>
                <w:color w:val="000000"/>
                <w:sz w:val="22"/>
                <w:szCs w:val="22"/>
                <w:lang w:val="en-US"/>
              </w:rPr>
            </w:pPr>
            <w:ins w:id="286" w:author="Thomas Stockhammer" w:date="2022-02-18T11:09:00Z">
              <w:r>
                <w:rPr>
                  <w:rFonts w:ascii="Courier New" w:hAnsi="Courier New" w:cs="Courier New"/>
                  <w:color w:val="000000"/>
                  <w:sz w:val="22"/>
                  <w:szCs w:val="22"/>
                  <w:lang w:val="en-US"/>
                </w:rPr>
                <w:t>document</w:t>
              </w:r>
            </w:ins>
          </w:p>
        </w:tc>
        <w:tc>
          <w:tcPr>
            <w:tcW w:w="525" w:type="pct"/>
            <w:shd w:val="clear" w:color="auto" w:fill="auto"/>
            <w:noWrap/>
          </w:tcPr>
          <w:p w14:paraId="72A42A50" w14:textId="77777777" w:rsidR="00381BCC" w:rsidRDefault="00381BCC" w:rsidP="00F17C42">
            <w:pPr>
              <w:spacing w:after="0"/>
              <w:rPr>
                <w:ins w:id="287" w:author="Thomas Stockhammer" w:date="2022-02-18T11:09:00Z"/>
                <w:rFonts w:ascii="Courier New" w:hAnsi="Courier New" w:cs="Courier New"/>
                <w:color w:val="000000"/>
                <w:sz w:val="22"/>
                <w:szCs w:val="22"/>
                <w:lang w:val="en-US"/>
              </w:rPr>
            </w:pPr>
            <w:ins w:id="288" w:author="Thomas Stockhammer" w:date="2022-02-18T11:09:00Z">
              <w:r>
                <w:rPr>
                  <w:rFonts w:ascii="Courier New" w:hAnsi="Courier New" w:cs="Courier New"/>
                  <w:color w:val="000000"/>
                  <w:sz w:val="22"/>
                  <w:szCs w:val="22"/>
                  <w:lang w:val="en-US"/>
                </w:rPr>
                <w:t>STRING</w:t>
              </w:r>
            </w:ins>
          </w:p>
        </w:tc>
        <w:tc>
          <w:tcPr>
            <w:tcW w:w="1365" w:type="pct"/>
          </w:tcPr>
          <w:p w14:paraId="1EF82EEF" w14:textId="77777777" w:rsidR="00381BCC" w:rsidRDefault="00381BCC" w:rsidP="00F17C42">
            <w:pPr>
              <w:pStyle w:val="TAC"/>
              <w:jc w:val="left"/>
              <w:rPr>
                <w:ins w:id="289" w:author="Thomas Stockhammer" w:date="2022-02-18T11:09:00Z"/>
              </w:rPr>
            </w:pPr>
            <w:ins w:id="290" w:author="Thomas Stockhammer" w:date="2022-02-18T11:09:00Z">
              <w:r>
                <w:t>Provides the SA4 document number in which this was submitted</w:t>
              </w:r>
            </w:ins>
          </w:p>
        </w:tc>
        <w:tc>
          <w:tcPr>
            <w:tcW w:w="2173" w:type="pct"/>
            <w:shd w:val="clear" w:color="auto" w:fill="auto"/>
          </w:tcPr>
          <w:p w14:paraId="322D41A5" w14:textId="77777777" w:rsidR="00381BCC"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91" w:author="Thomas Stockhammer" w:date="2022-02-18T11:09:00Z"/>
                <w:rFonts w:ascii="Courier New" w:hAnsi="Courier New" w:cs="Courier New"/>
                <w:color w:val="000000"/>
                <w:lang w:val="en-US"/>
              </w:rPr>
            </w:pPr>
            <w:ins w:id="292" w:author="Thomas Stockhammer" w:date="2022-02-18T11:09:00Z">
              <w:r>
                <w:t>S4-210xxx</w:t>
              </w:r>
            </w:ins>
          </w:p>
        </w:tc>
      </w:tr>
      <w:tr w:rsidR="00381BCC" w:rsidRPr="00230AF7" w14:paraId="2423EB43" w14:textId="77777777" w:rsidTr="00F17C42">
        <w:trPr>
          <w:trHeight w:val="300"/>
          <w:ins w:id="293" w:author="Thomas Stockhammer" w:date="2022-02-18T11:10:00Z"/>
        </w:trPr>
        <w:tc>
          <w:tcPr>
            <w:tcW w:w="937" w:type="pct"/>
            <w:shd w:val="clear" w:color="auto" w:fill="auto"/>
            <w:noWrap/>
          </w:tcPr>
          <w:p w14:paraId="56C9B59D" w14:textId="77777777" w:rsidR="00381BCC" w:rsidRDefault="00381BCC" w:rsidP="00F17C42">
            <w:pPr>
              <w:spacing w:after="0"/>
              <w:rPr>
                <w:ins w:id="294" w:author="Thomas Stockhammer" w:date="2022-02-18T11:10:00Z"/>
                <w:rFonts w:ascii="Courier New" w:hAnsi="Courier New" w:cs="Courier New"/>
                <w:color w:val="000000"/>
                <w:sz w:val="22"/>
                <w:szCs w:val="22"/>
                <w:lang w:val="en-US"/>
              </w:rPr>
            </w:pPr>
            <w:proofErr w:type="spellStart"/>
            <w:ins w:id="295" w:author="Thomas Stockhammer" w:date="2022-02-18T11:10:00Z">
              <w:r>
                <w:rPr>
                  <w:rFonts w:ascii="Courier New" w:hAnsi="Courier New" w:cs="Courier New"/>
                  <w:color w:val="000000"/>
                  <w:sz w:val="22"/>
                  <w:szCs w:val="22"/>
                  <w:lang w:val="en-US"/>
                </w:rPr>
                <w:t>vdate</w:t>
              </w:r>
              <w:proofErr w:type="spellEnd"/>
            </w:ins>
          </w:p>
        </w:tc>
        <w:tc>
          <w:tcPr>
            <w:tcW w:w="525" w:type="pct"/>
            <w:shd w:val="clear" w:color="auto" w:fill="auto"/>
            <w:noWrap/>
          </w:tcPr>
          <w:p w14:paraId="13493AFA" w14:textId="77777777" w:rsidR="00381BCC" w:rsidRDefault="00381BCC" w:rsidP="00F17C42">
            <w:pPr>
              <w:spacing w:after="0"/>
              <w:rPr>
                <w:ins w:id="296" w:author="Thomas Stockhammer" w:date="2022-02-18T11:10:00Z"/>
                <w:rFonts w:ascii="Courier New" w:hAnsi="Courier New" w:cs="Courier New"/>
                <w:color w:val="000000"/>
                <w:sz w:val="22"/>
                <w:szCs w:val="22"/>
                <w:lang w:val="en-US"/>
              </w:rPr>
            </w:pPr>
            <w:ins w:id="297" w:author="Thomas Stockhammer" w:date="2022-02-18T11:10:00Z">
              <w:r>
                <w:rPr>
                  <w:rFonts w:ascii="Courier New" w:hAnsi="Courier New" w:cs="Courier New"/>
                  <w:color w:val="000000"/>
                  <w:sz w:val="22"/>
                  <w:szCs w:val="22"/>
                  <w:lang w:val="en-US"/>
                </w:rPr>
                <w:t>STRING</w:t>
              </w:r>
            </w:ins>
          </w:p>
        </w:tc>
        <w:tc>
          <w:tcPr>
            <w:tcW w:w="1365" w:type="pct"/>
          </w:tcPr>
          <w:p w14:paraId="7B6854B8" w14:textId="77777777" w:rsidR="00381BCC" w:rsidRDefault="00381BCC" w:rsidP="00F17C42">
            <w:pPr>
              <w:pStyle w:val="TAC"/>
              <w:jc w:val="left"/>
              <w:rPr>
                <w:ins w:id="298" w:author="Thomas Stockhammer" w:date="2022-02-18T11:10:00Z"/>
              </w:rPr>
            </w:pPr>
            <w:ins w:id="299" w:author="Thomas Stockhammer" w:date="2022-02-18T11:10:00Z">
              <w:r>
                <w:t>Provides the date of the cross-check</w:t>
              </w:r>
            </w:ins>
          </w:p>
        </w:tc>
        <w:tc>
          <w:tcPr>
            <w:tcW w:w="2173" w:type="pct"/>
            <w:shd w:val="clear" w:color="auto" w:fill="auto"/>
          </w:tcPr>
          <w:p w14:paraId="6C87171E" w14:textId="77777777" w:rsidR="00381BCC" w:rsidRPr="00CE640F"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0" w:author="Thomas Stockhammer" w:date="2022-02-18T11:10:00Z"/>
                <w:rFonts w:ascii="Courier New" w:hAnsi="Courier New" w:cs="Courier New"/>
                <w:color w:val="000000"/>
                <w:lang w:val="en-US"/>
              </w:rPr>
            </w:pPr>
            <w:ins w:id="301" w:author="Thomas Stockhammer" w:date="2022-02-18T11:10:00Z">
              <w:r w:rsidRPr="00CE640F">
                <w:rPr>
                  <w:rFonts w:ascii="Courier New" w:hAnsi="Courier New" w:cs="Courier New"/>
                  <w:color w:val="000000"/>
                  <w:lang w:val="en-US"/>
                </w:rPr>
                <w:t xml:space="preserve">Thu </w:t>
              </w:r>
              <w:r>
                <w:rPr>
                  <w:rFonts w:ascii="Courier New" w:hAnsi="Courier New" w:cs="Courier New"/>
                  <w:color w:val="000000"/>
                  <w:lang w:val="en-US"/>
                </w:rPr>
                <w:t>May</w:t>
              </w:r>
              <w:r w:rsidRPr="00CE640F">
                <w:rPr>
                  <w:rFonts w:ascii="Courier New" w:hAnsi="Courier New" w:cs="Courier New"/>
                  <w:color w:val="000000"/>
                  <w:lang w:val="en-US"/>
                </w:rPr>
                <w:t xml:space="preserve"> </w:t>
              </w:r>
              <w:r>
                <w:rPr>
                  <w:rFonts w:ascii="Courier New" w:hAnsi="Courier New" w:cs="Courier New"/>
                  <w:color w:val="000000"/>
                  <w:lang w:val="en-US"/>
                </w:rPr>
                <w:t>13</w:t>
              </w:r>
              <w:r w:rsidRPr="00CE640F">
                <w:rPr>
                  <w:rFonts w:ascii="Courier New" w:hAnsi="Courier New" w:cs="Courier New"/>
                  <w:color w:val="000000"/>
                  <w:lang w:val="en-US"/>
                </w:rPr>
                <w:t xml:space="preserve"> 01:47:12 2021</w:t>
              </w:r>
            </w:ins>
          </w:p>
          <w:p w14:paraId="158ED8E8" w14:textId="77777777" w:rsidR="00381BCC"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2" w:author="Thomas Stockhammer" w:date="2022-02-18T11:10:00Z"/>
              </w:rPr>
            </w:pPr>
          </w:p>
        </w:tc>
      </w:tr>
      <w:tr w:rsidR="00381BCC" w:rsidRPr="00230AF7" w14:paraId="7697B537" w14:textId="77777777" w:rsidTr="00F17C42">
        <w:trPr>
          <w:trHeight w:val="300"/>
        </w:trPr>
        <w:tc>
          <w:tcPr>
            <w:tcW w:w="937" w:type="pct"/>
            <w:shd w:val="clear" w:color="auto" w:fill="auto"/>
            <w:noWrap/>
          </w:tcPr>
          <w:p w14:paraId="11053EE9"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company</w:t>
            </w:r>
          </w:p>
        </w:tc>
        <w:tc>
          <w:tcPr>
            <w:tcW w:w="525" w:type="pct"/>
            <w:shd w:val="clear" w:color="auto" w:fill="auto"/>
            <w:noWrap/>
          </w:tcPr>
          <w:p w14:paraId="114B34C2"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STRING</w:t>
            </w:r>
          </w:p>
        </w:tc>
        <w:tc>
          <w:tcPr>
            <w:tcW w:w="1365" w:type="pct"/>
          </w:tcPr>
          <w:p w14:paraId="0D33AE3A" w14:textId="77777777" w:rsidR="00381BCC" w:rsidRPr="002A50EB" w:rsidRDefault="00381BCC" w:rsidP="00F17C42">
            <w:pPr>
              <w:pStyle w:val="TAC"/>
              <w:jc w:val="left"/>
            </w:pPr>
            <w:r>
              <w:t>Provides the name of the company that did the cross-check</w:t>
            </w:r>
          </w:p>
        </w:tc>
        <w:tc>
          <w:tcPr>
            <w:tcW w:w="2173" w:type="pct"/>
            <w:shd w:val="clear" w:color="auto" w:fill="auto"/>
          </w:tcPr>
          <w:p w14:paraId="12AF9FF2" w14:textId="77777777" w:rsidR="00381BCC" w:rsidRPr="006D290E" w:rsidRDefault="00381BCC" w:rsidP="00F17C42">
            <w:pPr>
              <w:pStyle w:val="TAC"/>
              <w:jc w:val="left"/>
            </w:pPr>
            <w:r>
              <w:t>Example LLC</w:t>
            </w:r>
          </w:p>
        </w:tc>
      </w:tr>
      <w:tr w:rsidR="00381BCC" w:rsidRPr="00230AF7" w14:paraId="28693B3E" w14:textId="77777777" w:rsidTr="00F17C42">
        <w:trPr>
          <w:trHeight w:val="300"/>
        </w:trPr>
        <w:tc>
          <w:tcPr>
            <w:tcW w:w="937" w:type="pct"/>
            <w:shd w:val="clear" w:color="auto" w:fill="auto"/>
            <w:noWrap/>
            <w:hideMark/>
          </w:tcPr>
          <w:p w14:paraId="351008ED"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e-mail</w:t>
            </w:r>
          </w:p>
        </w:tc>
        <w:tc>
          <w:tcPr>
            <w:tcW w:w="525" w:type="pct"/>
            <w:shd w:val="clear" w:color="auto" w:fill="auto"/>
            <w:noWrap/>
          </w:tcPr>
          <w:p w14:paraId="43332F02"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STRING</w:t>
            </w:r>
          </w:p>
        </w:tc>
        <w:tc>
          <w:tcPr>
            <w:tcW w:w="1365" w:type="pct"/>
          </w:tcPr>
          <w:p w14:paraId="1D9F416F" w14:textId="77777777" w:rsidR="00381BCC" w:rsidRPr="002A50EB" w:rsidRDefault="00381BCC" w:rsidP="00F17C42">
            <w:pPr>
              <w:pStyle w:val="TAC"/>
              <w:jc w:val="left"/>
            </w:pPr>
            <w:r>
              <w:t>Provides the e-mail of a contact person that did the cross-check</w:t>
            </w:r>
          </w:p>
        </w:tc>
        <w:tc>
          <w:tcPr>
            <w:tcW w:w="2173" w:type="pct"/>
            <w:shd w:val="clear" w:color="auto" w:fill="auto"/>
          </w:tcPr>
          <w:p w14:paraId="019E13C6" w14:textId="77777777" w:rsidR="00381BCC" w:rsidRPr="006D290E" w:rsidRDefault="0005685F" w:rsidP="00F17C42">
            <w:pPr>
              <w:pStyle w:val="TAC"/>
              <w:jc w:val="left"/>
            </w:pPr>
            <w:hyperlink r:id="rId18" w:history="1">
              <w:r w:rsidR="00381BCC" w:rsidRPr="0088554E">
                <w:rPr>
                  <w:rStyle w:val="Hyperlink"/>
                </w:rPr>
                <w:t>mustermann@example.com</w:t>
              </w:r>
            </w:hyperlink>
          </w:p>
        </w:tc>
      </w:tr>
      <w:tr w:rsidR="00381BCC" w:rsidRPr="00230AF7" w:rsidDel="00910C23" w14:paraId="300E8C6E" w14:textId="77777777" w:rsidTr="00F17C42">
        <w:tblPrEx>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Change w:id="303" w:author="Thomas Stockhammer" w:date="2022-02-18T11:09:00Z">
            <w:tblPrEx>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blPrExChange>
        </w:tblPrEx>
        <w:trPr>
          <w:trHeight w:val="300"/>
          <w:del w:id="304" w:author="Thomas Stockhammer" w:date="2022-02-18T11:10:00Z"/>
          <w:trPrChange w:id="305" w:author="Thomas Stockhammer" w:date="2022-02-18T11:09:00Z">
            <w:trPr>
              <w:trHeight w:val="300"/>
            </w:trPr>
          </w:trPrChange>
        </w:trPr>
        <w:tc>
          <w:tcPr>
            <w:tcW w:w="937" w:type="pct"/>
            <w:shd w:val="clear" w:color="auto" w:fill="auto"/>
            <w:noWrap/>
            <w:tcPrChange w:id="306" w:author="Thomas Stockhammer" w:date="2022-02-18T11:09:00Z">
              <w:tcPr>
                <w:tcW w:w="937" w:type="pct"/>
                <w:shd w:val="clear" w:color="auto" w:fill="auto"/>
                <w:noWrap/>
              </w:tcPr>
            </w:tcPrChange>
          </w:tcPr>
          <w:p w14:paraId="681288B9" w14:textId="77777777" w:rsidR="00381BCC" w:rsidRPr="00230AF7" w:rsidDel="00910C23" w:rsidRDefault="00381BCC" w:rsidP="00F17C42">
            <w:pPr>
              <w:spacing w:after="0"/>
              <w:rPr>
                <w:del w:id="307" w:author="Thomas Stockhammer" w:date="2022-02-18T11:10:00Z"/>
                <w:rFonts w:ascii="Courier New" w:hAnsi="Courier New" w:cs="Courier New"/>
                <w:color w:val="000000"/>
                <w:sz w:val="22"/>
                <w:szCs w:val="22"/>
                <w:lang w:val="en-US"/>
              </w:rPr>
            </w:pPr>
            <w:del w:id="308" w:author="Thomas Stockhammer" w:date="2022-02-18T11:09:00Z">
              <w:r w:rsidDel="00440F08">
                <w:rPr>
                  <w:rFonts w:ascii="Courier New" w:hAnsi="Courier New" w:cs="Courier New"/>
                  <w:color w:val="000000"/>
                  <w:sz w:val="22"/>
                  <w:szCs w:val="22"/>
                  <w:lang w:val="en-US"/>
                </w:rPr>
                <w:delText>vdate</w:delText>
              </w:r>
            </w:del>
          </w:p>
        </w:tc>
        <w:tc>
          <w:tcPr>
            <w:tcW w:w="525" w:type="pct"/>
            <w:shd w:val="clear" w:color="auto" w:fill="auto"/>
            <w:noWrap/>
            <w:tcPrChange w:id="309" w:author="Thomas Stockhammer" w:date="2022-02-18T11:09:00Z">
              <w:tcPr>
                <w:tcW w:w="525" w:type="pct"/>
                <w:shd w:val="clear" w:color="auto" w:fill="auto"/>
                <w:noWrap/>
              </w:tcPr>
            </w:tcPrChange>
          </w:tcPr>
          <w:p w14:paraId="2A140653" w14:textId="77777777" w:rsidR="00381BCC" w:rsidRPr="00230AF7" w:rsidDel="00910C23" w:rsidRDefault="00381BCC" w:rsidP="00F17C42">
            <w:pPr>
              <w:spacing w:after="0"/>
              <w:rPr>
                <w:del w:id="310" w:author="Thomas Stockhammer" w:date="2022-02-18T11:10:00Z"/>
                <w:rFonts w:ascii="Courier New" w:hAnsi="Courier New" w:cs="Courier New"/>
                <w:color w:val="000000"/>
                <w:sz w:val="22"/>
                <w:szCs w:val="22"/>
                <w:lang w:val="en-US"/>
              </w:rPr>
            </w:pPr>
            <w:del w:id="311" w:author="Thomas Stockhammer" w:date="2022-02-18T11:09:00Z">
              <w:r w:rsidDel="00440F08">
                <w:rPr>
                  <w:rFonts w:ascii="Courier New" w:hAnsi="Courier New" w:cs="Courier New"/>
                  <w:color w:val="000000"/>
                  <w:sz w:val="22"/>
                  <w:szCs w:val="22"/>
                  <w:lang w:val="en-US"/>
                </w:rPr>
                <w:delText>STRING</w:delText>
              </w:r>
            </w:del>
          </w:p>
        </w:tc>
        <w:tc>
          <w:tcPr>
            <w:tcW w:w="1365" w:type="pct"/>
            <w:tcPrChange w:id="312" w:author="Thomas Stockhammer" w:date="2022-02-18T11:09:00Z">
              <w:tcPr>
                <w:tcW w:w="1365" w:type="pct"/>
                <w:gridSpan w:val="2"/>
              </w:tcPr>
            </w:tcPrChange>
          </w:tcPr>
          <w:p w14:paraId="5D436987" w14:textId="77777777" w:rsidR="00381BCC" w:rsidRPr="002A50EB" w:rsidDel="00910C23" w:rsidRDefault="00381BCC" w:rsidP="00F17C42">
            <w:pPr>
              <w:pStyle w:val="TAC"/>
              <w:jc w:val="left"/>
              <w:rPr>
                <w:del w:id="313" w:author="Thomas Stockhammer" w:date="2022-02-18T11:10:00Z"/>
              </w:rPr>
            </w:pPr>
            <w:del w:id="314" w:author="Thomas Stockhammer" w:date="2022-02-18T11:09:00Z">
              <w:r w:rsidDel="00440F08">
                <w:delText>Provides the date of the cross-check</w:delText>
              </w:r>
            </w:del>
          </w:p>
        </w:tc>
        <w:tc>
          <w:tcPr>
            <w:tcW w:w="2173" w:type="pct"/>
            <w:shd w:val="clear" w:color="auto" w:fill="auto"/>
            <w:tcPrChange w:id="315" w:author="Thomas Stockhammer" w:date="2022-02-18T11:09:00Z">
              <w:tcPr>
                <w:tcW w:w="2173" w:type="pct"/>
                <w:gridSpan w:val="2"/>
                <w:shd w:val="clear" w:color="auto" w:fill="auto"/>
              </w:tcPr>
            </w:tcPrChange>
          </w:tcPr>
          <w:p w14:paraId="7E3455E7" w14:textId="77777777" w:rsidR="00381BCC" w:rsidRPr="00CE640F" w:rsidDel="00440F08"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16" w:author="Thomas Stockhammer" w:date="2022-02-18T11:09:00Z"/>
                <w:rFonts w:ascii="Courier New" w:hAnsi="Courier New" w:cs="Courier New"/>
                <w:color w:val="000000"/>
                <w:lang w:val="en-US"/>
              </w:rPr>
            </w:pPr>
            <w:del w:id="317" w:author="Thomas Stockhammer" w:date="2022-02-18T11:09:00Z">
              <w:r w:rsidRPr="00CE640F" w:rsidDel="00440F08">
                <w:rPr>
                  <w:rFonts w:ascii="Courier New" w:hAnsi="Courier New" w:cs="Courier New"/>
                  <w:color w:val="000000"/>
                  <w:lang w:val="en-US"/>
                </w:rPr>
                <w:delText xml:space="preserve">Thu </w:delText>
              </w:r>
              <w:r w:rsidDel="00440F08">
                <w:rPr>
                  <w:rFonts w:ascii="Courier New" w:hAnsi="Courier New" w:cs="Courier New"/>
                  <w:color w:val="000000"/>
                  <w:lang w:val="en-US"/>
                </w:rPr>
                <w:delText>May</w:delText>
              </w:r>
              <w:r w:rsidRPr="00CE640F" w:rsidDel="00440F08">
                <w:rPr>
                  <w:rFonts w:ascii="Courier New" w:hAnsi="Courier New" w:cs="Courier New"/>
                  <w:color w:val="000000"/>
                  <w:lang w:val="en-US"/>
                </w:rPr>
                <w:delText xml:space="preserve"> </w:delText>
              </w:r>
              <w:r w:rsidDel="00440F08">
                <w:rPr>
                  <w:rFonts w:ascii="Courier New" w:hAnsi="Courier New" w:cs="Courier New"/>
                  <w:color w:val="000000"/>
                  <w:lang w:val="en-US"/>
                </w:rPr>
                <w:delText>13</w:delText>
              </w:r>
              <w:r w:rsidRPr="00CE640F" w:rsidDel="00440F08">
                <w:rPr>
                  <w:rFonts w:ascii="Courier New" w:hAnsi="Courier New" w:cs="Courier New"/>
                  <w:color w:val="000000"/>
                  <w:lang w:val="en-US"/>
                </w:rPr>
                <w:delText xml:space="preserve"> 01:47:12 2021</w:delText>
              </w:r>
            </w:del>
          </w:p>
          <w:p w14:paraId="38D07468" w14:textId="77777777" w:rsidR="00381BCC" w:rsidRPr="006D290E" w:rsidDel="00910C23" w:rsidRDefault="00381BCC" w:rsidP="00F17C42">
            <w:pPr>
              <w:pStyle w:val="TAC"/>
              <w:jc w:val="left"/>
              <w:rPr>
                <w:del w:id="318" w:author="Thomas Stockhammer" w:date="2022-02-18T11:10:00Z"/>
              </w:rPr>
            </w:pPr>
          </w:p>
        </w:tc>
      </w:tr>
      <w:tr w:rsidR="00381BCC" w:rsidRPr="00230AF7" w:rsidDel="00440F08" w14:paraId="1DFC4C30" w14:textId="77777777" w:rsidTr="00F17C42">
        <w:trPr>
          <w:trHeight w:val="300"/>
          <w:del w:id="319" w:author="Thomas Stockhammer" w:date="2022-02-18T11:09:00Z"/>
        </w:trPr>
        <w:tc>
          <w:tcPr>
            <w:tcW w:w="937" w:type="pct"/>
            <w:shd w:val="clear" w:color="auto" w:fill="auto"/>
            <w:noWrap/>
            <w:hideMark/>
          </w:tcPr>
          <w:p w14:paraId="392E18D9" w14:textId="77777777" w:rsidR="00381BCC" w:rsidRPr="00230AF7" w:rsidDel="00440F08" w:rsidRDefault="00381BCC" w:rsidP="00F17C42">
            <w:pPr>
              <w:spacing w:after="0"/>
              <w:rPr>
                <w:del w:id="320" w:author="Thomas Stockhammer" w:date="2022-02-18T11:09:00Z"/>
                <w:rFonts w:ascii="Courier New" w:hAnsi="Courier New" w:cs="Courier New"/>
                <w:color w:val="000000"/>
                <w:sz w:val="22"/>
                <w:szCs w:val="22"/>
                <w:lang w:val="en-US"/>
              </w:rPr>
            </w:pPr>
            <w:del w:id="321" w:author="Thomas Stockhammer" w:date="2022-02-18T11:09:00Z">
              <w:r w:rsidDel="00440F08">
                <w:rPr>
                  <w:rFonts w:ascii="Courier New" w:hAnsi="Courier New" w:cs="Courier New"/>
                  <w:color w:val="000000"/>
                  <w:sz w:val="22"/>
                  <w:szCs w:val="22"/>
                  <w:lang w:val="en-US"/>
                </w:rPr>
                <w:delText>document</w:delText>
              </w:r>
            </w:del>
          </w:p>
        </w:tc>
        <w:tc>
          <w:tcPr>
            <w:tcW w:w="525" w:type="pct"/>
            <w:shd w:val="clear" w:color="auto" w:fill="auto"/>
            <w:noWrap/>
          </w:tcPr>
          <w:p w14:paraId="387C2236" w14:textId="77777777" w:rsidR="00381BCC" w:rsidRPr="00230AF7" w:rsidDel="00440F08" w:rsidRDefault="00381BCC" w:rsidP="00F17C42">
            <w:pPr>
              <w:spacing w:after="0"/>
              <w:rPr>
                <w:del w:id="322" w:author="Thomas Stockhammer" w:date="2022-02-18T11:09:00Z"/>
                <w:rFonts w:ascii="Courier New" w:hAnsi="Courier New" w:cs="Courier New"/>
                <w:color w:val="000000"/>
                <w:sz w:val="22"/>
                <w:szCs w:val="22"/>
                <w:lang w:val="en-US"/>
              </w:rPr>
            </w:pPr>
            <w:del w:id="323" w:author="Thomas Stockhammer" w:date="2022-02-18T11:09:00Z">
              <w:r w:rsidDel="00440F08">
                <w:rPr>
                  <w:rFonts w:ascii="Courier New" w:hAnsi="Courier New" w:cs="Courier New"/>
                  <w:color w:val="000000"/>
                  <w:sz w:val="22"/>
                  <w:szCs w:val="22"/>
                  <w:lang w:val="en-US"/>
                </w:rPr>
                <w:delText>STRING</w:delText>
              </w:r>
            </w:del>
          </w:p>
        </w:tc>
        <w:tc>
          <w:tcPr>
            <w:tcW w:w="1365" w:type="pct"/>
          </w:tcPr>
          <w:p w14:paraId="0D39423E" w14:textId="77777777" w:rsidR="00381BCC" w:rsidRPr="002A50EB" w:rsidDel="00440F08" w:rsidRDefault="00381BCC" w:rsidP="00F17C42">
            <w:pPr>
              <w:pStyle w:val="TAC"/>
              <w:jc w:val="left"/>
              <w:rPr>
                <w:del w:id="324" w:author="Thomas Stockhammer" w:date="2022-02-18T11:09:00Z"/>
              </w:rPr>
            </w:pPr>
            <w:del w:id="325" w:author="Thomas Stockhammer" w:date="2022-02-18T11:09:00Z">
              <w:r w:rsidDel="00440F08">
                <w:delText>Provides the SA4 document number in which this was submitted</w:delText>
              </w:r>
            </w:del>
          </w:p>
        </w:tc>
        <w:tc>
          <w:tcPr>
            <w:tcW w:w="2173" w:type="pct"/>
            <w:shd w:val="clear" w:color="auto" w:fill="auto"/>
          </w:tcPr>
          <w:p w14:paraId="68AF0915" w14:textId="77777777" w:rsidR="00381BCC" w:rsidRPr="006D290E" w:rsidDel="00440F08" w:rsidRDefault="00381BCC" w:rsidP="00F17C42">
            <w:pPr>
              <w:pStyle w:val="TAC"/>
              <w:jc w:val="left"/>
              <w:rPr>
                <w:del w:id="326" w:author="Thomas Stockhammer" w:date="2022-02-18T11:09:00Z"/>
              </w:rPr>
            </w:pPr>
            <w:del w:id="327" w:author="Thomas Stockhammer" w:date="2022-02-18T11:09:00Z">
              <w:r w:rsidDel="00440F08">
                <w:delText>S4-210xxx</w:delText>
              </w:r>
            </w:del>
          </w:p>
        </w:tc>
      </w:tr>
      <w:tr w:rsidR="00381BCC" w:rsidRPr="00230AF7" w:rsidDel="00D54934" w14:paraId="04E74356" w14:textId="77777777" w:rsidTr="00F17C42">
        <w:trPr>
          <w:trHeight w:val="300"/>
          <w:del w:id="328" w:author="Thomas Stockhammer" w:date="2022-02-18T11:09:00Z"/>
        </w:trPr>
        <w:tc>
          <w:tcPr>
            <w:tcW w:w="937" w:type="pct"/>
            <w:shd w:val="clear" w:color="auto" w:fill="auto"/>
            <w:noWrap/>
          </w:tcPr>
          <w:p w14:paraId="730393F1" w14:textId="77777777" w:rsidR="00381BCC" w:rsidDel="00D54934" w:rsidRDefault="00381BCC" w:rsidP="00F17C42">
            <w:pPr>
              <w:spacing w:after="0"/>
              <w:rPr>
                <w:del w:id="329" w:author="Thomas Stockhammer" w:date="2022-02-18T11:09:00Z"/>
                <w:rFonts w:ascii="Courier New" w:hAnsi="Courier New" w:cs="Courier New"/>
                <w:color w:val="000000"/>
                <w:sz w:val="22"/>
                <w:szCs w:val="22"/>
                <w:lang w:val="en-US"/>
              </w:rPr>
            </w:pPr>
            <w:del w:id="330" w:author="Thomas Stockhammer" w:date="2022-02-18T11:09:00Z">
              <w:r w:rsidDel="00D54934">
                <w:rPr>
                  <w:rFonts w:ascii="Courier New" w:hAnsi="Courier New" w:cs="Courier New"/>
                  <w:color w:val="000000"/>
                  <w:sz w:val="22"/>
                  <w:szCs w:val="22"/>
                  <w:lang w:val="en-US"/>
                </w:rPr>
                <w:delText>type</w:delText>
              </w:r>
            </w:del>
          </w:p>
        </w:tc>
        <w:tc>
          <w:tcPr>
            <w:tcW w:w="525" w:type="pct"/>
            <w:shd w:val="clear" w:color="auto" w:fill="auto"/>
            <w:noWrap/>
          </w:tcPr>
          <w:p w14:paraId="6B4F81D4" w14:textId="77777777" w:rsidR="00381BCC" w:rsidDel="00D54934" w:rsidRDefault="00381BCC" w:rsidP="00F17C42">
            <w:pPr>
              <w:spacing w:after="0"/>
              <w:rPr>
                <w:del w:id="331" w:author="Thomas Stockhammer" w:date="2022-02-18T11:09:00Z"/>
                <w:rFonts w:ascii="Courier New" w:hAnsi="Courier New" w:cs="Courier New"/>
                <w:color w:val="000000"/>
                <w:sz w:val="22"/>
                <w:szCs w:val="22"/>
                <w:lang w:val="en-US"/>
              </w:rPr>
            </w:pPr>
            <w:del w:id="332" w:author="Thomas Stockhammer" w:date="2022-02-18T11:09:00Z">
              <w:r w:rsidDel="00D54934">
                <w:rPr>
                  <w:rFonts w:ascii="Courier New" w:hAnsi="Courier New" w:cs="Courier New"/>
                  <w:color w:val="000000"/>
                  <w:sz w:val="22"/>
                  <w:szCs w:val="22"/>
                  <w:lang w:val="en-US"/>
                </w:rPr>
                <w:delText>STRING</w:delText>
              </w:r>
            </w:del>
          </w:p>
        </w:tc>
        <w:tc>
          <w:tcPr>
            <w:tcW w:w="1365" w:type="pct"/>
          </w:tcPr>
          <w:p w14:paraId="643496D4" w14:textId="77777777" w:rsidR="00381BCC" w:rsidRPr="002A50EB" w:rsidDel="00D54934" w:rsidRDefault="00381BCC" w:rsidP="00F17C42">
            <w:pPr>
              <w:pStyle w:val="TAC"/>
              <w:jc w:val="left"/>
              <w:rPr>
                <w:del w:id="333" w:author="Thomas Stockhammer" w:date="2022-02-18T11:09:00Z"/>
              </w:rPr>
            </w:pPr>
            <w:del w:id="334" w:author="Thomas Stockhammer" w:date="2022-02-18T11:09:00Z">
              <w:r w:rsidDel="00D54934">
                <w:delText xml:space="preserve">Provides the type of cross-check, bitstream </w:delText>
              </w:r>
            </w:del>
            <w:del w:id="335" w:author="Thomas Stockhammer" w:date="2022-02-18T10:50:00Z">
              <w:r w:rsidDel="00AC0026">
                <w:delText xml:space="preserve">or </w:delText>
              </w:r>
            </w:del>
            <w:del w:id="336" w:author="Thomas Stockhammer" w:date="2022-02-18T11:09:00Z">
              <w:r w:rsidDel="00D54934">
                <w:delText>reconstruction.</w:delText>
              </w:r>
            </w:del>
          </w:p>
        </w:tc>
        <w:tc>
          <w:tcPr>
            <w:tcW w:w="2173" w:type="pct"/>
            <w:shd w:val="clear" w:color="auto" w:fill="auto"/>
          </w:tcPr>
          <w:p w14:paraId="508B23BF" w14:textId="77777777" w:rsidR="00381BCC" w:rsidRPr="006D290E" w:rsidDel="00D54934" w:rsidRDefault="00381BCC" w:rsidP="00F17C42">
            <w:pPr>
              <w:pStyle w:val="TAC"/>
              <w:jc w:val="left"/>
              <w:rPr>
                <w:del w:id="337" w:author="Thomas Stockhammer" w:date="2022-02-18T11:09:00Z"/>
              </w:rPr>
            </w:pPr>
            <w:del w:id="338" w:author="Thomas Stockhammer" w:date="2022-02-18T11:09:00Z">
              <w:r w:rsidDel="00D54934">
                <w:delText>reconstruction</w:delText>
              </w:r>
            </w:del>
          </w:p>
        </w:tc>
      </w:tr>
      <w:tr w:rsidR="00381BCC" w:rsidRPr="00230AF7" w:rsidDel="00D54934" w14:paraId="5D63454B" w14:textId="77777777" w:rsidTr="00F17C42">
        <w:trPr>
          <w:trHeight w:val="300"/>
          <w:del w:id="339" w:author="Thomas Stockhammer" w:date="2022-02-18T11:09:00Z"/>
        </w:trPr>
        <w:tc>
          <w:tcPr>
            <w:tcW w:w="937" w:type="pct"/>
            <w:shd w:val="clear" w:color="auto" w:fill="auto"/>
            <w:noWrap/>
          </w:tcPr>
          <w:p w14:paraId="370EF1C4" w14:textId="77777777" w:rsidR="00381BCC" w:rsidDel="00D54934" w:rsidRDefault="00381BCC" w:rsidP="00F17C42">
            <w:pPr>
              <w:spacing w:after="0"/>
              <w:rPr>
                <w:del w:id="340" w:author="Thomas Stockhammer" w:date="2022-02-18T11:09:00Z"/>
                <w:rFonts w:ascii="Courier New" w:hAnsi="Courier New" w:cs="Courier New"/>
                <w:color w:val="000000"/>
                <w:sz w:val="22"/>
                <w:szCs w:val="22"/>
                <w:lang w:val="en-US"/>
              </w:rPr>
            </w:pPr>
            <w:del w:id="341" w:author="Thomas Stockhammer" w:date="2022-02-18T11:09:00Z">
              <w:r w:rsidDel="00D54934">
                <w:rPr>
                  <w:rFonts w:ascii="Courier New" w:hAnsi="Courier New" w:cs="Courier New"/>
                  <w:color w:val="000000"/>
                  <w:sz w:val="22"/>
                  <w:szCs w:val="22"/>
                  <w:lang w:val="en-US"/>
                </w:rPr>
                <w:delText>information</w:delText>
              </w:r>
            </w:del>
          </w:p>
        </w:tc>
        <w:tc>
          <w:tcPr>
            <w:tcW w:w="525" w:type="pct"/>
            <w:shd w:val="clear" w:color="auto" w:fill="auto"/>
            <w:noWrap/>
          </w:tcPr>
          <w:p w14:paraId="535DB688" w14:textId="77777777" w:rsidR="00381BCC" w:rsidDel="00D54934" w:rsidRDefault="00381BCC" w:rsidP="00F17C42">
            <w:pPr>
              <w:spacing w:after="0"/>
              <w:rPr>
                <w:del w:id="342" w:author="Thomas Stockhammer" w:date="2022-02-18T11:09:00Z"/>
                <w:rFonts w:ascii="Courier New" w:hAnsi="Courier New" w:cs="Courier New"/>
                <w:color w:val="000000"/>
                <w:sz w:val="22"/>
                <w:szCs w:val="22"/>
                <w:lang w:val="en-US"/>
              </w:rPr>
            </w:pPr>
            <w:del w:id="343" w:author="Thomas Stockhammer" w:date="2022-02-18T11:09:00Z">
              <w:r w:rsidDel="00D54934">
                <w:rPr>
                  <w:rFonts w:ascii="Courier New" w:hAnsi="Courier New" w:cs="Courier New"/>
                  <w:color w:val="000000"/>
                  <w:sz w:val="22"/>
                  <w:szCs w:val="22"/>
                  <w:lang w:val="en-US"/>
                </w:rPr>
                <w:delText>STRING</w:delText>
              </w:r>
            </w:del>
          </w:p>
        </w:tc>
        <w:tc>
          <w:tcPr>
            <w:tcW w:w="1365" w:type="pct"/>
          </w:tcPr>
          <w:p w14:paraId="4D306070" w14:textId="77777777" w:rsidR="00381BCC" w:rsidRPr="002A50EB" w:rsidDel="00D54934" w:rsidRDefault="00381BCC" w:rsidP="00F17C42">
            <w:pPr>
              <w:pStyle w:val="TAC"/>
              <w:jc w:val="left"/>
              <w:rPr>
                <w:del w:id="344" w:author="Thomas Stockhammer" w:date="2022-02-18T11:09:00Z"/>
              </w:rPr>
            </w:pPr>
            <w:del w:id="345" w:author="Thomas Stockhammer" w:date="2022-02-18T11:03:00Z">
              <w:r w:rsidDel="007653EF">
                <w:delText>Provides additional information, for example failures.</w:delText>
              </w:r>
            </w:del>
          </w:p>
        </w:tc>
        <w:tc>
          <w:tcPr>
            <w:tcW w:w="2173" w:type="pct"/>
            <w:shd w:val="clear" w:color="auto" w:fill="auto"/>
          </w:tcPr>
          <w:p w14:paraId="53F08B24" w14:textId="77777777" w:rsidR="00381BCC" w:rsidRPr="00706EB2" w:rsidDel="00D54934" w:rsidRDefault="00381BCC" w:rsidP="00F17C42">
            <w:pPr>
              <w:pStyle w:val="TAC"/>
              <w:jc w:val="left"/>
              <w:rPr>
                <w:del w:id="346" w:author="Thomas Stockhammer" w:date="2022-02-18T11:09:00Z"/>
              </w:rPr>
            </w:pPr>
            <w:del w:id="347" w:author="Thomas Stockhammer" w:date="2022-02-18T11:03:00Z">
              <w:r w:rsidDel="00A07890">
                <w:delText xml:space="preserve">Reconstruction md5 </w:delText>
              </w:r>
            </w:del>
            <w:del w:id="348" w:author="Thomas Stockhammer" w:date="2022-02-18T11:09:00Z">
              <w:r w:rsidRPr="00955F27" w:rsidDel="00D54934">
                <w:rPr>
                  <w:rFonts w:ascii="Courier New" w:hAnsi="Courier New" w:cs="Courier New"/>
                  <w:rPrChange w:id="349" w:author="Thomas Stockhammer" w:date="2022-02-18T11:06:00Z">
                    <w:rPr/>
                  </w:rPrChange>
                </w:rPr>
                <w:delText>1788f44fbd64ead28b7ebf21b7f47fef</w:delText>
              </w:r>
            </w:del>
          </w:p>
          <w:p w14:paraId="4E16D7D8" w14:textId="77777777" w:rsidR="00381BCC" w:rsidRPr="006D290E" w:rsidDel="00D54934" w:rsidRDefault="00381BCC" w:rsidP="00F17C42">
            <w:pPr>
              <w:pStyle w:val="TAC"/>
              <w:tabs>
                <w:tab w:val="left" w:pos="915"/>
              </w:tabs>
              <w:jc w:val="left"/>
              <w:rPr>
                <w:del w:id="350" w:author="Thomas Stockhammer" w:date="2022-02-18T11:09:00Z"/>
              </w:rPr>
            </w:pPr>
          </w:p>
        </w:tc>
      </w:tr>
    </w:tbl>
    <w:p w14:paraId="4466478E" w14:textId="77777777" w:rsidR="00381BCC"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p>
    <w:p w14:paraId="3B992739" w14:textId="77777777" w:rsidR="00156F51" w:rsidRPr="00156F51" w:rsidRDefault="00156F51" w:rsidP="00156F51">
      <w:pPr>
        <w:rPr>
          <w:b/>
          <w:sz w:val="28"/>
          <w:highlight w:val="yellow"/>
        </w:rPr>
      </w:pPr>
    </w:p>
    <w:sectPr w:rsidR="00156F51" w:rsidRPr="00156F5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F107C" w14:textId="77777777" w:rsidR="0005685F" w:rsidRDefault="0005685F">
      <w:r>
        <w:separator/>
      </w:r>
    </w:p>
  </w:endnote>
  <w:endnote w:type="continuationSeparator" w:id="0">
    <w:p w14:paraId="203C75F3" w14:textId="77777777" w:rsidR="0005685F" w:rsidRDefault="0005685F">
      <w:r>
        <w:continuationSeparator/>
      </w:r>
    </w:p>
  </w:endnote>
  <w:endnote w:type="continuationNotice" w:id="1">
    <w:p w14:paraId="0330C367" w14:textId="77777777" w:rsidR="0005685F" w:rsidRDefault="00056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89512" w14:textId="77777777" w:rsidR="0005685F" w:rsidRDefault="0005685F">
      <w:r>
        <w:separator/>
      </w:r>
    </w:p>
  </w:footnote>
  <w:footnote w:type="continuationSeparator" w:id="0">
    <w:p w14:paraId="7CC21C0E" w14:textId="77777777" w:rsidR="0005685F" w:rsidRDefault="0005685F">
      <w:r>
        <w:continuationSeparator/>
      </w:r>
    </w:p>
  </w:footnote>
  <w:footnote w:type="continuationNotice" w:id="1">
    <w:p w14:paraId="52F6A9DF" w14:textId="77777777" w:rsidR="0005685F" w:rsidRDefault="000568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1"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2"/>
  </w:num>
  <w:num w:numId="3">
    <w:abstractNumId w:val="19"/>
  </w:num>
  <w:num w:numId="4">
    <w:abstractNumId w:val="54"/>
  </w:num>
  <w:num w:numId="5">
    <w:abstractNumId w:val="6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50"/>
  </w:num>
  <w:num w:numId="8">
    <w:abstractNumId w:val="39"/>
  </w:num>
  <w:num w:numId="9">
    <w:abstractNumId w:val="16"/>
  </w:num>
  <w:num w:numId="10">
    <w:abstractNumId w:val="7"/>
  </w:num>
  <w:num w:numId="11">
    <w:abstractNumId w:val="21"/>
  </w:num>
  <w:num w:numId="12">
    <w:abstractNumId w:val="34"/>
  </w:num>
  <w:num w:numId="13">
    <w:abstractNumId w:val="66"/>
  </w:num>
  <w:num w:numId="14">
    <w:abstractNumId w:val="37"/>
  </w:num>
  <w:num w:numId="15">
    <w:abstractNumId w:val="64"/>
  </w:num>
  <w:num w:numId="16">
    <w:abstractNumId w:val="36"/>
  </w:num>
  <w:num w:numId="17">
    <w:abstractNumId w:val="23"/>
  </w:num>
  <w:num w:numId="18">
    <w:abstractNumId w:val="14"/>
  </w:num>
  <w:num w:numId="19">
    <w:abstractNumId w:val="45"/>
  </w:num>
  <w:num w:numId="20">
    <w:abstractNumId w:val="11"/>
  </w:num>
  <w:num w:numId="21">
    <w:abstractNumId w:val="48"/>
  </w:num>
  <w:num w:numId="22">
    <w:abstractNumId w:val="25"/>
  </w:num>
  <w:num w:numId="23">
    <w:abstractNumId w:val="24"/>
  </w:num>
  <w:num w:numId="24">
    <w:abstractNumId w:val="10"/>
  </w:num>
  <w:num w:numId="25">
    <w:abstractNumId w:val="3"/>
  </w:num>
  <w:num w:numId="2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8"/>
  </w:num>
  <w:num w:numId="30">
    <w:abstractNumId w:val="41"/>
  </w:num>
  <w:num w:numId="31">
    <w:abstractNumId w:val="6"/>
  </w:num>
  <w:num w:numId="32">
    <w:abstractNumId w:val="59"/>
  </w:num>
  <w:num w:numId="33">
    <w:abstractNumId w:val="32"/>
  </w:num>
  <w:num w:numId="34">
    <w:abstractNumId w:val="0"/>
  </w:num>
  <w:num w:numId="35">
    <w:abstractNumId w:val="52"/>
  </w:num>
  <w:num w:numId="36">
    <w:abstractNumId w:val="29"/>
  </w:num>
  <w:num w:numId="37">
    <w:abstractNumId w:val="53"/>
  </w:num>
  <w:num w:numId="38">
    <w:abstractNumId w:val="5"/>
  </w:num>
  <w:num w:numId="39">
    <w:abstractNumId w:val="44"/>
  </w:num>
  <w:num w:numId="40">
    <w:abstractNumId w:val="40"/>
  </w:num>
  <w:num w:numId="41">
    <w:abstractNumId w:val="22"/>
  </w:num>
  <w:num w:numId="42">
    <w:abstractNumId w:val="27"/>
  </w:num>
  <w:num w:numId="43">
    <w:abstractNumId w:val="20"/>
  </w:num>
  <w:num w:numId="44">
    <w:abstractNumId w:val="55"/>
  </w:num>
  <w:num w:numId="45">
    <w:abstractNumId w:val="67"/>
  </w:num>
  <w:num w:numId="46">
    <w:abstractNumId w:val="26"/>
  </w:num>
  <w:num w:numId="47">
    <w:abstractNumId w:val="4"/>
  </w:num>
  <w:num w:numId="48">
    <w:abstractNumId w:val="47"/>
  </w:num>
  <w:num w:numId="49">
    <w:abstractNumId w:val="13"/>
  </w:num>
  <w:num w:numId="50">
    <w:abstractNumId w:val="15"/>
  </w:num>
  <w:num w:numId="51">
    <w:abstractNumId w:val="56"/>
  </w:num>
  <w:num w:numId="52">
    <w:abstractNumId w:val="31"/>
  </w:num>
  <w:num w:numId="53">
    <w:abstractNumId w:val="46"/>
  </w:num>
  <w:num w:numId="54">
    <w:abstractNumId w:val="49"/>
  </w:num>
  <w:num w:numId="55">
    <w:abstractNumId w:val="43"/>
  </w:num>
  <w:num w:numId="56">
    <w:abstractNumId w:val="35"/>
  </w:num>
  <w:num w:numId="57">
    <w:abstractNumId w:val="28"/>
  </w:num>
  <w:num w:numId="5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60"/>
  </w:num>
  <w:num w:numId="66">
    <w:abstractNumId w:val="30"/>
  </w:num>
  <w:num w:numId="67">
    <w:abstractNumId w:val="51"/>
  </w:num>
  <w:num w:numId="68">
    <w:abstractNumId w:val="57"/>
  </w:num>
  <w:num w:numId="69">
    <w:abstractNumId w:val="1"/>
  </w:num>
  <w:num w:numId="70">
    <w:abstractNumId w:val="65"/>
  </w:num>
  <w:num w:numId="71">
    <w:abstractNumId w:val="61"/>
  </w:num>
  <w:num w:numId="72">
    <w:abstractNumId w:val="3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AC8"/>
    <w:rsid w:val="00037FC5"/>
    <w:rsid w:val="00040943"/>
    <w:rsid w:val="00041E6E"/>
    <w:rsid w:val="00041FE9"/>
    <w:rsid w:val="0004754C"/>
    <w:rsid w:val="000552CC"/>
    <w:rsid w:val="0005685F"/>
    <w:rsid w:val="000642BA"/>
    <w:rsid w:val="00064E30"/>
    <w:rsid w:val="0006549B"/>
    <w:rsid w:val="0006619E"/>
    <w:rsid w:val="00071E54"/>
    <w:rsid w:val="0007715E"/>
    <w:rsid w:val="00080291"/>
    <w:rsid w:val="000813F1"/>
    <w:rsid w:val="0008390E"/>
    <w:rsid w:val="00087217"/>
    <w:rsid w:val="00087DEC"/>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B12"/>
    <w:rsid w:val="000D77E3"/>
    <w:rsid w:val="000E1068"/>
    <w:rsid w:val="000E146B"/>
    <w:rsid w:val="000E2917"/>
    <w:rsid w:val="000E2FBD"/>
    <w:rsid w:val="000E3344"/>
    <w:rsid w:val="000E35ED"/>
    <w:rsid w:val="000E5211"/>
    <w:rsid w:val="000F0AB6"/>
    <w:rsid w:val="000F0BE0"/>
    <w:rsid w:val="000F33E4"/>
    <w:rsid w:val="000F643F"/>
    <w:rsid w:val="000F6684"/>
    <w:rsid w:val="00101A2E"/>
    <w:rsid w:val="00103AB6"/>
    <w:rsid w:val="001112F1"/>
    <w:rsid w:val="00113B4D"/>
    <w:rsid w:val="00114026"/>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4AB9"/>
    <w:rsid w:val="00155F4C"/>
    <w:rsid w:val="00156F51"/>
    <w:rsid w:val="00160BCD"/>
    <w:rsid w:val="00161F6C"/>
    <w:rsid w:val="00164859"/>
    <w:rsid w:val="00173122"/>
    <w:rsid w:val="0017446E"/>
    <w:rsid w:val="00174E98"/>
    <w:rsid w:val="00180273"/>
    <w:rsid w:val="00182940"/>
    <w:rsid w:val="0018302E"/>
    <w:rsid w:val="0018506D"/>
    <w:rsid w:val="00192C46"/>
    <w:rsid w:val="001933BD"/>
    <w:rsid w:val="00195208"/>
    <w:rsid w:val="001952DD"/>
    <w:rsid w:val="001965B8"/>
    <w:rsid w:val="001A08B3"/>
    <w:rsid w:val="001A18BD"/>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32A57"/>
    <w:rsid w:val="00234A79"/>
    <w:rsid w:val="00235E0B"/>
    <w:rsid w:val="00237087"/>
    <w:rsid w:val="00243E2D"/>
    <w:rsid w:val="00244B72"/>
    <w:rsid w:val="00245F54"/>
    <w:rsid w:val="002543C7"/>
    <w:rsid w:val="002549B3"/>
    <w:rsid w:val="0026004D"/>
    <w:rsid w:val="00260175"/>
    <w:rsid w:val="002622C0"/>
    <w:rsid w:val="002640DD"/>
    <w:rsid w:val="00271FFF"/>
    <w:rsid w:val="002725DF"/>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40B26"/>
    <w:rsid w:val="003503C2"/>
    <w:rsid w:val="00353A42"/>
    <w:rsid w:val="003546B9"/>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3885"/>
    <w:rsid w:val="004042B8"/>
    <w:rsid w:val="00407233"/>
    <w:rsid w:val="00407B00"/>
    <w:rsid w:val="00407F37"/>
    <w:rsid w:val="00410371"/>
    <w:rsid w:val="0041050A"/>
    <w:rsid w:val="00410BA9"/>
    <w:rsid w:val="0041211C"/>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653C"/>
    <w:rsid w:val="00496CFB"/>
    <w:rsid w:val="00496F11"/>
    <w:rsid w:val="004A1A71"/>
    <w:rsid w:val="004A298E"/>
    <w:rsid w:val="004A4906"/>
    <w:rsid w:val="004A4ACF"/>
    <w:rsid w:val="004B0561"/>
    <w:rsid w:val="004B4BB9"/>
    <w:rsid w:val="004B4C4B"/>
    <w:rsid w:val="004B75B7"/>
    <w:rsid w:val="004B7F95"/>
    <w:rsid w:val="004C12A9"/>
    <w:rsid w:val="004C5FCD"/>
    <w:rsid w:val="004D0304"/>
    <w:rsid w:val="004D43B9"/>
    <w:rsid w:val="004E22E7"/>
    <w:rsid w:val="004E3181"/>
    <w:rsid w:val="004E5BA2"/>
    <w:rsid w:val="004E5D46"/>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6BFB"/>
    <w:rsid w:val="00526FE3"/>
    <w:rsid w:val="00527FA8"/>
    <w:rsid w:val="00532536"/>
    <w:rsid w:val="0053281D"/>
    <w:rsid w:val="0053535C"/>
    <w:rsid w:val="0053758D"/>
    <w:rsid w:val="00537846"/>
    <w:rsid w:val="00543094"/>
    <w:rsid w:val="00545355"/>
    <w:rsid w:val="00546F9A"/>
    <w:rsid w:val="00547111"/>
    <w:rsid w:val="00551657"/>
    <w:rsid w:val="00551AC6"/>
    <w:rsid w:val="005544D6"/>
    <w:rsid w:val="00557924"/>
    <w:rsid w:val="00567DB0"/>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600121"/>
    <w:rsid w:val="00600303"/>
    <w:rsid w:val="00600443"/>
    <w:rsid w:val="0060221F"/>
    <w:rsid w:val="00602B14"/>
    <w:rsid w:val="00603231"/>
    <w:rsid w:val="00603C86"/>
    <w:rsid w:val="00612AC5"/>
    <w:rsid w:val="00612CE3"/>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6241"/>
    <w:rsid w:val="00667EFD"/>
    <w:rsid w:val="006719E4"/>
    <w:rsid w:val="00672CE0"/>
    <w:rsid w:val="00675880"/>
    <w:rsid w:val="00677F7C"/>
    <w:rsid w:val="00680A98"/>
    <w:rsid w:val="006841AE"/>
    <w:rsid w:val="00686E89"/>
    <w:rsid w:val="00690CC8"/>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75EB"/>
    <w:rsid w:val="00727BCF"/>
    <w:rsid w:val="00733257"/>
    <w:rsid w:val="00733937"/>
    <w:rsid w:val="00733B72"/>
    <w:rsid w:val="00735D5E"/>
    <w:rsid w:val="007506DE"/>
    <w:rsid w:val="007513FC"/>
    <w:rsid w:val="0075199C"/>
    <w:rsid w:val="0075770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3932"/>
    <w:rsid w:val="00867AE9"/>
    <w:rsid w:val="00870C8C"/>
    <w:rsid w:val="00870EE7"/>
    <w:rsid w:val="00874CD5"/>
    <w:rsid w:val="00881178"/>
    <w:rsid w:val="0088270E"/>
    <w:rsid w:val="008839E5"/>
    <w:rsid w:val="008856AF"/>
    <w:rsid w:val="00885810"/>
    <w:rsid w:val="008863B9"/>
    <w:rsid w:val="00887866"/>
    <w:rsid w:val="00892AC9"/>
    <w:rsid w:val="00896840"/>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54F9"/>
    <w:rsid w:val="00955E6A"/>
    <w:rsid w:val="009566EC"/>
    <w:rsid w:val="00956CEB"/>
    <w:rsid w:val="00966994"/>
    <w:rsid w:val="00967E2D"/>
    <w:rsid w:val="0097234C"/>
    <w:rsid w:val="00974620"/>
    <w:rsid w:val="00974F64"/>
    <w:rsid w:val="009770BA"/>
    <w:rsid w:val="009777D9"/>
    <w:rsid w:val="00981444"/>
    <w:rsid w:val="00982C93"/>
    <w:rsid w:val="00985AE4"/>
    <w:rsid w:val="00986F81"/>
    <w:rsid w:val="00991B88"/>
    <w:rsid w:val="00996B4A"/>
    <w:rsid w:val="00996F21"/>
    <w:rsid w:val="009A1063"/>
    <w:rsid w:val="009A3F62"/>
    <w:rsid w:val="009A5753"/>
    <w:rsid w:val="009A579D"/>
    <w:rsid w:val="009A7A9E"/>
    <w:rsid w:val="009B3907"/>
    <w:rsid w:val="009B42A2"/>
    <w:rsid w:val="009B464D"/>
    <w:rsid w:val="009B5B6B"/>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1537"/>
    <w:rsid w:val="00A47E70"/>
    <w:rsid w:val="00A47FA6"/>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4E05"/>
    <w:rsid w:val="00AA5A52"/>
    <w:rsid w:val="00AB1242"/>
    <w:rsid w:val="00AB4995"/>
    <w:rsid w:val="00AB621A"/>
    <w:rsid w:val="00AB6BC3"/>
    <w:rsid w:val="00AB759F"/>
    <w:rsid w:val="00AC4C1E"/>
    <w:rsid w:val="00AC52C0"/>
    <w:rsid w:val="00AC5820"/>
    <w:rsid w:val="00AC6B51"/>
    <w:rsid w:val="00AD0776"/>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AD"/>
    <w:rsid w:val="00B51C01"/>
    <w:rsid w:val="00B53655"/>
    <w:rsid w:val="00B54AEE"/>
    <w:rsid w:val="00B54D51"/>
    <w:rsid w:val="00B57FB1"/>
    <w:rsid w:val="00B60530"/>
    <w:rsid w:val="00B609E5"/>
    <w:rsid w:val="00B610F6"/>
    <w:rsid w:val="00B61B48"/>
    <w:rsid w:val="00B61D2B"/>
    <w:rsid w:val="00B66CB0"/>
    <w:rsid w:val="00B6776B"/>
    <w:rsid w:val="00B67B97"/>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7EEC"/>
    <w:rsid w:val="00BC00D5"/>
    <w:rsid w:val="00BC1FCD"/>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40969"/>
    <w:rsid w:val="00C43FC7"/>
    <w:rsid w:val="00C525A4"/>
    <w:rsid w:val="00C53FE7"/>
    <w:rsid w:val="00C57A57"/>
    <w:rsid w:val="00C61DCE"/>
    <w:rsid w:val="00C6485E"/>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566"/>
    <w:rsid w:val="00CD2D54"/>
    <w:rsid w:val="00CD604E"/>
    <w:rsid w:val="00CE640F"/>
    <w:rsid w:val="00CE7204"/>
    <w:rsid w:val="00CE7D02"/>
    <w:rsid w:val="00CF1E17"/>
    <w:rsid w:val="00CF2C02"/>
    <w:rsid w:val="00CF40BD"/>
    <w:rsid w:val="00CF4E62"/>
    <w:rsid w:val="00D02C31"/>
    <w:rsid w:val="00D03F9A"/>
    <w:rsid w:val="00D04788"/>
    <w:rsid w:val="00D06D51"/>
    <w:rsid w:val="00D06F95"/>
    <w:rsid w:val="00D07E18"/>
    <w:rsid w:val="00D118F1"/>
    <w:rsid w:val="00D1256B"/>
    <w:rsid w:val="00D13776"/>
    <w:rsid w:val="00D15319"/>
    <w:rsid w:val="00D24991"/>
    <w:rsid w:val="00D262B8"/>
    <w:rsid w:val="00D26A6F"/>
    <w:rsid w:val="00D27813"/>
    <w:rsid w:val="00D27CFE"/>
    <w:rsid w:val="00D32A3F"/>
    <w:rsid w:val="00D47E32"/>
    <w:rsid w:val="00D50255"/>
    <w:rsid w:val="00D5114E"/>
    <w:rsid w:val="00D52603"/>
    <w:rsid w:val="00D52961"/>
    <w:rsid w:val="00D62797"/>
    <w:rsid w:val="00D63E9D"/>
    <w:rsid w:val="00D66520"/>
    <w:rsid w:val="00D676B9"/>
    <w:rsid w:val="00D7069E"/>
    <w:rsid w:val="00D709AD"/>
    <w:rsid w:val="00D725C7"/>
    <w:rsid w:val="00D75430"/>
    <w:rsid w:val="00D764F3"/>
    <w:rsid w:val="00D76F0D"/>
    <w:rsid w:val="00D80F8C"/>
    <w:rsid w:val="00D83946"/>
    <w:rsid w:val="00DA1CED"/>
    <w:rsid w:val="00DA3D49"/>
    <w:rsid w:val="00DA5438"/>
    <w:rsid w:val="00DB219C"/>
    <w:rsid w:val="00DB2320"/>
    <w:rsid w:val="00DB36AF"/>
    <w:rsid w:val="00DB5430"/>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7048"/>
    <w:rsid w:val="00E0572D"/>
    <w:rsid w:val="00E065BB"/>
    <w:rsid w:val="00E11A97"/>
    <w:rsid w:val="00E13561"/>
    <w:rsid w:val="00E13F3D"/>
    <w:rsid w:val="00E17093"/>
    <w:rsid w:val="00E200EC"/>
    <w:rsid w:val="00E23F4A"/>
    <w:rsid w:val="00E25EC2"/>
    <w:rsid w:val="00E30587"/>
    <w:rsid w:val="00E30DBA"/>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80530"/>
    <w:rsid w:val="00E82BA9"/>
    <w:rsid w:val="00E8672A"/>
    <w:rsid w:val="00E92C65"/>
    <w:rsid w:val="00E96EF5"/>
    <w:rsid w:val="00EA11EF"/>
    <w:rsid w:val="00EA27ED"/>
    <w:rsid w:val="00EA2F83"/>
    <w:rsid w:val="00EA3AFA"/>
    <w:rsid w:val="00EA7D47"/>
    <w:rsid w:val="00EB09B7"/>
    <w:rsid w:val="00EB248E"/>
    <w:rsid w:val="00EB27C6"/>
    <w:rsid w:val="00EB3511"/>
    <w:rsid w:val="00EB5CCE"/>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3259"/>
    <w:rsid w:val="00F80FCD"/>
    <w:rsid w:val="00F8111D"/>
    <w:rsid w:val="00F82C86"/>
    <w:rsid w:val="00F83071"/>
    <w:rsid w:val="00F85044"/>
    <w:rsid w:val="00F85E3E"/>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mailto:mustermann@example.com"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github.com/haudiobe/5G-Video-Content/blob/main/3gpp-bin-schema.json"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139</TotalTime>
  <Pages>6</Pages>
  <Words>1771</Words>
  <Characters>10097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23</cp:revision>
  <cp:lastPrinted>1900-01-01T08:00:00Z</cp:lastPrinted>
  <dcterms:created xsi:type="dcterms:W3CDTF">2022-02-18T10:19:00Z</dcterms:created>
  <dcterms:modified xsi:type="dcterms:W3CDTF">2022-03-07T14:23:00Z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