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0614195" w:rsidR="00B4140D" w:rsidRPr="009128DB" w:rsidRDefault="004E5BA2" w:rsidP="00B4140D">
      <w:pPr>
        <w:pStyle w:val="Grilleclaire-Accent32"/>
        <w:tabs>
          <w:tab w:val="right" w:pos="9639"/>
        </w:tabs>
        <w:spacing w:after="0"/>
        <w:ind w:left="0"/>
        <w:rPr>
          <w:b/>
          <w:noProof/>
          <w:sz w:val="24"/>
          <w:lang w:val="en-US"/>
        </w:rPr>
      </w:pPr>
      <w:bookmarkStart w:id="0" w:name="OLE_LINK2"/>
      <w:r w:rsidRPr="009128DB">
        <w:rPr>
          <w:b/>
          <w:noProof/>
          <w:sz w:val="24"/>
          <w:lang w:val="en-US"/>
        </w:rPr>
        <w:t>3GPP TSG SA WG4#11</w:t>
      </w:r>
      <w:r w:rsidR="00F878CB">
        <w:rPr>
          <w:b/>
          <w:noProof/>
          <w:sz w:val="24"/>
          <w:lang w:val="en-US"/>
        </w:rPr>
        <w:t>8</w:t>
      </w:r>
      <w:r w:rsidRPr="009128DB">
        <w:rPr>
          <w:b/>
          <w:noProof/>
          <w:sz w:val="24"/>
          <w:lang w:val="en-US"/>
        </w:rPr>
        <w:t>e</w:t>
      </w:r>
      <w:r w:rsidR="00EB27C6" w:rsidRPr="009128DB">
        <w:rPr>
          <w:b/>
          <w:noProof/>
          <w:sz w:val="24"/>
          <w:lang w:val="en-US"/>
        </w:rPr>
        <w:t xml:space="preserve"> post telco</w:t>
      </w:r>
      <w:r w:rsidR="00B4140D" w:rsidRPr="009128DB">
        <w:rPr>
          <w:b/>
          <w:noProof/>
          <w:sz w:val="24"/>
          <w:lang w:val="en-US"/>
        </w:rPr>
        <w:tab/>
      </w:r>
      <w:r w:rsidR="00EB27C6" w:rsidRPr="009128DB">
        <w:rPr>
          <w:b/>
          <w:noProof/>
          <w:sz w:val="24"/>
          <w:lang w:val="en-US"/>
        </w:rPr>
        <w:t>S4aV2208</w:t>
      </w:r>
      <w:r w:rsidR="00F878CB">
        <w:rPr>
          <w:b/>
          <w:noProof/>
          <w:sz w:val="24"/>
          <w:lang w:val="en-US"/>
        </w:rPr>
        <w:t>8</w:t>
      </w:r>
      <w:r w:rsidR="009128DB">
        <w:rPr>
          <w:b/>
          <w:noProof/>
          <w:sz w:val="24"/>
          <w:lang w:val="en-US"/>
        </w:rPr>
        <w:t>8</w:t>
      </w:r>
    </w:p>
    <w:bookmarkEnd w:id="0"/>
    <w:p w14:paraId="52D4CE2D" w14:textId="78A0D6E3"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3rd</w:t>
      </w:r>
      <w:r w:rsidRPr="00527FA8">
        <w:rPr>
          <w:b/>
          <w:noProof/>
          <w:sz w:val="24"/>
        </w:rPr>
        <w:t xml:space="preserve"> </w:t>
      </w:r>
      <w:r w:rsidR="00F878CB">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0EE5057"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F878CB">
              <w:rPr>
                <w:b/>
                <w:bCs/>
                <w:noProof/>
                <w:sz w:val="28"/>
              </w:rPr>
              <w:t>6</w:t>
            </w:r>
            <w:r w:rsidR="00EB27C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F937FF3" w:rsidR="001E41F3" w:rsidRPr="004F2C53" w:rsidRDefault="0008390E">
            <w:pPr>
              <w:pStyle w:val="CRCoverPage"/>
              <w:spacing w:after="0"/>
              <w:ind w:left="100"/>
              <w:rPr>
                <w:b/>
                <w:bCs/>
                <w:noProof/>
              </w:rPr>
            </w:pPr>
            <w:r w:rsidRPr="0008390E">
              <w:rPr>
                <w:b/>
                <w:bCs/>
              </w:rPr>
              <w:t xml:space="preserve">[FS_5G_Video] </w:t>
            </w:r>
            <w:r w:rsidR="007C0A44">
              <w:rPr>
                <w:b/>
                <w:bCs/>
              </w:rPr>
              <w:t>Verification</w:t>
            </w:r>
            <w:r w:rsidRPr="0008390E">
              <w:rPr>
                <w:b/>
                <w:bCs/>
              </w:rPr>
              <w:t xml:space="preserv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63BAA7" w:rsidR="001E41F3" w:rsidRDefault="007C0A44">
            <w:pPr>
              <w:pStyle w:val="CRCoverPage"/>
              <w:spacing w:after="0"/>
              <w:ind w:left="100"/>
              <w:rPr>
                <w:noProof/>
              </w:rPr>
            </w:pPr>
            <w:r>
              <w:t>18</w:t>
            </w:r>
            <w:r w:rsidR="00174E98">
              <w:t>/</w:t>
            </w:r>
            <w:r w:rsidR="006C7743">
              <w:t>0</w:t>
            </w:r>
            <w:r w:rsidR="00527FA8">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90DD5">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5E94FBA" w:rsidR="005D3264" w:rsidRDefault="009E74CE" w:rsidP="00F878CB">
            <w:pPr>
              <w:pStyle w:val="CRCoverPage"/>
              <w:spacing w:after="0"/>
              <w:ind w:left="100"/>
              <w:rPr>
                <w:noProof/>
              </w:rPr>
            </w:pPr>
            <w:r>
              <w:rPr>
                <w:noProof/>
              </w:rPr>
              <w:t>Attached are the verification results for HM, ETM and VTM. For HM and VTM, only metrics verification is provided</w:t>
            </w:r>
            <w:r w:rsidR="0026372E">
              <w:rPr>
                <w:noProof/>
              </w:rPr>
              <w:t>. For ETM also reconstruction md5.</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CF6C8" w14:textId="77777777" w:rsidR="0004754C" w:rsidRDefault="0026372E"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ETM S1 and S2 results need to be re-run as the updated bitstreams were not used.</w:t>
            </w:r>
          </w:p>
          <w:p w14:paraId="70CD5C7C" w14:textId="32C8C589" w:rsidR="00D50930" w:rsidRDefault="00D50930" w:rsidP="00B44FAD">
            <w:pPr>
              <w:pStyle w:val="ListParagraph"/>
              <w:widowControl/>
              <w:overflowPunct/>
              <w:autoSpaceDE/>
              <w:autoSpaceDN/>
              <w:adjustRightInd/>
              <w:spacing w:after="0" w:line="240" w:lineRule="auto"/>
              <w:ind w:left="0"/>
              <w:contextualSpacing w:val="0"/>
              <w:textAlignment w:val="auto"/>
              <w:rPr>
                <w:rFonts w:eastAsia="Times New Roman"/>
              </w:rPr>
            </w:pPr>
          </w:p>
          <w:p w14:paraId="5B4EE425" w14:textId="1367BA2A" w:rsidR="00862A4A" w:rsidRDefault="00862A4A"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The results verify HM and VTM. Minor errors were identified for </w:t>
            </w:r>
            <w:proofErr w:type="spellStart"/>
            <w:r w:rsidR="00BB6CCF">
              <w:rPr>
                <w:rFonts w:eastAsia="Times New Roman"/>
              </w:rPr>
              <w:t>wPSNR</w:t>
            </w:r>
            <w:proofErr w:type="spellEnd"/>
            <w:r w:rsidR="00BC4D33">
              <w:rPr>
                <w:rFonts w:eastAsia="Times New Roman"/>
              </w:rPr>
              <w:t xml:space="preserve"> in case of VTM</w:t>
            </w:r>
            <w:r w:rsidR="00BB6CCF">
              <w:rPr>
                <w:rFonts w:eastAsia="Times New Roman"/>
              </w:rPr>
              <w:t>, but in the margin of tolerance</w:t>
            </w:r>
            <w:r w:rsidR="00BC4D33">
              <w:rPr>
                <w:rFonts w:eastAsia="Times New Roman"/>
              </w:rPr>
              <w:t>.</w:t>
            </w:r>
          </w:p>
          <w:p w14:paraId="0D5D8965" w14:textId="0C797A52" w:rsidR="00BC4D33" w:rsidRDefault="00BC4D33" w:rsidP="00B44FAD">
            <w:pPr>
              <w:pStyle w:val="ListParagraph"/>
              <w:widowControl/>
              <w:overflowPunct/>
              <w:autoSpaceDE/>
              <w:autoSpaceDN/>
              <w:adjustRightInd/>
              <w:spacing w:after="0" w:line="240" w:lineRule="auto"/>
              <w:ind w:left="0"/>
              <w:contextualSpacing w:val="0"/>
              <w:textAlignment w:val="auto"/>
              <w:rPr>
                <w:rFonts w:eastAsia="Times New Roman"/>
              </w:rPr>
            </w:pPr>
          </w:p>
          <w:p w14:paraId="2B564886" w14:textId="695FCDB5" w:rsidR="00BC4D33" w:rsidRDefault="00BC4D33"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For HM, for anchor 71 and 72 an inconsistency in the reported data</w:t>
            </w:r>
            <w:r w:rsidR="00CF6387">
              <w:rPr>
                <w:rFonts w:eastAsia="Times New Roman"/>
              </w:rPr>
              <w:t xml:space="preserve"> occurred. This is corrected now in the online repository.</w:t>
            </w:r>
          </w:p>
          <w:p w14:paraId="1B639942" w14:textId="069D1026" w:rsidR="00CF6387" w:rsidRDefault="00CF6387" w:rsidP="00B44FAD">
            <w:pPr>
              <w:pStyle w:val="ListParagraph"/>
              <w:widowControl/>
              <w:overflowPunct/>
              <w:autoSpaceDE/>
              <w:autoSpaceDN/>
              <w:adjustRightInd/>
              <w:spacing w:after="0" w:line="240" w:lineRule="auto"/>
              <w:ind w:left="0"/>
              <w:contextualSpacing w:val="0"/>
              <w:textAlignment w:val="auto"/>
              <w:rPr>
                <w:rFonts w:eastAsia="Times New Roman"/>
              </w:rPr>
            </w:pPr>
          </w:p>
          <w:p w14:paraId="5281289E" w14:textId="0459FB1C" w:rsidR="00CF6387" w:rsidRDefault="00CF6387"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The data need to be added consistently to the data base.</w:t>
            </w:r>
          </w:p>
          <w:p w14:paraId="0B032702" w14:textId="12FC364B" w:rsidR="00CF6387" w:rsidRDefault="00CF6387" w:rsidP="00B44FAD">
            <w:pPr>
              <w:pStyle w:val="ListParagraph"/>
              <w:widowControl/>
              <w:overflowPunct/>
              <w:autoSpaceDE/>
              <w:autoSpaceDN/>
              <w:adjustRightInd/>
              <w:spacing w:after="0" w:line="240" w:lineRule="auto"/>
              <w:ind w:left="0"/>
              <w:contextualSpacing w:val="0"/>
              <w:textAlignment w:val="auto"/>
              <w:rPr>
                <w:rFonts w:eastAsia="Times New Roman"/>
              </w:rPr>
            </w:pPr>
          </w:p>
          <w:p w14:paraId="70BBA86B" w14:textId="0F7A3EB2" w:rsidR="00CF6387" w:rsidRDefault="00614F9E"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Nevertheless</w:t>
            </w:r>
            <w:r w:rsidR="00F97B1C">
              <w:rPr>
                <w:rFonts w:eastAsia="Times New Roman"/>
              </w:rPr>
              <w:t xml:space="preserve">, we propose that </w:t>
            </w:r>
            <w:r w:rsidR="00B651DC">
              <w:rPr>
                <w:rFonts w:eastAsia="Times New Roman"/>
              </w:rPr>
              <w:t>HM and VTM is considered verified.</w:t>
            </w:r>
          </w:p>
          <w:p w14:paraId="5FC3F220" w14:textId="7A47A8ED" w:rsidR="00B651DC" w:rsidRDefault="00B651DC"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For ETM, scenarios 3 – 5 are verified.</w:t>
            </w:r>
          </w:p>
          <w:p w14:paraId="2F6EF260" w14:textId="7EECEB84" w:rsidR="00D50930" w:rsidRPr="00B44FAD" w:rsidRDefault="00D50930"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2E90C4" w14:textId="77777777" w:rsidR="00F85B46" w:rsidRDefault="00F85B46" w:rsidP="00F85B46">
      <w:pPr>
        <w:pStyle w:val="Heading3"/>
      </w:pPr>
      <w:bookmarkStart w:id="3" w:name="_Toc100837700"/>
      <w:r w:rsidRPr="00882D8E">
        <w:t>5.</w:t>
      </w:r>
      <w:r>
        <w:t>9</w:t>
      </w:r>
      <w:r w:rsidRPr="00882D8E">
        <w:t>.</w:t>
      </w:r>
      <w:r>
        <w:t>1</w:t>
      </w:r>
      <w:r w:rsidRPr="00882D8E">
        <w:tab/>
      </w:r>
      <w:r>
        <w:t>Principles</w:t>
      </w:r>
      <w:bookmarkEnd w:id="3"/>
    </w:p>
    <w:p w14:paraId="0A74A585" w14:textId="77777777" w:rsidR="00F85B46" w:rsidRDefault="00F85B46" w:rsidP="00F85B46">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5.9.1-1:</w:t>
      </w:r>
    </w:p>
    <w:p w14:paraId="37FE8B9A" w14:textId="77777777" w:rsidR="00F85B46" w:rsidRPr="004045F0" w:rsidRDefault="00F85B46" w:rsidP="00F85B46">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results in the same anchor bitstream.</w:t>
      </w:r>
    </w:p>
    <w:p w14:paraId="3B3E53D5" w14:textId="77777777" w:rsidR="00F85B46" w:rsidRDefault="00F85B46" w:rsidP="00F85B46">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6122F7C1" w14:textId="77777777" w:rsidR="00F85B46" w:rsidRDefault="00F85B46" w:rsidP="00F85B46">
      <w:pPr>
        <w:numPr>
          <w:ilvl w:val="1"/>
          <w:numId w:val="37"/>
        </w:numPr>
        <w:overflowPunct w:val="0"/>
        <w:autoSpaceDE w:val="0"/>
        <w:autoSpaceDN w:val="0"/>
        <w:adjustRightInd w:val="0"/>
        <w:textAlignment w:val="baseline"/>
        <w:rPr>
          <w:lang w:val="en-US"/>
        </w:rPr>
      </w:pPr>
      <w:r>
        <w:rPr>
          <w:lang w:val="en-US"/>
        </w:rPr>
        <w:t>in the same anchor sequence,</w:t>
      </w:r>
    </w:p>
    <w:p w14:paraId="15879E1A" w14:textId="77777777" w:rsidR="00F85B46" w:rsidRPr="004F455F" w:rsidRDefault="00F85B46" w:rsidP="00F85B46">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0EC91002" w14:textId="77777777" w:rsidR="00F85B46" w:rsidRPr="00B35A71" w:rsidRDefault="00F85B46" w:rsidP="00F85B46">
      <w:pPr>
        <w:overflowPunct w:val="0"/>
        <w:autoSpaceDE w:val="0"/>
        <w:autoSpaceDN w:val="0"/>
        <w:adjustRightInd w:val="0"/>
        <w:textAlignment w:val="baseline"/>
        <w:rPr>
          <w:lang w:val="en-US"/>
        </w:rPr>
      </w:pPr>
      <w:r>
        <w:rPr>
          <w:lang w:val="en-US"/>
        </w:rPr>
        <w:t>The equivalent process is applied for tests.</w:t>
      </w:r>
    </w:p>
    <w:p w14:paraId="5277D7EB" w14:textId="77777777" w:rsidR="00F85B46" w:rsidRDefault="00F85B46" w:rsidP="00F85B46">
      <w:pPr>
        <w:jc w:val="center"/>
      </w:pPr>
      <w:r>
        <w:rPr>
          <w:noProof/>
          <w:lang w:val="en-US"/>
        </w:rPr>
        <w:drawing>
          <wp:inline distT="0" distB="0" distL="0" distR="0" wp14:anchorId="3E2AD1C6" wp14:editId="0BBE619D">
            <wp:extent cx="6120765" cy="2859440"/>
            <wp:effectExtent l="0" t="0" r="0" b="0"/>
            <wp:docPr id="92" name="Picture 9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5AA33F3E" w14:textId="77777777" w:rsidR="00F85B46" w:rsidRPr="00882D8E" w:rsidRDefault="00F85B46" w:rsidP="00F85B46">
      <w:pPr>
        <w:pStyle w:val="TH"/>
      </w:pPr>
      <w:r>
        <w:t>Figure 5.9.1-1: Verification and cross-check processes</w:t>
      </w:r>
    </w:p>
    <w:p w14:paraId="43BE0471" w14:textId="77777777" w:rsidR="00F85B46" w:rsidRDefault="00F85B46" w:rsidP="00F85B46">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6BBD3180" w14:textId="77777777" w:rsidR="00F85B46" w:rsidRDefault="00F85B46" w:rsidP="00F85B46">
      <w:pPr>
        <w:rPr>
          <w:lang w:val="en-US"/>
        </w:rPr>
      </w:pPr>
      <w:r>
        <w:rPr>
          <w:lang w:val="en-US"/>
        </w:rPr>
        <w:t>A successful cross-check is defined as follows:</w:t>
      </w:r>
    </w:p>
    <w:p w14:paraId="5420DC28" w14:textId="77777777" w:rsidR="00F85B46" w:rsidRDefault="00F85B46" w:rsidP="00F85B46">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0BAAD0A9" w14:textId="77777777" w:rsidR="00F85B46" w:rsidRDefault="00F85B46" w:rsidP="00F85B46">
      <w:pPr>
        <w:numPr>
          <w:ilvl w:val="0"/>
          <w:numId w:val="36"/>
        </w:numPr>
        <w:overflowPunct w:val="0"/>
        <w:autoSpaceDE w:val="0"/>
        <w:autoSpaceDN w:val="0"/>
        <w:adjustRightInd w:val="0"/>
        <w:textAlignment w:val="baseline"/>
        <w:rPr>
          <w:lang w:val="en-US"/>
        </w:rPr>
      </w:pPr>
      <w:r>
        <w:rPr>
          <w:lang w:val="en-US"/>
        </w:rPr>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3313ACFA" w14:textId="39DB52D7" w:rsidR="00F85B46" w:rsidRPr="00DE6880" w:rsidRDefault="00F85B46" w:rsidP="00F85B46">
      <w:pPr>
        <w:numPr>
          <w:ilvl w:val="0"/>
          <w:numId w:val="3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w:t>
      </w:r>
      <w:ins w:id="4" w:author="Thomas Stockhammer" w:date="2022-05-02T16:02:00Z">
        <w:r w:rsidR="00F3565B">
          <w:rPr>
            <w:lang w:val="en-US"/>
          </w:rPr>
          <w:t xml:space="preserve">with </w:t>
        </w:r>
      </w:ins>
      <w:ins w:id="5" w:author="Thomas Stockhammer" w:date="2022-05-02T16:03:00Z">
        <w:r w:rsidR="00F3565B">
          <w:rPr>
            <w:lang w:val="en-US"/>
          </w:rPr>
          <w:t xml:space="preserve">a maximum deviation of </w:t>
        </w:r>
        <w:r w:rsidR="00AA2F4C">
          <w:rPr>
            <w:lang w:val="en-US"/>
          </w:rPr>
          <w:t xml:space="preserve">0.05 </w:t>
        </w:r>
      </w:ins>
      <w:del w:id="6" w:author="Thomas Stockhammer" w:date="2022-05-02T16:03:00Z">
        <w:r w:rsidRPr="00DE6880" w:rsidDel="00AA2F4C">
          <w:rPr>
            <w:lang w:val="en-US"/>
          </w:rPr>
          <w:delText xml:space="preserve">identical up to </w:delText>
        </w:r>
        <w:r w:rsidDel="00AA2F4C">
          <w:rPr>
            <w:lang w:val="en-US"/>
          </w:rPr>
          <w:delText>2</w:delText>
        </w:r>
        <w:r w:rsidRPr="00DE6880" w:rsidDel="00AA2F4C">
          <w:rPr>
            <w:lang w:val="en-US"/>
          </w:rPr>
          <w:delText xml:space="preserve"> decimal digits</w:delText>
        </w:r>
        <w:r w:rsidDel="00AA2F4C">
          <w:rPr>
            <w:lang w:val="en-US"/>
          </w:rPr>
          <w:delText xml:space="preserve"> </w:delText>
        </w:r>
      </w:del>
      <w:r>
        <w:rPr>
          <w:lang w:val="en-US"/>
        </w:rPr>
        <w:t>for all metrics that are required for characterization.</w:t>
      </w:r>
    </w:p>
    <w:p w14:paraId="14DFB489" w14:textId="77777777" w:rsidR="00F85B46" w:rsidRPr="007C520D" w:rsidRDefault="00F85B46" w:rsidP="00F85B46">
      <w:r w:rsidRPr="00B35A71">
        <w:rPr>
          <w:lang w:val="en-US"/>
        </w:rPr>
        <w:t>The TR includes verified metrics in the main body of the text</w:t>
      </w:r>
      <w:r>
        <w:rPr>
          <w:lang w:val="en-US"/>
        </w:rPr>
        <w:t xml:space="preserve"> (i.e.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651DAAB5" w14:textId="77777777" w:rsidR="00F85B46" w:rsidRPr="00520934" w:rsidRDefault="00F85B46" w:rsidP="00F85B46">
      <w:pPr>
        <w:rPr>
          <w:lang w:val="en-US"/>
        </w:rPr>
      </w:pPr>
      <w:r w:rsidRPr="00B35A71">
        <w:rPr>
          <w:lang w:val="en-US"/>
        </w:rPr>
        <w:lastRenderedPageBreak/>
        <w:t>The TR may also include non-verified anchors, tests and metrics in</w:t>
      </w:r>
      <w:r w:rsidRPr="00004339">
        <w:rPr>
          <w:lang w:val="en-US"/>
        </w:rPr>
        <w:t xml:space="preserve"> the Annex </w:t>
      </w:r>
      <w:r>
        <w:rPr>
          <w:lang w:val="en-US"/>
        </w:rPr>
        <w:t>G</w:t>
      </w:r>
      <w:r w:rsidRPr="00004339">
        <w:rPr>
          <w:lang w:val="en-US"/>
        </w:rPr>
        <w:t>. In this case, the reason for the lacking verification is explained.</w:t>
      </w:r>
    </w:p>
    <w:p w14:paraId="3B992739" w14:textId="77777777" w:rsidR="00156F51" w:rsidRPr="00156F51" w:rsidRDefault="00156F51" w:rsidP="00156F51">
      <w:pPr>
        <w:rPr>
          <w:b/>
          <w:sz w:val="28"/>
          <w:highlight w:val="yellow"/>
        </w:rPr>
      </w:pPr>
    </w:p>
    <w:sectPr w:rsidR="00156F51" w:rsidRPr="00156F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280AA" w14:textId="77777777" w:rsidR="00D71095" w:rsidRDefault="00D71095">
      <w:r>
        <w:separator/>
      </w:r>
    </w:p>
  </w:endnote>
  <w:endnote w:type="continuationSeparator" w:id="0">
    <w:p w14:paraId="47F5A157" w14:textId="77777777" w:rsidR="00D71095" w:rsidRDefault="00D71095">
      <w:r>
        <w:continuationSeparator/>
      </w:r>
    </w:p>
  </w:endnote>
  <w:endnote w:type="continuationNotice" w:id="1">
    <w:p w14:paraId="4165CD4B" w14:textId="77777777" w:rsidR="00D71095" w:rsidRDefault="00D71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B4F9" w14:textId="77777777" w:rsidR="00D71095" w:rsidRDefault="00D71095">
      <w:r>
        <w:separator/>
      </w:r>
    </w:p>
  </w:footnote>
  <w:footnote w:type="continuationSeparator" w:id="0">
    <w:p w14:paraId="3F2CA924" w14:textId="77777777" w:rsidR="00D71095" w:rsidRDefault="00D71095">
      <w:r>
        <w:continuationSeparator/>
      </w:r>
    </w:p>
  </w:footnote>
  <w:footnote w:type="continuationNotice" w:id="1">
    <w:p w14:paraId="4DB8189D" w14:textId="77777777" w:rsidR="00D71095" w:rsidRDefault="00D71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2"/>
  </w:num>
  <w:num w:numId="3">
    <w:abstractNumId w:val="19"/>
  </w:num>
  <w:num w:numId="4">
    <w:abstractNumId w:val="54"/>
  </w:num>
  <w:num w:numId="5">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4"/>
  </w:num>
  <w:num w:numId="13">
    <w:abstractNumId w:val="66"/>
  </w:num>
  <w:num w:numId="14">
    <w:abstractNumId w:val="37"/>
  </w:num>
  <w:num w:numId="15">
    <w:abstractNumId w:val="64"/>
  </w:num>
  <w:num w:numId="16">
    <w:abstractNumId w:val="36"/>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3"/>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1"/>
  </w:num>
  <w:num w:numId="31">
    <w:abstractNumId w:val="6"/>
  </w:num>
  <w:num w:numId="32">
    <w:abstractNumId w:val="59"/>
  </w:num>
  <w:num w:numId="33">
    <w:abstractNumId w:val="32"/>
  </w:num>
  <w:num w:numId="34">
    <w:abstractNumId w:val="0"/>
  </w:num>
  <w:num w:numId="35">
    <w:abstractNumId w:val="52"/>
  </w:num>
  <w:num w:numId="36">
    <w:abstractNumId w:val="29"/>
  </w:num>
  <w:num w:numId="37">
    <w:abstractNumId w:val="53"/>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5"/>
  </w:num>
  <w:num w:numId="45">
    <w:abstractNumId w:val="67"/>
  </w:num>
  <w:num w:numId="46">
    <w:abstractNumId w:val="26"/>
  </w:num>
  <w:num w:numId="47">
    <w:abstractNumId w:val="4"/>
  </w:num>
  <w:num w:numId="48">
    <w:abstractNumId w:val="47"/>
  </w:num>
  <w:num w:numId="49">
    <w:abstractNumId w:val="13"/>
  </w:num>
  <w:num w:numId="50">
    <w:abstractNumId w:val="15"/>
  </w:num>
  <w:num w:numId="51">
    <w:abstractNumId w:val="56"/>
  </w:num>
  <w:num w:numId="52">
    <w:abstractNumId w:val="31"/>
  </w:num>
  <w:num w:numId="53">
    <w:abstractNumId w:val="46"/>
  </w:num>
  <w:num w:numId="54">
    <w:abstractNumId w:val="49"/>
  </w:num>
  <w:num w:numId="55">
    <w:abstractNumId w:val="43"/>
  </w:num>
  <w:num w:numId="56">
    <w:abstractNumId w:val="35"/>
  </w:num>
  <w:num w:numId="57">
    <w:abstractNumId w:val="28"/>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0"/>
  </w:num>
  <w:num w:numId="66">
    <w:abstractNumId w:val="30"/>
  </w:num>
  <w:num w:numId="67">
    <w:abstractNumId w:val="51"/>
  </w:num>
  <w:num w:numId="68">
    <w:abstractNumId w:val="57"/>
  </w:num>
  <w:num w:numId="69">
    <w:abstractNumId w:val="1"/>
  </w:num>
  <w:num w:numId="70">
    <w:abstractNumId w:val="65"/>
  </w:num>
  <w:num w:numId="71">
    <w:abstractNumId w:val="61"/>
  </w:num>
  <w:num w:numId="72">
    <w:abstractNumId w:val="3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715E"/>
    <w:rsid w:val="00080291"/>
    <w:rsid w:val="000813F1"/>
    <w:rsid w:val="0008390E"/>
    <w:rsid w:val="00087217"/>
    <w:rsid w:val="00087DEC"/>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372E"/>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2A4A"/>
    <w:rsid w:val="00863932"/>
    <w:rsid w:val="00867AE9"/>
    <w:rsid w:val="00870C8C"/>
    <w:rsid w:val="00870EE7"/>
    <w:rsid w:val="00874CD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40BD"/>
    <w:rsid w:val="00CF4E62"/>
    <w:rsid w:val="00CF6387"/>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0930"/>
    <w:rsid w:val="00D5114E"/>
    <w:rsid w:val="00D52603"/>
    <w:rsid w:val="00D52961"/>
    <w:rsid w:val="00D62797"/>
    <w:rsid w:val="00D63E9D"/>
    <w:rsid w:val="00D66520"/>
    <w:rsid w:val="00D676B9"/>
    <w:rsid w:val="00D7069E"/>
    <w:rsid w:val="00D709AD"/>
    <w:rsid w:val="00D71095"/>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25</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1900-01-01T08:00:00Z</cp:lastPrinted>
  <dcterms:created xsi:type="dcterms:W3CDTF">2022-05-02T13:47:00Z</dcterms:created>
  <dcterms:modified xsi:type="dcterms:W3CDTF">2022-05-02T14:17:00Z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