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4F546EDB"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525ED">
        <w:rPr>
          <w:b/>
          <w:sz w:val="24"/>
        </w:rPr>
        <w:t xml:space="preserve">[MeCAR] </w:t>
      </w:r>
      <w:r w:rsidR="007525ED" w:rsidRPr="007525ED">
        <w:rPr>
          <w:b/>
          <w:sz w:val="24"/>
        </w:rPr>
        <w:t>Updates on RGBD processing with ISOBMFF and MIV</w:t>
      </w:r>
    </w:p>
    <w:p w14:paraId="3D37A61E" w14:textId="7C4C9DB9" w:rsidR="00D54E12" w:rsidRPr="00FB4F7F" w:rsidRDefault="00D54E12" w:rsidP="00FB4F7F">
      <w:pPr>
        <w:tabs>
          <w:tab w:val="left" w:pos="2127"/>
        </w:tabs>
        <w:spacing w:before="120" w:line="240" w:lineRule="auto"/>
        <w:ind w:left="2127" w:hanging="2127"/>
        <w:rPr>
          <w:b/>
          <w:sz w:val="24"/>
        </w:rPr>
      </w:pPr>
      <w:r w:rsidRPr="00FB4F7F">
        <w:rPr>
          <w:b/>
          <w:sz w:val="24"/>
        </w:rPr>
        <w:t>Document for:</w:t>
      </w:r>
      <w:r w:rsidRPr="00FB4F7F">
        <w:rPr>
          <w:b/>
          <w:sz w:val="24"/>
        </w:rPr>
        <w:tab/>
      </w:r>
      <w:r w:rsidR="007B764D" w:rsidRPr="00FB4F7F">
        <w:rPr>
          <w:b/>
          <w:sz w:val="24"/>
        </w:rPr>
        <w:t>Agreement</w:t>
      </w:r>
    </w:p>
    <w:p w14:paraId="1AEC9E93" w14:textId="215C6D80" w:rsidR="00D54E12" w:rsidRPr="00FB4F7F" w:rsidRDefault="00D54E12" w:rsidP="00FB4F7F">
      <w:pPr>
        <w:tabs>
          <w:tab w:val="left" w:pos="2127"/>
        </w:tabs>
        <w:spacing w:before="120" w:line="240" w:lineRule="auto"/>
        <w:ind w:left="2127" w:hanging="2127"/>
        <w:rPr>
          <w:b/>
          <w:sz w:val="24"/>
        </w:rPr>
      </w:pPr>
      <w:r w:rsidRPr="00FB4F7F">
        <w:rPr>
          <w:b/>
          <w:sz w:val="24"/>
        </w:rPr>
        <w:t>Agenda Item:</w:t>
      </w:r>
      <w:r w:rsidRPr="00FB4F7F">
        <w:rPr>
          <w:b/>
          <w:sz w:val="24"/>
        </w:rPr>
        <w:tab/>
      </w:r>
      <w:r w:rsidR="005D687A">
        <w:rPr>
          <w:b/>
          <w:sz w:val="24"/>
        </w:rPr>
        <w:t>3.4</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151B9E93" w:rsidR="00152F43" w:rsidRPr="000A748C" w:rsidRDefault="00D16439" w:rsidP="00C064E3">
      <w:pPr>
        <w:pStyle w:val="Heading1"/>
        <w:tabs>
          <w:tab w:val="left" w:pos="720"/>
          <w:tab w:val="left" w:pos="1440"/>
          <w:tab w:val="left" w:pos="2160"/>
          <w:tab w:val="left" w:pos="6820"/>
        </w:tabs>
      </w:pPr>
      <w:r w:rsidRPr="000A748C">
        <w:t>1</w:t>
      </w:r>
      <w:r w:rsidR="000A748C" w:rsidRPr="000A748C">
        <w:tab/>
      </w:r>
      <w:r w:rsidR="00152F43" w:rsidRPr="00F168EC">
        <w:t>Int</w:t>
      </w:r>
      <w:r w:rsidR="00100CAD" w:rsidRPr="00F168EC">
        <w:t>roduction</w:t>
      </w:r>
      <w:r w:rsidR="00C064E3">
        <w:tab/>
      </w:r>
    </w:p>
    <w:p w14:paraId="432E359C" w14:textId="1985B1FB" w:rsidR="00C17B3A" w:rsidRDefault="00BE4D71" w:rsidP="00100CAD">
      <w:pPr>
        <w:rPr>
          <w:rFonts w:ascii="Times New Roman" w:hAnsi="Times New Roman"/>
        </w:rPr>
      </w:pPr>
      <w:r w:rsidRPr="0031522D">
        <w:rPr>
          <w:rFonts w:ascii="Times New Roman" w:hAnsi="Times New Roman"/>
        </w:rPr>
        <w:t>At the 3GPP meeting #1</w:t>
      </w:r>
      <w:r w:rsidR="00BB1994">
        <w:rPr>
          <w:rFonts w:ascii="Times New Roman" w:hAnsi="Times New Roman"/>
        </w:rPr>
        <w:t xml:space="preserve">24, the version of 8.0 of the MeCAR </w:t>
      </w:r>
      <w:r w:rsidR="00B63EC8">
        <w:rPr>
          <w:rFonts w:ascii="Times New Roman" w:hAnsi="Times New Roman"/>
        </w:rPr>
        <w:t>Permanent</w:t>
      </w:r>
      <w:r w:rsidR="00BB1994">
        <w:rPr>
          <w:rFonts w:ascii="Times New Roman" w:hAnsi="Times New Roman"/>
        </w:rPr>
        <w:t xml:space="preserve"> document was published. As part of the agreed updates, </w:t>
      </w:r>
      <w:r w:rsidR="0091777D">
        <w:rPr>
          <w:rFonts w:ascii="Times New Roman" w:hAnsi="Times New Roman"/>
        </w:rPr>
        <w:t xml:space="preserve">the </w:t>
      </w:r>
      <w:r w:rsidR="00B63EC8">
        <w:rPr>
          <w:rFonts w:ascii="Times New Roman" w:hAnsi="Times New Roman"/>
        </w:rPr>
        <w:t>clause</w:t>
      </w:r>
      <w:r w:rsidR="0091777D">
        <w:rPr>
          <w:rFonts w:ascii="Times New Roman" w:hAnsi="Times New Roman"/>
        </w:rPr>
        <w:t xml:space="preserve"> </w:t>
      </w:r>
      <w:r w:rsidR="00B63EC8">
        <w:rPr>
          <w:rFonts w:ascii="Times New Roman" w:hAnsi="Times New Roman"/>
        </w:rPr>
        <w:t xml:space="preserve">6.8.1 </w:t>
      </w:r>
      <w:r w:rsidR="00B63EC8" w:rsidRPr="00B63EC8">
        <w:rPr>
          <w:rFonts w:ascii="Times New Roman" w:hAnsi="Times New Roman"/>
        </w:rPr>
        <w:t>Support of RGBD content</w:t>
      </w:r>
      <w:r w:rsidR="00B63EC8">
        <w:rPr>
          <w:rFonts w:ascii="Times New Roman" w:hAnsi="Times New Roman"/>
        </w:rPr>
        <w:t xml:space="preserve"> was updated to include information related to the handling of depth information in the MPEG-I </w:t>
      </w:r>
      <w:r w:rsidR="0071750F">
        <w:rPr>
          <w:rFonts w:ascii="Times New Roman" w:hAnsi="Times New Roman"/>
        </w:rPr>
        <w:t>Immersive</w:t>
      </w:r>
      <w:r w:rsidR="00B63EC8">
        <w:rPr>
          <w:rFonts w:ascii="Times New Roman" w:hAnsi="Times New Roman"/>
        </w:rPr>
        <w:t xml:space="preserve"> Video standard.</w:t>
      </w:r>
    </w:p>
    <w:p w14:paraId="56E7AABC" w14:textId="582AB756" w:rsidR="00C17B3A" w:rsidRPr="00093DB6" w:rsidRDefault="00B63EC8" w:rsidP="00100CAD">
      <w:pPr>
        <w:rPr>
          <w:rFonts w:ascii="Times New Roman" w:hAnsi="Times New Roman"/>
          <w:szCs w:val="22"/>
        </w:rPr>
      </w:pPr>
      <w:r>
        <w:rPr>
          <w:rFonts w:ascii="Times New Roman" w:hAnsi="Times New Roman"/>
        </w:rPr>
        <w:t>This contribution proposes further updates</w:t>
      </w:r>
      <w:r w:rsidR="00ED37FA">
        <w:rPr>
          <w:rFonts w:ascii="Times New Roman" w:hAnsi="Times New Roman"/>
        </w:rPr>
        <w:t xml:space="preserve"> </w:t>
      </w:r>
      <w:r w:rsidR="009528F2">
        <w:rPr>
          <w:rFonts w:ascii="Times New Roman" w:hAnsi="Times New Roman"/>
        </w:rPr>
        <w:t>to complete th</w:t>
      </w:r>
      <w:r w:rsidR="00093DB6">
        <w:rPr>
          <w:rFonts w:ascii="Times New Roman" w:hAnsi="Times New Roman"/>
        </w:rPr>
        <w:t xml:space="preserve">e overall clause 6.8.1 </w:t>
      </w:r>
      <w:r w:rsidR="00093DB6" w:rsidRPr="00B63EC8">
        <w:rPr>
          <w:rFonts w:ascii="Times New Roman" w:hAnsi="Times New Roman"/>
        </w:rPr>
        <w:t>Support of RGBD content</w:t>
      </w:r>
      <w:r w:rsidR="009528F2">
        <w:rPr>
          <w:rFonts w:ascii="Times New Roman" w:hAnsi="Times New Roman"/>
        </w:rPr>
        <w:t xml:space="preserve"> </w:t>
      </w:r>
      <w:r w:rsidR="00093DB6" w:rsidRPr="00093DB6">
        <w:rPr>
          <w:rFonts w:ascii="Times New Roman" w:hAnsi="Times New Roman"/>
          <w:szCs w:val="22"/>
        </w:rPr>
        <w:t xml:space="preserve">namely </w:t>
      </w:r>
      <w:r w:rsidR="00C17B3A" w:rsidRPr="00093DB6">
        <w:rPr>
          <w:rFonts w:ascii="Times New Roman" w:hAnsi="Times New Roman"/>
          <w:szCs w:val="22"/>
        </w:rPr>
        <w:t>:</w:t>
      </w:r>
    </w:p>
    <w:p w14:paraId="50FA33F4" w14:textId="6A0CD78E" w:rsidR="005A2D44" w:rsidRPr="00093DB6" w:rsidRDefault="00093DB6" w:rsidP="00C17B3A">
      <w:pPr>
        <w:pStyle w:val="ListParagraph"/>
        <w:numPr>
          <w:ilvl w:val="0"/>
          <w:numId w:val="15"/>
        </w:numPr>
        <w:rPr>
          <w:sz w:val="22"/>
          <w:szCs w:val="22"/>
        </w:rPr>
      </w:pPr>
      <w:r w:rsidRPr="00093DB6">
        <w:rPr>
          <w:sz w:val="22"/>
          <w:szCs w:val="22"/>
        </w:rPr>
        <w:t xml:space="preserve">Input to </w:t>
      </w:r>
      <w:r w:rsidR="00ED37FA" w:rsidRPr="00093DB6">
        <w:rPr>
          <w:sz w:val="22"/>
          <w:szCs w:val="22"/>
        </w:rPr>
        <w:t xml:space="preserve">empty section </w:t>
      </w:r>
      <w:r w:rsidR="009B52E3" w:rsidRPr="00093DB6">
        <w:rPr>
          <w:sz w:val="22"/>
          <w:szCs w:val="22"/>
        </w:rPr>
        <w:t>6.8.1.4 Processing of RGBD content</w:t>
      </w:r>
      <w:r w:rsidR="00D4464F">
        <w:rPr>
          <w:sz w:val="22"/>
          <w:szCs w:val="22"/>
        </w:rPr>
        <w:t xml:space="preserve"> on both MIV and MPEG-C part 3</w:t>
      </w:r>
    </w:p>
    <w:p w14:paraId="37257A22" w14:textId="456FF9A3" w:rsidR="00093DB6" w:rsidRPr="00D4464F" w:rsidRDefault="00D4464F" w:rsidP="00C17B3A">
      <w:pPr>
        <w:pStyle w:val="ListParagraph"/>
        <w:numPr>
          <w:ilvl w:val="0"/>
          <w:numId w:val="15"/>
        </w:numPr>
        <w:rPr>
          <w:sz w:val="22"/>
          <w:szCs w:val="22"/>
        </w:rPr>
      </w:pPr>
      <w:r w:rsidRPr="00D4464F">
        <w:rPr>
          <w:sz w:val="22"/>
          <w:szCs w:val="22"/>
        </w:rPr>
        <w:t xml:space="preserve">Input to section </w:t>
      </w:r>
      <w:r w:rsidRPr="00D4464F">
        <w:rPr>
          <w:sz w:val="22"/>
          <w:szCs w:val="22"/>
        </w:rPr>
        <w:t>6.8.1.6</w:t>
      </w:r>
      <w:r w:rsidRPr="00D4464F">
        <w:rPr>
          <w:sz w:val="22"/>
          <w:szCs w:val="22"/>
        </w:rPr>
        <w:t xml:space="preserve"> </w:t>
      </w:r>
      <w:r w:rsidRPr="00D4464F">
        <w:rPr>
          <w:sz w:val="22"/>
          <w:szCs w:val="22"/>
        </w:rPr>
        <w:t>Storage of RGBD content</w:t>
      </w:r>
      <w:r>
        <w:t xml:space="preserve"> </w:t>
      </w:r>
      <w:r>
        <w:rPr>
          <w:sz w:val="22"/>
          <w:szCs w:val="22"/>
        </w:rPr>
        <w:t>on both MIV and MPEG-C part 3</w:t>
      </w:r>
    </w:p>
    <w:p w14:paraId="5AAAAE87" w14:textId="77777777" w:rsidR="00093DB6" w:rsidRDefault="00093DB6" w:rsidP="00093DB6"/>
    <w:p w14:paraId="068D4FC8" w14:textId="77777777" w:rsidR="00127087" w:rsidRPr="00127087" w:rsidRDefault="00127087" w:rsidP="00127087"/>
    <w:p w14:paraId="5FE8CF35" w14:textId="5FAFDBAE" w:rsidR="00100CAD" w:rsidRDefault="002C0D47" w:rsidP="00F168EC">
      <w:pPr>
        <w:pStyle w:val="Heading1"/>
      </w:pPr>
      <w:r>
        <w:t>3</w:t>
      </w:r>
      <w:r w:rsidR="00F168EC">
        <w:tab/>
      </w:r>
      <w:r w:rsidR="00582B94" w:rsidRPr="00582B94">
        <w:t>Pseudo Change Request</w:t>
      </w:r>
      <w:r w:rsidR="00B81979">
        <w:t>s</w:t>
      </w:r>
    </w:p>
    <w:p w14:paraId="1ADA49C5" w14:textId="77777777" w:rsidR="00B2125A" w:rsidRDefault="00B2125A" w:rsidP="00B2125A"/>
    <w:p w14:paraId="20B142F7" w14:textId="08FE52CE" w:rsidR="00FC0DD4" w:rsidRDefault="00FC0DD4" w:rsidP="00FC0DD4">
      <w:pPr>
        <w:pStyle w:val="Changefirst"/>
      </w:pPr>
      <w:r w:rsidRPr="00F66D5C">
        <w:rPr>
          <w:highlight w:val="yellow"/>
        </w:rPr>
        <w:lastRenderedPageBreak/>
        <w:t>CHANGE</w:t>
      </w:r>
      <w:r>
        <w:t xml:space="preserve"> #1</w:t>
      </w:r>
    </w:p>
    <w:p w14:paraId="3830F947" w14:textId="688AF709" w:rsidR="00977990" w:rsidRPr="00977990" w:rsidRDefault="00977990" w:rsidP="00977990">
      <w:pPr>
        <w:keepNext/>
        <w:keepLines/>
        <w:widowControl/>
        <w:spacing w:before="120" w:after="180" w:line="240" w:lineRule="auto"/>
        <w:ind w:left="1418" w:hanging="1418"/>
        <w:outlineLvl w:val="3"/>
        <w:rPr>
          <w:rFonts w:eastAsia="Malgun Gothic"/>
          <w:sz w:val="24"/>
          <w:lang w:val="en-US"/>
        </w:rPr>
      </w:pPr>
      <w:r w:rsidRPr="00977990">
        <w:rPr>
          <w:rFonts w:eastAsia="Malgun Gothic"/>
          <w:sz w:val="24"/>
          <w:lang w:val="en-US"/>
        </w:rPr>
        <w:t>6.8.1.4</w:t>
      </w:r>
      <w:r w:rsidRPr="00977990">
        <w:rPr>
          <w:rFonts w:eastAsia="Malgun Gothic"/>
          <w:sz w:val="24"/>
          <w:lang w:val="en-US"/>
        </w:rPr>
        <w:tab/>
        <w:t xml:space="preserve">Processing of </w:t>
      </w:r>
      <w:ins w:id="0" w:author="Emmanuel Thomas" w:date="2023-06-26T14:51:00Z">
        <w:r w:rsidR="00A812F7">
          <w:rPr>
            <w:rFonts w:eastAsia="Malgun Gothic"/>
            <w:sz w:val="24"/>
            <w:lang w:val="en-US"/>
          </w:rPr>
          <w:t xml:space="preserve">depth data in </w:t>
        </w:r>
      </w:ins>
      <w:r w:rsidRPr="00977990">
        <w:rPr>
          <w:rFonts w:eastAsia="Malgun Gothic"/>
          <w:sz w:val="24"/>
          <w:lang w:val="en-US"/>
        </w:rPr>
        <w:t>RGBD content</w:t>
      </w:r>
    </w:p>
    <w:p w14:paraId="49D7E2AC" w14:textId="085A8E6D" w:rsidR="00977990" w:rsidRPr="00977990" w:rsidDel="0071750F" w:rsidRDefault="00977990" w:rsidP="00977990">
      <w:pPr>
        <w:widowControl/>
        <w:spacing w:after="180" w:line="240" w:lineRule="auto"/>
        <w:rPr>
          <w:del w:id="1" w:author="Emmanuel Thomas" w:date="2023-06-19T13:53:00Z"/>
          <w:rFonts w:ascii="Times New Roman" w:eastAsia="Malgun Gothic" w:hAnsi="Times New Roman"/>
          <w:sz w:val="20"/>
          <w:lang w:val="en-US"/>
        </w:rPr>
      </w:pPr>
      <w:del w:id="2" w:author="Emmanuel Thomas" w:date="2023-06-19T13:53:00Z">
        <w:r w:rsidRPr="00977990" w:rsidDel="0071750F">
          <w:rPr>
            <w:rFonts w:ascii="Times New Roman" w:eastAsia="Malgun Gothic" w:hAnsi="Times New Roman"/>
            <w:sz w:val="20"/>
            <w:highlight w:val="yellow"/>
            <w:lang w:val="en-US"/>
          </w:rPr>
          <w:delText>tbd</w:delText>
        </w:r>
      </w:del>
    </w:p>
    <w:p w14:paraId="7DDD89BE" w14:textId="7D7BD79C" w:rsidR="00977990" w:rsidRDefault="00C50C06" w:rsidP="00C50C06">
      <w:pPr>
        <w:keepNext/>
        <w:keepLines/>
        <w:widowControl/>
        <w:spacing w:before="120" w:after="180" w:line="240" w:lineRule="auto"/>
        <w:ind w:left="1701" w:hanging="1701"/>
        <w:outlineLvl w:val="4"/>
        <w:rPr>
          <w:rFonts w:eastAsia="Malgun Gothic"/>
          <w:lang w:val="en-US"/>
        </w:rPr>
      </w:pPr>
      <w:ins w:id="3" w:author="Emmanuel Thomas" w:date="2023-06-19T13:55:00Z">
        <w:r w:rsidRPr="004C77AF">
          <w:rPr>
            <w:rFonts w:eastAsia="Malgun Gothic"/>
            <w:lang w:val="en-US"/>
          </w:rPr>
          <w:t>6.8.1.</w:t>
        </w:r>
        <w:r>
          <w:rPr>
            <w:rFonts w:eastAsia="Malgun Gothic"/>
            <w:lang w:val="en-US"/>
          </w:rPr>
          <w:t>4</w:t>
        </w:r>
        <w:r w:rsidRPr="004C77AF">
          <w:rPr>
            <w:rFonts w:eastAsia="Malgun Gothic"/>
            <w:lang w:val="en-US"/>
          </w:rPr>
          <w:t>.1</w:t>
        </w:r>
        <w:r>
          <w:rPr>
            <w:rFonts w:eastAsia="Malgun Gothic"/>
            <w:lang w:val="en-US"/>
          </w:rPr>
          <w:tab/>
        </w:r>
      </w:ins>
      <w:ins w:id="4" w:author="Emmanuel Thomas" w:date="2023-06-19T13:54:00Z">
        <w:r w:rsidRPr="00C50C06">
          <w:rPr>
            <w:rFonts w:eastAsia="Malgun Gothic"/>
            <w:lang w:val="en-US"/>
          </w:rPr>
          <w:t>Processing described in MIV</w:t>
        </w:r>
      </w:ins>
    </w:p>
    <w:p w14:paraId="307FF50B" w14:textId="77777777" w:rsidR="002E7BDC" w:rsidRPr="00064A8D" w:rsidRDefault="002E7BDC" w:rsidP="002E7BDC">
      <w:pPr>
        <w:rPr>
          <w:ins w:id="5" w:author="Emmanuel Thomas" w:date="2023-06-26T15:27:00Z"/>
          <w:rFonts w:ascii="Times New Roman" w:hAnsi="Times New Roman"/>
          <w:sz w:val="20"/>
          <w:lang w:val="en-CA"/>
        </w:rPr>
      </w:pPr>
      <w:ins w:id="6" w:author="Emmanuel Thomas" w:date="2023-06-26T15:27:00Z">
        <w:r w:rsidRPr="00064A8D">
          <w:rPr>
            <w:rFonts w:ascii="Times New Roman" w:hAnsi="Times New Roman"/>
            <w:sz w:val="20"/>
            <w:lang w:val="en-CA"/>
          </w:rPr>
          <w:t xml:space="preserve">The </w:t>
        </w:r>
        <w:r>
          <w:rPr>
            <w:rFonts w:ascii="Times New Roman" w:hAnsi="Times New Roman"/>
            <w:sz w:val="20"/>
            <w:lang w:val="en-CA"/>
          </w:rPr>
          <w:t xml:space="preserve">Annex H in the MPEG-I MIV standard </w:t>
        </w:r>
        <w:r w:rsidRPr="00064A8D">
          <w:rPr>
            <w:rFonts w:ascii="Times New Roman" w:hAnsi="Times New Roman"/>
            <w:sz w:val="20"/>
            <w:lang w:val="en-CA"/>
          </w:rPr>
          <w:t>provide</w:t>
        </w:r>
        <w:r>
          <w:rPr>
            <w:rFonts w:ascii="Times New Roman" w:hAnsi="Times New Roman"/>
            <w:sz w:val="20"/>
            <w:lang w:val="en-CA"/>
          </w:rPr>
          <w:t>s</w:t>
        </w:r>
        <w:r w:rsidRPr="00064A8D">
          <w:rPr>
            <w:rFonts w:ascii="Times New Roman" w:hAnsi="Times New Roman"/>
            <w:sz w:val="20"/>
            <w:lang w:val="en-CA"/>
          </w:rPr>
          <w:t xml:space="preserve"> informative hypothetical transcoding and rendering processes</w:t>
        </w:r>
        <w:r>
          <w:rPr>
            <w:rFonts w:ascii="Times New Roman" w:hAnsi="Times New Roman"/>
            <w:sz w:val="20"/>
            <w:lang w:val="en-CA"/>
          </w:rPr>
          <w:t xml:space="preserve">. </w:t>
        </w:r>
        <w:r w:rsidRPr="00064A8D">
          <w:rPr>
            <w:rFonts w:ascii="Times New Roman" w:hAnsi="Times New Roman"/>
            <w:sz w:val="20"/>
            <w:lang w:val="en-CA"/>
          </w:rPr>
          <w:t xml:space="preserve">An application can combine multiple processes. </w:t>
        </w:r>
      </w:ins>
    </w:p>
    <w:p w14:paraId="37E877C5" w14:textId="77777777" w:rsidR="002E7BDC" w:rsidRPr="00064A8D" w:rsidRDefault="002E7BDC" w:rsidP="002E7BDC">
      <w:pPr>
        <w:pStyle w:val="ListParagraph"/>
        <w:numPr>
          <w:ilvl w:val="0"/>
          <w:numId w:val="20"/>
        </w:numPr>
        <w:tabs>
          <w:tab w:val="left" w:pos="403"/>
        </w:tabs>
        <w:spacing w:after="240" w:line="240" w:lineRule="atLeast"/>
        <w:jc w:val="both"/>
        <w:rPr>
          <w:ins w:id="7" w:author="Emmanuel Thomas" w:date="2023-06-26T15:27:00Z"/>
          <w:sz w:val="20"/>
          <w:szCs w:val="20"/>
          <w:lang w:val="en-CA"/>
        </w:rPr>
      </w:pPr>
      <w:ins w:id="8" w:author="Emmanuel Thomas" w:date="2023-06-26T15:27:00Z">
        <w:r w:rsidRPr="00064A8D">
          <w:rPr>
            <w:sz w:val="20"/>
            <w:szCs w:val="20"/>
            <w:lang w:val="en-CA"/>
          </w:rPr>
          <w:t>The sample 3D reconstruction process (</w:t>
        </w:r>
        <w:r>
          <w:rPr>
            <w:sz w:val="20"/>
            <w:szCs w:val="20"/>
            <w:lang w:val="en-CA"/>
          </w:rPr>
          <w:t>in clause H.2 of Annex H</w:t>
        </w:r>
        <w:r w:rsidRPr="00064A8D">
          <w:rPr>
            <w:sz w:val="20"/>
            <w:szCs w:val="20"/>
            <w:lang w:val="en-CA"/>
          </w:rPr>
          <w:t xml:space="preserve">) specifies how to reconstruct an atlas sample to a 3D point in space. </w:t>
        </w:r>
      </w:ins>
    </w:p>
    <w:p w14:paraId="6C47930F" w14:textId="77777777" w:rsidR="002E7BDC" w:rsidRPr="00064A8D" w:rsidRDefault="002E7BDC" w:rsidP="002E7BDC">
      <w:pPr>
        <w:pStyle w:val="ListParagraph"/>
        <w:numPr>
          <w:ilvl w:val="0"/>
          <w:numId w:val="20"/>
        </w:numPr>
        <w:tabs>
          <w:tab w:val="left" w:pos="403"/>
        </w:tabs>
        <w:spacing w:after="240" w:line="240" w:lineRule="atLeast"/>
        <w:jc w:val="both"/>
        <w:rPr>
          <w:ins w:id="9" w:author="Emmanuel Thomas" w:date="2023-06-26T15:27:00Z"/>
          <w:sz w:val="20"/>
          <w:szCs w:val="20"/>
          <w:lang w:val="en-CA"/>
        </w:rPr>
      </w:pPr>
      <w:ins w:id="10" w:author="Emmanuel Thomas" w:date="2023-06-26T15:27:00Z">
        <w:r w:rsidRPr="00064A8D">
          <w:rPr>
            <w:sz w:val="20"/>
            <w:szCs w:val="20"/>
            <w:lang w:val="en-CA"/>
          </w:rPr>
          <w:t>The entity-filtering process (</w:t>
        </w:r>
        <w:r>
          <w:rPr>
            <w:sz w:val="20"/>
            <w:szCs w:val="20"/>
            <w:lang w:val="en-CA"/>
          </w:rPr>
          <w:t>in clause H.3 in Annex H)</w:t>
        </w:r>
        <w:r w:rsidRPr="00064A8D">
          <w:rPr>
            <w:sz w:val="20"/>
            <w:szCs w:val="20"/>
            <w:lang w:val="en-CA"/>
          </w:rPr>
          <w:t xml:space="preserve"> specifies how to filter a block to patch map by entity ID prior to transcoding or rendering, for instance to render only the foreground objects in a scene.</w:t>
        </w:r>
      </w:ins>
    </w:p>
    <w:p w14:paraId="10E1A621" w14:textId="77777777" w:rsidR="002E7BDC" w:rsidRPr="00064A8D" w:rsidRDefault="002E7BDC" w:rsidP="002E7BDC">
      <w:pPr>
        <w:pStyle w:val="ListParagraph"/>
        <w:numPr>
          <w:ilvl w:val="0"/>
          <w:numId w:val="20"/>
        </w:numPr>
        <w:tabs>
          <w:tab w:val="left" w:pos="403"/>
        </w:tabs>
        <w:spacing w:after="240" w:line="240" w:lineRule="atLeast"/>
        <w:jc w:val="both"/>
        <w:rPr>
          <w:ins w:id="11" w:author="Emmanuel Thomas" w:date="2023-06-26T15:27:00Z"/>
          <w:sz w:val="20"/>
          <w:szCs w:val="20"/>
          <w:lang w:val="en-CA"/>
        </w:rPr>
      </w:pPr>
      <w:ins w:id="12" w:author="Emmanuel Thomas" w:date="2023-06-26T15:27:00Z">
        <w:r w:rsidRPr="00064A8D">
          <w:rPr>
            <w:sz w:val="20"/>
            <w:szCs w:val="20"/>
            <w:lang w:val="en-CA"/>
          </w:rPr>
          <w:t>The geometry video scaling process (</w:t>
        </w:r>
        <w:r>
          <w:rPr>
            <w:sz w:val="20"/>
            <w:szCs w:val="20"/>
            <w:lang w:val="en-CA"/>
          </w:rPr>
          <w:t>in clause H.5 in Annex H</w:t>
        </w:r>
        <w:r w:rsidRPr="00064A8D">
          <w:rPr>
            <w:sz w:val="20"/>
            <w:szCs w:val="20"/>
            <w:lang w:val="en-CA"/>
          </w:rPr>
          <w:t>) specifies how to upscale a geometry frame with preservation of thin foreground edges.</w:t>
        </w:r>
      </w:ins>
    </w:p>
    <w:p w14:paraId="3BAF073F" w14:textId="77777777" w:rsidR="002E7BDC" w:rsidRPr="00064A8D" w:rsidRDefault="002E7BDC" w:rsidP="002E7BDC">
      <w:pPr>
        <w:pStyle w:val="ListParagraph"/>
        <w:numPr>
          <w:ilvl w:val="0"/>
          <w:numId w:val="20"/>
        </w:numPr>
        <w:tabs>
          <w:tab w:val="left" w:pos="403"/>
        </w:tabs>
        <w:spacing w:after="240" w:line="240" w:lineRule="atLeast"/>
        <w:jc w:val="both"/>
        <w:rPr>
          <w:ins w:id="13" w:author="Emmanuel Thomas" w:date="2023-06-26T15:27:00Z"/>
          <w:sz w:val="20"/>
          <w:szCs w:val="20"/>
          <w:lang w:val="en-CA"/>
        </w:rPr>
      </w:pPr>
      <w:ins w:id="14" w:author="Emmanuel Thomas" w:date="2023-06-26T15:27:00Z">
        <w:r w:rsidRPr="00064A8D">
          <w:rPr>
            <w:sz w:val="20"/>
            <w:szCs w:val="20"/>
            <w:lang w:val="en-CA"/>
          </w:rPr>
          <w:t>The pruned view reconstruction process (</w:t>
        </w:r>
        <w:r>
          <w:rPr>
            <w:sz w:val="20"/>
            <w:szCs w:val="20"/>
            <w:lang w:val="en-CA"/>
          </w:rPr>
          <w:t>in clause H.6 in Annex H</w:t>
        </w:r>
        <w:r w:rsidRPr="00064A8D">
          <w:rPr>
            <w:sz w:val="20"/>
            <w:szCs w:val="20"/>
            <w:lang w:val="en-CA"/>
          </w:rPr>
          <w:t xml:space="preserve">) specifies how to reconstruct a pruned view from multiple atlases. </w:t>
        </w:r>
      </w:ins>
    </w:p>
    <w:p w14:paraId="44B5CBC3" w14:textId="77777777" w:rsidR="002E7BDC" w:rsidRPr="00064A8D" w:rsidRDefault="002E7BDC" w:rsidP="002E7BDC">
      <w:pPr>
        <w:pStyle w:val="ListParagraph"/>
        <w:numPr>
          <w:ilvl w:val="0"/>
          <w:numId w:val="20"/>
        </w:numPr>
        <w:tabs>
          <w:tab w:val="left" w:pos="403"/>
        </w:tabs>
        <w:spacing w:after="240" w:line="240" w:lineRule="atLeast"/>
        <w:jc w:val="both"/>
        <w:rPr>
          <w:ins w:id="15" w:author="Emmanuel Thomas" w:date="2023-06-26T15:27:00Z"/>
          <w:sz w:val="20"/>
          <w:szCs w:val="20"/>
          <w:lang w:val="en-CA"/>
        </w:rPr>
      </w:pPr>
      <w:ins w:id="16" w:author="Emmanuel Thomas" w:date="2023-06-26T15:27:00Z">
        <w:r w:rsidRPr="00064A8D">
          <w:rPr>
            <w:sz w:val="20"/>
            <w:szCs w:val="20"/>
            <w:lang w:val="en-CA"/>
          </w:rPr>
          <w:t>The sample weighting recovery process (</w:t>
        </w:r>
        <w:r>
          <w:rPr>
            <w:sz w:val="20"/>
            <w:szCs w:val="20"/>
            <w:lang w:val="en-CA"/>
          </w:rPr>
          <w:t>in clause H.7 in Annex H</w:t>
        </w:r>
        <w:r w:rsidRPr="00064A8D">
          <w:rPr>
            <w:sz w:val="20"/>
            <w:szCs w:val="20"/>
            <w:lang w:val="en-CA"/>
          </w:rPr>
          <w:t xml:space="preserve">) specifies how to use a pruning graph to recover a view blending weight for a sample within a pruned view. </w:t>
        </w:r>
      </w:ins>
    </w:p>
    <w:p w14:paraId="0D56C372" w14:textId="77777777" w:rsidR="002E7BDC" w:rsidRDefault="002E7BDC" w:rsidP="002E7BDC">
      <w:pPr>
        <w:pStyle w:val="ListParagraph"/>
        <w:numPr>
          <w:ilvl w:val="0"/>
          <w:numId w:val="20"/>
        </w:numPr>
        <w:tabs>
          <w:tab w:val="left" w:pos="403"/>
        </w:tabs>
        <w:spacing w:after="240" w:line="240" w:lineRule="atLeast"/>
        <w:jc w:val="both"/>
        <w:rPr>
          <w:ins w:id="17" w:author="Emmanuel Thomas" w:date="2023-06-26T15:28:00Z"/>
          <w:sz w:val="20"/>
          <w:szCs w:val="20"/>
        </w:rPr>
      </w:pPr>
      <w:ins w:id="18" w:author="Emmanuel Thomas" w:date="2023-06-26T15:27:00Z">
        <w:r w:rsidRPr="00064A8D">
          <w:rPr>
            <w:sz w:val="20"/>
            <w:szCs w:val="20"/>
          </w:rPr>
          <w:t>The MPI reconstruction process (</w:t>
        </w:r>
        <w:r>
          <w:rPr>
            <w:sz w:val="20"/>
            <w:szCs w:val="20"/>
            <w:lang w:val="en-CA"/>
          </w:rPr>
          <w:t>in clause H.9 in Annex H</w:t>
        </w:r>
        <w:r w:rsidRPr="00064A8D">
          <w:rPr>
            <w:sz w:val="20"/>
            <w:szCs w:val="20"/>
          </w:rPr>
          <w:t xml:space="preserve">) specifies how to reconstruct a multi-plane image (MPI), </w:t>
        </w:r>
        <w:r w:rsidRPr="00064A8D">
          <w:rPr>
            <w:sz w:val="20"/>
            <w:szCs w:val="20"/>
            <w:lang w:val="en-CA"/>
          </w:rPr>
          <w:t xml:space="preserve">from a decoded volumetric frame </w:t>
        </w:r>
        <w:r w:rsidRPr="00064A8D">
          <w:rPr>
            <w:sz w:val="20"/>
            <w:szCs w:val="20"/>
          </w:rPr>
          <w:t xml:space="preserve">with </w:t>
        </w:r>
        <w:proofErr w:type="spellStart"/>
        <w:r w:rsidRPr="00064A8D">
          <w:rPr>
            <w:sz w:val="20"/>
            <w:szCs w:val="20"/>
          </w:rPr>
          <w:t>ptc_restricted_geometry_flag</w:t>
        </w:r>
        <w:proofErr w:type="spellEnd"/>
        <w:r w:rsidRPr="00064A8D" w:rsidDel="00980CF9">
          <w:rPr>
            <w:sz w:val="20"/>
            <w:szCs w:val="20"/>
          </w:rPr>
          <w:t xml:space="preserve"> </w:t>
        </w:r>
        <w:r w:rsidRPr="00064A8D">
          <w:rPr>
            <w:sz w:val="20"/>
            <w:szCs w:val="20"/>
          </w:rPr>
          <w:t>equal to 1.</w:t>
        </w:r>
      </w:ins>
    </w:p>
    <w:p w14:paraId="3770DC09" w14:textId="43FFD6B9" w:rsidR="002E7BDC" w:rsidRDefault="002E7BDC" w:rsidP="00735A2C">
      <w:pPr>
        <w:rPr>
          <w:ins w:id="19" w:author="Emmanuel Thomas" w:date="2023-06-26T15:30:00Z"/>
          <w:rFonts w:ascii="Times New Roman" w:hAnsi="Times New Roman"/>
          <w:sz w:val="20"/>
          <w:lang w:val="en-CA"/>
        </w:rPr>
      </w:pPr>
      <w:ins w:id="20" w:author="Emmanuel Thomas" w:date="2023-06-26T15:28:00Z">
        <w:r w:rsidRPr="00735A2C">
          <w:rPr>
            <w:rFonts w:ascii="Times New Roman" w:hAnsi="Times New Roman"/>
            <w:sz w:val="20"/>
            <w:lang w:val="en-CA"/>
          </w:rPr>
          <w:t>Regarding the depth data</w:t>
        </w:r>
        <w:r w:rsidR="00D54FB8" w:rsidRPr="00735A2C">
          <w:rPr>
            <w:rFonts w:ascii="Times New Roman" w:hAnsi="Times New Roman"/>
            <w:sz w:val="20"/>
            <w:lang w:val="en-CA"/>
          </w:rPr>
          <w:t>, MPEG-I MIV support</w:t>
        </w:r>
      </w:ins>
      <w:r w:rsidR="00BC159C">
        <w:rPr>
          <w:rFonts w:ascii="Times New Roman" w:hAnsi="Times New Roman"/>
          <w:sz w:val="20"/>
          <w:lang w:val="en-CA"/>
        </w:rPr>
        <w:t>s</w:t>
      </w:r>
      <w:ins w:id="21" w:author="Emmanuel Thomas" w:date="2023-06-26T15:28:00Z">
        <w:r w:rsidR="00D54FB8" w:rsidRPr="00735A2C">
          <w:rPr>
            <w:rFonts w:ascii="Times New Roman" w:hAnsi="Times New Roman"/>
            <w:sz w:val="20"/>
            <w:lang w:val="en-CA"/>
          </w:rPr>
          <w:t xml:space="preserve"> </w:t>
        </w:r>
        <w:proofErr w:type="spellStart"/>
        <w:r w:rsidR="00D54FB8" w:rsidRPr="00735A2C">
          <w:rPr>
            <w:rFonts w:ascii="Times New Roman" w:hAnsi="Times New Roman"/>
            <w:sz w:val="20"/>
            <w:lang w:val="en-CA"/>
          </w:rPr>
          <w:t>unprojection</w:t>
        </w:r>
        <w:proofErr w:type="spellEnd"/>
        <w:r w:rsidR="00D54FB8" w:rsidRPr="00735A2C">
          <w:rPr>
            <w:rFonts w:ascii="Times New Roman" w:hAnsi="Times New Roman"/>
            <w:sz w:val="20"/>
            <w:lang w:val="en-CA"/>
          </w:rPr>
          <w:t xml:space="preserve"> functions</w:t>
        </w:r>
      </w:ins>
      <w:ins w:id="22" w:author="Emmanuel Thomas" w:date="2023-06-26T15:29:00Z">
        <w:r w:rsidR="00735A2C">
          <w:rPr>
            <w:rFonts w:ascii="Times New Roman" w:hAnsi="Times New Roman"/>
            <w:sz w:val="20"/>
            <w:lang w:val="en-CA"/>
          </w:rPr>
          <w:t>, i.e. retrieving the spatial position of a poin</w:t>
        </w:r>
      </w:ins>
      <w:ins w:id="23" w:author="Emmanuel Thomas" w:date="2023-06-26T15:30:00Z">
        <w:r w:rsidR="00735A2C">
          <w:rPr>
            <w:rFonts w:ascii="Times New Roman" w:hAnsi="Times New Roman"/>
            <w:sz w:val="20"/>
            <w:lang w:val="en-CA"/>
          </w:rPr>
          <w:t>t</w:t>
        </w:r>
      </w:ins>
      <w:r w:rsidR="000615A1">
        <w:rPr>
          <w:rFonts w:ascii="Times New Roman" w:hAnsi="Times New Roman"/>
          <w:sz w:val="20"/>
          <w:lang w:val="en-CA"/>
        </w:rPr>
        <w:t xml:space="preserve"> in the scene</w:t>
      </w:r>
      <w:ins w:id="24" w:author="Emmanuel Thomas" w:date="2023-06-26T15:30:00Z">
        <w:r w:rsidR="00735A2C">
          <w:rPr>
            <w:rFonts w:ascii="Times New Roman" w:hAnsi="Times New Roman"/>
            <w:sz w:val="20"/>
            <w:lang w:val="en-CA"/>
          </w:rPr>
          <w:t xml:space="preserve"> from the depth-coded value,</w:t>
        </w:r>
      </w:ins>
      <w:ins w:id="25" w:author="Emmanuel Thomas" w:date="2023-06-26T15:28:00Z">
        <w:r w:rsidR="00D54FB8" w:rsidRPr="00735A2C">
          <w:rPr>
            <w:rFonts w:ascii="Times New Roman" w:hAnsi="Times New Roman"/>
            <w:sz w:val="20"/>
            <w:lang w:val="en-CA"/>
          </w:rPr>
          <w:t xml:space="preserve"> for</w:t>
        </w:r>
      </w:ins>
      <w:ins w:id="26" w:author="Emmanuel Thomas" w:date="2023-06-26T15:30:00Z">
        <w:r w:rsidR="00735A2C">
          <w:rPr>
            <w:rFonts w:ascii="Times New Roman" w:hAnsi="Times New Roman"/>
            <w:sz w:val="20"/>
            <w:lang w:val="en-CA"/>
          </w:rPr>
          <w:t xml:space="preserve"> </w:t>
        </w:r>
        <w:r w:rsidR="00725805">
          <w:rPr>
            <w:rFonts w:ascii="Times New Roman" w:hAnsi="Times New Roman"/>
            <w:sz w:val="20"/>
            <w:lang w:val="en-CA"/>
          </w:rPr>
          <w:t>perspective, ERP and orthogonal projections.</w:t>
        </w:r>
      </w:ins>
    </w:p>
    <w:p w14:paraId="6D2E743C" w14:textId="24B22FBD" w:rsidR="00725805" w:rsidRPr="00735A2C" w:rsidRDefault="00725805" w:rsidP="00735A2C">
      <w:pPr>
        <w:rPr>
          <w:ins w:id="27" w:author="Emmanuel Thomas" w:date="2023-06-26T15:28:00Z"/>
          <w:rFonts w:ascii="Times New Roman" w:hAnsi="Times New Roman"/>
          <w:sz w:val="20"/>
          <w:lang w:val="en-CA"/>
        </w:rPr>
      </w:pPr>
      <w:ins w:id="28" w:author="Emmanuel Thomas" w:date="2023-06-26T15:30:00Z">
        <w:r>
          <w:rPr>
            <w:rFonts w:ascii="Times New Roman" w:hAnsi="Times New Roman"/>
            <w:sz w:val="20"/>
            <w:lang w:val="en-CA"/>
          </w:rPr>
          <w:t xml:space="preserve">For instance for the </w:t>
        </w:r>
      </w:ins>
      <w:ins w:id="29" w:author="Emmanuel Thomas" w:date="2023-06-26T15:31:00Z">
        <w:r w:rsidR="008E2FF8">
          <w:rPr>
            <w:rFonts w:ascii="Times New Roman" w:hAnsi="Times New Roman"/>
            <w:sz w:val="20"/>
            <w:lang w:val="en-CA"/>
          </w:rPr>
          <w:t>perspective projection:</w:t>
        </w:r>
      </w:ins>
    </w:p>
    <w:p w14:paraId="576A1942" w14:textId="6C4912FA" w:rsidR="002E7BDC" w:rsidRDefault="008E2FF8" w:rsidP="002E7BDC">
      <w:pPr>
        <w:tabs>
          <w:tab w:val="left" w:pos="403"/>
        </w:tabs>
        <w:spacing w:after="240"/>
        <w:jc w:val="both"/>
        <w:rPr>
          <w:ins w:id="30" w:author="Emmanuel Thomas" w:date="2023-06-26T15:31:00Z"/>
          <w:rFonts w:ascii="Courier New" w:hAnsi="Courier New" w:cs="Courier New"/>
          <w:sz w:val="18"/>
          <w:szCs w:val="16"/>
        </w:rPr>
      </w:pPr>
      <w:proofErr w:type="spellStart"/>
      <w:ins w:id="31" w:author="Emmanuel Thomas" w:date="2023-06-26T15:31:00Z">
        <w:r w:rsidRPr="008E2FF8">
          <w:rPr>
            <w:rFonts w:ascii="Courier New" w:hAnsi="Courier New" w:cs="Courier New"/>
            <w:sz w:val="18"/>
            <w:szCs w:val="16"/>
            <w:lang w:eastAsia="ja-JP"/>
          </w:rPr>
          <w:t>sampleX</w:t>
        </w:r>
        <w:proofErr w:type="spellEnd"/>
        <w:r w:rsidRPr="008E2FF8">
          <w:rPr>
            <w:rFonts w:ascii="Courier New" w:hAnsi="Courier New" w:cs="Courier New"/>
            <w:sz w:val="18"/>
            <w:szCs w:val="16"/>
            <w:lang w:eastAsia="ja-JP"/>
          </w:rPr>
          <w:t> = </w:t>
        </w:r>
        <w:proofErr w:type="spellStart"/>
        <w:r w:rsidRPr="008E2FF8">
          <w:rPr>
            <w:rFonts w:ascii="Courier New" w:hAnsi="Courier New" w:cs="Courier New"/>
            <w:sz w:val="18"/>
            <w:szCs w:val="16"/>
          </w:rPr>
          <w:t>sampleR</w:t>
        </w:r>
        <w:proofErr w:type="spellEnd"/>
        <w:r w:rsidRPr="008E2FF8">
          <w:rPr>
            <w:rFonts w:ascii="Courier New" w:hAnsi="Courier New" w:cs="Courier New"/>
            <w:sz w:val="18"/>
            <w:szCs w:val="16"/>
          </w:rPr>
          <w:br/>
        </w:r>
        <w:r w:rsidRPr="008E2FF8">
          <w:rPr>
            <w:rFonts w:ascii="Courier New" w:hAnsi="Courier New" w:cs="Courier New"/>
            <w:sz w:val="18"/>
            <w:szCs w:val="16"/>
          </w:rPr>
          <w:tab/>
        </w:r>
        <w:proofErr w:type="spellStart"/>
        <w:r w:rsidRPr="008E2FF8">
          <w:rPr>
            <w:rFonts w:ascii="Courier New" w:hAnsi="Courier New" w:cs="Courier New"/>
            <w:sz w:val="18"/>
            <w:szCs w:val="16"/>
          </w:rPr>
          <w:t>sampleY</w:t>
        </w:r>
        <w:proofErr w:type="spellEnd"/>
        <w:r w:rsidRPr="008E2FF8">
          <w:rPr>
            <w:rFonts w:ascii="Courier New" w:hAnsi="Courier New" w:cs="Courier New"/>
            <w:sz w:val="18"/>
            <w:szCs w:val="16"/>
          </w:rPr>
          <w:t> = – ( </w:t>
        </w:r>
        <w:proofErr w:type="spellStart"/>
        <w:r w:rsidRPr="008E2FF8">
          <w:rPr>
            <w:rFonts w:ascii="Courier New" w:hAnsi="Courier New" w:cs="Courier New"/>
            <w:sz w:val="18"/>
            <w:szCs w:val="16"/>
          </w:rPr>
          <w:t>sampleR</w:t>
        </w:r>
        <w:proofErr w:type="spellEnd"/>
        <w:r w:rsidRPr="008E2FF8">
          <w:rPr>
            <w:rFonts w:ascii="Courier New" w:hAnsi="Courier New" w:cs="Courier New"/>
            <w:sz w:val="18"/>
            <w:szCs w:val="16"/>
          </w:rPr>
          <w:t> / </w:t>
        </w:r>
        <w:proofErr w:type="spellStart"/>
        <w:r w:rsidRPr="008E2FF8">
          <w:rPr>
            <w:rFonts w:ascii="Courier New" w:hAnsi="Courier New" w:cs="Courier New"/>
            <w:sz w:val="18"/>
            <w:szCs w:val="16"/>
          </w:rPr>
          <w:t>ViewPerspectiveFocalHor</w:t>
        </w:r>
        <w:proofErr w:type="spellEnd"/>
        <w:r w:rsidRPr="008E2FF8">
          <w:rPr>
            <w:rFonts w:ascii="Courier New" w:hAnsi="Courier New" w:cs="Courier New"/>
            <w:sz w:val="18"/>
            <w:szCs w:val="16"/>
          </w:rPr>
          <w:t>[ </w:t>
        </w:r>
        <w:proofErr w:type="spellStart"/>
        <w:r w:rsidRPr="008E2FF8">
          <w:rPr>
            <w:rFonts w:ascii="Courier New" w:hAnsi="Courier New" w:cs="Courier New"/>
            <w:sz w:val="18"/>
            <w:szCs w:val="16"/>
          </w:rPr>
          <w:t>viewIdx</w:t>
        </w:r>
        <w:proofErr w:type="spellEnd"/>
        <w:r w:rsidRPr="008E2FF8">
          <w:rPr>
            <w:rFonts w:ascii="Courier New" w:hAnsi="Courier New" w:cs="Courier New"/>
            <w:sz w:val="18"/>
            <w:szCs w:val="16"/>
          </w:rPr>
          <w:t> ] ) *</w:t>
        </w:r>
        <w:r w:rsidRPr="008E2FF8">
          <w:rPr>
            <w:rFonts w:ascii="Courier New" w:hAnsi="Courier New" w:cs="Courier New"/>
            <w:sz w:val="18"/>
            <w:szCs w:val="16"/>
          </w:rPr>
          <w:br/>
        </w:r>
        <w:r w:rsidRPr="008E2FF8">
          <w:rPr>
            <w:rFonts w:ascii="Courier New" w:hAnsi="Courier New" w:cs="Courier New"/>
            <w:sz w:val="18"/>
            <w:szCs w:val="16"/>
          </w:rPr>
          <w:tab/>
        </w:r>
        <w:r w:rsidRPr="008E2FF8">
          <w:rPr>
            <w:rFonts w:ascii="Courier New" w:hAnsi="Courier New" w:cs="Courier New"/>
            <w:sz w:val="18"/>
            <w:szCs w:val="16"/>
          </w:rPr>
          <w:tab/>
          <w:t>( u0 + u + 0.5 – </w:t>
        </w:r>
        <w:proofErr w:type="spellStart"/>
        <w:r w:rsidRPr="008E2FF8">
          <w:rPr>
            <w:rFonts w:ascii="Courier New" w:hAnsi="Courier New" w:cs="Courier New"/>
            <w:sz w:val="18"/>
            <w:szCs w:val="16"/>
          </w:rPr>
          <w:t>ViewPerspectivePrincipalPointHor</w:t>
        </w:r>
        <w:proofErr w:type="spellEnd"/>
        <w:r w:rsidRPr="008E2FF8">
          <w:rPr>
            <w:rFonts w:ascii="Courier New" w:hAnsi="Courier New" w:cs="Courier New"/>
            <w:sz w:val="18"/>
            <w:szCs w:val="16"/>
          </w:rPr>
          <w:t>[ </w:t>
        </w:r>
        <w:proofErr w:type="spellStart"/>
        <w:r w:rsidRPr="008E2FF8">
          <w:rPr>
            <w:rFonts w:ascii="Courier New" w:hAnsi="Courier New" w:cs="Courier New"/>
            <w:sz w:val="18"/>
            <w:szCs w:val="16"/>
          </w:rPr>
          <w:t>viewIdx</w:t>
        </w:r>
        <w:proofErr w:type="spellEnd"/>
        <w:r w:rsidRPr="008E2FF8">
          <w:rPr>
            <w:rFonts w:ascii="Courier New" w:hAnsi="Courier New" w:cs="Courier New"/>
            <w:sz w:val="18"/>
            <w:szCs w:val="16"/>
          </w:rPr>
          <w:t> ] )</w:t>
        </w:r>
        <w:r w:rsidRPr="008E2FF8">
          <w:rPr>
            <w:rFonts w:ascii="Courier New" w:hAnsi="Courier New" w:cs="Courier New"/>
            <w:sz w:val="18"/>
            <w:szCs w:val="16"/>
          </w:rPr>
          <w:br/>
        </w:r>
        <w:r w:rsidRPr="008E2FF8">
          <w:rPr>
            <w:rFonts w:ascii="Courier New" w:hAnsi="Courier New" w:cs="Courier New"/>
            <w:sz w:val="18"/>
            <w:szCs w:val="16"/>
          </w:rPr>
          <w:tab/>
        </w:r>
        <w:proofErr w:type="spellStart"/>
        <w:r w:rsidRPr="008E2FF8">
          <w:rPr>
            <w:rFonts w:ascii="Courier New" w:hAnsi="Courier New" w:cs="Courier New"/>
            <w:sz w:val="18"/>
            <w:szCs w:val="16"/>
          </w:rPr>
          <w:t>sampleZ</w:t>
        </w:r>
        <w:proofErr w:type="spellEnd"/>
        <w:r w:rsidRPr="008E2FF8">
          <w:rPr>
            <w:rFonts w:ascii="Courier New" w:hAnsi="Courier New" w:cs="Courier New"/>
            <w:sz w:val="18"/>
            <w:szCs w:val="16"/>
          </w:rPr>
          <w:t> = – ( </w:t>
        </w:r>
        <w:proofErr w:type="spellStart"/>
        <w:r w:rsidRPr="008E2FF8">
          <w:rPr>
            <w:rFonts w:ascii="Courier New" w:hAnsi="Courier New" w:cs="Courier New"/>
            <w:sz w:val="18"/>
            <w:szCs w:val="16"/>
          </w:rPr>
          <w:t>sampleR</w:t>
        </w:r>
        <w:proofErr w:type="spellEnd"/>
        <w:r w:rsidRPr="008E2FF8">
          <w:rPr>
            <w:rFonts w:ascii="Courier New" w:hAnsi="Courier New" w:cs="Courier New"/>
            <w:sz w:val="18"/>
            <w:szCs w:val="16"/>
          </w:rPr>
          <w:t> / </w:t>
        </w:r>
        <w:proofErr w:type="spellStart"/>
        <w:r w:rsidRPr="008E2FF8">
          <w:rPr>
            <w:rFonts w:ascii="Courier New" w:hAnsi="Courier New" w:cs="Courier New"/>
            <w:sz w:val="18"/>
            <w:szCs w:val="16"/>
          </w:rPr>
          <w:t>ViewPerspectiveFocalVer</w:t>
        </w:r>
        <w:proofErr w:type="spellEnd"/>
        <w:r w:rsidRPr="008E2FF8">
          <w:rPr>
            <w:rFonts w:ascii="Courier New" w:hAnsi="Courier New" w:cs="Courier New"/>
            <w:sz w:val="18"/>
            <w:szCs w:val="16"/>
          </w:rPr>
          <w:t>[ </w:t>
        </w:r>
        <w:proofErr w:type="spellStart"/>
        <w:r w:rsidRPr="008E2FF8">
          <w:rPr>
            <w:rFonts w:ascii="Courier New" w:hAnsi="Courier New" w:cs="Courier New"/>
            <w:sz w:val="18"/>
            <w:szCs w:val="16"/>
          </w:rPr>
          <w:t>viewIdx</w:t>
        </w:r>
        <w:proofErr w:type="spellEnd"/>
        <w:r w:rsidRPr="008E2FF8">
          <w:rPr>
            <w:rFonts w:ascii="Courier New" w:hAnsi="Courier New" w:cs="Courier New"/>
            <w:sz w:val="18"/>
            <w:szCs w:val="16"/>
          </w:rPr>
          <w:t> ] ) *</w:t>
        </w:r>
        <w:r w:rsidRPr="008E2FF8">
          <w:rPr>
            <w:rFonts w:ascii="Courier New" w:hAnsi="Courier New" w:cs="Courier New"/>
            <w:sz w:val="18"/>
            <w:szCs w:val="16"/>
          </w:rPr>
          <w:br/>
        </w:r>
        <w:r w:rsidRPr="008E2FF8">
          <w:rPr>
            <w:rFonts w:ascii="Courier New" w:hAnsi="Courier New" w:cs="Courier New"/>
            <w:sz w:val="18"/>
            <w:szCs w:val="16"/>
          </w:rPr>
          <w:tab/>
        </w:r>
        <w:r w:rsidRPr="008E2FF8">
          <w:rPr>
            <w:rFonts w:ascii="Courier New" w:hAnsi="Courier New" w:cs="Courier New"/>
            <w:sz w:val="18"/>
            <w:szCs w:val="16"/>
          </w:rPr>
          <w:tab/>
        </w:r>
        <w:r w:rsidRPr="008E2FF8">
          <w:rPr>
            <w:rFonts w:ascii="Courier New" w:hAnsi="Courier New" w:cs="Courier New"/>
            <w:sz w:val="18"/>
            <w:szCs w:val="16"/>
          </w:rPr>
          <w:tab/>
        </w:r>
        <w:r w:rsidRPr="008E2FF8">
          <w:rPr>
            <w:rFonts w:ascii="Courier New" w:hAnsi="Courier New" w:cs="Courier New"/>
            <w:sz w:val="18"/>
            <w:szCs w:val="16"/>
          </w:rPr>
          <w:tab/>
          <w:t>( v0 + v + 0.5 – </w:t>
        </w:r>
        <w:proofErr w:type="spellStart"/>
        <w:r w:rsidRPr="008E2FF8">
          <w:rPr>
            <w:rFonts w:ascii="Courier New" w:hAnsi="Courier New" w:cs="Courier New"/>
            <w:sz w:val="18"/>
            <w:szCs w:val="16"/>
          </w:rPr>
          <w:t>ViewPerspectivePrincipalPointVer</w:t>
        </w:r>
        <w:proofErr w:type="spellEnd"/>
        <w:r w:rsidRPr="008E2FF8">
          <w:rPr>
            <w:rFonts w:ascii="Courier New" w:hAnsi="Courier New" w:cs="Courier New"/>
            <w:sz w:val="18"/>
            <w:szCs w:val="16"/>
          </w:rPr>
          <w:t>[ </w:t>
        </w:r>
        <w:proofErr w:type="spellStart"/>
        <w:r w:rsidRPr="008E2FF8">
          <w:rPr>
            <w:rFonts w:ascii="Courier New" w:hAnsi="Courier New" w:cs="Courier New"/>
            <w:sz w:val="18"/>
            <w:szCs w:val="16"/>
          </w:rPr>
          <w:t>viewIdx</w:t>
        </w:r>
        <w:proofErr w:type="spellEnd"/>
        <w:r w:rsidRPr="008E2FF8">
          <w:rPr>
            <w:rFonts w:ascii="Courier New" w:hAnsi="Courier New" w:cs="Courier New"/>
            <w:sz w:val="18"/>
            <w:szCs w:val="16"/>
          </w:rPr>
          <w:t> ] )</w:t>
        </w:r>
      </w:ins>
    </w:p>
    <w:p w14:paraId="15652F3D" w14:textId="6BE9F7D0" w:rsidR="008E2FF8" w:rsidRPr="008E2FF8" w:rsidRDefault="008E2FF8" w:rsidP="008E2FF8">
      <w:pPr>
        <w:rPr>
          <w:ins w:id="32" w:author="Emmanuel Thomas" w:date="2023-06-26T15:31:00Z"/>
          <w:rFonts w:ascii="Times New Roman" w:hAnsi="Times New Roman"/>
          <w:sz w:val="18"/>
          <w:szCs w:val="16"/>
        </w:rPr>
      </w:pPr>
      <w:ins w:id="33" w:author="Emmanuel Thomas" w:date="2023-06-26T15:31:00Z">
        <w:r w:rsidRPr="008E2FF8">
          <w:rPr>
            <w:rFonts w:ascii="Times New Roman" w:hAnsi="Times New Roman"/>
            <w:sz w:val="18"/>
            <w:szCs w:val="16"/>
          </w:rPr>
          <w:t>NOTE</w:t>
        </w:r>
        <w:r w:rsidRPr="008E2FF8">
          <w:rPr>
            <w:rFonts w:ascii="Times New Roman" w:hAnsi="Times New Roman"/>
            <w:sz w:val="18"/>
            <w:szCs w:val="16"/>
          </w:rPr>
          <w:tab/>
        </w:r>
        <w:r>
          <w:rPr>
            <w:rFonts w:ascii="Times New Roman" w:hAnsi="Times New Roman"/>
            <w:sz w:val="18"/>
            <w:szCs w:val="16"/>
          </w:rPr>
          <w:t xml:space="preserve">Please see </w:t>
        </w:r>
      </w:ins>
      <w:ins w:id="34" w:author="Emmanuel Thomas" w:date="2023-06-26T15:32:00Z">
        <w:r w:rsidRPr="008E2FF8">
          <w:rPr>
            <w:rFonts w:ascii="Times New Roman" w:hAnsi="Times New Roman"/>
            <w:sz w:val="18"/>
            <w:szCs w:val="16"/>
          </w:rPr>
          <w:t>6.8.1.6.3</w:t>
        </w:r>
        <w:r w:rsidRPr="008E2FF8">
          <w:rPr>
            <w:rFonts w:ascii="Times New Roman" w:hAnsi="Times New Roman"/>
            <w:sz w:val="18"/>
            <w:szCs w:val="16"/>
          </w:rPr>
          <w:tab/>
          <w:t>Current State in MPEG-I Immersive Video</w:t>
        </w:r>
        <w:r>
          <w:rPr>
            <w:rFonts w:ascii="Times New Roman" w:hAnsi="Times New Roman"/>
            <w:sz w:val="18"/>
            <w:szCs w:val="16"/>
          </w:rPr>
          <w:t xml:space="preserve"> for t</w:t>
        </w:r>
        <w:r w:rsidR="006C7023">
          <w:rPr>
            <w:rFonts w:ascii="Times New Roman" w:hAnsi="Times New Roman"/>
            <w:sz w:val="18"/>
            <w:szCs w:val="16"/>
          </w:rPr>
          <w:t>h</w:t>
        </w:r>
        <w:r>
          <w:rPr>
            <w:rFonts w:ascii="Times New Roman" w:hAnsi="Times New Roman"/>
            <w:sz w:val="18"/>
            <w:szCs w:val="16"/>
          </w:rPr>
          <w:t>e d</w:t>
        </w:r>
        <w:r w:rsidR="006C7023">
          <w:rPr>
            <w:rFonts w:ascii="Times New Roman" w:hAnsi="Times New Roman"/>
            <w:sz w:val="18"/>
            <w:szCs w:val="16"/>
          </w:rPr>
          <w:t>e</w:t>
        </w:r>
        <w:r>
          <w:rPr>
            <w:rFonts w:ascii="Times New Roman" w:hAnsi="Times New Roman"/>
            <w:sz w:val="18"/>
            <w:szCs w:val="16"/>
          </w:rPr>
          <w:t>f</w:t>
        </w:r>
        <w:r w:rsidR="006C7023">
          <w:rPr>
            <w:rFonts w:ascii="Times New Roman" w:hAnsi="Times New Roman"/>
            <w:sz w:val="18"/>
            <w:szCs w:val="16"/>
          </w:rPr>
          <w:t>i</w:t>
        </w:r>
        <w:r>
          <w:rPr>
            <w:rFonts w:ascii="Times New Roman" w:hAnsi="Times New Roman"/>
            <w:sz w:val="18"/>
            <w:szCs w:val="16"/>
          </w:rPr>
          <w:t>nition of the variable</w:t>
        </w:r>
        <w:r w:rsidR="006C7023">
          <w:rPr>
            <w:rFonts w:ascii="Times New Roman" w:hAnsi="Times New Roman"/>
            <w:sz w:val="18"/>
            <w:szCs w:val="16"/>
          </w:rPr>
          <w:t xml:space="preserve"> </w:t>
        </w:r>
        <w:proofErr w:type="spellStart"/>
        <w:r w:rsidR="006C7023">
          <w:rPr>
            <w:rFonts w:ascii="Courier New" w:hAnsi="Courier New" w:cs="Courier New"/>
            <w:sz w:val="18"/>
            <w:szCs w:val="16"/>
          </w:rPr>
          <w:t>sampleR</w:t>
        </w:r>
        <w:proofErr w:type="spellEnd"/>
        <w:r w:rsidR="006C7023" w:rsidRPr="006C7023">
          <w:rPr>
            <w:rFonts w:ascii="Times New Roman" w:hAnsi="Times New Roman"/>
            <w:sz w:val="18"/>
            <w:szCs w:val="16"/>
          </w:rPr>
          <w:t>.</w:t>
        </w:r>
      </w:ins>
    </w:p>
    <w:p w14:paraId="4A46A20E" w14:textId="77777777" w:rsidR="008E2FF8" w:rsidRPr="008E2FF8" w:rsidRDefault="008E2FF8" w:rsidP="008E2FF8">
      <w:pPr>
        <w:rPr>
          <w:ins w:id="35" w:author="Emmanuel Thomas" w:date="2023-06-26T15:27:00Z"/>
        </w:rPr>
      </w:pPr>
    </w:p>
    <w:p w14:paraId="3561C7F1" w14:textId="3F81D252" w:rsidR="00C50C06" w:rsidRDefault="00C50C06" w:rsidP="00C50C06">
      <w:pPr>
        <w:keepNext/>
        <w:keepLines/>
        <w:widowControl/>
        <w:spacing w:before="120" w:after="180" w:line="240" w:lineRule="auto"/>
        <w:ind w:left="1701" w:hanging="1701"/>
        <w:outlineLvl w:val="4"/>
        <w:rPr>
          <w:ins w:id="36" w:author="Emmanuel Thomas" w:date="2023-06-19T13:56:00Z"/>
          <w:rFonts w:eastAsia="Malgun Gothic"/>
          <w:lang w:val="en-US"/>
        </w:rPr>
      </w:pPr>
      <w:ins w:id="37" w:author="Emmanuel Thomas" w:date="2023-06-19T13:55:00Z">
        <w:r w:rsidRPr="004C77AF">
          <w:rPr>
            <w:rFonts w:eastAsia="Malgun Gothic"/>
            <w:lang w:val="en-US"/>
          </w:rPr>
          <w:t>6.8.1.</w:t>
        </w:r>
        <w:r>
          <w:rPr>
            <w:rFonts w:eastAsia="Malgun Gothic"/>
            <w:lang w:val="en-US"/>
          </w:rPr>
          <w:t>4</w:t>
        </w:r>
        <w:r w:rsidRPr="004C77AF">
          <w:rPr>
            <w:rFonts w:eastAsia="Malgun Gothic"/>
            <w:lang w:val="en-US"/>
          </w:rPr>
          <w:t>.</w:t>
        </w:r>
        <w:r>
          <w:rPr>
            <w:rFonts w:eastAsia="Malgun Gothic"/>
            <w:lang w:val="en-US"/>
          </w:rPr>
          <w:t>2</w:t>
        </w:r>
        <w:r>
          <w:rPr>
            <w:rFonts w:eastAsia="Malgun Gothic"/>
            <w:lang w:val="en-US"/>
          </w:rPr>
          <w:tab/>
        </w:r>
      </w:ins>
      <w:ins w:id="38" w:author="Emmanuel Thomas" w:date="2023-06-19T13:54:00Z">
        <w:r w:rsidRPr="00C50C06">
          <w:rPr>
            <w:rFonts w:eastAsia="Malgun Gothic"/>
            <w:lang w:val="en-US"/>
          </w:rPr>
          <w:t>Processing described in MPEG-</w:t>
        </w:r>
      </w:ins>
      <w:ins w:id="39" w:author="Emmanuel Thomas" w:date="2023-06-19T13:56:00Z">
        <w:r w:rsidR="00776466">
          <w:rPr>
            <w:rFonts w:eastAsia="Malgun Gothic"/>
            <w:lang w:val="en-US"/>
          </w:rPr>
          <w:t>C part 3</w:t>
        </w:r>
      </w:ins>
    </w:p>
    <w:p w14:paraId="0D7976F6" w14:textId="77777777" w:rsidR="00A043BE" w:rsidRDefault="00A043BE" w:rsidP="00A043BE">
      <w:pPr>
        <w:widowControl/>
        <w:spacing w:after="180" w:line="240" w:lineRule="auto"/>
        <w:rPr>
          <w:ins w:id="40" w:author="Emmanuel Thomas" w:date="2023-06-19T13:56:00Z"/>
          <w:rFonts w:ascii="Times New Roman" w:eastAsia="Malgun Gothic" w:hAnsi="Times New Roman"/>
          <w:sz w:val="20"/>
          <w:lang w:val="en-US"/>
        </w:rPr>
      </w:pPr>
      <w:ins w:id="41" w:author="Emmanuel Thomas" w:date="2023-06-19T13:56:00Z">
        <w:r>
          <w:rPr>
            <w:rFonts w:ascii="Times New Roman" w:eastAsia="Malgun Gothic" w:hAnsi="Times New Roman"/>
            <w:sz w:val="20"/>
            <w:lang w:val="en-US"/>
          </w:rPr>
          <w:t xml:space="preserve">In processing RGBD content for AR applications, especially in the context of split-rendering, typically the depth values are used to </w:t>
        </w:r>
        <w:r w:rsidRPr="00327310">
          <w:rPr>
            <w:rFonts w:ascii="Times New Roman" w:eastAsia="Malgun Gothic" w:hAnsi="Times New Roman"/>
            <w:sz w:val="20"/>
            <w:lang w:val="en-US"/>
          </w:rPr>
          <w:t>produce stereoscopic views or reconstructing volumetric information</w:t>
        </w:r>
        <w:r>
          <w:rPr>
            <w:rFonts w:ascii="Times New Roman" w:eastAsia="Malgun Gothic" w:hAnsi="Times New Roman"/>
            <w:sz w:val="20"/>
            <w:lang w:val="en-US"/>
          </w:rPr>
          <w:t xml:space="preserve"> for the AR experience - i.e. the depth it is not displayed and any processing of the depth aims to prepare it to be used for processing the video.</w:t>
        </w:r>
      </w:ins>
    </w:p>
    <w:p w14:paraId="07D562DC" w14:textId="77777777" w:rsidR="00A043BE" w:rsidRDefault="00A043BE" w:rsidP="00A043BE">
      <w:pPr>
        <w:widowControl/>
        <w:spacing w:after="180" w:line="240" w:lineRule="auto"/>
        <w:rPr>
          <w:ins w:id="42" w:author="Emmanuel Thomas" w:date="2023-06-19T13:56:00Z"/>
          <w:rFonts w:ascii="Times New Roman" w:eastAsia="Malgun Gothic" w:hAnsi="Times New Roman"/>
          <w:sz w:val="20"/>
          <w:lang w:val="en-US"/>
        </w:rPr>
      </w:pPr>
      <w:ins w:id="43" w:author="Emmanuel Thomas" w:date="2023-06-19T13:56:00Z">
        <w:r w:rsidRPr="00CA1457">
          <w:rPr>
            <w:rFonts w:ascii="Times New Roman" w:eastAsia="Malgun Gothic" w:hAnsi="Times New Roman"/>
            <w:sz w:val="20"/>
            <w:lang w:val="en-US"/>
          </w:rPr>
          <w:t>RGBD is consumed</w:t>
        </w:r>
        <w:r>
          <w:rPr>
            <w:rFonts w:ascii="Times New Roman" w:eastAsia="Malgun Gothic" w:hAnsi="Times New Roman"/>
            <w:sz w:val="20"/>
            <w:lang w:val="en-US"/>
          </w:rPr>
          <w:t xml:space="preserve"> uncompressed, typically with 8bit for representing the Depth value. Common processing includes calculating the planes (e.g. </w:t>
        </w:r>
        <w:proofErr w:type="spellStart"/>
        <w:r>
          <w:rPr>
            <w:rFonts w:ascii="Times New Roman" w:eastAsia="Malgun Gothic" w:hAnsi="Times New Roman"/>
            <w:sz w:val="20"/>
            <w:lang w:val="en-US"/>
          </w:rPr>
          <w:t>kfar</w:t>
        </w:r>
        <w:proofErr w:type="spellEnd"/>
        <w:r>
          <w:rPr>
            <w:rFonts w:ascii="Times New Roman" w:eastAsia="Malgun Gothic" w:hAnsi="Times New Roman"/>
            <w:sz w:val="20"/>
            <w:lang w:val="en-US"/>
          </w:rPr>
          <w:t xml:space="preserve"> and </w:t>
        </w:r>
        <w:proofErr w:type="spellStart"/>
        <w:r>
          <w:rPr>
            <w:rFonts w:ascii="Times New Roman" w:eastAsia="Malgun Gothic" w:hAnsi="Times New Roman"/>
            <w:sz w:val="20"/>
            <w:lang w:val="en-US"/>
          </w:rPr>
          <w:t>nfar</w:t>
        </w:r>
        <w:proofErr w:type="spellEnd"/>
        <w:r>
          <w:rPr>
            <w:rFonts w:ascii="Times New Roman" w:eastAsia="Malgun Gothic" w:hAnsi="Times New Roman"/>
            <w:sz w:val="20"/>
            <w:lang w:val="en-US"/>
          </w:rPr>
          <w:t xml:space="preserve"> in 6.8.1.6.1), correcting the projection, calculating parallax etc. We put here as an example the screen parallax</w:t>
        </w:r>
        <w:r w:rsidRPr="00CA1457">
          <w:rPr>
            <w:rFonts w:ascii="Times New Roman" w:eastAsia="Malgun Gothic" w:hAnsi="Times New Roman"/>
            <w:sz w:val="20"/>
            <w:lang w:val="en-US"/>
          </w:rPr>
          <w:t xml:space="preserve"> </w:t>
        </w:r>
        <w:r>
          <w:rPr>
            <w:rFonts w:ascii="Times New Roman" w:eastAsia="Malgun Gothic" w:hAnsi="Times New Roman"/>
            <w:sz w:val="20"/>
            <w:lang w:val="en-US"/>
          </w:rPr>
          <w:t xml:space="preserve">calculation as in the informative annex of </w:t>
        </w:r>
        <w:r w:rsidRPr="0005078E">
          <w:rPr>
            <w:rFonts w:ascii="Times New Roman" w:eastAsia="Malgun Gothic" w:hAnsi="Times New Roman"/>
            <w:sz w:val="20"/>
            <w:lang w:val="en-US"/>
          </w:rPr>
          <w:t>ISO/IEC 23002-3</w:t>
        </w:r>
        <w:r>
          <w:rPr>
            <w:rFonts w:ascii="Times New Roman" w:eastAsia="Malgun Gothic" w:hAnsi="Times New Roman"/>
            <w:sz w:val="20"/>
            <w:lang w:val="en-US"/>
          </w:rPr>
          <w:t>.</w:t>
        </w:r>
      </w:ins>
    </w:p>
    <w:p w14:paraId="203E3AD6" w14:textId="77777777" w:rsidR="00A043BE" w:rsidRDefault="00A043BE" w:rsidP="00A043BE">
      <w:pPr>
        <w:widowControl/>
        <w:spacing w:after="180" w:line="240" w:lineRule="auto"/>
        <w:rPr>
          <w:ins w:id="44" w:author="Emmanuel Thomas" w:date="2023-06-19T13:56:00Z"/>
          <w:rFonts w:ascii="Times New Roman" w:eastAsia="Malgun Gothic" w:hAnsi="Times New Roman"/>
          <w:sz w:val="20"/>
          <w:lang w:val="en-US"/>
        </w:rPr>
      </w:pPr>
      <w:ins w:id="45" w:author="Emmanuel Thomas" w:date="2023-06-19T13:56:00Z">
        <w:r w:rsidRPr="00CA1457">
          <w:rPr>
            <w:rFonts w:ascii="Times New Roman" w:eastAsia="Malgun Gothic" w:hAnsi="Times New Roman"/>
            <w:sz w:val="20"/>
            <w:lang w:val="en-US"/>
          </w:rPr>
          <w:t>Given a picture I and a depth map z at the receiver side, a new picture can be created by shifting the viewpoint. The resulting sample position shift on the display is called “screen parallax”. This allows generating different images for the left and right eye of the viewer, giving the impression of a 3D scene with a depth effect.</w:t>
        </w:r>
      </w:ins>
    </w:p>
    <w:p w14:paraId="0E63DDF7" w14:textId="77777777" w:rsidR="00A043BE" w:rsidRDefault="00A043BE" w:rsidP="00A043BE">
      <w:pPr>
        <w:widowControl/>
        <w:spacing w:after="180" w:line="240" w:lineRule="auto"/>
        <w:rPr>
          <w:ins w:id="46" w:author="Emmanuel Thomas" w:date="2023-06-19T13:56:00Z"/>
          <w:rFonts w:ascii="Times New Roman" w:eastAsia="Malgun Gothic" w:hAnsi="Times New Roman"/>
          <w:sz w:val="20"/>
          <w:lang w:val="en-US"/>
        </w:rPr>
      </w:pPr>
      <w:ins w:id="47" w:author="Emmanuel Thomas" w:date="2023-06-19T13:56:00Z">
        <w:r>
          <w:rPr>
            <w:noProof/>
          </w:rPr>
          <w:lastRenderedPageBreak/>
          <w:drawing>
            <wp:inline distT="0" distB="0" distL="0" distR="0" wp14:anchorId="2F896FF2" wp14:editId="469851E2">
              <wp:extent cx="5936615" cy="4241800"/>
              <wp:effectExtent l="0" t="0" r="6985" b="6350"/>
              <wp:docPr id="1" name="Picture 1" descr="A picture containing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line, diagram&#10;&#10;Description automatically generated"/>
                      <pic:cNvPicPr/>
                    </pic:nvPicPr>
                    <pic:blipFill>
                      <a:blip r:embed="rId11"/>
                      <a:stretch>
                        <a:fillRect/>
                      </a:stretch>
                    </pic:blipFill>
                    <pic:spPr>
                      <a:xfrm>
                        <a:off x="0" y="0"/>
                        <a:ext cx="5936615" cy="4241800"/>
                      </a:xfrm>
                      <a:prstGeom prst="rect">
                        <a:avLst/>
                      </a:prstGeom>
                    </pic:spPr>
                  </pic:pic>
                </a:graphicData>
              </a:graphic>
            </wp:inline>
          </w:drawing>
        </w:r>
      </w:ins>
    </w:p>
    <w:p w14:paraId="28470561" w14:textId="77777777" w:rsidR="00A043BE" w:rsidRPr="00502EBC" w:rsidRDefault="00A043BE" w:rsidP="00A043BE">
      <w:pPr>
        <w:widowControl/>
        <w:spacing w:after="180" w:line="240" w:lineRule="auto"/>
        <w:rPr>
          <w:ins w:id="48" w:author="Emmanuel Thomas" w:date="2023-06-19T13:56:00Z"/>
          <w:rFonts w:ascii="Times New Roman" w:eastAsia="Malgun Gothic" w:hAnsi="Times New Roman"/>
          <w:sz w:val="20"/>
          <w:lang w:val="en-US"/>
        </w:rPr>
      </w:pPr>
      <w:ins w:id="49" w:author="Emmanuel Thomas" w:date="2023-06-19T13:56:00Z">
        <w:r>
          <w:rPr>
            <w:rFonts w:ascii="Times New Roman" w:eastAsia="Malgun Gothic" w:hAnsi="Times New Roman"/>
            <w:sz w:val="20"/>
            <w:lang w:val="en-US"/>
          </w:rPr>
          <w:t>The figure above</w:t>
        </w:r>
        <w:r w:rsidRPr="00502EBC">
          <w:rPr>
            <w:rFonts w:ascii="Times New Roman" w:eastAsia="Malgun Gothic" w:hAnsi="Times New Roman"/>
            <w:sz w:val="20"/>
            <w:lang w:val="en-US"/>
          </w:rPr>
          <w:t xml:space="preserve"> illustrates the geometry on a horizontal plane. The origin of the coordinate system is taken at the display. The problem can be seen as the x-axis being a frosted glass and how the object is mapped onto the frosted glass as seen from the 2 different viewpoints. </w:t>
        </w:r>
      </w:ins>
    </w:p>
    <w:p w14:paraId="47A61A01" w14:textId="77777777" w:rsidR="00A043BE" w:rsidRPr="00502EBC" w:rsidRDefault="00A043BE" w:rsidP="00A043BE">
      <w:pPr>
        <w:widowControl/>
        <w:spacing w:after="180" w:line="240" w:lineRule="auto"/>
        <w:rPr>
          <w:ins w:id="50" w:author="Emmanuel Thomas" w:date="2023-06-19T13:56:00Z"/>
          <w:rFonts w:ascii="Times New Roman" w:eastAsia="Malgun Gothic" w:hAnsi="Times New Roman"/>
          <w:sz w:val="20"/>
          <w:lang w:val="en-US"/>
        </w:rPr>
      </w:pPr>
      <w:ins w:id="51" w:author="Emmanuel Thomas" w:date="2023-06-19T13:56:00Z">
        <w:r w:rsidRPr="00502EBC">
          <w:rPr>
            <w:rFonts w:ascii="Times New Roman" w:eastAsia="Malgun Gothic" w:hAnsi="Times New Roman"/>
            <w:sz w:val="20"/>
            <w:lang w:val="en-US"/>
          </w:rPr>
          <w:t>The z-coordinate points towards the viewer. The central image is assumed to be viewed by the left-eye which is located at (0,D). A right-eye image can now be created by selecting a new viewpoint at location (</w:t>
        </w:r>
        <w:proofErr w:type="spellStart"/>
        <w:r w:rsidRPr="00502EBC">
          <w:rPr>
            <w:rFonts w:ascii="Times New Roman" w:eastAsia="Malgun Gothic" w:hAnsi="Times New Roman"/>
            <w:sz w:val="20"/>
            <w:lang w:val="en-US"/>
          </w:rPr>
          <w:t>x</w:t>
        </w:r>
        <w:r w:rsidRPr="0013436C">
          <w:rPr>
            <w:rFonts w:ascii="Times New Roman" w:eastAsia="Malgun Gothic" w:hAnsi="Times New Roman"/>
            <w:sz w:val="20"/>
            <w:vertAlign w:val="subscript"/>
            <w:lang w:val="en-US"/>
          </w:rPr>
          <w:t>B</w:t>
        </w:r>
        <w:r>
          <w:rPr>
            <w:rFonts w:ascii="Times New Roman" w:eastAsia="Malgun Gothic" w:hAnsi="Times New Roman"/>
            <w:sz w:val="20"/>
            <w:lang w:val="en-US"/>
          </w:rPr>
          <w:t>,</w:t>
        </w:r>
        <w:r w:rsidRPr="00502EBC">
          <w:rPr>
            <w:rFonts w:ascii="Times New Roman" w:eastAsia="Malgun Gothic" w:hAnsi="Times New Roman"/>
            <w:sz w:val="20"/>
            <w:lang w:val="en-US"/>
          </w:rPr>
          <w:t>D</w:t>
        </w:r>
        <w:proofErr w:type="spellEnd"/>
        <w:r w:rsidRPr="00502EBC">
          <w:rPr>
            <w:rFonts w:ascii="Times New Roman" w:eastAsia="Malgun Gothic" w:hAnsi="Times New Roman"/>
            <w:sz w:val="20"/>
            <w:lang w:val="en-US"/>
          </w:rPr>
          <w:t>). Figure</w:t>
        </w:r>
        <w:r>
          <w:rPr>
            <w:rFonts w:ascii="Times New Roman" w:eastAsia="Malgun Gothic" w:hAnsi="Times New Roman"/>
            <w:sz w:val="20"/>
            <w:lang w:val="en-US"/>
          </w:rPr>
          <w:t xml:space="preserve"> </w:t>
        </w:r>
        <w:r w:rsidRPr="00502EBC">
          <w:rPr>
            <w:rFonts w:ascii="Times New Roman" w:eastAsia="Malgun Gothic" w:hAnsi="Times New Roman"/>
            <w:sz w:val="20"/>
            <w:lang w:val="en-US"/>
          </w:rPr>
          <w:t>shows that the same object point (</w:t>
        </w:r>
      </w:ins>
      <m:oMath>
        <m:sSub>
          <m:sSubPr>
            <m:ctrlPr>
              <w:ins w:id="52" w:author="Emmanuel Thomas" w:date="2023-06-19T13:56:00Z">
                <w:rPr>
                  <w:rFonts w:ascii="Cambria Math" w:hAnsi="Cambria Math"/>
                  <w:i/>
                  <w:sz w:val="20"/>
                  <w:lang w:val="en-US"/>
                </w:rPr>
              </w:ins>
            </m:ctrlPr>
          </m:sSubPr>
          <m:e>
            <m:r>
              <w:ins w:id="53" w:author="Emmanuel Thomas" w:date="2023-06-19T13:56:00Z">
                <w:rPr>
                  <w:rFonts w:ascii="Cambria Math" w:hAnsi="Cambria Math"/>
                  <w:sz w:val="20"/>
                  <w:lang w:val="en-US"/>
                </w:rPr>
                <m:t>x</m:t>
              </w:ins>
            </m:r>
          </m:e>
          <m:sub>
            <m:r>
              <w:ins w:id="54" w:author="Emmanuel Thomas" w:date="2023-06-19T13:56:00Z">
                <w:rPr>
                  <w:rFonts w:ascii="Cambria Math" w:hAnsi="Cambria Math"/>
                  <w:sz w:val="20"/>
                  <w:lang w:val="en-US"/>
                </w:rPr>
                <m:t>p</m:t>
              </w:ins>
            </m:r>
          </m:sub>
        </m:sSub>
      </m:oMath>
      <w:ins w:id="55" w:author="Emmanuel Thomas" w:date="2023-06-19T13:56:00Z">
        <w:r w:rsidRPr="00502EBC">
          <w:rPr>
            <w:rFonts w:ascii="Times New Roman" w:eastAsia="Malgun Gothic" w:hAnsi="Times New Roman"/>
            <w:sz w:val="20"/>
            <w:lang w:val="en-US"/>
          </w:rPr>
          <w:t>,</w:t>
        </w:r>
        <w:r>
          <w:rPr>
            <w:rFonts w:ascii="Times New Roman" w:eastAsia="Malgun Gothic" w:hAnsi="Times New Roman"/>
            <w:sz w:val="20"/>
            <w:lang w:val="en-US"/>
          </w:rPr>
          <w:t xml:space="preserve"> </w:t>
        </w:r>
      </w:ins>
      <m:oMath>
        <m:sSub>
          <m:sSubPr>
            <m:ctrlPr>
              <w:ins w:id="56" w:author="Emmanuel Thomas" w:date="2023-06-19T13:56:00Z">
                <w:rPr>
                  <w:rFonts w:ascii="Cambria Math" w:hAnsi="Cambria Math"/>
                  <w:i/>
                  <w:sz w:val="20"/>
                  <w:lang w:val="en-US"/>
                </w:rPr>
              </w:ins>
            </m:ctrlPr>
          </m:sSubPr>
          <m:e>
            <m:r>
              <w:ins w:id="57" w:author="Emmanuel Thomas" w:date="2023-06-19T13:56:00Z">
                <w:rPr>
                  <w:rFonts w:ascii="Cambria Math" w:hAnsi="Cambria Math"/>
                  <w:sz w:val="20"/>
                  <w:lang w:val="en-US"/>
                </w:rPr>
                <m:t>z</m:t>
              </w:ins>
            </m:r>
          </m:e>
          <m:sub>
            <m:r>
              <w:ins w:id="58" w:author="Emmanuel Thomas" w:date="2023-06-19T13:56:00Z">
                <w:rPr>
                  <w:rFonts w:ascii="Cambria Math" w:hAnsi="Cambria Math"/>
                  <w:sz w:val="20"/>
                  <w:lang w:val="en-US"/>
                </w:rPr>
                <m:t>p</m:t>
              </w:ins>
            </m:r>
          </m:sub>
        </m:sSub>
      </m:oMath>
      <w:ins w:id="59" w:author="Emmanuel Thomas" w:date="2023-06-19T13:56:00Z">
        <w:r w:rsidRPr="00502EBC">
          <w:rPr>
            <w:rFonts w:ascii="Times New Roman" w:eastAsia="Malgun Gothic" w:hAnsi="Times New Roman"/>
            <w:sz w:val="20"/>
            <w:lang w:val="en-US"/>
          </w:rPr>
          <w:t xml:space="preserve">) is shifted to the right on the display. This effect is called screen parallax. </w:t>
        </w:r>
      </w:ins>
    </w:p>
    <w:p w14:paraId="4A4061F1" w14:textId="77777777" w:rsidR="00A043BE" w:rsidRDefault="00A043BE" w:rsidP="00A043BE">
      <w:pPr>
        <w:widowControl/>
        <w:spacing w:after="180" w:line="240" w:lineRule="auto"/>
        <w:rPr>
          <w:ins w:id="60" w:author="Emmanuel Thomas" w:date="2023-06-19T13:56:00Z"/>
          <w:rFonts w:ascii="Times New Roman" w:eastAsia="Malgun Gothic" w:hAnsi="Times New Roman"/>
          <w:sz w:val="20"/>
          <w:lang w:val="en-US"/>
        </w:rPr>
      </w:pPr>
      <w:ins w:id="61" w:author="Emmanuel Thomas" w:date="2023-06-19T13:56:00Z">
        <w:r w:rsidRPr="00502EBC">
          <w:rPr>
            <w:rFonts w:ascii="Times New Roman" w:eastAsia="Malgun Gothic" w:hAnsi="Times New Roman"/>
            <w:sz w:val="20"/>
            <w:lang w:val="en-US"/>
          </w:rPr>
          <w:t>Let</w:t>
        </w:r>
        <w:r>
          <w:rPr>
            <w:rFonts w:ascii="Times New Roman" w:eastAsia="Malgun Gothic" w:hAnsi="Times New Roman"/>
            <w:sz w:val="20"/>
            <w:lang w:val="en-US"/>
          </w:rPr>
          <w:t xml:space="preserve"> </w:t>
        </w:r>
      </w:ins>
      <m:oMath>
        <m:sSub>
          <m:sSubPr>
            <m:ctrlPr>
              <w:ins w:id="62" w:author="Emmanuel Thomas" w:date="2023-06-19T13:56:00Z">
                <w:rPr>
                  <w:rFonts w:ascii="Cambria Math" w:hAnsi="Cambria Math"/>
                  <w:i/>
                  <w:sz w:val="20"/>
                  <w:lang w:val="en-US"/>
                </w:rPr>
              </w:ins>
            </m:ctrlPr>
          </m:sSubPr>
          <m:e>
            <m:r>
              <w:ins w:id="63" w:author="Emmanuel Thomas" w:date="2023-06-19T13:56:00Z">
                <w:rPr>
                  <w:rFonts w:ascii="Cambria Math" w:hAnsi="Cambria Math"/>
                  <w:sz w:val="20"/>
                  <w:lang w:val="en-US"/>
                </w:rPr>
                <m:t>x</m:t>
              </w:ins>
            </m:r>
          </m:e>
          <m:sub>
            <m:r>
              <w:ins w:id="64" w:author="Emmanuel Thomas" w:date="2023-06-19T13:56:00Z">
                <w:rPr>
                  <w:rFonts w:ascii="Cambria Math" w:hAnsi="Cambria Math"/>
                  <w:sz w:val="20"/>
                  <w:lang w:val="en-US"/>
                </w:rPr>
                <m:t>L</m:t>
              </w:ins>
            </m:r>
          </m:sub>
        </m:sSub>
      </m:oMath>
      <w:ins w:id="65" w:author="Emmanuel Thomas" w:date="2023-06-19T13:56:00Z">
        <w:r w:rsidRPr="00502EBC">
          <w:rPr>
            <w:rFonts w:ascii="Times New Roman" w:eastAsia="Malgun Gothic" w:hAnsi="Times New Roman"/>
            <w:sz w:val="20"/>
            <w:lang w:val="en-US"/>
          </w:rPr>
          <w:t xml:space="preserve">  denote the coordinate of the left-eye view and let </w:t>
        </w:r>
      </w:ins>
      <m:oMath>
        <m:sSub>
          <m:sSubPr>
            <m:ctrlPr>
              <w:ins w:id="66" w:author="Emmanuel Thomas" w:date="2023-06-19T13:56:00Z">
                <w:rPr>
                  <w:rFonts w:ascii="Cambria Math" w:hAnsi="Cambria Math"/>
                  <w:i/>
                  <w:sz w:val="20"/>
                  <w:lang w:val="en-US"/>
                </w:rPr>
              </w:ins>
            </m:ctrlPr>
          </m:sSubPr>
          <m:e>
            <m:r>
              <w:ins w:id="67" w:author="Emmanuel Thomas" w:date="2023-06-19T13:56:00Z">
                <w:rPr>
                  <w:rFonts w:ascii="Cambria Math" w:hAnsi="Cambria Math"/>
                  <w:sz w:val="20"/>
                  <w:lang w:val="en-US"/>
                </w:rPr>
                <m:t>x</m:t>
              </w:ins>
            </m:r>
          </m:e>
          <m:sub>
            <m:r>
              <w:ins w:id="68" w:author="Emmanuel Thomas" w:date="2023-06-19T13:56:00Z">
                <w:rPr>
                  <w:rFonts w:ascii="Cambria Math" w:hAnsi="Cambria Math"/>
                  <w:sz w:val="20"/>
                  <w:lang w:val="en-US"/>
                </w:rPr>
                <m:t>R</m:t>
              </w:ins>
            </m:r>
          </m:sub>
        </m:sSub>
      </m:oMath>
      <w:ins w:id="69" w:author="Emmanuel Thomas" w:date="2023-06-19T13:56:00Z">
        <w:r w:rsidRPr="00502EBC">
          <w:rPr>
            <w:rFonts w:ascii="Times New Roman" w:eastAsia="Malgun Gothic" w:hAnsi="Times New Roman"/>
            <w:sz w:val="20"/>
            <w:lang w:val="en-US"/>
          </w:rPr>
          <w:t xml:space="preserve"> denote the coordinate of the right-eye view for that object on the display. Using equal triangles, the following equation applies:</w:t>
        </w:r>
      </w:ins>
    </w:p>
    <w:p w14:paraId="22FA42A1" w14:textId="77777777" w:rsidR="00A043BE" w:rsidRDefault="00A043BE" w:rsidP="00A043BE">
      <w:pPr>
        <w:widowControl/>
        <w:spacing w:after="180" w:line="240" w:lineRule="auto"/>
        <w:rPr>
          <w:ins w:id="70" w:author="Emmanuel Thomas" w:date="2023-06-19T13:56:00Z"/>
          <w:rFonts w:ascii="Times New Roman" w:eastAsia="Malgun Gothic" w:hAnsi="Times New Roman"/>
          <w:sz w:val="20"/>
          <w:lang w:val="en-US"/>
        </w:rPr>
      </w:pPr>
    </w:p>
    <w:p w14:paraId="75DAD96D" w14:textId="77777777" w:rsidR="00A043BE" w:rsidRDefault="00C064E3" w:rsidP="00A043BE">
      <w:pPr>
        <w:widowControl/>
        <w:spacing w:after="180" w:line="240" w:lineRule="auto"/>
        <w:rPr>
          <w:ins w:id="71" w:author="Emmanuel Thomas" w:date="2023-06-19T13:56:00Z"/>
          <w:rFonts w:ascii="Times New Roman" w:eastAsia="Malgun Gothic" w:hAnsi="Times New Roman"/>
          <w:sz w:val="20"/>
          <w:lang w:val="en-US"/>
        </w:rPr>
      </w:pPr>
      <m:oMathPara>
        <m:oMath>
          <m:f>
            <m:fPr>
              <m:ctrlPr>
                <w:ins w:id="72" w:author="Emmanuel Thomas" w:date="2023-06-19T13:56:00Z">
                  <w:rPr>
                    <w:rFonts w:ascii="Cambria Math" w:hAnsi="Cambria Math"/>
                    <w:i/>
                    <w:sz w:val="20"/>
                    <w:lang w:val="en-US"/>
                  </w:rPr>
                </w:ins>
              </m:ctrlPr>
            </m:fPr>
            <m:num>
              <m:sSub>
                <m:sSubPr>
                  <m:ctrlPr>
                    <w:ins w:id="73" w:author="Emmanuel Thomas" w:date="2023-06-19T13:56:00Z">
                      <w:rPr>
                        <w:rFonts w:ascii="Cambria Math" w:hAnsi="Cambria Math"/>
                        <w:i/>
                        <w:sz w:val="20"/>
                        <w:lang w:val="en-US"/>
                      </w:rPr>
                    </w:ins>
                  </m:ctrlPr>
                </m:sSubPr>
                <m:e>
                  <m:r>
                    <w:ins w:id="74" w:author="Emmanuel Thomas" w:date="2023-06-19T13:56:00Z">
                      <w:rPr>
                        <w:rFonts w:ascii="Cambria Math" w:hAnsi="Cambria Math"/>
                        <w:sz w:val="20"/>
                        <w:lang w:val="en-US"/>
                      </w:rPr>
                      <m:t>x</m:t>
                    </w:ins>
                  </m:r>
                </m:e>
                <m:sub>
                  <m:r>
                    <w:ins w:id="75" w:author="Emmanuel Thomas" w:date="2023-06-19T13:56:00Z">
                      <w:rPr>
                        <w:rFonts w:ascii="Cambria Math" w:hAnsi="Cambria Math"/>
                        <w:sz w:val="20"/>
                        <w:lang w:val="en-US"/>
                      </w:rPr>
                      <m:t>L</m:t>
                    </w:ins>
                  </m:r>
                </m:sub>
              </m:sSub>
            </m:num>
            <m:den>
              <m:r>
                <w:ins w:id="76" w:author="Emmanuel Thomas" w:date="2023-06-19T13:56:00Z">
                  <w:rPr>
                    <w:rFonts w:ascii="Cambria Math" w:hAnsi="Cambria Math"/>
                    <w:sz w:val="20"/>
                    <w:lang w:val="en-US"/>
                  </w:rPr>
                  <m:t>D</m:t>
                </w:ins>
              </m:r>
            </m:den>
          </m:f>
          <m:r>
            <w:ins w:id="77" w:author="Emmanuel Thomas" w:date="2023-06-19T13:56:00Z">
              <w:rPr>
                <w:rFonts w:ascii="Cambria Math" w:hAnsi="Cambria Math"/>
                <w:sz w:val="20"/>
                <w:lang w:val="en-US"/>
              </w:rPr>
              <m:t>=</m:t>
            </w:ins>
          </m:r>
          <m:f>
            <m:fPr>
              <m:ctrlPr>
                <w:ins w:id="78" w:author="Emmanuel Thomas" w:date="2023-06-19T13:56:00Z">
                  <w:rPr>
                    <w:rFonts w:ascii="Cambria Math" w:hAnsi="Cambria Math"/>
                    <w:i/>
                    <w:sz w:val="20"/>
                    <w:lang w:val="en-US"/>
                  </w:rPr>
                </w:ins>
              </m:ctrlPr>
            </m:fPr>
            <m:num>
              <m:sSub>
                <m:sSubPr>
                  <m:ctrlPr>
                    <w:ins w:id="79" w:author="Emmanuel Thomas" w:date="2023-06-19T13:56:00Z">
                      <w:rPr>
                        <w:rFonts w:ascii="Cambria Math" w:hAnsi="Cambria Math"/>
                        <w:i/>
                        <w:sz w:val="20"/>
                        <w:lang w:val="en-US"/>
                      </w:rPr>
                    </w:ins>
                  </m:ctrlPr>
                </m:sSubPr>
                <m:e>
                  <m:r>
                    <w:ins w:id="80" w:author="Emmanuel Thomas" w:date="2023-06-19T13:56:00Z">
                      <w:rPr>
                        <w:rFonts w:ascii="Cambria Math" w:hAnsi="Cambria Math"/>
                        <w:sz w:val="20"/>
                        <w:lang w:val="en-US"/>
                      </w:rPr>
                      <m:t>x</m:t>
                    </w:ins>
                  </m:r>
                </m:e>
                <m:sub>
                  <m:r>
                    <w:ins w:id="81" w:author="Emmanuel Thomas" w:date="2023-06-19T13:56:00Z">
                      <w:rPr>
                        <w:rFonts w:ascii="Cambria Math" w:hAnsi="Cambria Math"/>
                        <w:sz w:val="20"/>
                        <w:lang w:val="en-US"/>
                      </w:rPr>
                      <m:t>p</m:t>
                    </w:ins>
                  </m:r>
                </m:sub>
              </m:sSub>
            </m:num>
            <m:den>
              <m:r>
                <w:ins w:id="82" w:author="Emmanuel Thomas" w:date="2023-06-19T13:56:00Z">
                  <w:rPr>
                    <w:rFonts w:ascii="Cambria Math" w:hAnsi="Cambria Math"/>
                    <w:sz w:val="20"/>
                    <w:lang w:val="en-US"/>
                  </w:rPr>
                  <m:t>D-</m:t>
                </w:ins>
              </m:r>
              <m:sSub>
                <m:sSubPr>
                  <m:ctrlPr>
                    <w:ins w:id="83" w:author="Emmanuel Thomas" w:date="2023-06-19T13:56:00Z">
                      <w:rPr>
                        <w:rFonts w:ascii="Cambria Math" w:hAnsi="Cambria Math"/>
                        <w:i/>
                        <w:sz w:val="20"/>
                        <w:lang w:val="en-US"/>
                      </w:rPr>
                    </w:ins>
                  </m:ctrlPr>
                </m:sSubPr>
                <m:e>
                  <m:r>
                    <w:ins w:id="84" w:author="Emmanuel Thomas" w:date="2023-06-19T13:56:00Z">
                      <w:rPr>
                        <w:rFonts w:ascii="Cambria Math" w:hAnsi="Cambria Math"/>
                        <w:sz w:val="20"/>
                        <w:lang w:val="en-US"/>
                      </w:rPr>
                      <m:t>z</m:t>
                    </w:ins>
                  </m:r>
                </m:e>
                <m:sub>
                  <m:r>
                    <w:ins w:id="85" w:author="Emmanuel Thomas" w:date="2023-06-19T13:56:00Z">
                      <w:rPr>
                        <w:rFonts w:ascii="Cambria Math" w:hAnsi="Cambria Math"/>
                        <w:sz w:val="20"/>
                        <w:lang w:val="en-US"/>
                      </w:rPr>
                      <m:t>p</m:t>
                    </w:ins>
                  </m:r>
                </m:sub>
              </m:sSub>
            </m:den>
          </m:f>
        </m:oMath>
      </m:oMathPara>
    </w:p>
    <w:p w14:paraId="67D41A9D" w14:textId="77777777" w:rsidR="00A043BE" w:rsidRDefault="00A043BE" w:rsidP="00A043BE">
      <w:pPr>
        <w:widowControl/>
        <w:spacing w:after="180" w:line="240" w:lineRule="auto"/>
        <w:rPr>
          <w:ins w:id="86" w:author="Emmanuel Thomas" w:date="2023-06-19T13:56:00Z"/>
          <w:rFonts w:ascii="Times New Roman" w:eastAsia="Malgun Gothic" w:hAnsi="Times New Roman"/>
          <w:sz w:val="20"/>
          <w:lang w:val="en-US"/>
        </w:rPr>
      </w:pPr>
      <w:ins w:id="87" w:author="Emmanuel Thomas" w:date="2023-06-19T13:56:00Z">
        <w:r>
          <w:rPr>
            <w:rFonts w:ascii="Times New Roman" w:eastAsia="Malgun Gothic" w:hAnsi="Times New Roman"/>
            <w:sz w:val="20"/>
            <w:lang w:val="en-US"/>
          </w:rPr>
          <w:t>And</w:t>
        </w:r>
      </w:ins>
    </w:p>
    <w:p w14:paraId="4F0DE827" w14:textId="77777777" w:rsidR="00A043BE" w:rsidRDefault="00C064E3" w:rsidP="00A043BE">
      <w:pPr>
        <w:widowControl/>
        <w:spacing w:after="180" w:line="240" w:lineRule="auto"/>
        <w:rPr>
          <w:ins w:id="88" w:author="Emmanuel Thomas" w:date="2023-06-19T13:56:00Z"/>
          <w:rFonts w:ascii="Times New Roman" w:eastAsia="Malgun Gothic" w:hAnsi="Times New Roman"/>
          <w:sz w:val="20"/>
          <w:lang w:val="en-US"/>
        </w:rPr>
      </w:pPr>
      <m:oMathPara>
        <m:oMath>
          <m:f>
            <m:fPr>
              <m:ctrlPr>
                <w:ins w:id="89" w:author="Emmanuel Thomas" w:date="2023-06-19T13:56:00Z">
                  <w:rPr>
                    <w:rFonts w:ascii="Cambria Math" w:eastAsia="Malgun Gothic" w:hAnsi="Cambria Math"/>
                    <w:i/>
                    <w:sz w:val="20"/>
                    <w:lang w:val="en-US"/>
                  </w:rPr>
                </w:ins>
              </m:ctrlPr>
            </m:fPr>
            <m:num>
              <m:sSub>
                <m:sSubPr>
                  <m:ctrlPr>
                    <w:ins w:id="90" w:author="Emmanuel Thomas" w:date="2023-06-19T13:56:00Z">
                      <w:rPr>
                        <w:rFonts w:ascii="Cambria Math" w:hAnsi="Cambria Math"/>
                        <w:i/>
                        <w:sz w:val="20"/>
                        <w:lang w:val="en-US"/>
                      </w:rPr>
                    </w:ins>
                  </m:ctrlPr>
                </m:sSubPr>
                <m:e>
                  <m:r>
                    <w:ins w:id="91" w:author="Emmanuel Thomas" w:date="2023-06-19T13:56:00Z">
                      <w:rPr>
                        <w:rFonts w:ascii="Cambria Math" w:hAnsi="Cambria Math"/>
                        <w:sz w:val="20"/>
                        <w:lang w:val="en-US"/>
                      </w:rPr>
                      <m:t>x</m:t>
                    </w:ins>
                  </m:r>
                </m:e>
                <m:sub>
                  <m:r>
                    <w:ins w:id="92" w:author="Emmanuel Thomas" w:date="2023-06-19T13:56:00Z">
                      <w:rPr>
                        <w:rFonts w:ascii="Cambria Math" w:hAnsi="Cambria Math"/>
                        <w:sz w:val="20"/>
                        <w:lang w:val="en-US"/>
                      </w:rPr>
                      <m:t>R</m:t>
                    </w:ins>
                  </m:r>
                </m:sub>
              </m:sSub>
              <m:r>
                <w:ins w:id="93" w:author="Emmanuel Thomas" w:date="2023-06-19T13:56:00Z">
                  <w:rPr>
                    <w:rFonts w:ascii="Cambria Math" w:hAnsi="Cambria Math"/>
                    <w:sz w:val="20"/>
                    <w:lang w:val="en-US"/>
                  </w:rPr>
                  <m:t>-</m:t>
                </w:ins>
              </m:r>
              <m:sSub>
                <m:sSubPr>
                  <m:ctrlPr>
                    <w:ins w:id="94" w:author="Emmanuel Thomas" w:date="2023-06-19T13:56:00Z">
                      <w:rPr>
                        <w:rFonts w:ascii="Cambria Math" w:hAnsi="Cambria Math"/>
                        <w:i/>
                        <w:sz w:val="20"/>
                        <w:lang w:val="en-US"/>
                      </w:rPr>
                    </w:ins>
                  </m:ctrlPr>
                </m:sSubPr>
                <m:e>
                  <m:r>
                    <w:ins w:id="95" w:author="Emmanuel Thomas" w:date="2023-06-19T13:56:00Z">
                      <w:rPr>
                        <w:rFonts w:ascii="Cambria Math" w:hAnsi="Cambria Math"/>
                        <w:sz w:val="20"/>
                        <w:lang w:val="en-US"/>
                      </w:rPr>
                      <m:t>x</m:t>
                    </w:ins>
                  </m:r>
                </m:e>
                <m:sub>
                  <m:r>
                    <w:ins w:id="96" w:author="Emmanuel Thomas" w:date="2023-06-19T13:56:00Z">
                      <w:rPr>
                        <w:rFonts w:ascii="Cambria Math" w:hAnsi="Cambria Math"/>
                        <w:sz w:val="20"/>
                        <w:lang w:val="en-US"/>
                      </w:rPr>
                      <m:t>B</m:t>
                    </w:ins>
                  </m:r>
                </m:sub>
              </m:sSub>
            </m:num>
            <m:den>
              <m:r>
                <w:ins w:id="97" w:author="Emmanuel Thomas" w:date="2023-06-19T13:56:00Z">
                  <w:rPr>
                    <w:rFonts w:ascii="Cambria Math" w:eastAsia="Malgun Gothic" w:hAnsi="Cambria Math"/>
                    <w:sz w:val="20"/>
                    <w:lang w:val="en-US"/>
                  </w:rPr>
                  <m:t>D</m:t>
                </w:ins>
              </m:r>
            </m:den>
          </m:f>
          <m:r>
            <w:ins w:id="98" w:author="Emmanuel Thomas" w:date="2023-06-19T13:56:00Z">
              <w:rPr>
                <w:rFonts w:ascii="Cambria Math" w:eastAsia="Malgun Gothic" w:hAnsi="Cambria Math"/>
                <w:sz w:val="20"/>
                <w:lang w:val="en-US"/>
              </w:rPr>
              <m:t>=</m:t>
            </w:ins>
          </m:r>
          <m:f>
            <m:fPr>
              <m:ctrlPr>
                <w:ins w:id="99" w:author="Emmanuel Thomas" w:date="2023-06-19T13:56:00Z">
                  <w:rPr>
                    <w:rFonts w:ascii="Cambria Math" w:eastAsia="Malgun Gothic" w:hAnsi="Cambria Math"/>
                    <w:i/>
                    <w:sz w:val="20"/>
                    <w:lang w:val="en-US"/>
                  </w:rPr>
                </w:ins>
              </m:ctrlPr>
            </m:fPr>
            <m:num>
              <m:sSub>
                <m:sSubPr>
                  <m:ctrlPr>
                    <w:ins w:id="100" w:author="Emmanuel Thomas" w:date="2023-06-19T13:56:00Z">
                      <w:rPr>
                        <w:rFonts w:ascii="Cambria Math" w:hAnsi="Cambria Math"/>
                        <w:i/>
                        <w:sz w:val="20"/>
                        <w:lang w:val="en-US"/>
                      </w:rPr>
                    </w:ins>
                  </m:ctrlPr>
                </m:sSubPr>
                <m:e>
                  <m:r>
                    <w:ins w:id="101" w:author="Emmanuel Thomas" w:date="2023-06-19T13:56:00Z">
                      <w:rPr>
                        <w:rFonts w:ascii="Cambria Math" w:hAnsi="Cambria Math"/>
                        <w:sz w:val="20"/>
                        <w:lang w:val="en-US"/>
                      </w:rPr>
                      <m:t>x</m:t>
                    </w:ins>
                  </m:r>
                </m:e>
                <m:sub>
                  <m:r>
                    <w:ins w:id="102" w:author="Emmanuel Thomas" w:date="2023-06-19T13:56:00Z">
                      <w:rPr>
                        <w:rFonts w:ascii="Cambria Math" w:hAnsi="Cambria Math"/>
                        <w:sz w:val="20"/>
                        <w:lang w:val="en-US"/>
                      </w:rPr>
                      <m:t>p</m:t>
                    </w:ins>
                  </m:r>
                </m:sub>
              </m:sSub>
              <m:r>
                <w:ins w:id="103" w:author="Emmanuel Thomas" w:date="2023-06-19T13:56:00Z">
                  <w:rPr>
                    <w:rFonts w:ascii="Cambria Math" w:hAnsi="Cambria Math"/>
                    <w:sz w:val="20"/>
                    <w:lang w:val="en-US"/>
                  </w:rPr>
                  <m:t>-</m:t>
                </w:ins>
              </m:r>
              <m:sSub>
                <m:sSubPr>
                  <m:ctrlPr>
                    <w:ins w:id="104" w:author="Emmanuel Thomas" w:date="2023-06-19T13:56:00Z">
                      <w:rPr>
                        <w:rFonts w:ascii="Cambria Math" w:hAnsi="Cambria Math"/>
                        <w:i/>
                        <w:sz w:val="20"/>
                        <w:lang w:val="en-US"/>
                      </w:rPr>
                    </w:ins>
                  </m:ctrlPr>
                </m:sSubPr>
                <m:e>
                  <m:r>
                    <w:ins w:id="105" w:author="Emmanuel Thomas" w:date="2023-06-19T13:56:00Z">
                      <w:rPr>
                        <w:rFonts w:ascii="Cambria Math" w:hAnsi="Cambria Math"/>
                        <w:sz w:val="20"/>
                        <w:lang w:val="en-US"/>
                      </w:rPr>
                      <m:t>x</m:t>
                    </w:ins>
                  </m:r>
                </m:e>
                <m:sub>
                  <m:r>
                    <w:ins w:id="106" w:author="Emmanuel Thomas" w:date="2023-06-19T13:56:00Z">
                      <w:rPr>
                        <w:rFonts w:ascii="Cambria Math" w:hAnsi="Cambria Math"/>
                        <w:sz w:val="20"/>
                        <w:lang w:val="en-US"/>
                      </w:rPr>
                      <m:t>B</m:t>
                    </w:ins>
                  </m:r>
                </m:sub>
              </m:sSub>
            </m:num>
            <m:den>
              <m:r>
                <w:ins w:id="107" w:author="Emmanuel Thomas" w:date="2023-06-19T13:56:00Z">
                  <w:rPr>
                    <w:rFonts w:ascii="Cambria Math" w:eastAsia="Malgun Gothic" w:hAnsi="Cambria Math"/>
                    <w:sz w:val="20"/>
                    <w:lang w:val="en-US"/>
                  </w:rPr>
                  <m:t xml:space="preserve">D- </m:t>
                </w:ins>
              </m:r>
              <m:sSub>
                <m:sSubPr>
                  <m:ctrlPr>
                    <w:ins w:id="108" w:author="Emmanuel Thomas" w:date="2023-06-19T13:56:00Z">
                      <w:rPr>
                        <w:rFonts w:ascii="Cambria Math" w:hAnsi="Cambria Math"/>
                        <w:i/>
                        <w:sz w:val="20"/>
                        <w:lang w:val="en-US"/>
                      </w:rPr>
                    </w:ins>
                  </m:ctrlPr>
                </m:sSubPr>
                <m:e>
                  <m:r>
                    <w:ins w:id="109" w:author="Emmanuel Thomas" w:date="2023-06-19T13:56:00Z">
                      <w:rPr>
                        <w:rFonts w:ascii="Cambria Math" w:hAnsi="Cambria Math"/>
                        <w:sz w:val="20"/>
                        <w:lang w:val="en-US"/>
                      </w:rPr>
                      <m:t>z</m:t>
                    </w:ins>
                  </m:r>
                </m:e>
                <m:sub>
                  <m:r>
                    <w:ins w:id="110" w:author="Emmanuel Thomas" w:date="2023-06-19T13:56:00Z">
                      <w:rPr>
                        <w:rFonts w:ascii="Cambria Math" w:hAnsi="Cambria Math"/>
                        <w:sz w:val="20"/>
                        <w:lang w:val="en-US"/>
                      </w:rPr>
                      <m:t>p</m:t>
                    </w:ins>
                  </m:r>
                </m:sub>
              </m:sSub>
            </m:den>
          </m:f>
        </m:oMath>
      </m:oMathPara>
    </w:p>
    <w:p w14:paraId="63900851" w14:textId="77777777" w:rsidR="00A043BE" w:rsidRDefault="00A043BE" w:rsidP="00A043BE">
      <w:pPr>
        <w:widowControl/>
        <w:spacing w:after="180" w:line="240" w:lineRule="auto"/>
        <w:rPr>
          <w:ins w:id="111" w:author="Emmanuel Thomas" w:date="2023-06-19T13:56:00Z"/>
          <w:rFonts w:ascii="Times New Roman" w:eastAsia="Malgun Gothic" w:hAnsi="Times New Roman"/>
          <w:sz w:val="20"/>
          <w:lang w:val="en-US"/>
        </w:rPr>
      </w:pPr>
      <w:ins w:id="112" w:author="Emmanuel Thomas" w:date="2023-06-19T13:56:00Z">
        <w:r w:rsidRPr="00264969">
          <w:rPr>
            <w:rFonts w:ascii="Times New Roman" w:eastAsia="Malgun Gothic" w:hAnsi="Times New Roman"/>
            <w:sz w:val="20"/>
            <w:lang w:val="en-US"/>
          </w:rPr>
          <w:t xml:space="preserve">From </w:t>
        </w:r>
        <w:r>
          <w:rPr>
            <w:rFonts w:ascii="Times New Roman" w:eastAsia="Malgun Gothic" w:hAnsi="Times New Roman"/>
            <w:sz w:val="20"/>
            <w:lang w:val="en-US"/>
          </w:rPr>
          <w:t>the previous</w:t>
        </w:r>
        <w:r w:rsidRPr="00264969">
          <w:rPr>
            <w:rFonts w:ascii="Times New Roman" w:eastAsia="Malgun Gothic" w:hAnsi="Times New Roman"/>
            <w:sz w:val="20"/>
            <w:lang w:val="en-US"/>
          </w:rPr>
          <w:t xml:space="preserve">: </w:t>
        </w:r>
      </w:ins>
    </w:p>
    <w:p w14:paraId="279BF7B3" w14:textId="77777777" w:rsidR="00A043BE" w:rsidRDefault="00C064E3" w:rsidP="00A043BE">
      <w:pPr>
        <w:widowControl/>
        <w:spacing w:after="180" w:line="240" w:lineRule="auto"/>
        <w:rPr>
          <w:ins w:id="113" w:author="Emmanuel Thomas" w:date="2023-06-19T13:56:00Z"/>
          <w:rFonts w:ascii="Times New Roman" w:eastAsia="Malgun Gothic" w:hAnsi="Times New Roman"/>
          <w:sz w:val="20"/>
          <w:lang w:val="en-US"/>
        </w:rPr>
      </w:pPr>
      <m:oMathPara>
        <m:oMath>
          <m:f>
            <m:fPr>
              <m:ctrlPr>
                <w:ins w:id="114" w:author="Emmanuel Thomas" w:date="2023-06-19T13:56:00Z">
                  <w:rPr>
                    <w:rFonts w:ascii="Cambria Math" w:eastAsia="Malgun Gothic" w:hAnsi="Cambria Math"/>
                    <w:i/>
                    <w:sz w:val="20"/>
                    <w:lang w:val="en-US"/>
                  </w:rPr>
                </w:ins>
              </m:ctrlPr>
            </m:fPr>
            <m:num>
              <m:sSub>
                <m:sSubPr>
                  <m:ctrlPr>
                    <w:ins w:id="115" w:author="Emmanuel Thomas" w:date="2023-06-19T13:56:00Z">
                      <w:rPr>
                        <w:rFonts w:ascii="Cambria Math" w:hAnsi="Cambria Math"/>
                        <w:i/>
                        <w:sz w:val="20"/>
                        <w:lang w:val="en-US"/>
                      </w:rPr>
                    </w:ins>
                  </m:ctrlPr>
                </m:sSubPr>
                <m:e>
                  <m:r>
                    <w:ins w:id="116" w:author="Emmanuel Thomas" w:date="2023-06-19T13:56:00Z">
                      <w:rPr>
                        <w:rFonts w:ascii="Cambria Math" w:hAnsi="Cambria Math"/>
                        <w:sz w:val="20"/>
                        <w:lang w:val="en-US"/>
                      </w:rPr>
                      <m:t>x</m:t>
                    </w:ins>
                  </m:r>
                </m:e>
                <m:sub>
                  <m:r>
                    <w:ins w:id="117" w:author="Emmanuel Thomas" w:date="2023-06-19T13:56:00Z">
                      <w:rPr>
                        <w:rFonts w:ascii="Cambria Math" w:hAnsi="Cambria Math"/>
                        <w:sz w:val="20"/>
                        <w:lang w:val="en-US"/>
                      </w:rPr>
                      <m:t>L</m:t>
                    </w:ins>
                  </m:r>
                </m:sub>
              </m:sSub>
              <m:r>
                <w:ins w:id="118" w:author="Emmanuel Thomas" w:date="2023-06-19T13:56:00Z">
                  <w:rPr>
                    <w:rFonts w:ascii="Cambria Math" w:hAnsi="Cambria Math"/>
                    <w:sz w:val="20"/>
                    <w:lang w:val="en-US"/>
                  </w:rPr>
                  <m:t>-</m:t>
                </w:ins>
              </m:r>
              <m:sSub>
                <m:sSubPr>
                  <m:ctrlPr>
                    <w:ins w:id="119" w:author="Emmanuel Thomas" w:date="2023-06-19T13:56:00Z">
                      <w:rPr>
                        <w:rFonts w:ascii="Cambria Math" w:hAnsi="Cambria Math"/>
                        <w:i/>
                        <w:sz w:val="20"/>
                        <w:lang w:val="en-US"/>
                      </w:rPr>
                    </w:ins>
                  </m:ctrlPr>
                </m:sSubPr>
                <m:e>
                  <m:r>
                    <w:ins w:id="120" w:author="Emmanuel Thomas" w:date="2023-06-19T13:56:00Z">
                      <w:rPr>
                        <w:rFonts w:ascii="Cambria Math" w:hAnsi="Cambria Math"/>
                        <w:sz w:val="20"/>
                        <w:lang w:val="en-US"/>
                      </w:rPr>
                      <m:t>x</m:t>
                    </w:ins>
                  </m:r>
                </m:e>
                <m:sub>
                  <m:r>
                    <w:ins w:id="121" w:author="Emmanuel Thomas" w:date="2023-06-19T13:56:00Z">
                      <w:rPr>
                        <w:rFonts w:ascii="Cambria Math" w:hAnsi="Cambria Math"/>
                        <w:sz w:val="20"/>
                        <w:lang w:val="en-US"/>
                      </w:rPr>
                      <m:t>R</m:t>
                    </w:ins>
                  </m:r>
                </m:sub>
              </m:sSub>
              <m:r>
                <w:ins w:id="122" w:author="Emmanuel Thomas" w:date="2023-06-19T13:56:00Z">
                  <w:rPr>
                    <w:rFonts w:ascii="Cambria Math" w:hAnsi="Cambria Math"/>
                    <w:sz w:val="20"/>
                    <w:lang w:val="en-US"/>
                  </w:rPr>
                  <m:t>-</m:t>
                </w:ins>
              </m:r>
              <m:sSub>
                <m:sSubPr>
                  <m:ctrlPr>
                    <w:ins w:id="123" w:author="Emmanuel Thomas" w:date="2023-06-19T13:56:00Z">
                      <w:rPr>
                        <w:rFonts w:ascii="Cambria Math" w:hAnsi="Cambria Math"/>
                        <w:i/>
                        <w:sz w:val="20"/>
                        <w:lang w:val="en-US"/>
                      </w:rPr>
                    </w:ins>
                  </m:ctrlPr>
                </m:sSubPr>
                <m:e>
                  <m:r>
                    <w:ins w:id="124" w:author="Emmanuel Thomas" w:date="2023-06-19T13:56:00Z">
                      <w:rPr>
                        <w:rFonts w:ascii="Cambria Math" w:hAnsi="Cambria Math"/>
                        <w:sz w:val="20"/>
                        <w:lang w:val="en-US"/>
                      </w:rPr>
                      <m:t>x</m:t>
                    </w:ins>
                  </m:r>
                </m:e>
                <m:sub>
                  <m:r>
                    <w:ins w:id="125" w:author="Emmanuel Thomas" w:date="2023-06-19T13:56:00Z">
                      <w:rPr>
                        <w:rFonts w:ascii="Cambria Math" w:hAnsi="Cambria Math"/>
                        <w:sz w:val="20"/>
                        <w:lang w:val="en-US"/>
                      </w:rPr>
                      <m:t>B</m:t>
                    </w:ins>
                  </m:r>
                </m:sub>
              </m:sSub>
            </m:num>
            <m:den>
              <m:r>
                <w:ins w:id="126" w:author="Emmanuel Thomas" w:date="2023-06-19T13:56:00Z">
                  <w:rPr>
                    <w:rFonts w:ascii="Cambria Math" w:eastAsia="Malgun Gothic" w:hAnsi="Cambria Math"/>
                    <w:sz w:val="20"/>
                    <w:lang w:val="en-US"/>
                  </w:rPr>
                  <m:t>D</m:t>
                </w:ins>
              </m:r>
            </m:den>
          </m:f>
          <m:r>
            <w:ins w:id="127" w:author="Emmanuel Thomas" w:date="2023-06-19T13:56:00Z">
              <w:rPr>
                <w:rFonts w:ascii="Cambria Math" w:eastAsia="Malgun Gothic" w:hAnsi="Cambria Math"/>
                <w:sz w:val="20"/>
                <w:lang w:val="en-US"/>
              </w:rPr>
              <m:t>=</m:t>
            </w:ins>
          </m:r>
          <m:f>
            <m:fPr>
              <m:ctrlPr>
                <w:ins w:id="128" w:author="Emmanuel Thomas" w:date="2023-06-19T13:56:00Z">
                  <w:rPr>
                    <w:rFonts w:ascii="Cambria Math" w:eastAsia="Malgun Gothic" w:hAnsi="Cambria Math"/>
                    <w:i/>
                    <w:sz w:val="20"/>
                    <w:lang w:val="en-US"/>
                  </w:rPr>
                </w:ins>
              </m:ctrlPr>
            </m:fPr>
            <m:num>
              <m:sSub>
                <m:sSubPr>
                  <m:ctrlPr>
                    <w:ins w:id="129" w:author="Emmanuel Thomas" w:date="2023-06-19T13:56:00Z">
                      <w:rPr>
                        <w:rFonts w:ascii="Cambria Math" w:hAnsi="Cambria Math"/>
                        <w:i/>
                        <w:sz w:val="20"/>
                        <w:lang w:val="en-US"/>
                      </w:rPr>
                    </w:ins>
                  </m:ctrlPr>
                </m:sSubPr>
                <m:e>
                  <m:r>
                    <w:ins w:id="130" w:author="Emmanuel Thomas" w:date="2023-06-19T13:56:00Z">
                      <w:rPr>
                        <w:rFonts w:ascii="Cambria Math" w:hAnsi="Cambria Math"/>
                        <w:sz w:val="20"/>
                        <w:lang w:val="en-US"/>
                      </w:rPr>
                      <m:t>x</m:t>
                    </w:ins>
                  </m:r>
                </m:e>
                <m:sub>
                  <m:r>
                    <w:ins w:id="131" w:author="Emmanuel Thomas" w:date="2023-06-19T13:56:00Z">
                      <w:rPr>
                        <w:rFonts w:ascii="Cambria Math" w:hAnsi="Cambria Math"/>
                        <w:sz w:val="20"/>
                        <w:lang w:val="en-US"/>
                      </w:rPr>
                      <m:t>B</m:t>
                    </w:ins>
                  </m:r>
                </m:sub>
              </m:sSub>
            </m:num>
            <m:den>
              <m:r>
                <w:ins w:id="132" w:author="Emmanuel Thomas" w:date="2023-06-19T13:56:00Z">
                  <w:rPr>
                    <w:rFonts w:ascii="Cambria Math" w:eastAsia="Malgun Gothic" w:hAnsi="Cambria Math"/>
                    <w:sz w:val="20"/>
                    <w:lang w:val="en-US"/>
                  </w:rPr>
                  <m:t xml:space="preserve">D- </m:t>
                </w:ins>
              </m:r>
              <m:sSub>
                <m:sSubPr>
                  <m:ctrlPr>
                    <w:ins w:id="133" w:author="Emmanuel Thomas" w:date="2023-06-19T13:56:00Z">
                      <w:rPr>
                        <w:rFonts w:ascii="Cambria Math" w:hAnsi="Cambria Math"/>
                        <w:i/>
                        <w:sz w:val="20"/>
                        <w:lang w:val="en-US"/>
                      </w:rPr>
                    </w:ins>
                  </m:ctrlPr>
                </m:sSubPr>
                <m:e>
                  <m:r>
                    <w:ins w:id="134" w:author="Emmanuel Thomas" w:date="2023-06-19T13:56:00Z">
                      <w:rPr>
                        <w:rFonts w:ascii="Cambria Math" w:hAnsi="Cambria Math"/>
                        <w:sz w:val="20"/>
                        <w:lang w:val="en-US"/>
                      </w:rPr>
                      <m:t>z</m:t>
                    </w:ins>
                  </m:r>
                </m:e>
                <m:sub>
                  <m:r>
                    <w:ins w:id="135" w:author="Emmanuel Thomas" w:date="2023-06-19T13:56:00Z">
                      <w:rPr>
                        <w:rFonts w:ascii="Cambria Math" w:hAnsi="Cambria Math"/>
                        <w:sz w:val="20"/>
                        <w:lang w:val="en-US"/>
                      </w:rPr>
                      <m:t>p</m:t>
                    </w:ins>
                  </m:r>
                </m:sub>
              </m:sSub>
            </m:den>
          </m:f>
        </m:oMath>
      </m:oMathPara>
    </w:p>
    <w:p w14:paraId="257A5390" w14:textId="77777777" w:rsidR="00A043BE" w:rsidRDefault="00A043BE" w:rsidP="00A043BE">
      <w:pPr>
        <w:widowControl/>
        <w:spacing w:after="180" w:line="240" w:lineRule="auto"/>
        <w:rPr>
          <w:ins w:id="136" w:author="Emmanuel Thomas" w:date="2023-06-19T13:56:00Z"/>
          <w:rFonts w:ascii="Times New Roman" w:eastAsia="Malgun Gothic" w:hAnsi="Times New Roman"/>
          <w:sz w:val="20"/>
          <w:lang w:val="en-US"/>
        </w:rPr>
      </w:pPr>
      <w:ins w:id="137" w:author="Emmanuel Thomas" w:date="2023-06-19T13:56:00Z">
        <w:r>
          <w:rPr>
            <w:rFonts w:ascii="Times New Roman" w:eastAsia="Malgun Gothic" w:hAnsi="Times New Roman"/>
            <w:sz w:val="20"/>
            <w:lang w:val="en-US"/>
          </w:rPr>
          <w:t xml:space="preserve">So the parallax </w:t>
        </w:r>
      </w:ins>
      <m:oMath>
        <m:sSub>
          <m:sSubPr>
            <m:ctrlPr>
              <w:ins w:id="138" w:author="Emmanuel Thomas" w:date="2023-06-19T13:56:00Z">
                <w:rPr>
                  <w:rFonts w:ascii="Cambria Math" w:hAnsi="Cambria Math"/>
                  <w:i/>
                  <w:sz w:val="20"/>
                  <w:lang w:val="en-US"/>
                </w:rPr>
              </w:ins>
            </m:ctrlPr>
          </m:sSubPr>
          <m:e>
            <m:r>
              <w:ins w:id="139" w:author="Emmanuel Thomas" w:date="2023-06-19T13:56:00Z">
                <w:rPr>
                  <w:rFonts w:ascii="Cambria Math" w:hAnsi="Cambria Math"/>
                  <w:sz w:val="20"/>
                  <w:lang w:val="en-US"/>
                </w:rPr>
                <m:t>p= x</m:t>
              </w:ins>
            </m:r>
          </m:e>
          <m:sub>
            <m:r>
              <w:ins w:id="140" w:author="Emmanuel Thomas" w:date="2023-06-19T13:56:00Z">
                <w:rPr>
                  <w:rFonts w:ascii="Cambria Math" w:hAnsi="Cambria Math"/>
                  <w:sz w:val="20"/>
                  <w:lang w:val="en-US"/>
                </w:rPr>
                <m:t>R</m:t>
              </w:ins>
            </m:r>
          </m:sub>
        </m:sSub>
        <m:r>
          <w:ins w:id="141" w:author="Emmanuel Thomas" w:date="2023-06-19T13:56:00Z">
            <w:rPr>
              <w:rFonts w:ascii="Cambria Math" w:hAnsi="Cambria Math"/>
              <w:sz w:val="20"/>
              <w:lang w:val="en-US"/>
            </w:rPr>
            <m:t>-</m:t>
          </w:ins>
        </m:r>
        <m:sSub>
          <m:sSubPr>
            <m:ctrlPr>
              <w:ins w:id="142" w:author="Emmanuel Thomas" w:date="2023-06-19T13:56:00Z">
                <w:rPr>
                  <w:rFonts w:ascii="Cambria Math" w:hAnsi="Cambria Math"/>
                  <w:i/>
                  <w:sz w:val="20"/>
                  <w:lang w:val="en-US"/>
                </w:rPr>
              </w:ins>
            </m:ctrlPr>
          </m:sSubPr>
          <m:e>
            <m:r>
              <w:ins w:id="143" w:author="Emmanuel Thomas" w:date="2023-06-19T13:56:00Z">
                <w:rPr>
                  <w:rFonts w:ascii="Cambria Math" w:hAnsi="Cambria Math"/>
                  <w:sz w:val="20"/>
                  <w:lang w:val="en-US"/>
                </w:rPr>
                <m:t>x</m:t>
              </w:ins>
            </m:r>
          </m:e>
          <m:sub>
            <m:r>
              <w:ins w:id="144" w:author="Emmanuel Thomas" w:date="2023-06-19T13:56:00Z">
                <w:rPr>
                  <w:rFonts w:ascii="Cambria Math" w:hAnsi="Cambria Math"/>
                  <w:sz w:val="20"/>
                  <w:lang w:val="en-US"/>
                </w:rPr>
                <m:t>L</m:t>
              </w:ins>
            </m:r>
          </m:sub>
        </m:sSub>
      </m:oMath>
      <w:ins w:id="145" w:author="Emmanuel Thomas" w:date="2023-06-19T13:56:00Z">
        <w:r>
          <w:rPr>
            <w:rFonts w:ascii="Times New Roman" w:eastAsia="Malgun Gothic" w:hAnsi="Times New Roman"/>
            <w:sz w:val="20"/>
            <w:lang w:val="en-US"/>
          </w:rPr>
          <w:t xml:space="preserve"> is given by:</w:t>
        </w:r>
      </w:ins>
    </w:p>
    <w:p w14:paraId="60E4845E" w14:textId="77777777" w:rsidR="00A043BE" w:rsidRDefault="00A043BE" w:rsidP="00A043BE">
      <w:pPr>
        <w:widowControl/>
        <w:spacing w:after="180" w:line="240" w:lineRule="auto"/>
        <w:rPr>
          <w:ins w:id="146" w:author="Emmanuel Thomas" w:date="2023-06-19T13:56:00Z"/>
          <w:rFonts w:ascii="Times New Roman" w:eastAsia="Malgun Gothic" w:hAnsi="Times New Roman"/>
          <w:sz w:val="20"/>
          <w:lang w:val="en-US"/>
        </w:rPr>
      </w:pPr>
      <m:oMathPara>
        <m:oMath>
          <m:r>
            <w:ins w:id="147" w:author="Emmanuel Thomas" w:date="2023-06-19T13:56:00Z">
              <w:rPr>
                <w:rFonts w:ascii="Cambria Math" w:eastAsia="Malgun Gothic" w:hAnsi="Cambria Math"/>
                <w:sz w:val="20"/>
                <w:lang w:val="en-US"/>
              </w:rPr>
              <m:t>p=</m:t>
            </w:ins>
          </m:r>
          <m:sSub>
            <m:sSubPr>
              <m:ctrlPr>
                <w:ins w:id="148" w:author="Emmanuel Thomas" w:date="2023-06-19T13:56:00Z">
                  <w:rPr>
                    <w:rFonts w:ascii="Cambria Math" w:hAnsi="Cambria Math"/>
                    <w:i/>
                    <w:sz w:val="20"/>
                    <w:lang w:val="en-US"/>
                  </w:rPr>
                </w:ins>
              </m:ctrlPr>
            </m:sSubPr>
            <m:e>
              <m:r>
                <w:ins w:id="149" w:author="Emmanuel Thomas" w:date="2023-06-19T13:56:00Z">
                  <w:rPr>
                    <w:rFonts w:ascii="Cambria Math" w:hAnsi="Cambria Math"/>
                    <w:sz w:val="20"/>
                    <w:lang w:val="en-US"/>
                  </w:rPr>
                  <m:t>x</m:t>
                </w:ins>
              </m:r>
            </m:e>
            <m:sub>
              <m:r>
                <w:ins w:id="150" w:author="Emmanuel Thomas" w:date="2023-06-19T13:56:00Z">
                  <w:rPr>
                    <w:rFonts w:ascii="Cambria Math" w:hAnsi="Cambria Math"/>
                    <w:sz w:val="20"/>
                    <w:lang w:val="en-US"/>
                  </w:rPr>
                  <m:t>B</m:t>
                </w:ins>
              </m:r>
            </m:sub>
          </m:sSub>
          <m:d>
            <m:dPr>
              <m:ctrlPr>
                <w:ins w:id="151" w:author="Emmanuel Thomas" w:date="2023-06-19T13:56:00Z">
                  <w:rPr>
                    <w:rFonts w:ascii="Cambria Math" w:hAnsi="Cambria Math"/>
                    <w:i/>
                    <w:sz w:val="20"/>
                    <w:lang w:val="en-US"/>
                  </w:rPr>
                </w:ins>
              </m:ctrlPr>
            </m:dPr>
            <m:e>
              <m:r>
                <w:ins w:id="152" w:author="Emmanuel Thomas" w:date="2023-06-19T13:56:00Z">
                  <w:rPr>
                    <w:rFonts w:ascii="Cambria Math" w:hAnsi="Cambria Math"/>
                    <w:sz w:val="20"/>
                    <w:lang w:val="en-US"/>
                  </w:rPr>
                  <m:t>1-</m:t>
                </w:ins>
              </m:r>
              <m:f>
                <m:fPr>
                  <m:ctrlPr>
                    <w:ins w:id="153" w:author="Emmanuel Thomas" w:date="2023-06-19T13:56:00Z">
                      <w:rPr>
                        <w:rFonts w:ascii="Cambria Math" w:hAnsi="Cambria Math"/>
                        <w:i/>
                        <w:sz w:val="20"/>
                        <w:lang w:val="en-US"/>
                      </w:rPr>
                    </w:ins>
                  </m:ctrlPr>
                </m:fPr>
                <m:num>
                  <m:r>
                    <w:ins w:id="154" w:author="Emmanuel Thomas" w:date="2023-06-19T13:56:00Z">
                      <w:rPr>
                        <w:rFonts w:ascii="Cambria Math" w:hAnsi="Cambria Math"/>
                        <w:sz w:val="20"/>
                        <w:lang w:val="en-US"/>
                      </w:rPr>
                      <m:t>D</m:t>
                    </w:ins>
                  </m:r>
                </m:num>
                <m:den>
                  <m:r>
                    <w:ins w:id="155" w:author="Emmanuel Thomas" w:date="2023-06-19T13:56:00Z">
                      <w:rPr>
                        <w:rFonts w:ascii="Cambria Math" w:hAnsi="Cambria Math"/>
                        <w:sz w:val="20"/>
                        <w:lang w:val="en-US"/>
                      </w:rPr>
                      <m:t>D-</m:t>
                    </w:ins>
                  </m:r>
                  <m:sSub>
                    <m:sSubPr>
                      <m:ctrlPr>
                        <w:ins w:id="156" w:author="Emmanuel Thomas" w:date="2023-06-19T13:56:00Z">
                          <w:rPr>
                            <w:rFonts w:ascii="Cambria Math" w:hAnsi="Cambria Math"/>
                            <w:i/>
                            <w:sz w:val="20"/>
                            <w:lang w:val="en-US"/>
                          </w:rPr>
                        </w:ins>
                      </m:ctrlPr>
                    </m:sSubPr>
                    <m:e>
                      <m:r>
                        <w:ins w:id="157" w:author="Emmanuel Thomas" w:date="2023-06-19T13:56:00Z">
                          <w:rPr>
                            <w:rFonts w:ascii="Cambria Math" w:hAnsi="Cambria Math"/>
                            <w:sz w:val="20"/>
                            <w:lang w:val="en-US"/>
                          </w:rPr>
                          <m:t>z</m:t>
                        </w:ins>
                      </m:r>
                    </m:e>
                    <m:sub>
                      <m:r>
                        <w:ins w:id="158" w:author="Emmanuel Thomas" w:date="2023-06-19T13:56:00Z">
                          <w:rPr>
                            <w:rFonts w:ascii="Cambria Math" w:hAnsi="Cambria Math"/>
                            <w:sz w:val="20"/>
                            <w:lang w:val="en-US"/>
                          </w:rPr>
                          <m:t>p</m:t>
                        </w:ins>
                      </m:r>
                    </m:sub>
                  </m:sSub>
                </m:den>
              </m:f>
            </m:e>
          </m:d>
        </m:oMath>
      </m:oMathPara>
    </w:p>
    <w:p w14:paraId="39B6E7CF" w14:textId="77777777" w:rsidR="00A043BE" w:rsidRPr="00264969" w:rsidRDefault="00A043BE" w:rsidP="00A043BE">
      <w:pPr>
        <w:widowControl/>
        <w:spacing w:after="180" w:line="240" w:lineRule="auto"/>
        <w:rPr>
          <w:ins w:id="159" w:author="Emmanuel Thomas" w:date="2023-06-19T13:56:00Z"/>
          <w:rFonts w:ascii="Times New Roman" w:eastAsia="Malgun Gothic" w:hAnsi="Times New Roman"/>
          <w:sz w:val="20"/>
          <w:lang w:val="en-US"/>
        </w:rPr>
      </w:pPr>
    </w:p>
    <w:p w14:paraId="38E7CBFD" w14:textId="77777777" w:rsidR="00A043BE" w:rsidRDefault="00A043BE" w:rsidP="00A043BE">
      <w:pPr>
        <w:widowControl/>
        <w:spacing w:after="180" w:line="240" w:lineRule="auto"/>
        <w:rPr>
          <w:ins w:id="160" w:author="Emmanuel Thomas" w:date="2023-06-19T13:56:00Z"/>
          <w:rFonts w:ascii="Times New Roman" w:eastAsia="Malgun Gothic" w:hAnsi="Times New Roman"/>
          <w:sz w:val="20"/>
          <w:lang w:val="en-US"/>
        </w:rPr>
      </w:pPr>
      <w:ins w:id="161" w:author="Emmanuel Thomas" w:date="2023-06-19T13:56:00Z">
        <w:r w:rsidRPr="00264969">
          <w:rPr>
            <w:rFonts w:ascii="Times New Roman" w:eastAsia="Malgun Gothic" w:hAnsi="Times New Roman"/>
            <w:sz w:val="20"/>
            <w:lang w:val="en-US"/>
          </w:rPr>
          <w:lastRenderedPageBreak/>
          <w:t>Equation (A-4) indicates that, in its exact formulation, parallax is a non-linear function of the z-coordinate.</w:t>
        </w:r>
      </w:ins>
    </w:p>
    <w:p w14:paraId="7297B965" w14:textId="77777777" w:rsidR="00A043BE" w:rsidRPr="00C50C06" w:rsidRDefault="00A043BE" w:rsidP="00C50C06">
      <w:pPr>
        <w:keepNext/>
        <w:keepLines/>
        <w:widowControl/>
        <w:spacing w:before="120" w:after="180" w:line="240" w:lineRule="auto"/>
        <w:ind w:left="1701" w:hanging="1701"/>
        <w:outlineLvl w:val="4"/>
        <w:rPr>
          <w:ins w:id="162" w:author="Emmanuel Thomas" w:date="2023-06-19T13:54:00Z"/>
          <w:rFonts w:eastAsia="Malgun Gothic"/>
          <w:lang w:val="en-US"/>
        </w:rPr>
      </w:pPr>
    </w:p>
    <w:p w14:paraId="204F605B" w14:textId="77777777" w:rsidR="00C50C06" w:rsidRPr="00977990" w:rsidRDefault="00C50C06" w:rsidP="00977990"/>
    <w:p w14:paraId="1ECA8D7B" w14:textId="2AE9BB01" w:rsidR="00B2125A" w:rsidRPr="00E54E85" w:rsidRDefault="00B2125A" w:rsidP="00B2125A">
      <w:pPr>
        <w:pStyle w:val="Changefirst"/>
      </w:pPr>
      <w:r w:rsidRPr="00F66D5C">
        <w:rPr>
          <w:highlight w:val="yellow"/>
        </w:rPr>
        <w:lastRenderedPageBreak/>
        <w:t>CHANGE</w:t>
      </w:r>
      <w:r>
        <w:t xml:space="preserve"> #</w:t>
      </w:r>
      <w:r w:rsidR="00FC0DD4">
        <w:t>2</w:t>
      </w:r>
    </w:p>
    <w:p w14:paraId="3CF6B93B" w14:textId="7A42BD10" w:rsidR="004C77AF" w:rsidRDefault="004C77AF" w:rsidP="004C77AF">
      <w:pPr>
        <w:keepNext/>
        <w:keepLines/>
        <w:widowControl/>
        <w:spacing w:before="120" w:after="180" w:line="240" w:lineRule="auto"/>
        <w:ind w:left="1418" w:hanging="1418"/>
        <w:outlineLvl w:val="3"/>
        <w:rPr>
          <w:ins w:id="163" w:author="Emmanuel Thomas" w:date="2023-06-26T15:12:00Z"/>
          <w:rFonts w:eastAsia="Malgun Gothic"/>
          <w:sz w:val="24"/>
          <w:lang w:val="en-US"/>
        </w:rPr>
      </w:pPr>
      <w:r w:rsidRPr="004C77AF">
        <w:rPr>
          <w:rFonts w:eastAsia="Malgun Gothic"/>
          <w:sz w:val="24"/>
          <w:lang w:val="en-US"/>
        </w:rPr>
        <w:t>6.8.1.6</w:t>
      </w:r>
      <w:r w:rsidRPr="004C77AF">
        <w:rPr>
          <w:rFonts w:eastAsia="Malgun Gothic"/>
          <w:sz w:val="24"/>
          <w:lang w:val="en-US"/>
        </w:rPr>
        <w:tab/>
        <w:t>Storage of RGBD content</w:t>
      </w:r>
      <w:del w:id="164" w:author="Emmanuel Thomas" w:date="2023-06-19T14:05:00Z">
        <w:r w:rsidRPr="004C77AF" w:rsidDel="00C26E1F">
          <w:rPr>
            <w:rFonts w:eastAsia="Malgun Gothic"/>
            <w:sz w:val="24"/>
            <w:lang w:val="en-US"/>
          </w:rPr>
          <w:delText xml:space="preserve"> in ISOBMFF</w:delText>
        </w:r>
      </w:del>
    </w:p>
    <w:p w14:paraId="454B73B5" w14:textId="178550FF" w:rsidR="004079CA" w:rsidRDefault="004079CA" w:rsidP="004079CA">
      <w:pPr>
        <w:keepNext/>
        <w:keepLines/>
        <w:widowControl/>
        <w:spacing w:before="120" w:after="180" w:line="240" w:lineRule="auto"/>
        <w:ind w:left="1701" w:hanging="1701"/>
        <w:outlineLvl w:val="4"/>
        <w:rPr>
          <w:ins w:id="165" w:author="Emmanuel Thomas" w:date="2023-06-26T15:12:00Z"/>
          <w:rFonts w:eastAsia="Malgun Gothic"/>
          <w:lang w:val="en-US"/>
        </w:rPr>
      </w:pPr>
      <w:ins w:id="166" w:author="Emmanuel Thomas" w:date="2023-06-26T15:12:00Z">
        <w:r w:rsidRPr="004C77AF">
          <w:rPr>
            <w:rFonts w:eastAsia="Malgun Gothic"/>
            <w:lang w:val="en-US"/>
          </w:rPr>
          <w:t>6.8.1.6.1</w:t>
        </w:r>
        <w:r>
          <w:rPr>
            <w:rFonts w:eastAsia="Malgun Gothic"/>
            <w:lang w:val="en-US"/>
          </w:rPr>
          <w:tab/>
        </w:r>
        <w:r w:rsidRPr="004079CA">
          <w:rPr>
            <w:rFonts w:eastAsia="Malgun Gothic"/>
            <w:lang w:val="en-US"/>
          </w:rPr>
          <w:t>General</w:t>
        </w:r>
      </w:ins>
    </w:p>
    <w:p w14:paraId="17DB65FA" w14:textId="37218505" w:rsidR="004079CA" w:rsidRDefault="004079CA" w:rsidP="00D815DC">
      <w:pPr>
        <w:widowControl/>
        <w:spacing w:after="180" w:line="240" w:lineRule="auto"/>
        <w:rPr>
          <w:ins w:id="167" w:author="Emmanuel Thomas" w:date="2023-06-26T15:13:00Z"/>
          <w:rFonts w:ascii="Times New Roman" w:eastAsia="Malgun Gothic" w:hAnsi="Times New Roman"/>
          <w:sz w:val="20"/>
          <w:lang w:val="en-US"/>
        </w:rPr>
      </w:pPr>
      <w:ins w:id="168" w:author="Emmanuel Thomas" w:date="2023-06-26T15:12:00Z">
        <w:r w:rsidRPr="00D815DC">
          <w:rPr>
            <w:rFonts w:ascii="Times New Roman" w:eastAsia="Malgun Gothic" w:hAnsi="Times New Roman"/>
            <w:sz w:val="20"/>
            <w:lang w:val="en-US"/>
          </w:rPr>
          <w:t>In terms of depth coding, the</w:t>
        </w:r>
      </w:ins>
      <w:ins w:id="169" w:author="Emmanuel Thomas" w:date="2023-06-26T15:13:00Z">
        <w:r w:rsidR="00D815DC" w:rsidRPr="00D815DC">
          <w:rPr>
            <w:rFonts w:ascii="Times New Roman" w:eastAsia="Malgun Gothic" w:hAnsi="Times New Roman"/>
            <w:sz w:val="20"/>
            <w:lang w:val="en-US"/>
          </w:rPr>
          <w:t xml:space="preserve">re are two approaches documented in this clause </w:t>
        </w:r>
        <w:r w:rsidR="00D815DC">
          <w:rPr>
            <w:rFonts w:ascii="Times New Roman" w:eastAsia="Malgun Gothic" w:hAnsi="Times New Roman"/>
            <w:sz w:val="20"/>
            <w:lang w:val="en-US"/>
          </w:rPr>
          <w:t>that are:</w:t>
        </w:r>
      </w:ins>
    </w:p>
    <w:p w14:paraId="6A60A237" w14:textId="0B9B92FB" w:rsidR="00D815DC" w:rsidRPr="00D815DC" w:rsidRDefault="00D815DC" w:rsidP="00D815DC">
      <w:pPr>
        <w:pStyle w:val="ListParagraph"/>
        <w:numPr>
          <w:ilvl w:val="0"/>
          <w:numId w:val="19"/>
        </w:numPr>
        <w:spacing w:after="180"/>
        <w:rPr>
          <w:ins w:id="170" w:author="Emmanuel Thomas" w:date="2023-06-26T15:13:00Z"/>
          <w:rFonts w:eastAsia="Malgun Gothic"/>
          <w:sz w:val="20"/>
        </w:rPr>
      </w:pPr>
      <w:ins w:id="171" w:author="Emmanuel Thomas" w:date="2023-06-26T15:13:00Z">
        <w:r w:rsidRPr="00D815DC">
          <w:rPr>
            <w:rFonts w:eastAsia="Malgun Gothic"/>
            <w:sz w:val="20"/>
          </w:rPr>
          <w:t>Coding of depth value</w:t>
        </w:r>
        <w:r>
          <w:rPr>
            <w:rFonts w:eastAsia="Malgun Gothic"/>
            <w:sz w:val="20"/>
          </w:rPr>
          <w:t xml:space="preserve">(e.g. in </w:t>
        </w:r>
      </w:ins>
      <w:ins w:id="172" w:author="Emmanuel Thomas" w:date="2023-06-26T15:14:00Z">
        <w:r w:rsidR="00972C8D">
          <w:rPr>
            <w:rFonts w:eastAsia="Malgun Gothic"/>
            <w:sz w:val="20"/>
          </w:rPr>
          <w:t>MPEG-C part 3 and other RGBD format</w:t>
        </w:r>
      </w:ins>
      <w:ins w:id="173" w:author="Emmanuel Thomas" w:date="2023-06-26T15:13:00Z">
        <w:r>
          <w:rPr>
            <w:rFonts w:eastAsia="Malgun Gothic"/>
            <w:sz w:val="20"/>
          </w:rPr>
          <w:t xml:space="preserve">, see </w:t>
        </w:r>
      </w:ins>
      <w:ins w:id="174" w:author="Emmanuel Thomas" w:date="2023-06-26T15:14:00Z">
        <w:r w:rsidR="00972C8D" w:rsidRPr="00972C8D">
          <w:rPr>
            <w:rFonts w:eastAsia="Malgun Gothic"/>
            <w:sz w:val="20"/>
          </w:rPr>
          <w:t>6.8.1.6.2</w:t>
        </w:r>
      </w:ins>
      <w:ins w:id="175" w:author="Emmanuel Thomas" w:date="2023-06-26T15:13:00Z">
        <w:r>
          <w:rPr>
            <w:rFonts w:eastAsia="Malgun Gothic"/>
            <w:sz w:val="20"/>
          </w:rPr>
          <w:t>)</w:t>
        </w:r>
      </w:ins>
    </w:p>
    <w:p w14:paraId="1E7ACF73" w14:textId="04A49C60" w:rsidR="00D815DC" w:rsidRPr="00D815DC" w:rsidRDefault="00D815DC" w:rsidP="00D815DC">
      <w:pPr>
        <w:pStyle w:val="ListParagraph"/>
        <w:numPr>
          <w:ilvl w:val="0"/>
          <w:numId w:val="19"/>
        </w:numPr>
        <w:spacing w:after="180"/>
        <w:rPr>
          <w:rFonts w:eastAsia="Malgun Gothic"/>
          <w:sz w:val="20"/>
        </w:rPr>
      </w:pPr>
      <w:ins w:id="176" w:author="Emmanuel Thomas" w:date="2023-06-26T15:13:00Z">
        <w:r>
          <w:rPr>
            <w:rFonts w:eastAsia="Malgun Gothic"/>
            <w:sz w:val="20"/>
          </w:rPr>
          <w:t xml:space="preserve">Coding of the inverse of the depth value (e.g. in MPEG-I MIV, see </w:t>
        </w:r>
      </w:ins>
      <w:ins w:id="177" w:author="Emmanuel Thomas" w:date="2023-06-26T15:15:00Z">
        <w:r w:rsidR="00972C8D" w:rsidRPr="00972C8D">
          <w:rPr>
            <w:rFonts w:eastAsia="Malgun Gothic"/>
            <w:sz w:val="20"/>
          </w:rPr>
          <w:t>6.8.1.6.3</w:t>
        </w:r>
      </w:ins>
      <w:ins w:id="178" w:author="Emmanuel Thomas" w:date="2023-06-26T15:13:00Z">
        <w:r>
          <w:rPr>
            <w:rFonts w:eastAsia="Malgun Gothic"/>
            <w:sz w:val="20"/>
          </w:rPr>
          <w:t>)</w:t>
        </w:r>
      </w:ins>
    </w:p>
    <w:p w14:paraId="602CDCFB" w14:textId="0E7BCDAC" w:rsidR="004C77AF" w:rsidRPr="004C77AF" w:rsidRDefault="004C77AF" w:rsidP="004C77AF">
      <w:pPr>
        <w:keepNext/>
        <w:keepLines/>
        <w:widowControl/>
        <w:spacing w:before="120" w:after="180" w:line="240" w:lineRule="auto"/>
        <w:ind w:left="1701" w:hanging="1701"/>
        <w:outlineLvl w:val="4"/>
        <w:rPr>
          <w:rFonts w:eastAsia="Malgun Gothic"/>
          <w:lang w:val="en-US"/>
        </w:rPr>
      </w:pPr>
      <w:r w:rsidRPr="004C77AF">
        <w:rPr>
          <w:rFonts w:eastAsia="Malgun Gothic"/>
          <w:lang w:val="en-US"/>
        </w:rPr>
        <w:t>6.8.1.6.</w:t>
      </w:r>
      <w:ins w:id="179" w:author="Emmanuel Thomas" w:date="2023-06-26T15:12:00Z">
        <w:r w:rsidR="004079CA">
          <w:rPr>
            <w:rFonts w:eastAsia="Malgun Gothic"/>
            <w:lang w:val="en-US"/>
          </w:rPr>
          <w:t>2</w:t>
        </w:r>
      </w:ins>
      <w:del w:id="180" w:author="Emmanuel Thomas" w:date="2023-06-26T15:12:00Z">
        <w:r w:rsidRPr="004C77AF" w:rsidDel="004079CA">
          <w:rPr>
            <w:rFonts w:eastAsia="Malgun Gothic"/>
            <w:lang w:val="en-US"/>
          </w:rPr>
          <w:delText>1</w:delText>
        </w:r>
      </w:del>
      <w:r w:rsidRPr="004C77AF">
        <w:rPr>
          <w:rFonts w:eastAsia="Malgun Gothic"/>
          <w:lang w:val="en-US"/>
        </w:rPr>
        <w:tab/>
        <w:t>Current State</w:t>
      </w:r>
      <w:ins w:id="181" w:author="Emmanuel Thomas" w:date="2023-06-19T14:03:00Z">
        <w:r w:rsidR="00006416">
          <w:rPr>
            <w:rFonts w:eastAsia="Malgun Gothic"/>
            <w:lang w:val="en-US"/>
          </w:rPr>
          <w:t xml:space="preserve"> in ISOBMFF</w:t>
        </w:r>
      </w:ins>
    </w:p>
    <w:p w14:paraId="34266D24" w14:textId="77777777" w:rsidR="004C77AF" w:rsidRDefault="004C77AF" w:rsidP="004C77AF">
      <w:pPr>
        <w:widowControl/>
        <w:spacing w:after="180" w:line="240" w:lineRule="auto"/>
        <w:rPr>
          <w:ins w:id="182" w:author="Emmanuel Thomas" w:date="2023-06-19T14:03:00Z"/>
          <w:rFonts w:ascii="Times New Roman" w:eastAsia="Malgun Gothic" w:hAnsi="Times New Roman"/>
          <w:sz w:val="20"/>
          <w:lang w:val="en-US"/>
        </w:rPr>
      </w:pPr>
      <w:r w:rsidRPr="004C77AF">
        <w:rPr>
          <w:rFonts w:ascii="Times New Roman" w:eastAsia="Malgun Gothic" w:hAnsi="Times New Roman"/>
          <w:sz w:val="20"/>
          <w:lang w:val="en-US"/>
        </w:rPr>
        <w:t xml:space="preserve">Currently ISO Base Media File Format (ISOBMFF) supports accompanying video with depth via auxiliary tracks – with  </w:t>
      </w:r>
      <w:proofErr w:type="spellStart"/>
      <w:r w:rsidRPr="004C77AF">
        <w:rPr>
          <w:rFonts w:ascii="Times New Roman" w:eastAsia="Malgun Gothic" w:hAnsi="Times New Roman"/>
          <w:sz w:val="20"/>
          <w:lang w:val="en-US"/>
        </w:rPr>
        <w:t>reference_type</w:t>
      </w:r>
      <w:proofErr w:type="spellEnd"/>
      <w:r w:rsidRPr="004C77AF">
        <w:rPr>
          <w:rFonts w:ascii="Times New Roman" w:eastAsia="Malgun Gothic" w:hAnsi="Times New Roman"/>
          <w:sz w:val="20"/>
          <w:lang w:val="en-US"/>
        </w:rPr>
        <w:t xml:space="preserve">  as ’</w:t>
      </w:r>
      <w:proofErr w:type="spellStart"/>
      <w:r w:rsidRPr="004C77AF">
        <w:rPr>
          <w:rFonts w:ascii="Times New Roman" w:eastAsia="Malgun Gothic" w:hAnsi="Times New Roman"/>
          <w:sz w:val="20"/>
          <w:lang w:val="en-US"/>
        </w:rPr>
        <w:t>auxl</w:t>
      </w:r>
      <w:proofErr w:type="spellEnd"/>
      <w:r w:rsidRPr="004C77AF">
        <w:rPr>
          <w:rFonts w:ascii="Times New Roman" w:eastAsia="Malgun Gothic" w:hAnsi="Times New Roman"/>
          <w:sz w:val="20"/>
          <w:lang w:val="en-US"/>
        </w:rPr>
        <w:t>’ or ‘</w:t>
      </w:r>
      <w:proofErr w:type="spellStart"/>
      <w:r w:rsidRPr="004C77AF">
        <w:rPr>
          <w:rFonts w:ascii="Times New Roman" w:eastAsia="Malgun Gothic" w:hAnsi="Times New Roman"/>
          <w:sz w:val="20"/>
          <w:lang w:val="en-US"/>
        </w:rPr>
        <w:t>vdep</w:t>
      </w:r>
      <w:proofErr w:type="spellEnd"/>
      <w:r w:rsidRPr="004C77AF">
        <w:rPr>
          <w:rFonts w:ascii="Times New Roman" w:eastAsia="Malgun Gothic" w:hAnsi="Times New Roman"/>
          <w:sz w:val="20"/>
          <w:lang w:val="en-US"/>
        </w:rPr>
        <w:t>’ (or both). This allows to signal a texture video track along with a depth map video track. However, further metadata is needed to be able to interpret the depth map pixels. To this end, ISO/IEC 23002-3 “Representation of auxiliary video and supplemental information” defines such metadata, e.g. stride, near/far plane, to be carried as item of type ‘</w:t>
      </w:r>
      <w:proofErr w:type="spellStart"/>
      <w:r w:rsidRPr="004C77AF">
        <w:rPr>
          <w:rFonts w:ascii="Times New Roman" w:eastAsia="Malgun Gothic" w:hAnsi="Times New Roman"/>
          <w:sz w:val="20"/>
          <w:lang w:val="en-US"/>
        </w:rPr>
        <w:t>auvd</w:t>
      </w:r>
      <w:proofErr w:type="spellEnd"/>
      <w:r w:rsidRPr="004C77AF">
        <w:rPr>
          <w:rFonts w:ascii="Times New Roman" w:eastAsia="Malgun Gothic" w:hAnsi="Times New Roman"/>
          <w:sz w:val="20"/>
          <w:lang w:val="en-US"/>
        </w:rPr>
        <w:t xml:space="preserve">’ in the auxiliary video metadata of ISOBMFF spec. These two specifications combined merely provide a partial solution for a RGBD storage and would require further specification in order to ensure interoperability for the applications targeted in </w:t>
      </w:r>
      <w:proofErr w:type="spellStart"/>
      <w:r w:rsidRPr="004C77AF">
        <w:rPr>
          <w:rFonts w:ascii="Times New Roman" w:eastAsia="Malgun Gothic" w:hAnsi="Times New Roman"/>
          <w:sz w:val="20"/>
          <w:lang w:val="en-US"/>
        </w:rPr>
        <w:t>MeCAR</w:t>
      </w:r>
      <w:proofErr w:type="spellEnd"/>
      <w:r w:rsidRPr="004C77AF">
        <w:rPr>
          <w:rFonts w:ascii="Times New Roman" w:eastAsia="Malgun Gothic" w:hAnsi="Times New Roman"/>
          <w:sz w:val="20"/>
          <w:lang w:val="en-US"/>
        </w:rPr>
        <w:t>, e.g. split rendering.</w:t>
      </w:r>
    </w:p>
    <w:p w14:paraId="0FA9AE20" w14:textId="77777777" w:rsidR="00006416" w:rsidDel="00EC1393" w:rsidRDefault="00006416" w:rsidP="00006416">
      <w:pPr>
        <w:widowControl/>
        <w:spacing w:after="180" w:line="240" w:lineRule="auto"/>
        <w:rPr>
          <w:ins w:id="183" w:author="Emmanuel Thomas" w:date="2023-06-19T14:03:00Z"/>
          <w:del w:id="184" w:author="Emmanouil Potetsianakis" w:date="2023-05-16T17:17:00Z"/>
          <w:rFonts w:ascii="Times New Roman" w:eastAsia="Malgun Gothic" w:hAnsi="Times New Roman"/>
          <w:sz w:val="20"/>
          <w:lang w:val="en-US"/>
        </w:rPr>
      </w:pPr>
      <w:ins w:id="185" w:author="Emmanuel Thomas" w:date="2023-06-19T14:03:00Z">
        <w:r>
          <w:rPr>
            <w:rFonts w:ascii="Times New Roman" w:eastAsia="Malgun Gothic" w:hAnsi="Times New Roman"/>
            <w:sz w:val="20"/>
            <w:lang w:val="en-US"/>
          </w:rPr>
          <w:t xml:space="preserve">For calculating the near and far planes the depth parameters </w:t>
        </w:r>
        <w:proofErr w:type="spellStart"/>
        <w:r>
          <w:rPr>
            <w:rFonts w:ascii="Times New Roman" w:eastAsia="Malgun Gothic" w:hAnsi="Times New Roman"/>
            <w:sz w:val="20"/>
            <w:lang w:val="en-US"/>
          </w:rPr>
          <w:t>nkfar</w:t>
        </w:r>
        <w:proofErr w:type="spellEnd"/>
        <w:r>
          <w:rPr>
            <w:rFonts w:ascii="Times New Roman" w:eastAsia="Malgun Gothic" w:hAnsi="Times New Roman"/>
            <w:sz w:val="20"/>
            <w:lang w:val="en-US"/>
          </w:rPr>
          <w:t xml:space="preserve"> and </w:t>
        </w:r>
        <w:proofErr w:type="spellStart"/>
        <w:r>
          <w:rPr>
            <w:rFonts w:ascii="Times New Roman" w:eastAsia="Malgun Gothic" w:hAnsi="Times New Roman"/>
            <w:sz w:val="20"/>
            <w:lang w:val="en-US"/>
          </w:rPr>
          <w:t>nknear</w:t>
        </w:r>
        <w:proofErr w:type="spellEnd"/>
        <w:r>
          <w:rPr>
            <w:rFonts w:ascii="Times New Roman" w:eastAsia="Malgun Gothic" w:hAnsi="Times New Roman"/>
            <w:sz w:val="20"/>
            <w:lang w:val="en-US"/>
          </w:rPr>
          <w:t xml:space="preserve"> are used, having the following syntax:</w:t>
        </w:r>
      </w:ins>
    </w:p>
    <w:tbl>
      <w:tblPr>
        <w:tblStyle w:val="TableGrid"/>
        <w:tblW w:w="0" w:type="auto"/>
        <w:tblLook w:val="04A0" w:firstRow="1" w:lastRow="0" w:firstColumn="1" w:lastColumn="0" w:noHBand="0" w:noVBand="1"/>
      </w:tblPr>
      <w:tblGrid>
        <w:gridCol w:w="4669"/>
        <w:gridCol w:w="4670"/>
      </w:tblGrid>
      <w:tr w:rsidR="00006416" w:rsidRPr="008A2F64" w14:paraId="061D3864" w14:textId="77777777" w:rsidTr="00DE6C8F">
        <w:trPr>
          <w:ins w:id="186" w:author="Emmanuel Thomas" w:date="2023-06-19T14:03:00Z"/>
        </w:trPr>
        <w:tc>
          <w:tcPr>
            <w:tcW w:w="4669" w:type="dxa"/>
          </w:tcPr>
          <w:p w14:paraId="7B89C2BC" w14:textId="77777777" w:rsidR="00006416" w:rsidRPr="008A2F64" w:rsidRDefault="00006416" w:rsidP="00DE6C8F">
            <w:pPr>
              <w:widowControl/>
              <w:spacing w:after="180" w:line="240" w:lineRule="auto"/>
              <w:rPr>
                <w:ins w:id="187" w:author="Emmanuel Thomas" w:date="2023-06-19T14:03:00Z"/>
                <w:rFonts w:eastAsia="Malgun Gothic" w:cs="Arial"/>
                <w:sz w:val="20"/>
                <w:lang w:val="en-US"/>
              </w:rPr>
            </w:pPr>
            <w:proofErr w:type="spellStart"/>
            <w:ins w:id="188" w:author="Emmanuel Thomas" w:date="2023-06-19T14:03:00Z">
              <w:r w:rsidRPr="008A2F64">
                <w:rPr>
                  <w:rFonts w:cs="Arial"/>
                  <w:sz w:val="20"/>
                </w:rPr>
                <w:t>depth_params</w:t>
              </w:r>
              <w:proofErr w:type="spellEnd"/>
              <w:r w:rsidRPr="008A2F64">
                <w:rPr>
                  <w:rFonts w:cs="Arial"/>
                  <w:sz w:val="20"/>
                </w:rPr>
                <w:t>( ) {</w:t>
              </w:r>
            </w:ins>
          </w:p>
        </w:tc>
        <w:tc>
          <w:tcPr>
            <w:tcW w:w="4670" w:type="dxa"/>
          </w:tcPr>
          <w:p w14:paraId="6F00A094" w14:textId="77777777" w:rsidR="00006416" w:rsidRPr="008A2F64" w:rsidRDefault="00006416" w:rsidP="00DE6C8F">
            <w:pPr>
              <w:widowControl/>
              <w:spacing w:after="180" w:line="240" w:lineRule="auto"/>
              <w:rPr>
                <w:ins w:id="189" w:author="Emmanuel Thomas" w:date="2023-06-19T14:03:00Z"/>
                <w:rFonts w:eastAsia="Malgun Gothic" w:cs="Arial"/>
                <w:sz w:val="20"/>
                <w:lang w:val="en-US"/>
              </w:rPr>
            </w:pPr>
            <w:ins w:id="190" w:author="Emmanuel Thomas" w:date="2023-06-19T14:03:00Z">
              <w:r w:rsidRPr="008A2F64">
                <w:rPr>
                  <w:rFonts w:cs="Arial"/>
                  <w:sz w:val="20"/>
                </w:rPr>
                <w:t>Descriptor</w:t>
              </w:r>
            </w:ins>
          </w:p>
        </w:tc>
      </w:tr>
      <w:tr w:rsidR="00006416" w:rsidRPr="008A2F64" w14:paraId="757DB0EF" w14:textId="77777777" w:rsidTr="00DE6C8F">
        <w:trPr>
          <w:ins w:id="191" w:author="Emmanuel Thomas" w:date="2023-06-19T14:03:00Z"/>
        </w:trPr>
        <w:tc>
          <w:tcPr>
            <w:tcW w:w="4669" w:type="dxa"/>
          </w:tcPr>
          <w:p w14:paraId="2A091A17" w14:textId="77777777" w:rsidR="00006416" w:rsidRPr="008A2F64" w:rsidRDefault="00006416" w:rsidP="00DE6C8F">
            <w:pPr>
              <w:widowControl/>
              <w:spacing w:after="180" w:line="240" w:lineRule="auto"/>
              <w:rPr>
                <w:ins w:id="192" w:author="Emmanuel Thomas" w:date="2023-06-19T14:03:00Z"/>
                <w:rFonts w:eastAsia="Malgun Gothic" w:cs="Arial"/>
                <w:sz w:val="20"/>
                <w:lang w:val="en-US"/>
              </w:rPr>
            </w:pPr>
            <w:ins w:id="193" w:author="Emmanuel Thomas" w:date="2023-06-19T14:03:00Z">
              <w:r>
                <w:rPr>
                  <w:rFonts w:cs="Arial"/>
                  <w:sz w:val="20"/>
                </w:rPr>
                <w:t xml:space="preserve">    </w:t>
              </w:r>
              <w:proofErr w:type="spellStart"/>
              <w:r w:rsidRPr="008A2F64">
                <w:rPr>
                  <w:rFonts w:cs="Arial"/>
                  <w:sz w:val="20"/>
                </w:rPr>
                <w:t>nkfar</w:t>
              </w:r>
              <w:proofErr w:type="spellEnd"/>
            </w:ins>
          </w:p>
        </w:tc>
        <w:tc>
          <w:tcPr>
            <w:tcW w:w="4670" w:type="dxa"/>
          </w:tcPr>
          <w:p w14:paraId="3A3A9BF4" w14:textId="77777777" w:rsidR="00006416" w:rsidRPr="008A2F64" w:rsidRDefault="00006416" w:rsidP="00DE6C8F">
            <w:pPr>
              <w:widowControl/>
              <w:spacing w:after="180" w:line="240" w:lineRule="auto"/>
              <w:rPr>
                <w:ins w:id="194" w:author="Emmanuel Thomas" w:date="2023-06-19T14:03:00Z"/>
                <w:rFonts w:eastAsia="Malgun Gothic" w:cs="Arial"/>
                <w:sz w:val="20"/>
                <w:lang w:val="en-US"/>
              </w:rPr>
            </w:pPr>
            <w:ins w:id="195" w:author="Emmanuel Thomas" w:date="2023-06-19T14:03:00Z">
              <w:r w:rsidRPr="008A2F64">
                <w:rPr>
                  <w:rFonts w:eastAsia="Malgun Gothic" w:cs="Arial"/>
                  <w:sz w:val="20"/>
                  <w:lang w:val="en-US"/>
                </w:rPr>
                <w:t>u(8)</w:t>
              </w:r>
            </w:ins>
          </w:p>
        </w:tc>
      </w:tr>
      <w:tr w:rsidR="00006416" w:rsidRPr="008A2F64" w14:paraId="06EF3BF7" w14:textId="77777777" w:rsidTr="00DE6C8F">
        <w:trPr>
          <w:ins w:id="196" w:author="Emmanuel Thomas" w:date="2023-06-19T14:03:00Z"/>
        </w:trPr>
        <w:tc>
          <w:tcPr>
            <w:tcW w:w="4669" w:type="dxa"/>
          </w:tcPr>
          <w:p w14:paraId="71F9C419" w14:textId="77777777" w:rsidR="00006416" w:rsidRPr="008A2F64" w:rsidRDefault="00006416" w:rsidP="00DE6C8F">
            <w:pPr>
              <w:widowControl/>
              <w:spacing w:after="180" w:line="240" w:lineRule="auto"/>
              <w:rPr>
                <w:ins w:id="197" w:author="Emmanuel Thomas" w:date="2023-06-19T14:03:00Z"/>
                <w:rFonts w:eastAsia="Malgun Gothic" w:cs="Arial"/>
                <w:sz w:val="20"/>
                <w:lang w:val="en-US"/>
              </w:rPr>
            </w:pPr>
            <w:ins w:id="198" w:author="Emmanuel Thomas" w:date="2023-06-19T14:03:00Z">
              <w:r>
                <w:rPr>
                  <w:rFonts w:eastAsia="Malgun Gothic" w:cs="Arial"/>
                  <w:sz w:val="20"/>
                  <w:lang w:val="en-US"/>
                </w:rPr>
                <w:t xml:space="preserve">    </w:t>
              </w:r>
              <w:proofErr w:type="spellStart"/>
              <w:r w:rsidRPr="008A2F64">
                <w:rPr>
                  <w:rFonts w:eastAsia="Malgun Gothic" w:cs="Arial"/>
                  <w:sz w:val="20"/>
                  <w:lang w:val="en-US"/>
                </w:rPr>
                <w:t>nknear</w:t>
              </w:r>
              <w:proofErr w:type="spellEnd"/>
            </w:ins>
          </w:p>
        </w:tc>
        <w:tc>
          <w:tcPr>
            <w:tcW w:w="4670" w:type="dxa"/>
          </w:tcPr>
          <w:p w14:paraId="15E4D5EA" w14:textId="77777777" w:rsidR="00006416" w:rsidRPr="008A2F64" w:rsidRDefault="00006416" w:rsidP="00DE6C8F">
            <w:pPr>
              <w:widowControl/>
              <w:spacing w:after="180" w:line="240" w:lineRule="auto"/>
              <w:rPr>
                <w:ins w:id="199" w:author="Emmanuel Thomas" w:date="2023-06-19T14:03:00Z"/>
                <w:rFonts w:eastAsia="Malgun Gothic" w:cs="Arial"/>
                <w:sz w:val="20"/>
                <w:lang w:val="en-US"/>
              </w:rPr>
            </w:pPr>
            <w:ins w:id="200" w:author="Emmanuel Thomas" w:date="2023-06-19T14:03:00Z">
              <w:r w:rsidRPr="008A2F64">
                <w:rPr>
                  <w:rFonts w:eastAsia="Malgun Gothic" w:cs="Arial"/>
                  <w:sz w:val="20"/>
                  <w:lang w:val="en-US"/>
                </w:rPr>
                <w:t>u(8)</w:t>
              </w:r>
            </w:ins>
          </w:p>
        </w:tc>
      </w:tr>
      <w:tr w:rsidR="00006416" w:rsidRPr="008A2F64" w14:paraId="60C3D3DA" w14:textId="77777777" w:rsidTr="00DE6C8F">
        <w:trPr>
          <w:ins w:id="201" w:author="Emmanuel Thomas" w:date="2023-06-19T14:03:00Z"/>
        </w:trPr>
        <w:tc>
          <w:tcPr>
            <w:tcW w:w="4669" w:type="dxa"/>
          </w:tcPr>
          <w:p w14:paraId="22DC30EC" w14:textId="77777777" w:rsidR="00006416" w:rsidRPr="008A2F64" w:rsidRDefault="00006416" w:rsidP="00DE6C8F">
            <w:pPr>
              <w:widowControl/>
              <w:spacing w:after="180" w:line="240" w:lineRule="auto"/>
              <w:rPr>
                <w:ins w:id="202" w:author="Emmanuel Thomas" w:date="2023-06-19T14:03:00Z"/>
                <w:rFonts w:eastAsia="Malgun Gothic" w:cs="Arial"/>
                <w:sz w:val="20"/>
                <w:lang w:val="en-US"/>
              </w:rPr>
            </w:pPr>
            <w:ins w:id="203" w:author="Emmanuel Thomas" w:date="2023-06-19T14:03:00Z">
              <w:r w:rsidRPr="008A2F64">
                <w:rPr>
                  <w:rFonts w:eastAsia="Malgun Gothic" w:cs="Arial"/>
                  <w:sz w:val="20"/>
                  <w:lang w:val="en-US"/>
                </w:rPr>
                <w:t>}</w:t>
              </w:r>
            </w:ins>
          </w:p>
        </w:tc>
        <w:tc>
          <w:tcPr>
            <w:tcW w:w="4670" w:type="dxa"/>
          </w:tcPr>
          <w:p w14:paraId="744D9E6E" w14:textId="77777777" w:rsidR="00006416" w:rsidRPr="008A2F64" w:rsidRDefault="00006416" w:rsidP="00DE6C8F">
            <w:pPr>
              <w:widowControl/>
              <w:spacing w:after="180" w:line="240" w:lineRule="auto"/>
              <w:rPr>
                <w:ins w:id="204" w:author="Emmanuel Thomas" w:date="2023-06-19T14:03:00Z"/>
                <w:rFonts w:eastAsia="Malgun Gothic" w:cs="Arial"/>
                <w:sz w:val="20"/>
                <w:lang w:val="en-US"/>
              </w:rPr>
            </w:pPr>
          </w:p>
        </w:tc>
      </w:tr>
    </w:tbl>
    <w:p w14:paraId="53A32FA1" w14:textId="77777777" w:rsidR="00006416" w:rsidRPr="008367B7" w:rsidRDefault="00006416" w:rsidP="00006416">
      <w:pPr>
        <w:widowControl/>
        <w:spacing w:after="180" w:line="240" w:lineRule="auto"/>
        <w:rPr>
          <w:ins w:id="205" w:author="Emmanuel Thomas" w:date="2023-06-19T14:03:00Z"/>
          <w:rFonts w:ascii="Times New Roman" w:eastAsia="Malgun Gothic" w:hAnsi="Times New Roman"/>
          <w:sz w:val="20"/>
          <w:lang w:val="en-US"/>
        </w:rPr>
      </w:pPr>
    </w:p>
    <w:p w14:paraId="366720BC" w14:textId="77777777" w:rsidR="00006416" w:rsidRPr="0005078E" w:rsidRDefault="00006416" w:rsidP="00006416">
      <w:pPr>
        <w:widowControl/>
        <w:spacing w:after="180" w:line="240" w:lineRule="auto"/>
        <w:rPr>
          <w:ins w:id="206" w:author="Emmanuel Thomas" w:date="2023-06-19T14:03:00Z"/>
          <w:rFonts w:ascii="Times New Roman" w:eastAsia="Malgun Gothic" w:hAnsi="Times New Roman"/>
          <w:sz w:val="20"/>
          <w:lang w:val="en-US"/>
        </w:rPr>
      </w:pPr>
      <w:ins w:id="207" w:author="Emmanuel Thomas" w:date="2023-06-19T14:03:00Z">
        <w:r w:rsidRPr="008367B7">
          <w:rPr>
            <w:rFonts w:ascii="Times New Roman" w:eastAsia="Malgun Gothic" w:hAnsi="Times New Roman"/>
            <w:sz w:val="20"/>
            <w:lang w:val="en-US"/>
          </w:rPr>
          <w:t xml:space="preserve">The </w:t>
        </w:r>
        <w:proofErr w:type="spellStart"/>
        <w:r w:rsidRPr="008367B7">
          <w:rPr>
            <w:rFonts w:ascii="Times New Roman" w:eastAsia="Malgun Gothic" w:hAnsi="Times New Roman"/>
            <w:sz w:val="20"/>
            <w:lang w:val="en-US"/>
          </w:rPr>
          <w:t>knear</w:t>
        </w:r>
        <w:proofErr w:type="spellEnd"/>
        <w:r w:rsidRPr="008367B7">
          <w:rPr>
            <w:rFonts w:ascii="Times New Roman" w:eastAsia="Malgun Gothic" w:hAnsi="Times New Roman"/>
            <w:sz w:val="20"/>
            <w:lang w:val="en-US"/>
          </w:rPr>
          <w:t xml:space="preserve"> and </w:t>
        </w:r>
        <w:proofErr w:type="spellStart"/>
        <w:r w:rsidRPr="008367B7">
          <w:rPr>
            <w:rFonts w:ascii="Times New Roman" w:eastAsia="Malgun Gothic" w:hAnsi="Times New Roman"/>
            <w:sz w:val="20"/>
            <w:lang w:val="en-US"/>
          </w:rPr>
          <w:t>kfar</w:t>
        </w:r>
        <w:proofErr w:type="spellEnd"/>
        <w:r w:rsidRPr="008367B7">
          <w:rPr>
            <w:rFonts w:ascii="Times New Roman" w:eastAsia="Malgun Gothic" w:hAnsi="Times New Roman"/>
            <w:sz w:val="20"/>
            <w:lang w:val="en-US"/>
          </w:rPr>
          <w:t xml:space="preserve"> are </w:t>
        </w:r>
        <w:proofErr w:type="spellStart"/>
        <w:r w:rsidRPr="008367B7">
          <w:rPr>
            <w:rFonts w:ascii="Times New Roman" w:eastAsia="Malgun Gothic" w:hAnsi="Times New Roman"/>
            <w:sz w:val="20"/>
            <w:lang w:val="en-US"/>
          </w:rPr>
          <w:t>signalled</w:t>
        </w:r>
        <w:proofErr w:type="spellEnd"/>
        <w:r w:rsidRPr="008367B7">
          <w:rPr>
            <w:rFonts w:ascii="Times New Roman" w:eastAsia="Malgun Gothic" w:hAnsi="Times New Roman"/>
            <w:sz w:val="20"/>
            <w:lang w:val="en-US"/>
          </w:rPr>
          <w:t xml:space="preserve"> as </w:t>
        </w:r>
        <w:proofErr w:type="spellStart"/>
        <w:r w:rsidRPr="008367B7">
          <w:rPr>
            <w:rFonts w:ascii="Times New Roman" w:eastAsia="Malgun Gothic" w:hAnsi="Times New Roman"/>
            <w:sz w:val="20"/>
            <w:lang w:val="en-US"/>
          </w:rPr>
          <w:t>nknear</w:t>
        </w:r>
        <w:proofErr w:type="spellEnd"/>
        <w:r w:rsidRPr="008367B7">
          <w:rPr>
            <w:rFonts w:ascii="Times New Roman" w:eastAsia="Malgun Gothic" w:hAnsi="Times New Roman"/>
            <w:sz w:val="20"/>
            <w:lang w:val="en-US"/>
          </w:rPr>
          <w:t xml:space="preserve"> and </w:t>
        </w:r>
        <w:proofErr w:type="spellStart"/>
        <w:r w:rsidRPr="008367B7">
          <w:rPr>
            <w:rFonts w:ascii="Times New Roman" w:eastAsia="Malgun Gothic" w:hAnsi="Times New Roman"/>
            <w:sz w:val="20"/>
            <w:lang w:val="en-US"/>
          </w:rPr>
          <w:t>nkfar</w:t>
        </w:r>
        <w:proofErr w:type="spellEnd"/>
        <w:r w:rsidRPr="008367B7">
          <w:rPr>
            <w:rFonts w:ascii="Times New Roman" w:eastAsia="Malgun Gothic" w:hAnsi="Times New Roman"/>
            <w:sz w:val="20"/>
            <w:lang w:val="en-US"/>
          </w:rPr>
          <w:t xml:space="preserve"> respectively, and are inferred as follows:</w:t>
        </w:r>
      </w:ins>
    </w:p>
    <w:p w14:paraId="2D5F9FB2" w14:textId="77777777" w:rsidR="00006416" w:rsidRPr="008367B7" w:rsidRDefault="00006416" w:rsidP="00006416">
      <w:pPr>
        <w:pStyle w:val="Body"/>
        <w:jc w:val="center"/>
        <w:rPr>
          <w:ins w:id="208" w:author="Emmanuel Thomas" w:date="2023-06-19T14:03:00Z"/>
          <w:sz w:val="20"/>
          <w:lang w:val="en-US"/>
        </w:rPr>
      </w:pPr>
      <m:oMath>
        <m:r>
          <w:ins w:id="209" w:author="Emmanuel Thomas" w:date="2023-06-19T14:03:00Z">
            <w:rPr>
              <w:rFonts w:ascii="Cambria Math" w:hAnsi="Cambria Math"/>
              <w:sz w:val="20"/>
              <w:lang w:val="en-US"/>
            </w:rPr>
            <m:t>kfar=</m:t>
          </w:ins>
        </m:r>
        <m:f>
          <m:fPr>
            <m:ctrlPr>
              <w:ins w:id="210" w:author="Emmanuel Thomas" w:date="2023-06-19T14:03:00Z">
                <w:rPr>
                  <w:rFonts w:ascii="Cambria Math" w:hAnsi="Cambria Math"/>
                  <w:i/>
                  <w:sz w:val="20"/>
                  <w:lang w:val="en-US"/>
                </w:rPr>
              </w:ins>
            </m:ctrlPr>
          </m:fPr>
          <m:num>
            <m:r>
              <w:ins w:id="211" w:author="Emmanuel Thomas" w:date="2023-06-19T14:03:00Z">
                <w:rPr>
                  <w:rFonts w:ascii="Cambria Math" w:hAnsi="Cambria Math"/>
                  <w:sz w:val="20"/>
                  <w:lang w:val="en-US"/>
                </w:rPr>
                <m:t>nkfar</m:t>
              </w:ins>
            </m:r>
          </m:num>
          <m:den>
            <m:r>
              <w:ins w:id="212" w:author="Emmanuel Thomas" w:date="2023-06-19T14:03:00Z">
                <w:rPr>
                  <w:rFonts w:ascii="Cambria Math" w:hAnsi="Cambria Math"/>
                  <w:sz w:val="20"/>
                  <w:lang w:val="en-US"/>
                </w:rPr>
                <m:t>16</m:t>
              </w:ins>
            </m:r>
          </m:den>
        </m:f>
      </m:oMath>
      <w:ins w:id="213" w:author="Emmanuel Thomas" w:date="2023-06-19T14:03:00Z">
        <w:r w:rsidRPr="008367B7">
          <w:rPr>
            <w:sz w:val="20"/>
            <w:lang w:val="en-US"/>
          </w:rPr>
          <w:t xml:space="preserve">   and </w:t>
        </w:r>
      </w:ins>
      <m:oMath>
        <m:r>
          <w:ins w:id="214" w:author="Emmanuel Thomas" w:date="2023-06-19T14:03:00Z">
            <w:rPr>
              <w:rFonts w:ascii="Cambria Math" w:hAnsi="Cambria Math"/>
              <w:sz w:val="20"/>
              <w:lang w:val="en-US"/>
            </w:rPr>
            <m:t>knear=</m:t>
          </w:ins>
        </m:r>
        <m:f>
          <m:fPr>
            <m:ctrlPr>
              <w:ins w:id="215" w:author="Emmanuel Thomas" w:date="2023-06-19T14:03:00Z">
                <w:rPr>
                  <w:rFonts w:ascii="Cambria Math" w:hAnsi="Cambria Math"/>
                  <w:i/>
                  <w:sz w:val="20"/>
                  <w:lang w:val="en-US"/>
                </w:rPr>
              </w:ins>
            </m:ctrlPr>
          </m:fPr>
          <m:num>
            <m:r>
              <w:ins w:id="216" w:author="Emmanuel Thomas" w:date="2023-06-19T14:03:00Z">
                <w:rPr>
                  <w:rFonts w:ascii="Cambria Math" w:hAnsi="Cambria Math"/>
                  <w:sz w:val="20"/>
                  <w:lang w:val="en-US"/>
                </w:rPr>
                <m:t>nknear</m:t>
              </w:ins>
            </m:r>
          </m:num>
          <m:den>
            <m:r>
              <w:ins w:id="217" w:author="Emmanuel Thomas" w:date="2023-06-19T14:03:00Z">
                <w:rPr>
                  <w:rFonts w:ascii="Cambria Math" w:hAnsi="Cambria Math"/>
                  <w:sz w:val="20"/>
                  <w:lang w:val="en-US"/>
                </w:rPr>
                <m:t>64</m:t>
              </w:ins>
            </m:r>
          </m:den>
        </m:f>
      </m:oMath>
    </w:p>
    <w:p w14:paraId="487E2982" w14:textId="0DBD4446" w:rsidR="00006416" w:rsidRPr="008367B7" w:rsidRDefault="00006416" w:rsidP="00006416">
      <w:pPr>
        <w:pStyle w:val="Body"/>
        <w:rPr>
          <w:ins w:id="218" w:author="Emmanuel Thomas" w:date="2023-06-19T14:03:00Z"/>
          <w:sz w:val="20"/>
        </w:rPr>
      </w:pPr>
      <w:ins w:id="219" w:author="Emmanuel Thomas" w:date="2023-06-19T14:03:00Z">
        <w:r w:rsidRPr="008367B7">
          <w:rPr>
            <w:sz w:val="20"/>
          </w:rPr>
          <w:t xml:space="preserve">A depth value </w:t>
        </w:r>
      </w:ins>
      <m:oMath>
        <m:sSub>
          <m:sSubPr>
            <m:ctrlPr>
              <w:ins w:id="220" w:author="Emmanuel Thomas" w:date="2023-06-19T14:03:00Z">
                <w:rPr>
                  <w:rFonts w:ascii="Cambria Math" w:hAnsi="Cambria Math"/>
                  <w:i/>
                  <w:sz w:val="20"/>
                  <w:lang w:val="el-GR"/>
                </w:rPr>
              </w:ins>
            </m:ctrlPr>
          </m:sSubPr>
          <m:e>
            <m:r>
              <w:ins w:id="221" w:author="Emmanuel Thomas" w:date="2023-06-19T14:03:00Z">
                <w:rPr>
                  <w:rFonts w:ascii="Cambria Math" w:hAnsi="Cambria Math"/>
                  <w:sz w:val="20"/>
                  <w:lang w:val="el-GR"/>
                </w:rPr>
                <m:t>z</m:t>
              </w:ins>
            </m:r>
          </m:e>
          <m:sub>
            <m:r>
              <w:ins w:id="222" w:author="Emmanuel Thomas" w:date="2023-06-19T14:03:00Z">
                <w:rPr>
                  <w:rFonts w:ascii="Cambria Math" w:hAnsi="Cambria Math"/>
                  <w:sz w:val="20"/>
                  <w:lang w:val="el-GR"/>
                </w:rPr>
                <m:t>p</m:t>
              </w:ins>
            </m:r>
          </m:sub>
        </m:sSub>
      </m:oMath>
      <w:ins w:id="223" w:author="Emmanuel Thomas" w:date="2023-06-19T14:03:00Z">
        <w:r w:rsidRPr="00D61155">
          <w:rPr>
            <w:sz w:val="20"/>
          </w:rPr>
          <w:t xml:space="preserve"> is represented by an unsigned N-bit value m, </w:t>
        </w:r>
        <w:r>
          <w:rPr>
            <w:sz w:val="20"/>
          </w:rPr>
          <w:t xml:space="preserve">and should </w:t>
        </w:r>
        <w:r w:rsidRPr="00D61155">
          <w:rPr>
            <w:sz w:val="20"/>
          </w:rPr>
          <w:t>non-normatively be inferred as follows:</w:t>
        </w:r>
      </w:ins>
    </w:p>
    <w:p w14:paraId="2B0B42C2" w14:textId="77777777" w:rsidR="00006416" w:rsidRPr="008367B7" w:rsidRDefault="00C064E3" w:rsidP="00006416">
      <w:pPr>
        <w:pStyle w:val="Body"/>
        <w:rPr>
          <w:ins w:id="224" w:author="Emmanuel Thomas" w:date="2023-06-19T14:03:00Z"/>
          <w:sz w:val="20"/>
          <w:lang w:val="el-GR"/>
        </w:rPr>
      </w:pPr>
      <m:oMathPara>
        <m:oMath>
          <m:sSub>
            <m:sSubPr>
              <m:ctrlPr>
                <w:ins w:id="225" w:author="Emmanuel Thomas" w:date="2023-06-19T14:03:00Z">
                  <w:rPr>
                    <w:rFonts w:ascii="Cambria Math" w:hAnsi="Cambria Math"/>
                    <w:i/>
                    <w:sz w:val="20"/>
                    <w:lang w:val="el-GR"/>
                  </w:rPr>
                </w:ins>
              </m:ctrlPr>
            </m:sSubPr>
            <m:e>
              <m:r>
                <w:ins w:id="226" w:author="Emmanuel Thomas" w:date="2023-06-19T14:03:00Z">
                  <w:rPr>
                    <w:rFonts w:ascii="Cambria Math" w:hAnsi="Cambria Math"/>
                    <w:sz w:val="20"/>
                    <w:lang w:val="el-GR"/>
                  </w:rPr>
                  <m:t>z</m:t>
                </w:ins>
              </m:r>
            </m:e>
            <m:sub>
              <m:r>
                <w:ins w:id="227" w:author="Emmanuel Thomas" w:date="2023-06-19T14:03:00Z">
                  <w:rPr>
                    <w:rFonts w:ascii="Cambria Math" w:hAnsi="Cambria Math"/>
                    <w:sz w:val="20"/>
                    <w:lang w:val="el-GR"/>
                  </w:rPr>
                  <m:t>p</m:t>
                </w:ins>
              </m:r>
            </m:sub>
          </m:sSub>
          <m:r>
            <w:ins w:id="228" w:author="Emmanuel Thomas" w:date="2023-06-19T14:03:00Z">
              <w:rPr>
                <w:rFonts w:ascii="Cambria Math" w:hAnsi="Cambria Math"/>
                <w:sz w:val="20"/>
                <w:lang w:val="el-GR"/>
              </w:rPr>
              <m:t>=</m:t>
            </w:ins>
          </m:r>
          <m:f>
            <m:fPr>
              <m:ctrlPr>
                <w:ins w:id="229" w:author="Emmanuel Thomas" w:date="2023-06-19T14:03:00Z">
                  <w:rPr>
                    <w:rFonts w:ascii="Cambria Math" w:hAnsi="Cambria Math"/>
                    <w:i/>
                    <w:sz w:val="20"/>
                    <w:lang w:val="el-GR"/>
                  </w:rPr>
                </w:ins>
              </m:ctrlPr>
            </m:fPr>
            <m:num>
              <m:r>
                <w:ins w:id="230" w:author="Emmanuel Thomas" w:date="2023-06-19T14:03:00Z">
                  <w:rPr>
                    <w:rFonts w:ascii="Cambria Math" w:hAnsi="Cambria Math"/>
                    <w:sz w:val="20"/>
                    <w:lang w:val="el-GR"/>
                  </w:rPr>
                  <m:t>m</m:t>
                </w:ins>
              </m:r>
            </m:num>
            <m:den>
              <m:sSup>
                <m:sSupPr>
                  <m:ctrlPr>
                    <w:ins w:id="231" w:author="Emmanuel Thomas" w:date="2023-06-19T14:03:00Z">
                      <w:rPr>
                        <w:rFonts w:ascii="Cambria Math" w:hAnsi="Cambria Math"/>
                        <w:i/>
                        <w:sz w:val="20"/>
                        <w:lang w:val="el-GR"/>
                      </w:rPr>
                    </w:ins>
                  </m:ctrlPr>
                </m:sSupPr>
                <m:e>
                  <m:r>
                    <w:ins w:id="232" w:author="Emmanuel Thomas" w:date="2023-06-19T14:03:00Z">
                      <w:rPr>
                        <w:rFonts w:ascii="Cambria Math" w:hAnsi="Cambria Math"/>
                        <w:sz w:val="20"/>
                        <w:lang w:val="el-GR"/>
                      </w:rPr>
                      <m:t>2</m:t>
                    </w:ins>
                  </m:r>
                </m:e>
                <m:sup>
                  <m:r>
                    <w:ins w:id="233" w:author="Emmanuel Thomas" w:date="2023-06-19T14:03:00Z">
                      <w:rPr>
                        <w:rFonts w:ascii="Cambria Math" w:hAnsi="Cambria Math"/>
                        <w:sz w:val="20"/>
                        <w:lang w:val="el-GR"/>
                      </w:rPr>
                      <m:t>N</m:t>
                    </w:ins>
                  </m:r>
                </m:sup>
              </m:sSup>
            </m:den>
          </m:f>
          <m:d>
            <m:dPr>
              <m:ctrlPr>
                <w:ins w:id="234" w:author="Emmanuel Thomas" w:date="2023-06-19T14:03:00Z">
                  <w:rPr>
                    <w:rFonts w:ascii="Cambria Math" w:hAnsi="Cambria Math"/>
                    <w:i/>
                    <w:sz w:val="20"/>
                    <w:lang w:val="el-GR"/>
                  </w:rPr>
                </w:ins>
              </m:ctrlPr>
            </m:dPr>
            <m:e>
              <m:r>
                <w:ins w:id="235" w:author="Emmanuel Thomas" w:date="2023-06-19T14:03:00Z">
                  <w:rPr>
                    <w:rFonts w:ascii="Cambria Math" w:hAnsi="Cambria Math"/>
                    <w:sz w:val="20"/>
                    <w:lang w:val="el-GR"/>
                  </w:rPr>
                  <m:t>knear*W+kfar*W</m:t>
                </w:ins>
              </m:r>
            </m:e>
          </m:d>
          <m:r>
            <w:ins w:id="236" w:author="Emmanuel Thomas" w:date="2023-06-19T14:03:00Z">
              <w:rPr>
                <w:rFonts w:ascii="Cambria Math" w:hAnsi="Cambria Math"/>
                <w:sz w:val="20"/>
                <w:lang w:val="el-GR"/>
              </w:rPr>
              <m:t>-kfar*W</m:t>
            </w:ins>
          </m:r>
        </m:oMath>
      </m:oMathPara>
    </w:p>
    <w:p w14:paraId="6A0CE0D8" w14:textId="77777777" w:rsidR="00006416" w:rsidRPr="008367B7" w:rsidRDefault="00006416" w:rsidP="00006416">
      <w:pPr>
        <w:pStyle w:val="Body"/>
        <w:rPr>
          <w:ins w:id="237" w:author="Emmanuel Thomas" w:date="2023-06-19T14:03:00Z"/>
          <w:sz w:val="20"/>
          <w:lang w:val="el-GR"/>
        </w:rPr>
      </w:pPr>
    </w:p>
    <w:p w14:paraId="0B1AAC8B" w14:textId="77777777" w:rsidR="00006416" w:rsidRPr="00CA1457" w:rsidRDefault="00006416" w:rsidP="00006416">
      <w:pPr>
        <w:pStyle w:val="Body"/>
        <w:rPr>
          <w:ins w:id="238" w:author="Emmanuel Thomas" w:date="2023-06-19T14:03:00Z"/>
          <w:sz w:val="20"/>
        </w:rPr>
      </w:pPr>
      <w:proofErr w:type="spellStart"/>
      <w:ins w:id="239" w:author="Emmanuel Thomas" w:date="2023-06-19T14:03:00Z">
        <w:r w:rsidRPr="008367B7">
          <w:rPr>
            <w:sz w:val="20"/>
          </w:rPr>
          <w:t>kfar</w:t>
        </w:r>
        <w:proofErr w:type="spellEnd"/>
        <w:r w:rsidRPr="008367B7">
          <w:rPr>
            <w:sz w:val="20"/>
          </w:rPr>
          <w:t xml:space="preserve"> and </w:t>
        </w:r>
        <w:proofErr w:type="spellStart"/>
        <w:r w:rsidRPr="008367B7">
          <w:rPr>
            <w:sz w:val="20"/>
          </w:rPr>
          <w:t>knear</w:t>
        </w:r>
        <w:proofErr w:type="spellEnd"/>
        <w:r w:rsidRPr="008367B7">
          <w:rPr>
            <w:sz w:val="20"/>
          </w:rPr>
          <w:t xml:space="preserve"> specify the range of the depth information respectively behind and in front of the picture relatively to W. W represents the screen width at the receiver side. W and </w:t>
        </w:r>
      </w:ins>
      <m:oMath>
        <m:sSub>
          <m:sSubPr>
            <m:ctrlPr>
              <w:ins w:id="240" w:author="Emmanuel Thomas" w:date="2023-06-19T14:03:00Z">
                <w:rPr>
                  <w:rFonts w:ascii="Cambria Math" w:hAnsi="Cambria Math"/>
                  <w:i/>
                  <w:sz w:val="20"/>
                  <w:lang w:val="el-GR"/>
                </w:rPr>
              </w:ins>
            </m:ctrlPr>
          </m:sSubPr>
          <m:e>
            <m:r>
              <w:ins w:id="241" w:author="Emmanuel Thomas" w:date="2023-06-19T14:03:00Z">
                <w:rPr>
                  <w:rFonts w:ascii="Cambria Math" w:hAnsi="Cambria Math"/>
                  <w:sz w:val="20"/>
                  <w:lang w:val="el-GR"/>
                </w:rPr>
                <m:t>z</m:t>
              </w:ins>
            </m:r>
          </m:e>
          <m:sub>
            <m:r>
              <w:ins w:id="242" w:author="Emmanuel Thomas" w:date="2023-06-19T14:03:00Z">
                <w:rPr>
                  <w:rFonts w:ascii="Cambria Math" w:hAnsi="Cambria Math"/>
                  <w:sz w:val="20"/>
                  <w:lang w:val="el-GR"/>
                </w:rPr>
                <m:t>p</m:t>
              </w:ins>
            </m:r>
          </m:sub>
        </m:sSub>
      </m:oMath>
      <w:ins w:id="243" w:author="Emmanuel Thomas" w:date="2023-06-19T14:03:00Z">
        <w:r w:rsidRPr="008367B7">
          <w:rPr>
            <w:sz w:val="20"/>
          </w:rPr>
          <w:t xml:space="preserve"> is expressed using the same distance units</w:t>
        </w:r>
        <w:r w:rsidRPr="00CA1457">
          <w:rPr>
            <w:sz w:val="20"/>
          </w:rPr>
          <w:t>.</w:t>
        </w:r>
      </w:ins>
    </w:p>
    <w:p w14:paraId="27DFFC65" w14:textId="77777777" w:rsidR="00006416" w:rsidRDefault="00006416" w:rsidP="004C77AF">
      <w:pPr>
        <w:widowControl/>
        <w:spacing w:after="180" w:line="240" w:lineRule="auto"/>
        <w:rPr>
          <w:ins w:id="244" w:author="Emmanuel Thomas" w:date="2023-06-19T14:03:00Z"/>
          <w:rFonts w:ascii="Times New Roman" w:eastAsia="Malgun Gothic" w:hAnsi="Times New Roman"/>
          <w:sz w:val="20"/>
          <w:lang w:val="en-US"/>
        </w:rPr>
      </w:pPr>
    </w:p>
    <w:p w14:paraId="277119FF" w14:textId="03319AB4" w:rsidR="00006416" w:rsidRPr="004C77AF" w:rsidRDefault="0061713A" w:rsidP="0061713A">
      <w:pPr>
        <w:keepNext/>
        <w:keepLines/>
        <w:widowControl/>
        <w:spacing w:before="120" w:after="180" w:line="240" w:lineRule="auto"/>
        <w:ind w:left="1701" w:hanging="1701"/>
        <w:outlineLvl w:val="4"/>
        <w:rPr>
          <w:rFonts w:eastAsia="Malgun Gothic"/>
          <w:lang w:val="en-US"/>
        </w:rPr>
      </w:pPr>
      <w:ins w:id="245" w:author="Emmanuel Thomas" w:date="2023-06-19T14:04:00Z">
        <w:r w:rsidRPr="004C77AF">
          <w:rPr>
            <w:rFonts w:eastAsia="Malgun Gothic"/>
            <w:lang w:val="en-US"/>
          </w:rPr>
          <w:t>6.8.1.6.</w:t>
        </w:r>
      </w:ins>
      <w:ins w:id="246" w:author="Emmanuel Thomas" w:date="2023-06-26T15:12:00Z">
        <w:r w:rsidR="004079CA">
          <w:rPr>
            <w:rFonts w:eastAsia="Malgun Gothic"/>
            <w:lang w:val="en-US"/>
          </w:rPr>
          <w:t>3</w:t>
        </w:r>
      </w:ins>
      <w:ins w:id="247" w:author="Emmanuel Thomas" w:date="2023-06-19T14:04:00Z">
        <w:r>
          <w:rPr>
            <w:rFonts w:eastAsia="Malgun Gothic"/>
            <w:lang w:val="en-US"/>
          </w:rPr>
          <w:tab/>
        </w:r>
      </w:ins>
      <w:ins w:id="248" w:author="Emmanuel Thomas" w:date="2023-06-19T14:03:00Z">
        <w:r w:rsidR="00006416" w:rsidRPr="0061713A">
          <w:rPr>
            <w:rFonts w:eastAsia="Malgun Gothic"/>
            <w:lang w:val="en-US"/>
          </w:rPr>
          <w:t>Current State in MPEG-I Immersive Video</w:t>
        </w:r>
      </w:ins>
    </w:p>
    <w:p w14:paraId="4135BD65" w14:textId="77777777" w:rsidR="004C77AF" w:rsidRPr="004C77AF" w:rsidRDefault="004C77AF" w:rsidP="004C77AF">
      <w:pPr>
        <w:widowControl/>
        <w:spacing w:after="180" w:line="240" w:lineRule="auto"/>
        <w:rPr>
          <w:rFonts w:ascii="Times New Roman" w:eastAsia="Malgun Gothic" w:hAnsi="Times New Roman"/>
          <w:sz w:val="20"/>
          <w:szCs w:val="16"/>
          <w:lang w:val="en-US"/>
        </w:rPr>
      </w:pPr>
      <w:r w:rsidRPr="004C77AF">
        <w:rPr>
          <w:rFonts w:ascii="Times New Roman" w:eastAsia="Malgun Gothic" w:hAnsi="Times New Roman"/>
          <w:sz w:val="20"/>
          <w:szCs w:val="16"/>
          <w:lang w:val="en-US"/>
        </w:rPr>
        <w:t xml:space="preserve">For an MIV-based solution, carriage of visual volumetric video-based coding data (ISO/IEC 23090-10), is derived from ISO/IEC 14496-12 and provided information how V3C content such as MIV should be stored in ISOBMFF file. The specification introduces three methods for storing V3C-coded content in ISOBMFF: single-track storage, multi-track storage, and non-timed storage. However only multi-track and non-timed storage should be considered for </w:t>
      </w:r>
      <w:proofErr w:type="spellStart"/>
      <w:r w:rsidRPr="004C77AF">
        <w:rPr>
          <w:rFonts w:ascii="Times New Roman" w:eastAsia="Malgun Gothic" w:hAnsi="Times New Roman"/>
          <w:sz w:val="20"/>
          <w:szCs w:val="16"/>
          <w:lang w:val="en-US"/>
        </w:rPr>
        <w:t>MeCAR</w:t>
      </w:r>
      <w:proofErr w:type="spellEnd"/>
      <w:r w:rsidRPr="004C77AF">
        <w:rPr>
          <w:rFonts w:ascii="Times New Roman" w:eastAsia="Malgun Gothic" w:hAnsi="Times New Roman"/>
          <w:sz w:val="20"/>
          <w:szCs w:val="16"/>
          <w:lang w:val="en-US"/>
        </w:rPr>
        <w:t xml:space="preserve"> work. Multi-track storage encapsulates each V3C component of the V3C bitstream into its own ISOBMFF track. Non-timed storage mode enables the storage of static V3C objects. </w:t>
      </w:r>
    </w:p>
    <w:p w14:paraId="45AF91D3" w14:textId="77777777" w:rsidR="004C77AF" w:rsidRDefault="004C77AF" w:rsidP="004C77AF">
      <w:pPr>
        <w:widowControl/>
        <w:spacing w:after="180" w:line="240" w:lineRule="auto"/>
        <w:rPr>
          <w:ins w:id="249" w:author="Emmanuel Thomas" w:date="2023-06-26T14:53:00Z"/>
          <w:rFonts w:ascii="Times New Roman" w:eastAsia="Times New Roman" w:hAnsi="Times New Roman"/>
          <w:sz w:val="20"/>
          <w:szCs w:val="18"/>
          <w:lang w:val="en-US"/>
        </w:rPr>
      </w:pPr>
      <w:r w:rsidRPr="004C77AF">
        <w:rPr>
          <w:rFonts w:ascii="Times New Roman" w:eastAsia="Times New Roman" w:hAnsi="Times New Roman"/>
          <w:sz w:val="20"/>
          <w:szCs w:val="18"/>
          <w:lang w:val="en-US"/>
        </w:rPr>
        <w:t>Carriage of MIV over ISOBMFF is defined in clause 9.1.4.</w:t>
      </w:r>
    </w:p>
    <w:p w14:paraId="2B553352" w14:textId="7A732A29" w:rsidR="00CB1BD3" w:rsidRDefault="000C7979" w:rsidP="004C77AF">
      <w:pPr>
        <w:widowControl/>
        <w:spacing w:after="180" w:line="240" w:lineRule="auto"/>
        <w:rPr>
          <w:ins w:id="250" w:author="Emmanuel Thomas" w:date="2023-06-26T14:54:00Z"/>
          <w:rFonts w:ascii="Times New Roman" w:eastAsia="Times New Roman" w:hAnsi="Times New Roman"/>
          <w:sz w:val="20"/>
          <w:szCs w:val="18"/>
          <w:lang w:val="en-US"/>
        </w:rPr>
      </w:pPr>
      <w:ins w:id="251" w:author="Emmanuel Thomas" w:date="2023-06-26T14:53:00Z">
        <w:r>
          <w:rPr>
            <w:rFonts w:ascii="Times New Roman" w:eastAsia="Times New Roman" w:hAnsi="Times New Roman"/>
            <w:sz w:val="20"/>
            <w:szCs w:val="18"/>
            <w:lang w:val="en-US"/>
          </w:rPr>
          <w:t>Regarding the depth information, the syntax element</w:t>
        </w:r>
      </w:ins>
      <w:ins w:id="252" w:author="Emmanuel Thomas" w:date="2023-06-26T15:10:00Z">
        <w:r w:rsidR="00C362F7">
          <w:rPr>
            <w:rFonts w:ascii="Times New Roman" w:eastAsia="Times New Roman" w:hAnsi="Times New Roman"/>
            <w:sz w:val="20"/>
            <w:szCs w:val="18"/>
            <w:lang w:val="en-US"/>
          </w:rPr>
          <w:t xml:space="preserve"> </w:t>
        </w:r>
        <w:proofErr w:type="spellStart"/>
        <w:r w:rsidR="00C362F7" w:rsidRPr="00C362F7">
          <w:rPr>
            <w:rFonts w:ascii="Times New Roman" w:eastAsia="Times New Roman" w:hAnsi="Times New Roman"/>
            <w:sz w:val="20"/>
            <w:szCs w:val="18"/>
            <w:lang w:val="en-US"/>
          </w:rPr>
          <w:t>depth_quantization</w:t>
        </w:r>
      </w:ins>
      <w:proofErr w:type="spellEnd"/>
      <w:ins w:id="253" w:author="Emmanuel Thomas" w:date="2023-06-26T14:53:00Z">
        <w:r>
          <w:rPr>
            <w:rFonts w:ascii="Times New Roman" w:eastAsia="Times New Roman" w:hAnsi="Times New Roman"/>
            <w:sz w:val="20"/>
            <w:szCs w:val="18"/>
            <w:lang w:val="en-US"/>
          </w:rPr>
          <w:t xml:space="preserve"> in </w:t>
        </w:r>
      </w:ins>
      <w:ins w:id="254" w:author="Emmanuel Thomas" w:date="2023-06-26T15:10:00Z">
        <w:r w:rsidR="00C362F7">
          <w:rPr>
            <w:rFonts w:ascii="Times New Roman" w:eastAsia="Times New Roman" w:hAnsi="Times New Roman"/>
            <w:sz w:val="20"/>
            <w:szCs w:val="18"/>
            <w:lang w:val="en-US"/>
          </w:rPr>
          <w:t xml:space="preserve">the </w:t>
        </w:r>
      </w:ins>
      <w:ins w:id="255" w:author="Emmanuel Thomas" w:date="2023-06-26T14:53:00Z">
        <w:r w:rsidR="00133AF1">
          <w:rPr>
            <w:rFonts w:ascii="Times New Roman" w:eastAsia="Times New Roman" w:hAnsi="Times New Roman"/>
            <w:sz w:val="20"/>
            <w:szCs w:val="18"/>
            <w:lang w:val="en-US"/>
          </w:rPr>
          <w:t xml:space="preserve">MPEG-I MIV </w:t>
        </w:r>
      </w:ins>
      <w:ins w:id="256" w:author="Emmanuel Thomas" w:date="2023-06-26T15:10:00Z">
        <w:r w:rsidR="00C362F7">
          <w:rPr>
            <w:rFonts w:ascii="Times New Roman" w:eastAsia="Times New Roman" w:hAnsi="Times New Roman"/>
            <w:sz w:val="20"/>
            <w:szCs w:val="18"/>
            <w:lang w:val="en-US"/>
          </w:rPr>
          <w:t xml:space="preserve">specification </w:t>
        </w:r>
        <w:r w:rsidR="00700D94">
          <w:rPr>
            <w:rFonts w:ascii="Times New Roman" w:eastAsia="Times New Roman" w:hAnsi="Times New Roman"/>
            <w:sz w:val="20"/>
            <w:szCs w:val="18"/>
            <w:lang w:val="en-US"/>
          </w:rPr>
          <w:t xml:space="preserve">signals information to </w:t>
        </w:r>
      </w:ins>
      <w:ins w:id="257" w:author="Emmanuel Thomas" w:date="2023-06-26T15:11:00Z">
        <w:r w:rsidR="00700D94">
          <w:rPr>
            <w:rFonts w:ascii="Times New Roman" w:eastAsia="Times New Roman" w:hAnsi="Times New Roman"/>
            <w:sz w:val="20"/>
            <w:szCs w:val="18"/>
            <w:lang w:val="en-US"/>
          </w:rPr>
          <w:t>reconstruct the depth information</w:t>
        </w:r>
      </w:ins>
      <w:r w:rsidR="00010737">
        <w:rPr>
          <w:rFonts w:ascii="Times New Roman" w:eastAsia="Times New Roman" w:hAnsi="Times New Roman"/>
          <w:sz w:val="20"/>
          <w:szCs w:val="18"/>
          <w:lang w:val="en-US"/>
        </w:rPr>
        <w:t xml:space="preserve"> as shown below:</w:t>
      </w:r>
    </w:p>
    <w:p w14:paraId="052DBA6C" w14:textId="77777777" w:rsidR="00133AF1" w:rsidRDefault="00133AF1" w:rsidP="004C77AF">
      <w:pPr>
        <w:widowControl/>
        <w:spacing w:after="180" w:line="240" w:lineRule="auto"/>
        <w:rPr>
          <w:ins w:id="258" w:author="Emmanuel Thomas" w:date="2023-06-26T14:54:00Z"/>
          <w:rFonts w:ascii="Times New Roman" w:eastAsia="Times New Roman" w:hAnsi="Times New Roman"/>
          <w:sz w:val="20"/>
          <w:szCs w:val="18"/>
          <w:lang w:val="en-US"/>
        </w:rPr>
      </w:pP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1"/>
        <w:gridCol w:w="1330"/>
      </w:tblGrid>
      <w:tr w:rsidR="00133AF1" w:rsidRPr="00607DC0" w14:paraId="12FDCC73" w14:textId="77777777" w:rsidTr="00FA5CCC">
        <w:trPr>
          <w:jc w:val="center"/>
          <w:ins w:id="259" w:author="Emmanuel Thomas" w:date="2023-06-26T14:54:00Z"/>
        </w:trPr>
        <w:tc>
          <w:tcPr>
            <w:tcW w:w="8411" w:type="dxa"/>
            <w:tcBorders>
              <w:top w:val="single" w:sz="4" w:space="0" w:color="auto"/>
              <w:left w:val="single" w:sz="4" w:space="0" w:color="auto"/>
              <w:bottom w:val="single" w:sz="4" w:space="0" w:color="auto"/>
              <w:right w:val="single" w:sz="4" w:space="0" w:color="auto"/>
            </w:tcBorders>
            <w:hideMark/>
          </w:tcPr>
          <w:p w14:paraId="46501FBD" w14:textId="77777777" w:rsidR="00133AF1" w:rsidRPr="00607DC0" w:rsidRDefault="00133AF1" w:rsidP="00FA5CCC">
            <w:pPr>
              <w:pStyle w:val="SyntaxElement"/>
              <w:rPr>
                <w:ins w:id="260" w:author="Emmanuel Thomas" w:date="2023-06-26T14:54:00Z"/>
              </w:rPr>
            </w:pPr>
            <w:proofErr w:type="spellStart"/>
            <w:ins w:id="261" w:author="Emmanuel Thomas" w:date="2023-06-26T14:54:00Z">
              <w:r w:rsidRPr="00607DC0">
                <w:lastRenderedPageBreak/>
                <w:t>depth_quantization</w:t>
              </w:r>
              <w:proofErr w:type="spellEnd"/>
              <w:r w:rsidRPr="00607DC0">
                <w:t>(</w:t>
              </w:r>
              <w:r w:rsidRPr="00607DC0">
                <w:rPr>
                  <w:noProof/>
                  <w:color w:val="000000" w:themeColor="text1"/>
                </w:rPr>
                <w:t> </w:t>
              </w:r>
              <w:r>
                <w:t>v</w:t>
              </w:r>
              <w:r w:rsidRPr="00607DC0">
                <w:rPr>
                  <w:noProof/>
                  <w:color w:val="000000" w:themeColor="text1"/>
                </w:rPr>
                <w:t> </w:t>
              </w:r>
              <w:r w:rsidRPr="00607DC0">
                <w:t>) {</w:t>
              </w:r>
            </w:ins>
          </w:p>
        </w:tc>
        <w:tc>
          <w:tcPr>
            <w:tcW w:w="1330" w:type="dxa"/>
            <w:tcBorders>
              <w:top w:val="single" w:sz="4" w:space="0" w:color="auto"/>
              <w:left w:val="single" w:sz="4" w:space="0" w:color="auto"/>
              <w:bottom w:val="single" w:sz="4" w:space="0" w:color="auto"/>
              <w:right w:val="single" w:sz="4" w:space="0" w:color="auto"/>
            </w:tcBorders>
            <w:hideMark/>
          </w:tcPr>
          <w:p w14:paraId="0ADE7366" w14:textId="77777777" w:rsidR="00133AF1" w:rsidRPr="00607DC0" w:rsidRDefault="00133AF1" w:rsidP="00FA5CCC">
            <w:pPr>
              <w:keepNext/>
              <w:keepLines/>
              <w:spacing w:before="20" w:after="40"/>
              <w:jc w:val="center"/>
              <w:rPr>
                <w:ins w:id="262" w:author="Emmanuel Thomas" w:date="2023-06-26T14:54:00Z"/>
                <w:b/>
                <w:sz w:val="20"/>
                <w:lang w:val="en-CA"/>
              </w:rPr>
            </w:pPr>
            <w:ins w:id="263" w:author="Emmanuel Thomas" w:date="2023-06-26T14:54:00Z">
              <w:r w:rsidRPr="00607DC0">
                <w:rPr>
                  <w:b/>
                  <w:sz w:val="20"/>
                  <w:lang w:val="en-CA"/>
                </w:rPr>
                <w:t>Descriptor</w:t>
              </w:r>
            </w:ins>
          </w:p>
        </w:tc>
      </w:tr>
      <w:tr w:rsidR="00133AF1" w:rsidRPr="00607DC0" w14:paraId="07759564" w14:textId="77777777" w:rsidTr="00FA5CCC">
        <w:trPr>
          <w:jc w:val="center"/>
          <w:ins w:id="264" w:author="Emmanuel Thomas" w:date="2023-06-26T14:54:00Z"/>
        </w:trPr>
        <w:tc>
          <w:tcPr>
            <w:tcW w:w="8411" w:type="dxa"/>
            <w:tcBorders>
              <w:top w:val="single" w:sz="4" w:space="0" w:color="auto"/>
              <w:left w:val="single" w:sz="4" w:space="0" w:color="auto"/>
              <w:bottom w:val="single" w:sz="4" w:space="0" w:color="auto"/>
              <w:right w:val="single" w:sz="4" w:space="0" w:color="auto"/>
            </w:tcBorders>
          </w:tcPr>
          <w:p w14:paraId="2D991AB1" w14:textId="77777777" w:rsidR="00133AF1" w:rsidRPr="00607DC0" w:rsidRDefault="00133AF1" w:rsidP="00FA5CCC">
            <w:pPr>
              <w:pStyle w:val="SyntaxElement"/>
              <w:rPr>
                <w:ins w:id="265" w:author="Emmanuel Thomas" w:date="2023-06-26T14:54:00Z"/>
                <w:b/>
                <w:szCs w:val="20"/>
              </w:rPr>
            </w:pPr>
            <w:ins w:id="266" w:author="Emmanuel Thomas" w:date="2023-06-26T14:54:00Z">
              <w:r w:rsidRPr="00607DC0">
                <w:rPr>
                  <w:szCs w:val="20"/>
                </w:rPr>
                <w:tab/>
              </w:r>
              <w:proofErr w:type="spellStart"/>
              <w:r w:rsidRPr="00607DC0">
                <w:rPr>
                  <w:b/>
                  <w:szCs w:val="20"/>
                </w:rPr>
                <w:t>dq_quantization_law</w:t>
              </w:r>
              <w:proofErr w:type="spellEnd"/>
              <w:r w:rsidRPr="00607DC0">
                <w:rPr>
                  <w:szCs w:val="20"/>
                </w:rPr>
                <w:t>[</w:t>
              </w:r>
              <w:r w:rsidRPr="00607DC0">
                <w:rPr>
                  <w:noProof/>
                  <w:color w:val="000000" w:themeColor="text1"/>
                  <w:szCs w:val="20"/>
                </w:rPr>
                <w:t> </w:t>
              </w:r>
              <w:r>
                <w:rPr>
                  <w:szCs w:val="20"/>
                </w:rPr>
                <w:t>v</w:t>
              </w:r>
              <w:r w:rsidRPr="00607DC0">
                <w:rPr>
                  <w:noProof/>
                  <w:color w:val="000000" w:themeColor="text1"/>
                  <w:szCs w:val="20"/>
                </w:rPr>
                <w:t> </w:t>
              </w:r>
              <w:r w:rsidRPr="00607DC0">
                <w:rPr>
                  <w:szCs w:val="20"/>
                </w:rPr>
                <w:t>]</w:t>
              </w:r>
            </w:ins>
          </w:p>
        </w:tc>
        <w:tc>
          <w:tcPr>
            <w:tcW w:w="1330" w:type="dxa"/>
            <w:tcBorders>
              <w:top w:val="single" w:sz="4" w:space="0" w:color="auto"/>
              <w:left w:val="single" w:sz="4" w:space="0" w:color="auto"/>
              <w:bottom w:val="single" w:sz="4" w:space="0" w:color="auto"/>
              <w:right w:val="single" w:sz="4" w:space="0" w:color="auto"/>
            </w:tcBorders>
          </w:tcPr>
          <w:p w14:paraId="65A1B3A4" w14:textId="77777777" w:rsidR="00133AF1" w:rsidRPr="00607DC0" w:rsidRDefault="00133AF1" w:rsidP="00FA5CCC">
            <w:pPr>
              <w:keepNext/>
              <w:keepLines/>
              <w:spacing w:before="20" w:after="40"/>
              <w:jc w:val="center"/>
              <w:rPr>
                <w:ins w:id="267" w:author="Emmanuel Thomas" w:date="2023-06-26T14:54:00Z"/>
                <w:sz w:val="20"/>
                <w:lang w:val="en-CA"/>
              </w:rPr>
            </w:pPr>
            <w:proofErr w:type="spellStart"/>
            <w:ins w:id="268" w:author="Emmanuel Thomas" w:date="2023-06-26T14:54:00Z">
              <w:r w:rsidRPr="00607DC0">
                <w:rPr>
                  <w:sz w:val="20"/>
                  <w:lang w:val="en-CA"/>
                </w:rPr>
                <w:t>u</w:t>
              </w:r>
              <w:r>
                <w:rPr>
                  <w:sz w:val="20"/>
                  <w:lang w:val="en-CA"/>
                </w:rPr>
                <w:t>e</w:t>
              </w:r>
              <w:proofErr w:type="spellEnd"/>
              <w:r w:rsidRPr="00607DC0">
                <w:rPr>
                  <w:sz w:val="20"/>
                  <w:lang w:val="en-CA"/>
                </w:rPr>
                <w:t>(</w:t>
              </w:r>
              <w:r>
                <w:rPr>
                  <w:sz w:val="20"/>
                  <w:lang w:val="en-CA"/>
                </w:rPr>
                <w:t>v</w:t>
              </w:r>
              <w:r w:rsidRPr="00607DC0">
                <w:rPr>
                  <w:sz w:val="20"/>
                  <w:lang w:val="en-CA"/>
                </w:rPr>
                <w:t>)</w:t>
              </w:r>
            </w:ins>
          </w:p>
        </w:tc>
      </w:tr>
      <w:tr w:rsidR="00133AF1" w:rsidRPr="00607DC0" w14:paraId="61C6F2E8" w14:textId="77777777" w:rsidTr="00FA5CCC">
        <w:trPr>
          <w:jc w:val="center"/>
          <w:ins w:id="269" w:author="Emmanuel Thomas" w:date="2023-06-26T14:54:00Z"/>
        </w:trPr>
        <w:tc>
          <w:tcPr>
            <w:tcW w:w="8411" w:type="dxa"/>
            <w:tcBorders>
              <w:top w:val="single" w:sz="4" w:space="0" w:color="auto"/>
              <w:left w:val="single" w:sz="4" w:space="0" w:color="auto"/>
              <w:bottom w:val="single" w:sz="4" w:space="0" w:color="auto"/>
              <w:right w:val="single" w:sz="4" w:space="0" w:color="auto"/>
            </w:tcBorders>
          </w:tcPr>
          <w:p w14:paraId="44F0C5A4" w14:textId="77777777" w:rsidR="00133AF1" w:rsidRPr="00607DC0" w:rsidRDefault="00133AF1" w:rsidP="00FA5CCC">
            <w:pPr>
              <w:pStyle w:val="SyntaxElement"/>
              <w:rPr>
                <w:ins w:id="270" w:author="Emmanuel Thomas" w:date="2023-06-26T14:54:00Z"/>
              </w:rPr>
            </w:pPr>
            <w:ins w:id="271" w:author="Emmanuel Thomas" w:date="2023-06-26T14:54:00Z">
              <w:r w:rsidRPr="00607DC0">
                <w:tab/>
                <w:t>if(</w:t>
              </w:r>
              <w:r w:rsidRPr="00607DC0">
                <w:rPr>
                  <w:noProof/>
                  <w:color w:val="000000" w:themeColor="text1"/>
                  <w:szCs w:val="20"/>
                </w:rPr>
                <w:t> </w:t>
              </w:r>
              <w:proofErr w:type="spellStart"/>
              <w:r w:rsidRPr="00607DC0">
                <w:t>dq_quantization_law</w:t>
              </w:r>
              <w:proofErr w:type="spellEnd"/>
              <w:r w:rsidRPr="00607DC0">
                <w:t>[</w:t>
              </w:r>
              <w:r w:rsidRPr="00607DC0">
                <w:rPr>
                  <w:noProof/>
                  <w:color w:val="000000" w:themeColor="text1"/>
                  <w:szCs w:val="20"/>
                </w:rPr>
                <w:t> </w:t>
              </w:r>
              <w:r>
                <w:t>v</w:t>
              </w:r>
              <w:r w:rsidRPr="00607DC0">
                <w:rPr>
                  <w:noProof/>
                  <w:color w:val="000000" w:themeColor="text1"/>
                  <w:szCs w:val="20"/>
                </w:rPr>
                <w:t> </w:t>
              </w:r>
              <w:r w:rsidRPr="00607DC0">
                <w:t>]</w:t>
              </w:r>
              <w:r w:rsidRPr="00607DC0">
                <w:rPr>
                  <w:noProof/>
                  <w:color w:val="000000" w:themeColor="text1"/>
                  <w:szCs w:val="20"/>
                </w:rPr>
                <w:t> == </w:t>
              </w:r>
              <w:r w:rsidRPr="00607DC0">
                <w:t>0</w:t>
              </w:r>
              <w:r w:rsidRPr="00607DC0">
                <w:rPr>
                  <w:noProof/>
                  <w:color w:val="000000" w:themeColor="text1"/>
                  <w:szCs w:val="20"/>
                </w:rPr>
                <w:t> </w:t>
              </w:r>
              <w:r w:rsidRPr="00607DC0">
                <w:t>) {</w:t>
              </w:r>
            </w:ins>
          </w:p>
        </w:tc>
        <w:tc>
          <w:tcPr>
            <w:tcW w:w="1330" w:type="dxa"/>
            <w:tcBorders>
              <w:top w:val="single" w:sz="4" w:space="0" w:color="auto"/>
              <w:left w:val="single" w:sz="4" w:space="0" w:color="auto"/>
              <w:bottom w:val="single" w:sz="4" w:space="0" w:color="auto"/>
              <w:right w:val="single" w:sz="4" w:space="0" w:color="auto"/>
            </w:tcBorders>
          </w:tcPr>
          <w:p w14:paraId="63DAF3C7" w14:textId="77777777" w:rsidR="00133AF1" w:rsidRPr="00607DC0" w:rsidRDefault="00133AF1" w:rsidP="00FA5CCC">
            <w:pPr>
              <w:keepNext/>
              <w:keepLines/>
              <w:spacing w:before="20" w:after="40"/>
              <w:jc w:val="center"/>
              <w:rPr>
                <w:ins w:id="272" w:author="Emmanuel Thomas" w:date="2023-06-26T14:54:00Z"/>
                <w:sz w:val="20"/>
                <w:lang w:val="en-CA"/>
              </w:rPr>
            </w:pPr>
          </w:p>
        </w:tc>
      </w:tr>
      <w:tr w:rsidR="00133AF1" w:rsidRPr="00607DC0" w14:paraId="20239AA8" w14:textId="77777777" w:rsidTr="00FA5CCC">
        <w:trPr>
          <w:jc w:val="center"/>
          <w:ins w:id="273" w:author="Emmanuel Thomas" w:date="2023-06-26T14:54:00Z"/>
        </w:trPr>
        <w:tc>
          <w:tcPr>
            <w:tcW w:w="8411" w:type="dxa"/>
            <w:tcBorders>
              <w:top w:val="single" w:sz="4" w:space="0" w:color="auto"/>
              <w:left w:val="single" w:sz="4" w:space="0" w:color="auto"/>
              <w:bottom w:val="single" w:sz="4" w:space="0" w:color="auto"/>
              <w:right w:val="single" w:sz="4" w:space="0" w:color="auto"/>
            </w:tcBorders>
          </w:tcPr>
          <w:p w14:paraId="2861916A" w14:textId="77777777" w:rsidR="00133AF1" w:rsidRPr="00607DC0" w:rsidRDefault="00133AF1" w:rsidP="00FA5CCC">
            <w:pPr>
              <w:pStyle w:val="SyntaxElement"/>
              <w:rPr>
                <w:ins w:id="274" w:author="Emmanuel Thomas" w:date="2023-06-26T14:54:00Z"/>
                <w:szCs w:val="20"/>
              </w:rPr>
            </w:pPr>
            <w:ins w:id="275" w:author="Emmanuel Thomas" w:date="2023-06-26T14:54:00Z">
              <w:r w:rsidRPr="00607DC0">
                <w:rPr>
                  <w:szCs w:val="20"/>
                </w:rPr>
                <w:tab/>
              </w:r>
              <w:r w:rsidRPr="00607DC0">
                <w:rPr>
                  <w:szCs w:val="20"/>
                </w:rPr>
                <w:tab/>
              </w:r>
              <w:proofErr w:type="spellStart"/>
              <w:r w:rsidRPr="00607DC0">
                <w:rPr>
                  <w:b/>
                  <w:szCs w:val="20"/>
                </w:rPr>
                <w:t>dq_norm_disp_low</w:t>
              </w:r>
              <w:proofErr w:type="spellEnd"/>
              <w:r w:rsidRPr="00607DC0">
                <w:rPr>
                  <w:szCs w:val="20"/>
                </w:rPr>
                <w:t>[</w:t>
              </w:r>
              <w:r w:rsidRPr="00607DC0">
                <w:rPr>
                  <w:noProof/>
                  <w:color w:val="000000" w:themeColor="text1"/>
                  <w:szCs w:val="20"/>
                </w:rPr>
                <w:t> </w:t>
              </w:r>
              <w:r>
                <w:rPr>
                  <w:szCs w:val="20"/>
                </w:rPr>
                <w:t>v</w:t>
              </w:r>
              <w:r w:rsidRPr="00607DC0">
                <w:rPr>
                  <w:noProof/>
                  <w:color w:val="000000" w:themeColor="text1"/>
                  <w:szCs w:val="20"/>
                </w:rPr>
                <w:t> </w:t>
              </w:r>
              <w:r w:rsidRPr="00607DC0">
                <w:rPr>
                  <w:szCs w:val="20"/>
                </w:rPr>
                <w:t>]</w:t>
              </w:r>
            </w:ins>
          </w:p>
        </w:tc>
        <w:tc>
          <w:tcPr>
            <w:tcW w:w="1330" w:type="dxa"/>
            <w:tcBorders>
              <w:top w:val="single" w:sz="4" w:space="0" w:color="auto"/>
              <w:left w:val="single" w:sz="4" w:space="0" w:color="auto"/>
              <w:bottom w:val="single" w:sz="4" w:space="0" w:color="auto"/>
              <w:right w:val="single" w:sz="4" w:space="0" w:color="auto"/>
            </w:tcBorders>
          </w:tcPr>
          <w:p w14:paraId="42144EE6" w14:textId="77777777" w:rsidR="00133AF1" w:rsidRPr="00607DC0" w:rsidRDefault="00133AF1" w:rsidP="00FA5CCC">
            <w:pPr>
              <w:keepNext/>
              <w:keepLines/>
              <w:spacing w:before="20" w:after="40"/>
              <w:jc w:val="center"/>
              <w:rPr>
                <w:ins w:id="276" w:author="Emmanuel Thomas" w:date="2023-06-26T14:54:00Z"/>
                <w:sz w:val="20"/>
                <w:lang w:val="en-CA"/>
              </w:rPr>
            </w:pPr>
            <w:proofErr w:type="spellStart"/>
            <w:ins w:id="277" w:author="Emmanuel Thomas" w:date="2023-06-26T14:54:00Z">
              <w:r w:rsidRPr="00607DC0">
                <w:rPr>
                  <w:sz w:val="20"/>
                  <w:lang w:val="en-CA"/>
                </w:rPr>
                <w:t>fl</w:t>
              </w:r>
              <w:proofErr w:type="spellEnd"/>
              <w:r w:rsidRPr="00607DC0">
                <w:rPr>
                  <w:sz w:val="20"/>
                  <w:lang w:val="en-CA"/>
                </w:rPr>
                <w:t>(32)</w:t>
              </w:r>
            </w:ins>
          </w:p>
        </w:tc>
      </w:tr>
      <w:tr w:rsidR="00133AF1" w:rsidRPr="00607DC0" w14:paraId="5538261A" w14:textId="77777777" w:rsidTr="00FA5CCC">
        <w:trPr>
          <w:jc w:val="center"/>
          <w:ins w:id="278" w:author="Emmanuel Thomas" w:date="2023-06-26T14:54:00Z"/>
        </w:trPr>
        <w:tc>
          <w:tcPr>
            <w:tcW w:w="8411" w:type="dxa"/>
            <w:tcBorders>
              <w:top w:val="single" w:sz="4" w:space="0" w:color="auto"/>
              <w:left w:val="single" w:sz="4" w:space="0" w:color="auto"/>
              <w:bottom w:val="single" w:sz="4" w:space="0" w:color="auto"/>
              <w:right w:val="single" w:sz="4" w:space="0" w:color="auto"/>
            </w:tcBorders>
          </w:tcPr>
          <w:p w14:paraId="10F0F55A" w14:textId="77777777" w:rsidR="00133AF1" w:rsidRPr="00607DC0" w:rsidRDefault="00133AF1" w:rsidP="00FA5CCC">
            <w:pPr>
              <w:pStyle w:val="SyntaxElement"/>
              <w:rPr>
                <w:ins w:id="279" w:author="Emmanuel Thomas" w:date="2023-06-26T14:54:00Z"/>
                <w:szCs w:val="20"/>
              </w:rPr>
            </w:pPr>
            <w:ins w:id="280" w:author="Emmanuel Thomas" w:date="2023-06-26T14:54:00Z">
              <w:r w:rsidRPr="00607DC0">
                <w:rPr>
                  <w:szCs w:val="20"/>
                </w:rPr>
                <w:tab/>
              </w:r>
              <w:r w:rsidRPr="00607DC0">
                <w:rPr>
                  <w:szCs w:val="20"/>
                </w:rPr>
                <w:tab/>
              </w:r>
              <w:proofErr w:type="spellStart"/>
              <w:r w:rsidRPr="00607DC0">
                <w:rPr>
                  <w:b/>
                  <w:szCs w:val="20"/>
                </w:rPr>
                <w:t>dq_norm_disp_high</w:t>
              </w:r>
              <w:proofErr w:type="spellEnd"/>
              <w:r w:rsidRPr="00607DC0">
                <w:rPr>
                  <w:szCs w:val="20"/>
                </w:rPr>
                <w:t>[</w:t>
              </w:r>
              <w:r w:rsidRPr="00607DC0">
                <w:rPr>
                  <w:noProof/>
                  <w:color w:val="000000" w:themeColor="text1"/>
                  <w:szCs w:val="20"/>
                </w:rPr>
                <w:t> </w:t>
              </w:r>
              <w:r>
                <w:rPr>
                  <w:szCs w:val="20"/>
                </w:rPr>
                <w:t>v</w:t>
              </w:r>
              <w:r w:rsidRPr="00607DC0">
                <w:rPr>
                  <w:noProof/>
                  <w:color w:val="000000" w:themeColor="text1"/>
                  <w:szCs w:val="20"/>
                </w:rPr>
                <w:t> </w:t>
              </w:r>
              <w:r w:rsidRPr="00607DC0">
                <w:rPr>
                  <w:szCs w:val="20"/>
                </w:rPr>
                <w:t>]</w:t>
              </w:r>
            </w:ins>
          </w:p>
        </w:tc>
        <w:tc>
          <w:tcPr>
            <w:tcW w:w="1330" w:type="dxa"/>
            <w:tcBorders>
              <w:top w:val="single" w:sz="4" w:space="0" w:color="auto"/>
              <w:left w:val="single" w:sz="4" w:space="0" w:color="auto"/>
              <w:bottom w:val="single" w:sz="4" w:space="0" w:color="auto"/>
              <w:right w:val="single" w:sz="4" w:space="0" w:color="auto"/>
            </w:tcBorders>
          </w:tcPr>
          <w:p w14:paraId="07013AC4" w14:textId="77777777" w:rsidR="00133AF1" w:rsidRPr="00607DC0" w:rsidRDefault="00133AF1" w:rsidP="00FA5CCC">
            <w:pPr>
              <w:keepNext/>
              <w:keepLines/>
              <w:spacing w:before="20" w:after="40"/>
              <w:jc w:val="center"/>
              <w:rPr>
                <w:ins w:id="281" w:author="Emmanuel Thomas" w:date="2023-06-26T14:54:00Z"/>
                <w:sz w:val="20"/>
                <w:lang w:val="en-CA"/>
              </w:rPr>
            </w:pPr>
            <w:proofErr w:type="spellStart"/>
            <w:ins w:id="282" w:author="Emmanuel Thomas" w:date="2023-06-26T14:54:00Z">
              <w:r w:rsidRPr="00607DC0">
                <w:rPr>
                  <w:sz w:val="20"/>
                  <w:lang w:val="en-CA"/>
                </w:rPr>
                <w:t>fl</w:t>
              </w:r>
              <w:proofErr w:type="spellEnd"/>
              <w:r w:rsidRPr="00607DC0">
                <w:rPr>
                  <w:sz w:val="20"/>
                  <w:lang w:val="en-CA"/>
                </w:rPr>
                <w:t>(32)</w:t>
              </w:r>
            </w:ins>
          </w:p>
        </w:tc>
      </w:tr>
      <w:tr w:rsidR="00133AF1" w:rsidRPr="00607DC0" w14:paraId="7F01D6D9" w14:textId="77777777" w:rsidTr="00FA5CCC">
        <w:trPr>
          <w:jc w:val="center"/>
          <w:ins w:id="283" w:author="Emmanuel Thomas" w:date="2023-06-26T14:54:00Z"/>
        </w:trPr>
        <w:tc>
          <w:tcPr>
            <w:tcW w:w="8411" w:type="dxa"/>
            <w:tcBorders>
              <w:top w:val="single" w:sz="4" w:space="0" w:color="auto"/>
              <w:left w:val="single" w:sz="4" w:space="0" w:color="auto"/>
              <w:bottom w:val="single" w:sz="4" w:space="0" w:color="auto"/>
              <w:right w:val="single" w:sz="4" w:space="0" w:color="auto"/>
            </w:tcBorders>
          </w:tcPr>
          <w:p w14:paraId="661A966C" w14:textId="77777777" w:rsidR="00133AF1" w:rsidRPr="00607DC0" w:rsidRDefault="00133AF1" w:rsidP="00FA5CCC">
            <w:pPr>
              <w:pStyle w:val="SyntaxElement"/>
              <w:rPr>
                <w:ins w:id="284" w:author="Emmanuel Thomas" w:date="2023-06-26T14:54:00Z"/>
              </w:rPr>
            </w:pPr>
            <w:ins w:id="285" w:author="Emmanuel Thomas" w:date="2023-06-26T14:54:00Z">
              <w:r w:rsidRPr="00607DC0">
                <w:tab/>
                <w:t>}</w:t>
              </w:r>
            </w:ins>
          </w:p>
        </w:tc>
        <w:tc>
          <w:tcPr>
            <w:tcW w:w="1330" w:type="dxa"/>
            <w:tcBorders>
              <w:top w:val="single" w:sz="4" w:space="0" w:color="auto"/>
              <w:left w:val="single" w:sz="4" w:space="0" w:color="auto"/>
              <w:bottom w:val="single" w:sz="4" w:space="0" w:color="auto"/>
              <w:right w:val="single" w:sz="4" w:space="0" w:color="auto"/>
            </w:tcBorders>
          </w:tcPr>
          <w:p w14:paraId="2509AB6A" w14:textId="77777777" w:rsidR="00133AF1" w:rsidRPr="00607DC0" w:rsidRDefault="00133AF1" w:rsidP="00FA5CCC">
            <w:pPr>
              <w:keepNext/>
              <w:keepLines/>
              <w:spacing w:before="20" w:after="40"/>
              <w:jc w:val="center"/>
              <w:rPr>
                <w:ins w:id="286" w:author="Emmanuel Thomas" w:date="2023-06-26T14:54:00Z"/>
                <w:sz w:val="20"/>
                <w:lang w:val="en-CA"/>
              </w:rPr>
            </w:pPr>
          </w:p>
        </w:tc>
      </w:tr>
      <w:tr w:rsidR="00133AF1" w:rsidRPr="00607DC0" w:rsidDel="007C568B" w14:paraId="7511FFE9" w14:textId="77777777" w:rsidTr="00FA5CCC">
        <w:trPr>
          <w:jc w:val="center"/>
          <w:ins w:id="287" w:author="Emmanuel Thomas" w:date="2023-06-26T14:54:00Z"/>
        </w:trPr>
        <w:tc>
          <w:tcPr>
            <w:tcW w:w="8411" w:type="dxa"/>
            <w:tcBorders>
              <w:top w:val="single" w:sz="4" w:space="0" w:color="auto"/>
              <w:left w:val="single" w:sz="4" w:space="0" w:color="auto"/>
              <w:bottom w:val="single" w:sz="4" w:space="0" w:color="auto"/>
              <w:right w:val="single" w:sz="4" w:space="0" w:color="auto"/>
            </w:tcBorders>
          </w:tcPr>
          <w:p w14:paraId="049C3EC4" w14:textId="77777777" w:rsidR="00133AF1" w:rsidRPr="00607DC0" w:rsidDel="007C568B" w:rsidRDefault="00133AF1" w:rsidP="00FA5CCC">
            <w:pPr>
              <w:pStyle w:val="SyntaxElement"/>
              <w:rPr>
                <w:ins w:id="288" w:author="Emmanuel Thomas" w:date="2023-06-26T14:54:00Z"/>
                <w:szCs w:val="20"/>
              </w:rPr>
            </w:pPr>
            <w:ins w:id="289" w:author="Emmanuel Thomas" w:date="2023-06-26T14:54:00Z">
              <w:r w:rsidRPr="00607DC0">
                <w:rPr>
                  <w:szCs w:val="20"/>
                </w:rPr>
                <w:tab/>
              </w:r>
              <w:proofErr w:type="spellStart"/>
              <w:r w:rsidRPr="00607DC0">
                <w:rPr>
                  <w:b/>
                  <w:szCs w:val="20"/>
                </w:rPr>
                <w:t>dq_depth_occ_threshold_default</w:t>
              </w:r>
              <w:proofErr w:type="spellEnd"/>
              <w:r w:rsidRPr="00607DC0">
                <w:rPr>
                  <w:szCs w:val="20"/>
                </w:rPr>
                <w:t>[</w:t>
              </w:r>
              <w:r w:rsidRPr="00607DC0">
                <w:rPr>
                  <w:noProof/>
                  <w:color w:val="000000" w:themeColor="text1"/>
                  <w:szCs w:val="20"/>
                </w:rPr>
                <w:t> </w:t>
              </w:r>
              <w:r>
                <w:rPr>
                  <w:szCs w:val="20"/>
                </w:rPr>
                <w:t>v</w:t>
              </w:r>
              <w:r w:rsidRPr="00607DC0">
                <w:rPr>
                  <w:noProof/>
                  <w:color w:val="000000" w:themeColor="text1"/>
                  <w:szCs w:val="20"/>
                </w:rPr>
                <w:t> </w:t>
              </w:r>
              <w:r w:rsidRPr="00607DC0">
                <w:rPr>
                  <w:szCs w:val="20"/>
                </w:rPr>
                <w:t>]</w:t>
              </w:r>
            </w:ins>
          </w:p>
        </w:tc>
        <w:tc>
          <w:tcPr>
            <w:tcW w:w="1330" w:type="dxa"/>
            <w:tcBorders>
              <w:top w:val="single" w:sz="4" w:space="0" w:color="auto"/>
              <w:left w:val="single" w:sz="4" w:space="0" w:color="auto"/>
              <w:bottom w:val="single" w:sz="4" w:space="0" w:color="auto"/>
              <w:right w:val="single" w:sz="4" w:space="0" w:color="auto"/>
            </w:tcBorders>
          </w:tcPr>
          <w:p w14:paraId="7920A976" w14:textId="77777777" w:rsidR="00133AF1" w:rsidRPr="00607DC0" w:rsidDel="007C568B" w:rsidRDefault="00133AF1" w:rsidP="00FA5CCC">
            <w:pPr>
              <w:keepNext/>
              <w:keepLines/>
              <w:spacing w:before="20" w:after="40"/>
              <w:jc w:val="center"/>
              <w:rPr>
                <w:ins w:id="290" w:author="Emmanuel Thomas" w:date="2023-06-26T14:54:00Z"/>
                <w:sz w:val="20"/>
                <w:lang w:val="en-CA"/>
              </w:rPr>
            </w:pPr>
            <w:proofErr w:type="spellStart"/>
            <w:ins w:id="291" w:author="Emmanuel Thomas" w:date="2023-06-26T14:54:00Z">
              <w:r w:rsidRPr="00607DC0">
                <w:rPr>
                  <w:sz w:val="20"/>
                  <w:lang w:val="en-CA"/>
                </w:rPr>
                <w:t>ue</w:t>
              </w:r>
              <w:proofErr w:type="spellEnd"/>
              <w:r w:rsidRPr="00607DC0">
                <w:rPr>
                  <w:sz w:val="20"/>
                  <w:lang w:val="en-CA"/>
                </w:rPr>
                <w:t>(v)</w:t>
              </w:r>
            </w:ins>
          </w:p>
        </w:tc>
      </w:tr>
      <w:tr w:rsidR="00133AF1" w:rsidRPr="00607DC0" w14:paraId="076B1D10" w14:textId="77777777" w:rsidTr="00FA5CCC">
        <w:trPr>
          <w:jc w:val="center"/>
          <w:ins w:id="292" w:author="Emmanuel Thomas" w:date="2023-06-26T14:54:00Z"/>
        </w:trPr>
        <w:tc>
          <w:tcPr>
            <w:tcW w:w="8411" w:type="dxa"/>
            <w:tcBorders>
              <w:top w:val="single" w:sz="4" w:space="0" w:color="auto"/>
              <w:left w:val="single" w:sz="4" w:space="0" w:color="auto"/>
              <w:bottom w:val="single" w:sz="4" w:space="0" w:color="auto"/>
              <w:right w:val="single" w:sz="4" w:space="0" w:color="auto"/>
            </w:tcBorders>
          </w:tcPr>
          <w:p w14:paraId="4E938B26" w14:textId="77777777" w:rsidR="00133AF1" w:rsidRPr="00607DC0" w:rsidRDefault="00133AF1" w:rsidP="00FA5CCC">
            <w:pPr>
              <w:pStyle w:val="SyntaxElement"/>
              <w:keepNext w:val="0"/>
              <w:keepLines w:val="0"/>
              <w:rPr>
                <w:ins w:id="293" w:author="Emmanuel Thomas" w:date="2023-06-26T14:54:00Z"/>
              </w:rPr>
            </w:pPr>
            <w:ins w:id="294" w:author="Emmanuel Thomas" w:date="2023-06-26T14:54:00Z">
              <w:r w:rsidRPr="00607DC0">
                <w:t>}</w:t>
              </w:r>
            </w:ins>
          </w:p>
        </w:tc>
        <w:tc>
          <w:tcPr>
            <w:tcW w:w="1330" w:type="dxa"/>
            <w:tcBorders>
              <w:top w:val="single" w:sz="4" w:space="0" w:color="auto"/>
              <w:left w:val="single" w:sz="4" w:space="0" w:color="auto"/>
              <w:bottom w:val="single" w:sz="4" w:space="0" w:color="auto"/>
              <w:right w:val="single" w:sz="4" w:space="0" w:color="auto"/>
            </w:tcBorders>
          </w:tcPr>
          <w:p w14:paraId="0D4E143D" w14:textId="77777777" w:rsidR="00133AF1" w:rsidRPr="00607DC0" w:rsidRDefault="00133AF1" w:rsidP="00FA5CCC">
            <w:pPr>
              <w:keepNext/>
              <w:keepLines/>
              <w:spacing w:before="20" w:after="40"/>
              <w:jc w:val="center"/>
              <w:rPr>
                <w:ins w:id="295" w:author="Emmanuel Thomas" w:date="2023-06-26T14:54:00Z"/>
                <w:sz w:val="20"/>
                <w:lang w:val="en-CA"/>
              </w:rPr>
            </w:pPr>
          </w:p>
        </w:tc>
      </w:tr>
    </w:tbl>
    <w:p w14:paraId="759346A3" w14:textId="77777777" w:rsidR="00133AF1" w:rsidRDefault="00133AF1" w:rsidP="004C77AF">
      <w:pPr>
        <w:widowControl/>
        <w:spacing w:after="180" w:line="240" w:lineRule="auto"/>
        <w:rPr>
          <w:ins w:id="296" w:author="Emmanuel Thomas" w:date="2023-06-26T14:54:00Z"/>
          <w:rFonts w:ascii="Times New Roman" w:eastAsia="Times New Roman" w:hAnsi="Times New Roman"/>
          <w:sz w:val="20"/>
          <w:szCs w:val="18"/>
          <w:lang w:val="en-US"/>
        </w:rPr>
      </w:pPr>
    </w:p>
    <w:p w14:paraId="584E06F2" w14:textId="4B655F52" w:rsidR="00133AF1" w:rsidRDefault="00C01D46" w:rsidP="004C77AF">
      <w:pPr>
        <w:widowControl/>
        <w:spacing w:after="180" w:line="240" w:lineRule="auto"/>
        <w:rPr>
          <w:ins w:id="297" w:author="Emmanuel Thomas" w:date="2023-06-26T14:57:00Z"/>
          <w:rFonts w:ascii="Courier New" w:eastAsia="DengXian" w:hAnsi="Courier New" w:cs="Courier New"/>
          <w:sz w:val="20"/>
          <w:lang w:val="en-US"/>
        </w:rPr>
      </w:pPr>
      <w:ins w:id="298" w:author="Emmanuel Thomas" w:date="2023-06-26T14:55:00Z">
        <w:r w:rsidRPr="00912DD5">
          <w:rPr>
            <w:rFonts w:ascii="Courier New" w:eastAsia="DengXian" w:hAnsi="Courier New" w:cs="Courier New"/>
            <w:sz w:val="20"/>
            <w:lang w:val="en-US"/>
          </w:rPr>
          <w:t>for( v = 0; v &lt; </w:t>
        </w:r>
        <w:proofErr w:type="spellStart"/>
        <w:r w:rsidRPr="00912DD5">
          <w:rPr>
            <w:rFonts w:ascii="Courier New" w:eastAsia="DengXian" w:hAnsi="Courier New" w:cs="Courier New"/>
            <w:sz w:val="20"/>
            <w:lang w:val="en-US"/>
          </w:rPr>
          <w:t>NumViews</w:t>
        </w:r>
        <w:proofErr w:type="spellEnd"/>
        <w:r w:rsidRPr="00912DD5">
          <w:rPr>
            <w:rFonts w:ascii="Courier New" w:eastAsia="DengXian" w:hAnsi="Courier New" w:cs="Courier New"/>
            <w:sz w:val="20"/>
            <w:lang w:val="en-US"/>
          </w:rPr>
          <w:t>; v++ ){</w:t>
        </w:r>
        <w:r w:rsidRPr="00912DD5">
          <w:rPr>
            <w:rFonts w:ascii="Courier New" w:eastAsia="DengXian" w:hAnsi="Courier New" w:cs="Courier New"/>
            <w:sz w:val="20"/>
            <w:lang w:val="en-US"/>
          </w:rPr>
          <w:tab/>
        </w:r>
        <w:r w:rsidRPr="00912DD5">
          <w:rPr>
            <w:rFonts w:ascii="Courier New" w:eastAsia="DengXian" w:hAnsi="Courier New" w:cs="Courier New"/>
            <w:sz w:val="20"/>
            <w:lang w:val="en-US"/>
          </w:rPr>
          <w:br/>
        </w:r>
        <w:r w:rsidR="003900EB" w:rsidRPr="00912DD5">
          <w:rPr>
            <w:rFonts w:ascii="Courier New" w:eastAsia="DengXian" w:hAnsi="Courier New" w:cs="Courier New"/>
            <w:sz w:val="20"/>
            <w:lang w:val="en-US"/>
          </w:rPr>
          <w:tab/>
        </w:r>
        <w:proofErr w:type="spellStart"/>
        <w:r w:rsidRPr="00912DD5">
          <w:rPr>
            <w:rFonts w:ascii="Courier New" w:eastAsia="DengXian" w:hAnsi="Courier New" w:cs="Courier New"/>
            <w:sz w:val="20"/>
            <w:lang w:val="en-US"/>
          </w:rPr>
          <w:t>ViewQuantizationLaw</w:t>
        </w:r>
        <w:proofErr w:type="spellEnd"/>
        <w:r w:rsidRPr="00912DD5">
          <w:rPr>
            <w:rFonts w:ascii="Courier New" w:eastAsia="DengXian" w:hAnsi="Courier New" w:cs="Courier New"/>
            <w:sz w:val="20"/>
            <w:lang w:val="en-US"/>
          </w:rPr>
          <w:t>[ v ] = </w:t>
        </w:r>
        <w:proofErr w:type="spellStart"/>
        <w:r w:rsidRPr="00912DD5">
          <w:rPr>
            <w:rFonts w:ascii="Courier New" w:eastAsia="DengXian" w:hAnsi="Courier New" w:cs="Courier New"/>
            <w:sz w:val="20"/>
            <w:lang w:val="en-US"/>
          </w:rPr>
          <w:t>dq_quantization_law</w:t>
        </w:r>
        <w:proofErr w:type="spellEnd"/>
        <w:r w:rsidRPr="00912DD5">
          <w:rPr>
            <w:rFonts w:ascii="Courier New" w:eastAsia="DengXian" w:hAnsi="Courier New" w:cs="Courier New"/>
            <w:sz w:val="20"/>
            <w:lang w:val="en-US"/>
          </w:rPr>
          <w:t>[ v ]</w:t>
        </w:r>
        <w:r w:rsidRPr="00912DD5">
          <w:rPr>
            <w:rFonts w:ascii="Courier New" w:eastAsia="DengXian" w:hAnsi="Courier New" w:cs="Courier New"/>
            <w:sz w:val="20"/>
            <w:lang w:val="en-US"/>
          </w:rPr>
          <w:tab/>
        </w:r>
        <w:r w:rsidRPr="00912DD5">
          <w:rPr>
            <w:rFonts w:ascii="Courier New" w:eastAsia="DengXian" w:hAnsi="Courier New" w:cs="Courier New"/>
            <w:sz w:val="20"/>
            <w:lang w:val="en-US"/>
          </w:rPr>
          <w:tab/>
        </w:r>
        <w:proofErr w:type="spellStart"/>
        <w:r w:rsidRPr="00912DD5">
          <w:rPr>
            <w:rFonts w:ascii="Courier New" w:eastAsia="DengXian" w:hAnsi="Courier New" w:cs="Courier New"/>
            <w:sz w:val="20"/>
            <w:lang w:val="en-US"/>
          </w:rPr>
          <w:t>ViewNormDispLow</w:t>
        </w:r>
        <w:proofErr w:type="spellEnd"/>
        <w:r w:rsidRPr="00912DD5">
          <w:rPr>
            <w:rFonts w:ascii="Courier New" w:eastAsia="DengXian" w:hAnsi="Courier New" w:cs="Courier New"/>
            <w:sz w:val="20"/>
            <w:lang w:val="en-US"/>
          </w:rPr>
          <w:t>[ v ] = </w:t>
        </w:r>
        <w:proofErr w:type="spellStart"/>
        <w:r w:rsidRPr="00912DD5">
          <w:rPr>
            <w:rFonts w:ascii="Courier New" w:eastAsia="DengXian" w:hAnsi="Courier New" w:cs="Courier New"/>
            <w:sz w:val="20"/>
            <w:lang w:val="en-US"/>
          </w:rPr>
          <w:t>dq_norm_disp_low</w:t>
        </w:r>
        <w:proofErr w:type="spellEnd"/>
        <w:r w:rsidRPr="00912DD5">
          <w:rPr>
            <w:rFonts w:ascii="Courier New" w:eastAsia="DengXian" w:hAnsi="Courier New" w:cs="Courier New"/>
            <w:sz w:val="20"/>
            <w:lang w:val="en-US"/>
          </w:rPr>
          <w:t>[ v ]</w:t>
        </w:r>
        <w:r w:rsidRPr="00912DD5">
          <w:rPr>
            <w:rFonts w:ascii="Courier New" w:eastAsia="DengXian" w:hAnsi="Courier New" w:cs="Courier New"/>
            <w:sz w:val="20"/>
            <w:lang w:val="en-US"/>
          </w:rPr>
          <w:tab/>
        </w:r>
        <w:r w:rsidRPr="00912DD5">
          <w:rPr>
            <w:rFonts w:ascii="Courier New" w:eastAsia="DengXian" w:hAnsi="Courier New" w:cs="Courier New"/>
            <w:sz w:val="20"/>
            <w:lang w:val="en-US"/>
          </w:rPr>
          <w:tab/>
        </w:r>
        <w:r w:rsidRPr="00912DD5">
          <w:rPr>
            <w:rFonts w:ascii="Courier New" w:eastAsia="DengXian" w:hAnsi="Courier New" w:cs="Courier New"/>
            <w:sz w:val="20"/>
            <w:lang w:val="en-US"/>
          </w:rPr>
          <w:tab/>
        </w:r>
        <w:proofErr w:type="spellStart"/>
        <w:r w:rsidRPr="00912DD5">
          <w:rPr>
            <w:rFonts w:ascii="Courier New" w:eastAsia="DengXian" w:hAnsi="Courier New" w:cs="Courier New"/>
            <w:sz w:val="20"/>
            <w:lang w:val="en-US"/>
          </w:rPr>
          <w:t>ViewNormDispHigh</w:t>
        </w:r>
        <w:proofErr w:type="spellEnd"/>
        <w:r w:rsidRPr="00912DD5">
          <w:rPr>
            <w:rFonts w:ascii="Courier New" w:eastAsia="DengXian" w:hAnsi="Courier New" w:cs="Courier New"/>
            <w:sz w:val="20"/>
            <w:lang w:val="en-US"/>
          </w:rPr>
          <w:t>[ v ] = </w:t>
        </w:r>
        <w:proofErr w:type="spellStart"/>
        <w:r w:rsidRPr="00912DD5">
          <w:rPr>
            <w:rFonts w:ascii="Courier New" w:eastAsia="DengXian" w:hAnsi="Courier New" w:cs="Courier New"/>
            <w:sz w:val="20"/>
            <w:lang w:val="en-US"/>
          </w:rPr>
          <w:t>dq_norm_disp_high</w:t>
        </w:r>
        <w:proofErr w:type="spellEnd"/>
        <w:r w:rsidRPr="00912DD5">
          <w:rPr>
            <w:rFonts w:ascii="Courier New" w:eastAsia="DengXian" w:hAnsi="Courier New" w:cs="Courier New"/>
            <w:sz w:val="20"/>
            <w:lang w:val="en-US"/>
          </w:rPr>
          <w:t>[ v ]</w:t>
        </w:r>
        <w:r w:rsidRPr="00912DD5">
          <w:rPr>
            <w:rFonts w:ascii="Courier New" w:eastAsia="DengXian" w:hAnsi="Courier New" w:cs="Courier New"/>
            <w:sz w:val="20"/>
            <w:lang w:val="en-US"/>
          </w:rPr>
          <w:tab/>
        </w:r>
        <w:r w:rsidRPr="00912DD5">
          <w:rPr>
            <w:rFonts w:ascii="Courier New" w:eastAsia="DengXian" w:hAnsi="Courier New" w:cs="Courier New"/>
            <w:sz w:val="20"/>
            <w:lang w:val="en-US"/>
          </w:rPr>
          <w:tab/>
        </w:r>
        <w:r w:rsidRPr="00912DD5">
          <w:rPr>
            <w:rFonts w:ascii="Courier New" w:eastAsia="DengXian" w:hAnsi="Courier New" w:cs="Courier New"/>
            <w:sz w:val="20"/>
            <w:lang w:val="en-US"/>
          </w:rPr>
          <w:tab/>
        </w:r>
        <w:proofErr w:type="spellStart"/>
        <w:r w:rsidRPr="00912DD5">
          <w:rPr>
            <w:rFonts w:ascii="Courier New" w:eastAsia="DengXian" w:hAnsi="Courier New" w:cs="Courier New"/>
            <w:sz w:val="20"/>
            <w:lang w:val="en-US"/>
          </w:rPr>
          <w:t>ViewOccThreshold</w:t>
        </w:r>
        <w:proofErr w:type="spellEnd"/>
        <w:r w:rsidRPr="00912DD5">
          <w:rPr>
            <w:rFonts w:ascii="Courier New" w:eastAsia="DengXian" w:hAnsi="Courier New" w:cs="Courier New"/>
            <w:sz w:val="20"/>
            <w:lang w:val="en-US"/>
          </w:rPr>
          <w:t>[ v ] = </w:t>
        </w:r>
        <w:proofErr w:type="spellStart"/>
        <w:r w:rsidRPr="00912DD5">
          <w:rPr>
            <w:rFonts w:ascii="Courier New" w:eastAsia="DengXian" w:hAnsi="Courier New" w:cs="Courier New"/>
            <w:sz w:val="20"/>
            <w:lang w:val="en-US"/>
          </w:rPr>
          <w:t>dq_depth_occ_threshold_default</w:t>
        </w:r>
        <w:proofErr w:type="spellEnd"/>
        <w:r w:rsidRPr="00912DD5">
          <w:rPr>
            <w:rFonts w:ascii="Courier New" w:eastAsia="DengXian" w:hAnsi="Courier New" w:cs="Courier New"/>
            <w:sz w:val="20"/>
            <w:lang w:val="en-US"/>
          </w:rPr>
          <w:t>[ v ]</w:t>
        </w:r>
        <w:r w:rsidRPr="00912DD5">
          <w:rPr>
            <w:rFonts w:ascii="Courier New" w:eastAsia="DengXian" w:hAnsi="Courier New" w:cs="Courier New"/>
            <w:sz w:val="20"/>
            <w:lang w:val="en-US"/>
          </w:rPr>
          <w:br/>
          <w:t>}</w:t>
        </w:r>
      </w:ins>
    </w:p>
    <w:p w14:paraId="08DC73CE" w14:textId="20A84EDD" w:rsidR="000E06B1" w:rsidRPr="000E06B1" w:rsidRDefault="00A12EEF" w:rsidP="000E06B1">
      <w:pPr>
        <w:tabs>
          <w:tab w:val="left" w:pos="403"/>
        </w:tabs>
        <w:spacing w:after="240"/>
        <w:jc w:val="both"/>
        <w:rPr>
          <w:ins w:id="299" w:author="Emmanuel Thomas" w:date="2023-06-26T14:57:00Z"/>
          <w:rFonts w:ascii="Times New Roman" w:hAnsi="Times New Roman"/>
          <w:sz w:val="20"/>
          <w:szCs w:val="18"/>
          <w:lang w:val="en-CA"/>
        </w:rPr>
      </w:pPr>
      <w:ins w:id="300" w:author="Emmanuel Thomas" w:date="2023-06-26T15:09:00Z">
        <w:r w:rsidRPr="00A12EEF">
          <w:rPr>
            <w:rFonts w:ascii="Times New Roman" w:hAnsi="Times New Roman"/>
            <w:sz w:val="20"/>
            <w:szCs w:val="18"/>
            <w:lang w:val="en-CA"/>
          </w:rPr>
          <w:t>T</w:t>
        </w:r>
        <w:r w:rsidRPr="00A12EEF">
          <w:rPr>
            <w:rFonts w:ascii="Times New Roman" w:hAnsi="Times New Roman"/>
            <w:sz w:val="20"/>
            <w:szCs w:val="18"/>
            <w:lang w:val="en-CA"/>
          </w:rPr>
          <w:t xml:space="preserve">he variable </w:t>
        </w:r>
        <w:proofErr w:type="spellStart"/>
        <w:r>
          <w:rPr>
            <w:rFonts w:ascii="Times New Roman" w:hAnsi="Times New Roman"/>
            <w:i/>
            <w:iCs/>
            <w:sz w:val="20"/>
            <w:szCs w:val="18"/>
            <w:lang w:val="en-CA"/>
          </w:rPr>
          <w:t>sample</w:t>
        </w:r>
      </w:ins>
      <w:ins w:id="301" w:author="Emmanuel Thomas" w:date="2023-06-26T15:10:00Z">
        <w:r>
          <w:rPr>
            <w:rFonts w:ascii="Times New Roman" w:hAnsi="Times New Roman"/>
            <w:i/>
            <w:iCs/>
            <w:sz w:val="20"/>
            <w:szCs w:val="18"/>
            <w:lang w:val="en-CA"/>
          </w:rPr>
          <w:t>D</w:t>
        </w:r>
      </w:ins>
      <w:proofErr w:type="spellEnd"/>
      <w:ins w:id="302" w:author="Emmanuel Thomas" w:date="2023-06-26T15:09:00Z">
        <w:r>
          <w:rPr>
            <w:rFonts w:ascii="Times New Roman" w:hAnsi="Times New Roman"/>
            <w:sz w:val="20"/>
            <w:szCs w:val="18"/>
            <w:lang w:val="en-CA"/>
          </w:rPr>
          <w:t xml:space="preserve"> i</w:t>
        </w:r>
      </w:ins>
      <w:ins w:id="303" w:author="Emmanuel Thomas" w:date="2023-06-26T15:10:00Z">
        <w:r>
          <w:rPr>
            <w:rFonts w:ascii="Times New Roman" w:hAnsi="Times New Roman"/>
            <w:sz w:val="20"/>
            <w:szCs w:val="18"/>
            <w:lang w:val="en-CA"/>
          </w:rPr>
          <w:t>s</w:t>
        </w:r>
      </w:ins>
      <w:ins w:id="304" w:author="Emmanuel Thomas" w:date="2023-06-26T15:09:00Z">
        <w:r w:rsidRPr="00A12EEF">
          <w:rPr>
            <w:rFonts w:ascii="Times New Roman" w:hAnsi="Times New Roman"/>
            <w:sz w:val="20"/>
            <w:szCs w:val="18"/>
            <w:lang w:val="en-CA"/>
          </w:rPr>
          <w:t xml:space="preserve"> the integer depth value, in the range 0 .. </w:t>
        </w:r>
        <w:proofErr w:type="spellStart"/>
        <w:r w:rsidRPr="00A12EEF">
          <w:rPr>
            <w:rFonts w:ascii="Times New Roman" w:hAnsi="Times New Roman"/>
            <w:i/>
            <w:iCs/>
            <w:sz w:val="20"/>
            <w:szCs w:val="18"/>
            <w:lang w:val="en-CA"/>
          </w:rPr>
          <w:t>maxSampleD</w:t>
        </w:r>
        <w:proofErr w:type="spellEnd"/>
        <w:r>
          <w:rPr>
            <w:rFonts w:ascii="Times New Roman" w:hAnsi="Times New Roman"/>
            <w:sz w:val="20"/>
            <w:szCs w:val="18"/>
            <w:lang w:val="en-CA"/>
          </w:rPr>
          <w:t xml:space="preserve"> and t</w:t>
        </w:r>
      </w:ins>
      <w:ins w:id="305" w:author="Emmanuel Thomas" w:date="2023-06-26T14:57:00Z">
        <w:r w:rsidR="000E06B1" w:rsidRPr="000E06B1">
          <w:rPr>
            <w:rFonts w:ascii="Times New Roman" w:hAnsi="Times New Roman"/>
            <w:sz w:val="20"/>
            <w:szCs w:val="18"/>
            <w:lang w:val="en-CA"/>
          </w:rPr>
          <w:t xml:space="preserve">he variable </w:t>
        </w:r>
        <w:proofErr w:type="spellStart"/>
        <w:r w:rsidR="000E06B1" w:rsidRPr="000E06B1">
          <w:rPr>
            <w:rFonts w:ascii="Times New Roman" w:hAnsi="Times New Roman"/>
            <w:i/>
            <w:iCs/>
            <w:sz w:val="20"/>
            <w:szCs w:val="18"/>
            <w:lang w:val="en-CA"/>
          </w:rPr>
          <w:t>sampleR</w:t>
        </w:r>
        <w:proofErr w:type="spellEnd"/>
        <w:r w:rsidR="000E06B1" w:rsidRPr="000E06B1">
          <w:rPr>
            <w:rFonts w:ascii="Times New Roman" w:hAnsi="Times New Roman"/>
            <w:sz w:val="20"/>
            <w:szCs w:val="18"/>
            <w:lang w:val="en-CA"/>
          </w:rPr>
          <w:t>, indicat</w:t>
        </w:r>
        <w:r w:rsidR="000E06B1">
          <w:rPr>
            <w:rFonts w:ascii="Times New Roman" w:hAnsi="Times New Roman"/>
            <w:sz w:val="20"/>
            <w:szCs w:val="18"/>
            <w:lang w:val="en-CA"/>
          </w:rPr>
          <w:t>es</w:t>
        </w:r>
        <w:r w:rsidR="000E06B1" w:rsidRPr="000E06B1">
          <w:rPr>
            <w:rFonts w:ascii="Times New Roman" w:hAnsi="Times New Roman"/>
            <w:sz w:val="20"/>
            <w:szCs w:val="18"/>
            <w:lang w:val="en-CA"/>
          </w:rPr>
          <w:t xml:space="preserve"> the depth as a range value in scene units (e.g. meters) from the cardinal point of the camera to the Cartesian coordinates of the point that is associated with the atlas sample.</w:t>
        </w:r>
      </w:ins>
      <w:ins w:id="306" w:author="Emmanuel Thomas" w:date="2023-06-26T15:09:00Z">
        <w:r>
          <w:rPr>
            <w:rFonts w:ascii="Times New Roman" w:hAnsi="Times New Roman"/>
            <w:sz w:val="20"/>
            <w:szCs w:val="18"/>
            <w:lang w:val="en-CA"/>
          </w:rPr>
          <w:t xml:space="preserve"> </w:t>
        </w:r>
      </w:ins>
    </w:p>
    <w:p w14:paraId="1F104428" w14:textId="77777777" w:rsidR="00912DD5" w:rsidRPr="00912DD5" w:rsidRDefault="00912DD5" w:rsidP="00912DD5">
      <w:pPr>
        <w:rPr>
          <w:ins w:id="307" w:author="Emmanuel Thomas" w:date="2023-06-26T14:56:00Z"/>
          <w:rFonts w:ascii="Times New Roman" w:hAnsi="Times New Roman"/>
          <w:sz w:val="20"/>
          <w:szCs w:val="18"/>
          <w:lang w:val="en-CA"/>
        </w:rPr>
      </w:pPr>
      <w:ins w:id="308" w:author="Emmanuel Thomas" w:date="2023-06-26T14:56:00Z">
        <w:r w:rsidRPr="00912DD5">
          <w:rPr>
            <w:rFonts w:ascii="Times New Roman" w:hAnsi="Times New Roman"/>
            <w:sz w:val="20"/>
            <w:szCs w:val="18"/>
            <w:lang w:val="en-CA"/>
          </w:rPr>
          <w:t xml:space="preserve">If </w:t>
        </w:r>
        <w:proofErr w:type="spellStart"/>
        <w:r w:rsidRPr="00912DD5">
          <w:rPr>
            <w:rFonts w:ascii="Times New Roman" w:hAnsi="Times New Roman"/>
            <w:i/>
            <w:sz w:val="20"/>
            <w:szCs w:val="18"/>
            <w:lang w:val="en-CA"/>
          </w:rPr>
          <w:t>ViewQuantizationLaw</w:t>
        </w:r>
        <w:proofErr w:type="spellEnd"/>
        <w:r w:rsidRPr="00912DD5">
          <w:rPr>
            <w:rFonts w:ascii="Times New Roman" w:hAnsi="Times New Roman"/>
            <w:sz w:val="20"/>
            <w:szCs w:val="18"/>
            <w:lang w:val="en-CA"/>
          </w:rPr>
          <w:t>[ v ] is equal to 0, the depth expansion process operates as follows:</w:t>
        </w:r>
      </w:ins>
    </w:p>
    <w:p w14:paraId="5A1BCF96" w14:textId="77777777" w:rsidR="003900EB" w:rsidRDefault="003900EB" w:rsidP="004C77AF">
      <w:pPr>
        <w:widowControl/>
        <w:spacing w:after="180" w:line="240" w:lineRule="auto"/>
        <w:rPr>
          <w:ins w:id="309" w:author="Emmanuel Thomas" w:date="2023-06-26T14:56:00Z"/>
          <w:rFonts w:ascii="Courier New" w:eastAsia="DengXian" w:hAnsi="Courier New" w:cs="Courier New"/>
          <w:szCs w:val="22"/>
          <w:lang w:val="en-US"/>
        </w:rPr>
      </w:pPr>
    </w:p>
    <w:p w14:paraId="7CA3D38B" w14:textId="1BD5791E" w:rsidR="006674AB" w:rsidRPr="00912DD5" w:rsidRDefault="006674AB" w:rsidP="004C77AF">
      <w:pPr>
        <w:widowControl/>
        <w:spacing w:after="180" w:line="240" w:lineRule="auto"/>
        <w:rPr>
          <w:ins w:id="310" w:author="Emmanuel Thomas" w:date="2023-06-26T14:55:00Z"/>
          <w:rFonts w:ascii="Courier New" w:eastAsia="DengXian" w:hAnsi="Courier New" w:cs="Courier New"/>
          <w:sz w:val="20"/>
          <w:lang w:val="en-US"/>
        </w:rPr>
      </w:pPr>
      <w:ins w:id="311" w:author="Emmanuel Thomas" w:date="2023-06-26T14:56:00Z">
        <w:r w:rsidRPr="00912DD5">
          <w:rPr>
            <w:rFonts w:ascii="Courier New" w:eastAsia="DengXian" w:hAnsi="Courier New" w:cs="Courier New"/>
            <w:sz w:val="20"/>
            <w:lang w:val="en-US"/>
          </w:rPr>
          <w:t>n1 = </w:t>
        </w:r>
        <w:proofErr w:type="spellStart"/>
        <w:r w:rsidRPr="00912DD5">
          <w:rPr>
            <w:rFonts w:ascii="Courier New" w:eastAsia="DengXian" w:hAnsi="Courier New" w:cs="Courier New"/>
            <w:sz w:val="20"/>
            <w:lang w:val="en-US"/>
          </w:rPr>
          <w:t>ViewNormDispLow</w:t>
        </w:r>
        <w:proofErr w:type="spellEnd"/>
        <w:r w:rsidRPr="00912DD5">
          <w:rPr>
            <w:rFonts w:ascii="Courier New" w:eastAsia="DengXian" w:hAnsi="Courier New" w:cs="Courier New"/>
            <w:sz w:val="20"/>
            <w:lang w:val="en-US"/>
          </w:rPr>
          <w:t>[ </w:t>
        </w:r>
        <w:proofErr w:type="spellStart"/>
        <w:r w:rsidRPr="00912DD5">
          <w:rPr>
            <w:rFonts w:ascii="Courier New" w:eastAsia="DengXian" w:hAnsi="Courier New" w:cs="Courier New"/>
            <w:sz w:val="20"/>
            <w:lang w:val="en-US"/>
          </w:rPr>
          <w:t>viewIdx</w:t>
        </w:r>
        <w:proofErr w:type="spellEnd"/>
        <w:r w:rsidRPr="00912DD5">
          <w:rPr>
            <w:rFonts w:ascii="Courier New" w:eastAsia="DengXian" w:hAnsi="Courier New" w:cs="Courier New"/>
            <w:sz w:val="20"/>
            <w:lang w:val="en-US"/>
          </w:rPr>
          <w:t> ]</w:t>
        </w:r>
        <w:r w:rsidRPr="00912DD5">
          <w:rPr>
            <w:rFonts w:ascii="Courier New" w:eastAsia="DengXian" w:hAnsi="Courier New" w:cs="Courier New"/>
            <w:sz w:val="20"/>
            <w:lang w:val="en-US"/>
          </w:rPr>
          <w:br/>
          <w:t>n2 = </w:t>
        </w:r>
        <w:proofErr w:type="spellStart"/>
        <w:r w:rsidRPr="00912DD5">
          <w:rPr>
            <w:rFonts w:ascii="Courier New" w:eastAsia="DengXian" w:hAnsi="Courier New" w:cs="Courier New"/>
            <w:sz w:val="20"/>
            <w:lang w:val="en-US"/>
          </w:rPr>
          <w:t>ViewNormDispHigh</w:t>
        </w:r>
        <w:proofErr w:type="spellEnd"/>
        <w:r w:rsidRPr="00912DD5">
          <w:rPr>
            <w:rFonts w:ascii="Courier New" w:eastAsia="DengXian" w:hAnsi="Courier New" w:cs="Courier New"/>
            <w:sz w:val="20"/>
            <w:lang w:val="en-US"/>
          </w:rPr>
          <w:t>[ </w:t>
        </w:r>
        <w:proofErr w:type="spellStart"/>
        <w:r w:rsidRPr="00912DD5">
          <w:rPr>
            <w:rFonts w:ascii="Courier New" w:eastAsia="DengXian" w:hAnsi="Courier New" w:cs="Courier New"/>
            <w:sz w:val="20"/>
            <w:lang w:val="en-US"/>
          </w:rPr>
          <w:t>viewIdx</w:t>
        </w:r>
        <w:proofErr w:type="spellEnd"/>
        <w:r w:rsidRPr="00912DD5">
          <w:rPr>
            <w:rFonts w:ascii="Courier New" w:eastAsia="DengXian" w:hAnsi="Courier New" w:cs="Courier New"/>
            <w:sz w:val="20"/>
            <w:lang w:val="en-US"/>
          </w:rPr>
          <w:t> ]</w:t>
        </w:r>
        <w:r w:rsidRPr="00912DD5">
          <w:rPr>
            <w:rFonts w:ascii="Courier New" w:eastAsia="DengXian" w:hAnsi="Courier New" w:cs="Courier New"/>
            <w:sz w:val="20"/>
            <w:lang w:val="en-US"/>
          </w:rPr>
          <w:br/>
        </w:r>
        <w:proofErr w:type="spellStart"/>
        <w:r w:rsidRPr="00912DD5">
          <w:rPr>
            <w:rFonts w:ascii="Courier New" w:eastAsia="DengXian" w:hAnsi="Courier New" w:cs="Courier New"/>
            <w:sz w:val="20"/>
            <w:lang w:val="en-US"/>
          </w:rPr>
          <w:t>normDisp</w:t>
        </w:r>
        <w:proofErr w:type="spellEnd"/>
        <w:r w:rsidRPr="00912DD5">
          <w:rPr>
            <w:rFonts w:ascii="Courier New" w:eastAsia="DengXian" w:hAnsi="Courier New" w:cs="Courier New"/>
            <w:sz w:val="20"/>
            <w:lang w:val="en-US"/>
          </w:rPr>
          <w:t> = n1 + ( n2 – n1 ) * ( </w:t>
        </w:r>
        <w:proofErr w:type="spellStart"/>
        <w:r w:rsidRPr="00912DD5">
          <w:rPr>
            <w:rFonts w:ascii="Courier New" w:eastAsia="DengXian" w:hAnsi="Courier New" w:cs="Courier New"/>
            <w:sz w:val="20"/>
            <w:lang w:val="en-US"/>
          </w:rPr>
          <w:t>sampleD</w:t>
        </w:r>
        <w:proofErr w:type="spellEnd"/>
        <w:r w:rsidRPr="00912DD5">
          <w:rPr>
            <w:rFonts w:ascii="Courier New" w:eastAsia="DengXian" w:hAnsi="Courier New" w:cs="Courier New"/>
            <w:sz w:val="20"/>
            <w:lang w:val="en-US"/>
          </w:rPr>
          <w:t> </w:t>
        </w:r>
        <w:r w:rsidRPr="00912DD5">
          <w:rPr>
            <w:rFonts w:ascii="Courier New" w:eastAsia="DengXian" w:hAnsi="Courier New" w:cs="Courier New" w:hint="eastAsia"/>
            <w:sz w:val="20"/>
            <w:lang w:val="en-US"/>
          </w:rPr>
          <w:sym w:font="Symbol" w:char="F0B8"/>
        </w:r>
        <w:r w:rsidRPr="00912DD5">
          <w:rPr>
            <w:rFonts w:ascii="Courier New" w:eastAsia="DengXian" w:hAnsi="Courier New" w:cs="Courier New"/>
            <w:sz w:val="20"/>
            <w:lang w:val="en-US"/>
          </w:rPr>
          <w:t> </w:t>
        </w:r>
        <w:proofErr w:type="spellStart"/>
        <w:r w:rsidRPr="00912DD5">
          <w:rPr>
            <w:rFonts w:ascii="Courier New" w:eastAsia="DengXian" w:hAnsi="Courier New" w:cs="Courier New"/>
            <w:sz w:val="20"/>
            <w:lang w:val="en-US"/>
          </w:rPr>
          <w:t>maxSampleD</w:t>
        </w:r>
        <w:proofErr w:type="spellEnd"/>
        <w:r w:rsidRPr="00912DD5">
          <w:rPr>
            <w:rFonts w:ascii="Courier New" w:eastAsia="DengXian" w:hAnsi="Courier New" w:cs="Courier New"/>
            <w:sz w:val="20"/>
            <w:lang w:val="en-US"/>
          </w:rPr>
          <w:t> )</w:t>
        </w:r>
        <w:r w:rsidRPr="00912DD5">
          <w:rPr>
            <w:rFonts w:ascii="Courier New" w:eastAsia="DengXian" w:hAnsi="Courier New" w:cs="Courier New"/>
            <w:sz w:val="20"/>
            <w:lang w:val="en-US"/>
          </w:rPr>
          <w:br/>
        </w:r>
        <w:proofErr w:type="spellStart"/>
        <w:r w:rsidRPr="00912DD5">
          <w:rPr>
            <w:rFonts w:ascii="Courier New" w:eastAsia="DengXian" w:hAnsi="Courier New" w:cs="Courier New"/>
            <w:sz w:val="20"/>
            <w:lang w:val="en-US"/>
          </w:rPr>
          <w:t>sampleR</w:t>
        </w:r>
        <w:proofErr w:type="spellEnd"/>
        <w:r w:rsidRPr="00912DD5">
          <w:rPr>
            <w:rFonts w:ascii="Courier New" w:eastAsia="DengXian" w:hAnsi="Courier New" w:cs="Courier New"/>
            <w:sz w:val="20"/>
            <w:lang w:val="en-US"/>
          </w:rPr>
          <w:t> = 1.0 </w:t>
        </w:r>
        <w:r w:rsidRPr="00912DD5">
          <w:rPr>
            <w:rFonts w:ascii="Courier New" w:eastAsia="DengXian" w:hAnsi="Courier New" w:cs="Courier New" w:hint="eastAsia"/>
            <w:sz w:val="20"/>
            <w:lang w:val="en-US"/>
          </w:rPr>
          <w:sym w:font="Symbol" w:char="F0B8"/>
        </w:r>
        <w:r w:rsidRPr="00912DD5">
          <w:rPr>
            <w:rFonts w:ascii="Courier New" w:eastAsia="DengXian" w:hAnsi="Courier New" w:cs="Courier New"/>
            <w:sz w:val="20"/>
            <w:lang w:val="en-US"/>
          </w:rPr>
          <w:t> </w:t>
        </w:r>
        <w:proofErr w:type="spellStart"/>
        <w:r w:rsidRPr="00912DD5">
          <w:rPr>
            <w:rFonts w:ascii="Courier New" w:eastAsia="DengXian" w:hAnsi="Courier New" w:cs="Courier New"/>
            <w:sz w:val="20"/>
            <w:lang w:val="en-US"/>
          </w:rPr>
          <w:t>normDisp</w:t>
        </w:r>
      </w:ins>
      <w:proofErr w:type="spellEnd"/>
    </w:p>
    <w:p w14:paraId="0DEED958" w14:textId="77777777" w:rsidR="003900EB" w:rsidRPr="003900EB" w:rsidRDefault="003900EB" w:rsidP="004C77AF">
      <w:pPr>
        <w:widowControl/>
        <w:spacing w:after="180" w:line="240" w:lineRule="auto"/>
        <w:rPr>
          <w:rFonts w:ascii="Courier New" w:eastAsia="Times New Roman" w:hAnsi="Courier New" w:cs="Courier New"/>
          <w:sz w:val="20"/>
          <w:szCs w:val="18"/>
          <w:lang w:val="en-US"/>
        </w:rPr>
      </w:pPr>
    </w:p>
    <w:p w14:paraId="65A293C8" w14:textId="04ADF400" w:rsidR="00D06EC8" w:rsidRPr="00D06EC8" w:rsidRDefault="00D06EC8" w:rsidP="00D06EC8">
      <w:pPr>
        <w:keepNext/>
        <w:keepLines/>
        <w:widowControl/>
        <w:spacing w:before="120" w:after="180" w:line="240" w:lineRule="auto"/>
        <w:ind w:left="1701" w:hanging="1701"/>
        <w:outlineLvl w:val="4"/>
        <w:rPr>
          <w:rFonts w:eastAsia="Malgun Gothic"/>
          <w:lang w:val="en-US"/>
        </w:rPr>
      </w:pPr>
      <w:r w:rsidRPr="00D06EC8">
        <w:rPr>
          <w:rFonts w:eastAsia="Malgun Gothic"/>
          <w:lang w:val="en-US"/>
        </w:rPr>
        <w:t>6.8.1.6.</w:t>
      </w:r>
      <w:del w:id="312" w:author="Emmanuel Thomas" w:date="2023-06-19T14:04:00Z">
        <w:r w:rsidRPr="00D06EC8" w:rsidDel="00D06EC8">
          <w:rPr>
            <w:rFonts w:eastAsia="Malgun Gothic"/>
            <w:lang w:val="en-US"/>
          </w:rPr>
          <w:delText>2</w:delText>
        </w:r>
      </w:del>
      <w:ins w:id="313" w:author="Emmanuel Thomas" w:date="2023-06-19T14:04:00Z">
        <w:r>
          <w:rPr>
            <w:rFonts w:eastAsia="Malgun Gothic"/>
            <w:lang w:val="en-US"/>
          </w:rPr>
          <w:t>3</w:t>
        </w:r>
      </w:ins>
      <w:r w:rsidRPr="00D06EC8">
        <w:rPr>
          <w:rFonts w:eastAsia="Malgun Gothic"/>
          <w:lang w:val="en-US"/>
        </w:rPr>
        <w:tab/>
        <w:t>Possible encapsulation analysis</w:t>
      </w:r>
    </w:p>
    <w:p w14:paraId="290C3F31" w14:textId="77777777" w:rsidR="00D06EC8" w:rsidRPr="00D06EC8" w:rsidRDefault="00D06EC8" w:rsidP="00D06EC8">
      <w:pPr>
        <w:widowControl/>
        <w:spacing w:after="180" w:line="240" w:lineRule="auto"/>
        <w:rPr>
          <w:rFonts w:ascii="Times New Roman" w:eastAsia="Malgun Gothic" w:hAnsi="Times New Roman"/>
          <w:sz w:val="20"/>
          <w:lang w:val="en-US"/>
        </w:rPr>
      </w:pPr>
      <w:r w:rsidRPr="00D06EC8">
        <w:rPr>
          <w:rFonts w:ascii="Times New Roman" w:eastAsia="Malgun Gothic" w:hAnsi="Times New Roman"/>
          <w:sz w:val="20"/>
          <w:lang w:val="en-US"/>
        </w:rPr>
        <w:t>Even though there are already some tools in ISOBMFF for RGBD storage, there is lack of a single RGBD storage format that is a content-centric, but application and codec agnostic which would enable the encapsulation of RGBD content.</w:t>
      </w:r>
    </w:p>
    <w:p w14:paraId="55E104FB" w14:textId="77777777" w:rsidR="00D06EC8" w:rsidRPr="00D06EC8" w:rsidRDefault="00D06EC8" w:rsidP="00D06EC8">
      <w:pPr>
        <w:widowControl/>
        <w:spacing w:after="0" w:line="240" w:lineRule="auto"/>
        <w:rPr>
          <w:rFonts w:ascii="Times New Roman" w:eastAsia="Malgun Gothic" w:hAnsi="Times New Roman"/>
          <w:sz w:val="20"/>
          <w:lang w:val="en-US"/>
        </w:rPr>
      </w:pPr>
      <w:r w:rsidRPr="00D06EC8">
        <w:rPr>
          <w:rFonts w:ascii="Times New Roman" w:eastAsia="Malgun Gothic" w:hAnsi="Times New Roman"/>
          <w:sz w:val="20"/>
          <w:lang w:val="en-US"/>
        </w:rPr>
        <w:t>Some example depth information that must be available prior to accessing the data for immersive real time communication scenarios would be:</w:t>
      </w:r>
      <w:r w:rsidRPr="00D06EC8">
        <w:rPr>
          <w:rFonts w:ascii="Times New Roman" w:eastAsia="Malgun Gothic" w:hAnsi="Times New Roman"/>
          <w:sz w:val="20"/>
          <w:lang w:val="en-US"/>
        </w:rPr>
        <w:br/>
        <w:t>-</w:t>
      </w:r>
      <w:r w:rsidRPr="00D06EC8">
        <w:rPr>
          <w:rFonts w:ascii="Times New Roman" w:eastAsia="Malgun Gothic" w:hAnsi="Times New Roman"/>
          <w:sz w:val="20"/>
          <w:lang w:val="en-US"/>
        </w:rPr>
        <w:tab/>
        <w:t>Depth range</w:t>
      </w:r>
      <w:r w:rsidRPr="00D06EC8">
        <w:rPr>
          <w:rFonts w:ascii="Times New Roman" w:eastAsia="Malgun Gothic" w:hAnsi="Times New Roman"/>
          <w:sz w:val="20"/>
          <w:lang w:val="en-US"/>
        </w:rPr>
        <w:br/>
        <w:t>-</w:t>
      </w:r>
      <w:r w:rsidRPr="00D06EC8">
        <w:rPr>
          <w:rFonts w:ascii="Times New Roman" w:eastAsia="Malgun Gothic" w:hAnsi="Times New Roman"/>
          <w:sz w:val="20"/>
          <w:lang w:val="en-US"/>
        </w:rPr>
        <w:tab/>
        <w:t>Depth projection properties</w:t>
      </w:r>
      <w:r w:rsidRPr="00D06EC8">
        <w:rPr>
          <w:rFonts w:ascii="Times New Roman" w:eastAsia="Malgun Gothic" w:hAnsi="Times New Roman"/>
          <w:sz w:val="20"/>
          <w:lang w:val="en-US"/>
        </w:rPr>
        <w:br/>
        <w:t>-</w:t>
      </w:r>
      <w:r w:rsidRPr="00D06EC8">
        <w:rPr>
          <w:rFonts w:ascii="Times New Roman" w:eastAsia="Malgun Gothic" w:hAnsi="Times New Roman"/>
          <w:sz w:val="20"/>
          <w:lang w:val="en-US"/>
        </w:rPr>
        <w:tab/>
        <w:t>Depth coding properties</w:t>
      </w:r>
    </w:p>
    <w:p w14:paraId="3488E448" w14:textId="77777777" w:rsidR="00D06EC8" w:rsidRPr="00D06EC8" w:rsidRDefault="00D06EC8" w:rsidP="00D06EC8">
      <w:pPr>
        <w:widowControl/>
        <w:spacing w:after="0" w:line="240" w:lineRule="auto"/>
        <w:rPr>
          <w:rFonts w:ascii="Times New Roman" w:eastAsia="Malgun Gothic" w:hAnsi="Times New Roman"/>
          <w:sz w:val="20"/>
          <w:lang w:val="en-US"/>
        </w:rPr>
      </w:pPr>
      <w:r w:rsidRPr="00D06EC8">
        <w:rPr>
          <w:rFonts w:ascii="Times New Roman" w:eastAsia="Malgun Gothic" w:hAnsi="Times New Roman"/>
          <w:sz w:val="20"/>
          <w:lang w:val="en-US"/>
        </w:rPr>
        <w:t>-</w:t>
      </w:r>
      <w:r w:rsidRPr="00D06EC8">
        <w:rPr>
          <w:rFonts w:ascii="Times New Roman" w:eastAsia="Malgun Gothic" w:hAnsi="Times New Roman"/>
          <w:sz w:val="20"/>
          <w:lang w:val="en-US"/>
        </w:rPr>
        <w:tab/>
        <w:t>Projection format of depth image</w:t>
      </w:r>
    </w:p>
    <w:p w14:paraId="02AA627F" w14:textId="77777777" w:rsidR="00D06EC8" w:rsidRPr="00D06EC8" w:rsidRDefault="00D06EC8" w:rsidP="00D06EC8">
      <w:pPr>
        <w:widowControl/>
        <w:spacing w:after="0" w:line="240" w:lineRule="auto"/>
        <w:rPr>
          <w:rFonts w:ascii="Times New Roman" w:eastAsia="Malgun Gothic" w:hAnsi="Times New Roman"/>
          <w:sz w:val="20"/>
          <w:lang w:val="en-US"/>
        </w:rPr>
      </w:pPr>
      <w:r w:rsidRPr="00D06EC8">
        <w:rPr>
          <w:rFonts w:ascii="Times New Roman" w:eastAsia="Malgun Gothic" w:hAnsi="Times New Roman"/>
          <w:sz w:val="20"/>
          <w:lang w:val="en-US"/>
        </w:rPr>
        <w:t>-</w:t>
      </w:r>
      <w:r w:rsidRPr="00D06EC8">
        <w:rPr>
          <w:rFonts w:ascii="Times New Roman" w:eastAsia="Malgun Gothic" w:hAnsi="Times New Roman"/>
          <w:sz w:val="20"/>
          <w:lang w:val="en-US"/>
        </w:rPr>
        <w:tab/>
        <w:t>Disparity between texture and depth image</w:t>
      </w:r>
    </w:p>
    <w:p w14:paraId="7625AF7F" w14:textId="77777777" w:rsidR="00B2125A" w:rsidRPr="00B2125A" w:rsidRDefault="00B2125A" w:rsidP="00B2125A"/>
    <w:p w14:paraId="2B6FA9F1" w14:textId="1BB47768" w:rsidR="00B2125A" w:rsidRPr="00E54E85" w:rsidRDefault="00B2125A" w:rsidP="00B2125A">
      <w:pPr>
        <w:pStyle w:val="Changefirst"/>
      </w:pPr>
      <w:r>
        <w:lastRenderedPageBreak/>
        <w:t>END OF changes</w:t>
      </w:r>
    </w:p>
    <w:p w14:paraId="566B49FA" w14:textId="77777777" w:rsidR="00B859C2" w:rsidRDefault="00B859C2" w:rsidP="00B859C2"/>
    <w:p w14:paraId="404697D2" w14:textId="1FF256B8" w:rsidR="00B859C2" w:rsidRPr="00B859C2" w:rsidRDefault="00B859C2" w:rsidP="006A49F3"/>
    <w:sectPr w:rsidR="00B859C2" w:rsidRPr="00B859C2" w:rsidSect="007F7E2F">
      <w:headerReference w:type="default"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EFF57" w14:textId="77777777" w:rsidR="00FF177E" w:rsidRDefault="00FF177E">
      <w:r>
        <w:separator/>
      </w:r>
    </w:p>
    <w:p w14:paraId="19767FEE" w14:textId="77777777" w:rsidR="00FF177E" w:rsidRDefault="00FF177E"/>
  </w:endnote>
  <w:endnote w:type="continuationSeparator" w:id="0">
    <w:p w14:paraId="644649E4" w14:textId="77777777" w:rsidR="00FF177E" w:rsidRDefault="00FF177E">
      <w:r>
        <w:continuationSeparator/>
      </w:r>
    </w:p>
    <w:p w14:paraId="778DAA55" w14:textId="77777777" w:rsidR="00FF177E" w:rsidRDefault="00FF1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p w14:paraId="096746FD" w14:textId="77777777" w:rsidR="00C1609A" w:rsidRDefault="00C160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p w14:paraId="45A8FE1A" w14:textId="77777777" w:rsidR="00C1609A" w:rsidRDefault="00C160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69D87" w14:textId="77777777" w:rsidR="00FF177E" w:rsidRDefault="00FF177E">
      <w:r>
        <w:separator/>
      </w:r>
    </w:p>
    <w:p w14:paraId="3096321D" w14:textId="77777777" w:rsidR="00FF177E" w:rsidRDefault="00FF177E"/>
  </w:footnote>
  <w:footnote w:type="continuationSeparator" w:id="0">
    <w:p w14:paraId="53A66BAB" w14:textId="77777777" w:rsidR="00FF177E" w:rsidRDefault="00FF177E">
      <w:r>
        <w:continuationSeparator/>
      </w:r>
    </w:p>
    <w:p w14:paraId="327D61A7" w14:textId="77777777" w:rsidR="00FF177E" w:rsidRDefault="00FF17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p w14:paraId="2504DA58" w14:textId="77777777" w:rsidR="00C1609A" w:rsidRDefault="00C160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448EA85C" w:rsidR="00ED0981" w:rsidRPr="0084724A" w:rsidRDefault="00715E8E" w:rsidP="00ED0981">
    <w:pPr>
      <w:tabs>
        <w:tab w:val="right" w:pos="9356"/>
      </w:tabs>
      <w:rPr>
        <w:rFonts w:cs="Arial"/>
        <w:b/>
        <w:i/>
      </w:rPr>
    </w:pPr>
    <w:r w:rsidRPr="00715E8E">
      <w:rPr>
        <w:rFonts w:cs="Arial"/>
        <w:sz w:val="20"/>
      </w:rPr>
      <w:t>3GPP TSG SA4-e (AH) Video SWG post 124</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28327C" w:rsidRPr="0028327C">
      <w:rPr>
        <w:rFonts w:cs="Arial"/>
        <w:b/>
        <w:i/>
        <w:sz w:val="28"/>
        <w:szCs w:val="28"/>
      </w:rPr>
      <w:t>S4aV230038</w:t>
    </w:r>
    <w:r w:rsidR="000920DF">
      <w:rPr>
        <w:rFonts w:cs="Arial"/>
        <w:b/>
        <w:i/>
        <w:sz w:val="28"/>
        <w:szCs w:val="28"/>
      </w:rPr>
      <w:t xml:space="preserve"> </w:t>
    </w:r>
  </w:p>
  <w:p w14:paraId="641F0A71" w14:textId="666D4975" w:rsidR="00ED0981" w:rsidRPr="00AD7379" w:rsidRDefault="004F341D" w:rsidP="00AD7379">
    <w:pPr>
      <w:spacing w:after="0" w:line="240" w:lineRule="auto"/>
      <w:rPr>
        <w:rFonts w:cs="Arial"/>
        <w:color w:val="000000"/>
        <w:sz w:val="20"/>
      </w:rPr>
    </w:pPr>
    <w:r>
      <w:rPr>
        <w:rFonts w:eastAsia="Batang" w:cs="Arial"/>
        <w:sz w:val="20"/>
      </w:rPr>
      <w:t>20</w:t>
    </w:r>
    <w:r>
      <w:rPr>
        <w:rFonts w:eastAsia="Batang" w:cs="Arial"/>
        <w:sz w:val="20"/>
        <w:vertAlign w:val="superscript"/>
      </w:rPr>
      <w:t>th</w:t>
    </w:r>
    <w:r w:rsidR="00AD7379">
      <w:rPr>
        <w:rFonts w:eastAsia="Batang" w:cs="Arial"/>
        <w:sz w:val="20"/>
      </w:rPr>
      <w:t xml:space="preserve"> </w:t>
    </w:r>
    <w:r>
      <w:rPr>
        <w:rFonts w:eastAsia="Batang" w:cs="Arial"/>
        <w:sz w:val="20"/>
      </w:rPr>
      <w:t>June</w:t>
    </w:r>
    <w:r w:rsidR="00AD7379">
      <w:rPr>
        <w:rFonts w:eastAsia="Batang" w:cs="Arial"/>
        <w:sz w:val="20"/>
      </w:rPr>
      <w:t xml:space="preserve"> 202</w:t>
    </w:r>
    <w:r>
      <w:rPr>
        <w:rFonts w:eastAsia="Batang" w:cs="Arial"/>
        <w:sz w:val="20"/>
      </w:rPr>
      <w:t>3</w:t>
    </w:r>
    <w:r w:rsidR="00AD7379">
      <w:rPr>
        <w:rFonts w:eastAsia="Batang" w:cs="Arial"/>
        <w:sz w:val="20"/>
      </w:rPr>
      <w:t>, 3:</w:t>
    </w:r>
    <w:r w:rsidR="00A87E8C">
      <w:rPr>
        <w:rFonts w:eastAsia="Batang" w:cs="Arial"/>
        <w:sz w:val="20"/>
      </w:rPr>
      <w:t>0</w:t>
    </w:r>
    <w:r w:rsidR="00AD7379">
      <w:rPr>
        <w:rFonts w:eastAsia="Batang" w:cs="Arial"/>
        <w:sz w:val="20"/>
      </w:rPr>
      <w:t>0-5:</w:t>
    </w:r>
    <w:r w:rsidR="00A87E8C">
      <w:rPr>
        <w:rFonts w:eastAsia="Batang" w:cs="Arial"/>
        <w:sz w:val="20"/>
      </w:rPr>
      <w:t>0</w:t>
    </w:r>
    <w:r w:rsidR="00AD7379">
      <w:rPr>
        <w:rFonts w:eastAsia="Batang" w:cs="Arial"/>
        <w:sz w:val="20"/>
      </w:rPr>
      <w:t>0pm CEST</w:t>
    </w:r>
    <w:r w:rsidR="000920DF">
      <w:rPr>
        <w:rFonts w:eastAsia="Batang" w:cs="Arial"/>
        <w:sz w:val="20"/>
      </w:rPr>
      <w:tab/>
    </w:r>
    <w:r w:rsidR="000920DF">
      <w:rPr>
        <w:rFonts w:eastAsia="Batang" w:cs="Arial"/>
        <w:sz w:val="20"/>
      </w:rPr>
      <w:tab/>
    </w:r>
    <w:r w:rsidR="000920DF">
      <w:rPr>
        <w:rFonts w:eastAsia="Batang" w:cs="Arial"/>
        <w:sz w:val="20"/>
      </w:rPr>
      <w:tab/>
    </w:r>
    <w:r w:rsidR="000920DF">
      <w:rPr>
        <w:rFonts w:eastAsia="Batang" w:cs="Arial"/>
        <w:sz w:val="20"/>
      </w:rPr>
      <w:tab/>
    </w:r>
    <w:r w:rsidR="000920DF">
      <w:rPr>
        <w:rFonts w:eastAsia="Batang" w:cs="Arial"/>
        <w:sz w:val="20"/>
      </w:rPr>
      <w:tab/>
    </w:r>
    <w:r w:rsidR="000920DF">
      <w:rPr>
        <w:rFonts w:eastAsia="Batang" w:cs="Arial"/>
        <w:sz w:val="20"/>
      </w:rPr>
      <w:tab/>
      <w:t xml:space="preserve">    </w:t>
    </w:r>
    <w:r w:rsidR="000920DF" w:rsidRPr="000920DF">
      <w:rPr>
        <w:rFonts w:cs="Arial"/>
        <w:bCs/>
        <w:i/>
        <w:sz w:val="18"/>
        <w:szCs w:val="18"/>
      </w:rPr>
      <w:t>Revision of: S4-230897</w:t>
    </w:r>
  </w:p>
  <w:p w14:paraId="07C5A4BD" w14:textId="77777777" w:rsidR="00C1609A" w:rsidRDefault="00C160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BF06E6"/>
    <w:multiLevelType w:val="hybridMultilevel"/>
    <w:tmpl w:val="CEBA4664"/>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9C1836"/>
    <w:multiLevelType w:val="hybridMultilevel"/>
    <w:tmpl w:val="B3AA0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361436"/>
    <w:multiLevelType w:val="hybridMultilevel"/>
    <w:tmpl w:val="174E9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8" w15:restartNumberingAfterBreak="0">
    <w:nsid w:val="42B60F04"/>
    <w:multiLevelType w:val="hybridMultilevel"/>
    <w:tmpl w:val="B0CE75B8"/>
    <w:lvl w:ilvl="0" w:tplc="A1F6CC28">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EA67CB"/>
    <w:multiLevelType w:val="hybridMultilevel"/>
    <w:tmpl w:val="57C82B0C"/>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3CC65C6"/>
    <w:multiLevelType w:val="hybridMultilevel"/>
    <w:tmpl w:val="66681F50"/>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962128"/>
    <w:multiLevelType w:val="hybridMultilevel"/>
    <w:tmpl w:val="7CFC6C9A"/>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0194C61"/>
    <w:multiLevelType w:val="hybridMultilevel"/>
    <w:tmpl w:val="AC7A320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19"/>
  </w:num>
  <w:num w:numId="3" w16cid:durableId="409429099">
    <w:abstractNumId w:val="6"/>
  </w:num>
  <w:num w:numId="4" w16cid:durableId="2011760548">
    <w:abstractNumId w:val="9"/>
  </w:num>
  <w:num w:numId="5" w16cid:durableId="1185099933">
    <w:abstractNumId w:val="11"/>
  </w:num>
  <w:num w:numId="6" w16cid:durableId="2125691376">
    <w:abstractNumId w:val="17"/>
  </w:num>
  <w:num w:numId="7" w16cid:durableId="1790123087">
    <w:abstractNumId w:val="7"/>
  </w:num>
  <w:num w:numId="8" w16cid:durableId="425274739">
    <w:abstractNumId w:val="10"/>
  </w:num>
  <w:num w:numId="9" w16cid:durableId="1720090542">
    <w:abstractNumId w:val="5"/>
  </w:num>
  <w:num w:numId="10" w16cid:durableId="1950356220">
    <w:abstractNumId w:val="1"/>
  </w:num>
  <w:num w:numId="11" w16cid:durableId="29843555">
    <w:abstractNumId w:val="18"/>
  </w:num>
  <w:num w:numId="12" w16cid:durableId="2045862997">
    <w:abstractNumId w:val="12"/>
  </w:num>
  <w:num w:numId="13" w16cid:durableId="1871408861">
    <w:abstractNumId w:val="13"/>
  </w:num>
  <w:num w:numId="14" w16cid:durableId="1470980718">
    <w:abstractNumId w:val="16"/>
  </w:num>
  <w:num w:numId="15" w16cid:durableId="1809785950">
    <w:abstractNumId w:val="15"/>
  </w:num>
  <w:num w:numId="16" w16cid:durableId="113721903">
    <w:abstractNumId w:val="2"/>
  </w:num>
  <w:num w:numId="17" w16cid:durableId="891039503">
    <w:abstractNumId w:val="3"/>
  </w:num>
  <w:num w:numId="18" w16cid:durableId="417212914">
    <w:abstractNumId w:val="8"/>
  </w:num>
  <w:num w:numId="19" w16cid:durableId="413091670">
    <w:abstractNumId w:val="14"/>
  </w:num>
  <w:num w:numId="20" w16cid:durableId="153368531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E1D"/>
    <w:rsid w:val="000015C9"/>
    <w:rsid w:val="00001F69"/>
    <w:rsid w:val="00002A13"/>
    <w:rsid w:val="00002AED"/>
    <w:rsid w:val="000037AD"/>
    <w:rsid w:val="0000590E"/>
    <w:rsid w:val="00006416"/>
    <w:rsid w:val="00006E22"/>
    <w:rsid w:val="000073F0"/>
    <w:rsid w:val="0000777C"/>
    <w:rsid w:val="00007DFC"/>
    <w:rsid w:val="0001027C"/>
    <w:rsid w:val="000103BB"/>
    <w:rsid w:val="000106ED"/>
    <w:rsid w:val="00010737"/>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5BD"/>
    <w:rsid w:val="00026D7D"/>
    <w:rsid w:val="000276A6"/>
    <w:rsid w:val="00030D93"/>
    <w:rsid w:val="00030F6E"/>
    <w:rsid w:val="0003122C"/>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7E2"/>
    <w:rsid w:val="000428EB"/>
    <w:rsid w:val="00044367"/>
    <w:rsid w:val="000453DC"/>
    <w:rsid w:val="00045AE2"/>
    <w:rsid w:val="0004607B"/>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2738"/>
    <w:rsid w:val="000532DE"/>
    <w:rsid w:val="0005337B"/>
    <w:rsid w:val="00053C83"/>
    <w:rsid w:val="00054807"/>
    <w:rsid w:val="00054B7D"/>
    <w:rsid w:val="00055A59"/>
    <w:rsid w:val="00056A7A"/>
    <w:rsid w:val="00057287"/>
    <w:rsid w:val="000572DB"/>
    <w:rsid w:val="0006086C"/>
    <w:rsid w:val="000610D5"/>
    <w:rsid w:val="000615A1"/>
    <w:rsid w:val="000617AE"/>
    <w:rsid w:val="00061BCA"/>
    <w:rsid w:val="0006250B"/>
    <w:rsid w:val="00062930"/>
    <w:rsid w:val="0006464F"/>
    <w:rsid w:val="00064A8D"/>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1B"/>
    <w:rsid w:val="00075967"/>
    <w:rsid w:val="00075D75"/>
    <w:rsid w:val="00075E72"/>
    <w:rsid w:val="00076B3D"/>
    <w:rsid w:val="00076DB8"/>
    <w:rsid w:val="00076F58"/>
    <w:rsid w:val="00077303"/>
    <w:rsid w:val="000778D6"/>
    <w:rsid w:val="00077A73"/>
    <w:rsid w:val="00077E3B"/>
    <w:rsid w:val="000807DB"/>
    <w:rsid w:val="00080C20"/>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0DF"/>
    <w:rsid w:val="00092750"/>
    <w:rsid w:val="00093074"/>
    <w:rsid w:val="00093B5D"/>
    <w:rsid w:val="00093DB6"/>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48C"/>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5F0C"/>
    <w:rsid w:val="000C6948"/>
    <w:rsid w:val="000C707C"/>
    <w:rsid w:val="000C7655"/>
    <w:rsid w:val="000C793D"/>
    <w:rsid w:val="000C7979"/>
    <w:rsid w:val="000C7E59"/>
    <w:rsid w:val="000D0D5D"/>
    <w:rsid w:val="000D127D"/>
    <w:rsid w:val="000D14F2"/>
    <w:rsid w:val="000D2278"/>
    <w:rsid w:val="000D2E4C"/>
    <w:rsid w:val="000D3307"/>
    <w:rsid w:val="000D3D4C"/>
    <w:rsid w:val="000D46EC"/>
    <w:rsid w:val="000D48EB"/>
    <w:rsid w:val="000D5825"/>
    <w:rsid w:val="000D5A38"/>
    <w:rsid w:val="000D5B3A"/>
    <w:rsid w:val="000D6025"/>
    <w:rsid w:val="000D6525"/>
    <w:rsid w:val="000D660D"/>
    <w:rsid w:val="000D68A5"/>
    <w:rsid w:val="000D697C"/>
    <w:rsid w:val="000D6DEB"/>
    <w:rsid w:val="000D6F50"/>
    <w:rsid w:val="000D7D11"/>
    <w:rsid w:val="000D7F7E"/>
    <w:rsid w:val="000E06B1"/>
    <w:rsid w:val="000E206D"/>
    <w:rsid w:val="000E2105"/>
    <w:rsid w:val="000E218E"/>
    <w:rsid w:val="000E2A4A"/>
    <w:rsid w:val="000E2D1A"/>
    <w:rsid w:val="000E3A2A"/>
    <w:rsid w:val="000E3CEC"/>
    <w:rsid w:val="000E4590"/>
    <w:rsid w:val="000E4947"/>
    <w:rsid w:val="000E5953"/>
    <w:rsid w:val="000E5B59"/>
    <w:rsid w:val="000E70DC"/>
    <w:rsid w:val="000F2168"/>
    <w:rsid w:val="000F2243"/>
    <w:rsid w:val="000F2C12"/>
    <w:rsid w:val="000F329A"/>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7087"/>
    <w:rsid w:val="00130125"/>
    <w:rsid w:val="0013014D"/>
    <w:rsid w:val="0013052A"/>
    <w:rsid w:val="00130F21"/>
    <w:rsid w:val="001323A3"/>
    <w:rsid w:val="001323A9"/>
    <w:rsid w:val="0013271A"/>
    <w:rsid w:val="001327F4"/>
    <w:rsid w:val="00132C22"/>
    <w:rsid w:val="00132C86"/>
    <w:rsid w:val="00133AF1"/>
    <w:rsid w:val="00133BB6"/>
    <w:rsid w:val="00134021"/>
    <w:rsid w:val="00134101"/>
    <w:rsid w:val="0013464B"/>
    <w:rsid w:val="00134B39"/>
    <w:rsid w:val="00134C5A"/>
    <w:rsid w:val="00134FAC"/>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7DB"/>
    <w:rsid w:val="00153CFB"/>
    <w:rsid w:val="00153DB6"/>
    <w:rsid w:val="00154627"/>
    <w:rsid w:val="0015530F"/>
    <w:rsid w:val="00155437"/>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5C8F"/>
    <w:rsid w:val="001766EE"/>
    <w:rsid w:val="00177159"/>
    <w:rsid w:val="001776A0"/>
    <w:rsid w:val="001779DC"/>
    <w:rsid w:val="00177C17"/>
    <w:rsid w:val="00180626"/>
    <w:rsid w:val="00180BA8"/>
    <w:rsid w:val="0018170D"/>
    <w:rsid w:val="00181A1B"/>
    <w:rsid w:val="00181AC0"/>
    <w:rsid w:val="00181F9F"/>
    <w:rsid w:val="00182522"/>
    <w:rsid w:val="00182C60"/>
    <w:rsid w:val="0018334E"/>
    <w:rsid w:val="0018494F"/>
    <w:rsid w:val="00184AAB"/>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286"/>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30C"/>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3F94"/>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07E31"/>
    <w:rsid w:val="00210C60"/>
    <w:rsid w:val="00210FEC"/>
    <w:rsid w:val="00211531"/>
    <w:rsid w:val="00211AD3"/>
    <w:rsid w:val="00212149"/>
    <w:rsid w:val="002121AC"/>
    <w:rsid w:val="00212201"/>
    <w:rsid w:val="002129A6"/>
    <w:rsid w:val="002129C5"/>
    <w:rsid w:val="00213DFF"/>
    <w:rsid w:val="00214644"/>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7DA"/>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4DE"/>
    <w:rsid w:val="0025795B"/>
    <w:rsid w:val="00257D3A"/>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441"/>
    <w:rsid w:val="00275A8D"/>
    <w:rsid w:val="00276151"/>
    <w:rsid w:val="002808C0"/>
    <w:rsid w:val="00280B8B"/>
    <w:rsid w:val="00281934"/>
    <w:rsid w:val="00281A5C"/>
    <w:rsid w:val="00281D59"/>
    <w:rsid w:val="00282146"/>
    <w:rsid w:val="00282F44"/>
    <w:rsid w:val="0028327C"/>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7E3"/>
    <w:rsid w:val="002B2F2F"/>
    <w:rsid w:val="002B41A1"/>
    <w:rsid w:val="002B441B"/>
    <w:rsid w:val="002B6A29"/>
    <w:rsid w:val="002B7704"/>
    <w:rsid w:val="002B7932"/>
    <w:rsid w:val="002B7D45"/>
    <w:rsid w:val="002C0785"/>
    <w:rsid w:val="002C0D47"/>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E7BD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A3D"/>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7D4"/>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8A7"/>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4F19"/>
    <w:rsid w:val="00385047"/>
    <w:rsid w:val="0038551D"/>
    <w:rsid w:val="00385585"/>
    <w:rsid w:val="003857F6"/>
    <w:rsid w:val="0038699E"/>
    <w:rsid w:val="00387576"/>
    <w:rsid w:val="00387699"/>
    <w:rsid w:val="00387D1D"/>
    <w:rsid w:val="00387EF1"/>
    <w:rsid w:val="003900EB"/>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035"/>
    <w:rsid w:val="003B5779"/>
    <w:rsid w:val="003B5C35"/>
    <w:rsid w:val="003B6BA4"/>
    <w:rsid w:val="003B77C5"/>
    <w:rsid w:val="003C0618"/>
    <w:rsid w:val="003C0825"/>
    <w:rsid w:val="003C10BA"/>
    <w:rsid w:val="003C1749"/>
    <w:rsid w:val="003C1A0B"/>
    <w:rsid w:val="003C1CDB"/>
    <w:rsid w:val="003C24B1"/>
    <w:rsid w:val="003C2B30"/>
    <w:rsid w:val="003C3420"/>
    <w:rsid w:val="003C364D"/>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4CB"/>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9CA"/>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406"/>
    <w:rsid w:val="00443431"/>
    <w:rsid w:val="0044412A"/>
    <w:rsid w:val="00444B7D"/>
    <w:rsid w:val="004459E6"/>
    <w:rsid w:val="0044732C"/>
    <w:rsid w:val="00450451"/>
    <w:rsid w:val="00450708"/>
    <w:rsid w:val="00450C03"/>
    <w:rsid w:val="004516BC"/>
    <w:rsid w:val="0045182B"/>
    <w:rsid w:val="00452506"/>
    <w:rsid w:val="00453A73"/>
    <w:rsid w:val="00455270"/>
    <w:rsid w:val="00455587"/>
    <w:rsid w:val="00455660"/>
    <w:rsid w:val="0045694E"/>
    <w:rsid w:val="00460F4F"/>
    <w:rsid w:val="0046119A"/>
    <w:rsid w:val="00462268"/>
    <w:rsid w:val="0046231A"/>
    <w:rsid w:val="00462766"/>
    <w:rsid w:val="00462C19"/>
    <w:rsid w:val="00463285"/>
    <w:rsid w:val="0046599E"/>
    <w:rsid w:val="00465B95"/>
    <w:rsid w:val="004660D6"/>
    <w:rsid w:val="00466313"/>
    <w:rsid w:val="00467453"/>
    <w:rsid w:val="004675D9"/>
    <w:rsid w:val="00470BD6"/>
    <w:rsid w:val="004725DD"/>
    <w:rsid w:val="00472A84"/>
    <w:rsid w:val="0047386B"/>
    <w:rsid w:val="00473C89"/>
    <w:rsid w:val="00473F7F"/>
    <w:rsid w:val="004759BC"/>
    <w:rsid w:val="00476BE2"/>
    <w:rsid w:val="00480663"/>
    <w:rsid w:val="00480FAB"/>
    <w:rsid w:val="004812D4"/>
    <w:rsid w:val="004814DB"/>
    <w:rsid w:val="00481849"/>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863"/>
    <w:rsid w:val="004A1952"/>
    <w:rsid w:val="004A1D1B"/>
    <w:rsid w:val="004A28B1"/>
    <w:rsid w:val="004A294B"/>
    <w:rsid w:val="004A36B2"/>
    <w:rsid w:val="004A3D07"/>
    <w:rsid w:val="004A4AAB"/>
    <w:rsid w:val="004A5493"/>
    <w:rsid w:val="004A5946"/>
    <w:rsid w:val="004A6B3D"/>
    <w:rsid w:val="004A6D14"/>
    <w:rsid w:val="004A6DF1"/>
    <w:rsid w:val="004A6EE9"/>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69D5"/>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7AF"/>
    <w:rsid w:val="004C7954"/>
    <w:rsid w:val="004C7D1E"/>
    <w:rsid w:val="004C7F66"/>
    <w:rsid w:val="004D0305"/>
    <w:rsid w:val="004D09D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41D"/>
    <w:rsid w:val="004F3E6F"/>
    <w:rsid w:val="004F3ED7"/>
    <w:rsid w:val="004F4B95"/>
    <w:rsid w:val="004F4FFB"/>
    <w:rsid w:val="004F63E8"/>
    <w:rsid w:val="004F703C"/>
    <w:rsid w:val="004F71AC"/>
    <w:rsid w:val="004F78C2"/>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2F25"/>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AFB"/>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490A"/>
    <w:rsid w:val="00575B2B"/>
    <w:rsid w:val="00575EC8"/>
    <w:rsid w:val="00576155"/>
    <w:rsid w:val="005778A7"/>
    <w:rsid w:val="005807CF"/>
    <w:rsid w:val="00580DA2"/>
    <w:rsid w:val="00581B6B"/>
    <w:rsid w:val="005820D3"/>
    <w:rsid w:val="00582782"/>
    <w:rsid w:val="00582B94"/>
    <w:rsid w:val="00582EBA"/>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55B"/>
    <w:rsid w:val="005956EE"/>
    <w:rsid w:val="00595B34"/>
    <w:rsid w:val="00595E71"/>
    <w:rsid w:val="00595FEC"/>
    <w:rsid w:val="005975C4"/>
    <w:rsid w:val="00597AB0"/>
    <w:rsid w:val="00597EF9"/>
    <w:rsid w:val="005A020D"/>
    <w:rsid w:val="005A152C"/>
    <w:rsid w:val="005A1A39"/>
    <w:rsid w:val="005A1D89"/>
    <w:rsid w:val="005A204F"/>
    <w:rsid w:val="005A2348"/>
    <w:rsid w:val="005A258D"/>
    <w:rsid w:val="005A2684"/>
    <w:rsid w:val="005A2B1D"/>
    <w:rsid w:val="005A2B67"/>
    <w:rsid w:val="005A2C1C"/>
    <w:rsid w:val="005A2D44"/>
    <w:rsid w:val="005A2E51"/>
    <w:rsid w:val="005A2ED9"/>
    <w:rsid w:val="005A39AF"/>
    <w:rsid w:val="005A3B80"/>
    <w:rsid w:val="005A40C0"/>
    <w:rsid w:val="005A4178"/>
    <w:rsid w:val="005A46E9"/>
    <w:rsid w:val="005A4DBF"/>
    <w:rsid w:val="005A50AC"/>
    <w:rsid w:val="005A5CDC"/>
    <w:rsid w:val="005A5F2E"/>
    <w:rsid w:val="005A6602"/>
    <w:rsid w:val="005A666C"/>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6A3"/>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D687A"/>
    <w:rsid w:val="005D6CFF"/>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13A"/>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3F92"/>
    <w:rsid w:val="00633FCA"/>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4AB"/>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49F3"/>
    <w:rsid w:val="006A5CBB"/>
    <w:rsid w:val="006A6972"/>
    <w:rsid w:val="006A6C81"/>
    <w:rsid w:val="006A7760"/>
    <w:rsid w:val="006A7EE2"/>
    <w:rsid w:val="006B0ED6"/>
    <w:rsid w:val="006B1F2D"/>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C7023"/>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44F"/>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38FD"/>
    <w:rsid w:val="006F4131"/>
    <w:rsid w:val="006F4D41"/>
    <w:rsid w:val="006F528D"/>
    <w:rsid w:val="006F52A4"/>
    <w:rsid w:val="006F5C07"/>
    <w:rsid w:val="006F633E"/>
    <w:rsid w:val="006F78B8"/>
    <w:rsid w:val="00700689"/>
    <w:rsid w:val="00700D94"/>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5E8E"/>
    <w:rsid w:val="00716234"/>
    <w:rsid w:val="007163DA"/>
    <w:rsid w:val="007165A6"/>
    <w:rsid w:val="0071750F"/>
    <w:rsid w:val="0071786D"/>
    <w:rsid w:val="007205E5"/>
    <w:rsid w:val="00720624"/>
    <w:rsid w:val="00721A00"/>
    <w:rsid w:val="00721B5C"/>
    <w:rsid w:val="007223A8"/>
    <w:rsid w:val="0072276D"/>
    <w:rsid w:val="00722914"/>
    <w:rsid w:val="007239F7"/>
    <w:rsid w:val="00724006"/>
    <w:rsid w:val="00724010"/>
    <w:rsid w:val="00724BE6"/>
    <w:rsid w:val="00725339"/>
    <w:rsid w:val="0072576D"/>
    <w:rsid w:val="00725805"/>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5A2C"/>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25ED"/>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6466"/>
    <w:rsid w:val="00777D0E"/>
    <w:rsid w:val="00780124"/>
    <w:rsid w:val="00781050"/>
    <w:rsid w:val="00781C56"/>
    <w:rsid w:val="00781D68"/>
    <w:rsid w:val="00782992"/>
    <w:rsid w:val="00782EBA"/>
    <w:rsid w:val="007832DB"/>
    <w:rsid w:val="00784BB7"/>
    <w:rsid w:val="00784BBE"/>
    <w:rsid w:val="00784FAA"/>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5A4"/>
    <w:rsid w:val="007A4A85"/>
    <w:rsid w:val="007A4F68"/>
    <w:rsid w:val="007B092C"/>
    <w:rsid w:val="007B233B"/>
    <w:rsid w:val="007B2642"/>
    <w:rsid w:val="007B2E1F"/>
    <w:rsid w:val="007B341B"/>
    <w:rsid w:val="007B38C9"/>
    <w:rsid w:val="007B3AAD"/>
    <w:rsid w:val="007B4334"/>
    <w:rsid w:val="007B4483"/>
    <w:rsid w:val="007B4E98"/>
    <w:rsid w:val="007B53F9"/>
    <w:rsid w:val="007B66E3"/>
    <w:rsid w:val="007B6FE7"/>
    <w:rsid w:val="007B764D"/>
    <w:rsid w:val="007B76D6"/>
    <w:rsid w:val="007B7AF8"/>
    <w:rsid w:val="007B7B1B"/>
    <w:rsid w:val="007B7EBF"/>
    <w:rsid w:val="007C0C01"/>
    <w:rsid w:val="007C1323"/>
    <w:rsid w:val="007C1A64"/>
    <w:rsid w:val="007C228F"/>
    <w:rsid w:val="007C2FFA"/>
    <w:rsid w:val="007C32EF"/>
    <w:rsid w:val="007C396A"/>
    <w:rsid w:val="007C3EA1"/>
    <w:rsid w:val="007C45BA"/>
    <w:rsid w:val="007C5590"/>
    <w:rsid w:val="007C575D"/>
    <w:rsid w:val="007C5DA0"/>
    <w:rsid w:val="007C64ED"/>
    <w:rsid w:val="007C67C1"/>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42FD"/>
    <w:rsid w:val="007E51CB"/>
    <w:rsid w:val="007E57E7"/>
    <w:rsid w:val="007E5A2D"/>
    <w:rsid w:val="007E5C04"/>
    <w:rsid w:val="007E609E"/>
    <w:rsid w:val="007E74F3"/>
    <w:rsid w:val="007F0E2D"/>
    <w:rsid w:val="007F1A6C"/>
    <w:rsid w:val="007F1D2B"/>
    <w:rsid w:val="007F1D93"/>
    <w:rsid w:val="007F3B1D"/>
    <w:rsid w:val="007F3F67"/>
    <w:rsid w:val="007F40B1"/>
    <w:rsid w:val="007F5C2E"/>
    <w:rsid w:val="007F6DB0"/>
    <w:rsid w:val="007F6DC9"/>
    <w:rsid w:val="007F6EF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5850"/>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D61"/>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A0C"/>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0B1"/>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4B39"/>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2FF8"/>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9CC"/>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2DD5"/>
    <w:rsid w:val="00913A38"/>
    <w:rsid w:val="00915817"/>
    <w:rsid w:val="009169DC"/>
    <w:rsid w:val="009175F5"/>
    <w:rsid w:val="0091777D"/>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A49"/>
    <w:rsid w:val="00944B6E"/>
    <w:rsid w:val="00945E1F"/>
    <w:rsid w:val="00947011"/>
    <w:rsid w:val="009474EF"/>
    <w:rsid w:val="00950872"/>
    <w:rsid w:val="00950A06"/>
    <w:rsid w:val="0095154F"/>
    <w:rsid w:val="00952407"/>
    <w:rsid w:val="009528F2"/>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25ED"/>
    <w:rsid w:val="00972C8D"/>
    <w:rsid w:val="0097330A"/>
    <w:rsid w:val="00973870"/>
    <w:rsid w:val="00973E3E"/>
    <w:rsid w:val="00973E85"/>
    <w:rsid w:val="00974EA4"/>
    <w:rsid w:val="00975700"/>
    <w:rsid w:val="0097579C"/>
    <w:rsid w:val="009760A5"/>
    <w:rsid w:val="00976395"/>
    <w:rsid w:val="00976CB3"/>
    <w:rsid w:val="00977226"/>
    <w:rsid w:val="00977301"/>
    <w:rsid w:val="00977990"/>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2E3"/>
    <w:rsid w:val="009B5577"/>
    <w:rsid w:val="009B5F10"/>
    <w:rsid w:val="009B649F"/>
    <w:rsid w:val="009B6692"/>
    <w:rsid w:val="009B6752"/>
    <w:rsid w:val="009B7B62"/>
    <w:rsid w:val="009C09C7"/>
    <w:rsid w:val="009C14F4"/>
    <w:rsid w:val="009C200C"/>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989"/>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43BE"/>
    <w:rsid w:val="00A05053"/>
    <w:rsid w:val="00A05858"/>
    <w:rsid w:val="00A05C12"/>
    <w:rsid w:val="00A0608B"/>
    <w:rsid w:val="00A06DAA"/>
    <w:rsid w:val="00A06E3B"/>
    <w:rsid w:val="00A1023B"/>
    <w:rsid w:val="00A1151E"/>
    <w:rsid w:val="00A115F4"/>
    <w:rsid w:val="00A121A7"/>
    <w:rsid w:val="00A12CA0"/>
    <w:rsid w:val="00A12EEF"/>
    <w:rsid w:val="00A13BE9"/>
    <w:rsid w:val="00A13CB4"/>
    <w:rsid w:val="00A1404C"/>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0F5"/>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9CF"/>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954"/>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2F7"/>
    <w:rsid w:val="00A8162E"/>
    <w:rsid w:val="00A81AB2"/>
    <w:rsid w:val="00A82306"/>
    <w:rsid w:val="00A82C1D"/>
    <w:rsid w:val="00A83C95"/>
    <w:rsid w:val="00A83DA7"/>
    <w:rsid w:val="00A8420D"/>
    <w:rsid w:val="00A8488B"/>
    <w:rsid w:val="00A84DC9"/>
    <w:rsid w:val="00A84FD0"/>
    <w:rsid w:val="00A8547C"/>
    <w:rsid w:val="00A85CEB"/>
    <w:rsid w:val="00A86045"/>
    <w:rsid w:val="00A86B8B"/>
    <w:rsid w:val="00A87194"/>
    <w:rsid w:val="00A87371"/>
    <w:rsid w:val="00A87E8C"/>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379"/>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088"/>
    <w:rsid w:val="00AF6F14"/>
    <w:rsid w:val="00AF745E"/>
    <w:rsid w:val="00B008F4"/>
    <w:rsid w:val="00B0298F"/>
    <w:rsid w:val="00B04040"/>
    <w:rsid w:val="00B040ED"/>
    <w:rsid w:val="00B04491"/>
    <w:rsid w:val="00B0717A"/>
    <w:rsid w:val="00B07889"/>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25A"/>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15A"/>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EC8"/>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53A"/>
    <w:rsid w:val="00B77149"/>
    <w:rsid w:val="00B774B1"/>
    <w:rsid w:val="00B77EEB"/>
    <w:rsid w:val="00B80C64"/>
    <w:rsid w:val="00B81979"/>
    <w:rsid w:val="00B8319E"/>
    <w:rsid w:val="00B8348E"/>
    <w:rsid w:val="00B83B1F"/>
    <w:rsid w:val="00B84D57"/>
    <w:rsid w:val="00B85072"/>
    <w:rsid w:val="00B85439"/>
    <w:rsid w:val="00B85670"/>
    <w:rsid w:val="00B859C2"/>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807"/>
    <w:rsid w:val="00BA2CE1"/>
    <w:rsid w:val="00BA2D67"/>
    <w:rsid w:val="00BA332D"/>
    <w:rsid w:val="00BA393A"/>
    <w:rsid w:val="00BA4509"/>
    <w:rsid w:val="00BA5364"/>
    <w:rsid w:val="00BA5B9A"/>
    <w:rsid w:val="00BA6F33"/>
    <w:rsid w:val="00BA78E8"/>
    <w:rsid w:val="00BA799E"/>
    <w:rsid w:val="00BA7A83"/>
    <w:rsid w:val="00BB0853"/>
    <w:rsid w:val="00BB1291"/>
    <w:rsid w:val="00BB1373"/>
    <w:rsid w:val="00BB1994"/>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59C"/>
    <w:rsid w:val="00BC1972"/>
    <w:rsid w:val="00BC1ED5"/>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1BC"/>
    <w:rsid w:val="00BD3412"/>
    <w:rsid w:val="00BD3C56"/>
    <w:rsid w:val="00BD4068"/>
    <w:rsid w:val="00BD4D72"/>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4D7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26"/>
    <w:rsid w:val="00BF4C93"/>
    <w:rsid w:val="00BF4E3D"/>
    <w:rsid w:val="00BF4F8F"/>
    <w:rsid w:val="00BF5073"/>
    <w:rsid w:val="00BF51DD"/>
    <w:rsid w:val="00BF5C57"/>
    <w:rsid w:val="00BF5F77"/>
    <w:rsid w:val="00BF65F8"/>
    <w:rsid w:val="00BF68C0"/>
    <w:rsid w:val="00BF6D93"/>
    <w:rsid w:val="00BF6E3D"/>
    <w:rsid w:val="00BF746C"/>
    <w:rsid w:val="00C0025C"/>
    <w:rsid w:val="00C00FFC"/>
    <w:rsid w:val="00C01021"/>
    <w:rsid w:val="00C01241"/>
    <w:rsid w:val="00C01C4A"/>
    <w:rsid w:val="00C01CA3"/>
    <w:rsid w:val="00C01D46"/>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4E3"/>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609A"/>
    <w:rsid w:val="00C1707D"/>
    <w:rsid w:val="00C17B3A"/>
    <w:rsid w:val="00C2013D"/>
    <w:rsid w:val="00C208C4"/>
    <w:rsid w:val="00C20A10"/>
    <w:rsid w:val="00C21488"/>
    <w:rsid w:val="00C22F5C"/>
    <w:rsid w:val="00C22FC1"/>
    <w:rsid w:val="00C2334E"/>
    <w:rsid w:val="00C241C7"/>
    <w:rsid w:val="00C24562"/>
    <w:rsid w:val="00C24FEB"/>
    <w:rsid w:val="00C252C7"/>
    <w:rsid w:val="00C26E1F"/>
    <w:rsid w:val="00C27E4E"/>
    <w:rsid w:val="00C3037B"/>
    <w:rsid w:val="00C30E89"/>
    <w:rsid w:val="00C316C5"/>
    <w:rsid w:val="00C32666"/>
    <w:rsid w:val="00C33E56"/>
    <w:rsid w:val="00C35A26"/>
    <w:rsid w:val="00C35AB2"/>
    <w:rsid w:val="00C362F7"/>
    <w:rsid w:val="00C36DC9"/>
    <w:rsid w:val="00C3754C"/>
    <w:rsid w:val="00C41B05"/>
    <w:rsid w:val="00C42445"/>
    <w:rsid w:val="00C42676"/>
    <w:rsid w:val="00C42923"/>
    <w:rsid w:val="00C43645"/>
    <w:rsid w:val="00C4533F"/>
    <w:rsid w:val="00C457D6"/>
    <w:rsid w:val="00C45972"/>
    <w:rsid w:val="00C45DCF"/>
    <w:rsid w:val="00C463D5"/>
    <w:rsid w:val="00C47296"/>
    <w:rsid w:val="00C50C0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2D34"/>
    <w:rsid w:val="00C6334C"/>
    <w:rsid w:val="00C638BB"/>
    <w:rsid w:val="00C64D39"/>
    <w:rsid w:val="00C65E49"/>
    <w:rsid w:val="00C667F7"/>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222E"/>
    <w:rsid w:val="00C92293"/>
    <w:rsid w:val="00C937FF"/>
    <w:rsid w:val="00C95506"/>
    <w:rsid w:val="00C955DC"/>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D3"/>
    <w:rsid w:val="00CB1BEF"/>
    <w:rsid w:val="00CB1CBD"/>
    <w:rsid w:val="00CB1FD1"/>
    <w:rsid w:val="00CB20E5"/>
    <w:rsid w:val="00CB2E27"/>
    <w:rsid w:val="00CB3657"/>
    <w:rsid w:val="00CB37E5"/>
    <w:rsid w:val="00CB3A3B"/>
    <w:rsid w:val="00CB3D93"/>
    <w:rsid w:val="00CB5072"/>
    <w:rsid w:val="00CB53A2"/>
    <w:rsid w:val="00CB54BC"/>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1E04"/>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40"/>
    <w:rsid w:val="00CF6C77"/>
    <w:rsid w:val="00CF6E90"/>
    <w:rsid w:val="00CF7062"/>
    <w:rsid w:val="00CF71D3"/>
    <w:rsid w:val="00CF7932"/>
    <w:rsid w:val="00CF79F3"/>
    <w:rsid w:val="00CF7A12"/>
    <w:rsid w:val="00D012AA"/>
    <w:rsid w:val="00D01733"/>
    <w:rsid w:val="00D057D5"/>
    <w:rsid w:val="00D05A3A"/>
    <w:rsid w:val="00D05EFF"/>
    <w:rsid w:val="00D06260"/>
    <w:rsid w:val="00D06EC8"/>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64F"/>
    <w:rsid w:val="00D44F5E"/>
    <w:rsid w:val="00D45813"/>
    <w:rsid w:val="00D45B3C"/>
    <w:rsid w:val="00D4631F"/>
    <w:rsid w:val="00D475A4"/>
    <w:rsid w:val="00D476B8"/>
    <w:rsid w:val="00D47ABD"/>
    <w:rsid w:val="00D50287"/>
    <w:rsid w:val="00D50B0C"/>
    <w:rsid w:val="00D50FD2"/>
    <w:rsid w:val="00D51C66"/>
    <w:rsid w:val="00D5200D"/>
    <w:rsid w:val="00D52371"/>
    <w:rsid w:val="00D523A2"/>
    <w:rsid w:val="00D52595"/>
    <w:rsid w:val="00D52868"/>
    <w:rsid w:val="00D52A41"/>
    <w:rsid w:val="00D53B53"/>
    <w:rsid w:val="00D54CF3"/>
    <w:rsid w:val="00D54DF1"/>
    <w:rsid w:val="00D54E12"/>
    <w:rsid w:val="00D54EE8"/>
    <w:rsid w:val="00D54FB8"/>
    <w:rsid w:val="00D5508D"/>
    <w:rsid w:val="00D55417"/>
    <w:rsid w:val="00D57710"/>
    <w:rsid w:val="00D5795E"/>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67E9B"/>
    <w:rsid w:val="00D7067F"/>
    <w:rsid w:val="00D706D9"/>
    <w:rsid w:val="00D70D1F"/>
    <w:rsid w:val="00D70FBD"/>
    <w:rsid w:val="00D72D2D"/>
    <w:rsid w:val="00D735D0"/>
    <w:rsid w:val="00D739F6"/>
    <w:rsid w:val="00D73A30"/>
    <w:rsid w:val="00D73B66"/>
    <w:rsid w:val="00D743E1"/>
    <w:rsid w:val="00D7478C"/>
    <w:rsid w:val="00D750F4"/>
    <w:rsid w:val="00D75948"/>
    <w:rsid w:val="00D75C2F"/>
    <w:rsid w:val="00D75EE5"/>
    <w:rsid w:val="00D76A4C"/>
    <w:rsid w:val="00D76F86"/>
    <w:rsid w:val="00D77689"/>
    <w:rsid w:val="00D815DC"/>
    <w:rsid w:val="00D81640"/>
    <w:rsid w:val="00D822A6"/>
    <w:rsid w:val="00D823F7"/>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A41"/>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44C"/>
    <w:rsid w:val="00DB5648"/>
    <w:rsid w:val="00DB57CE"/>
    <w:rsid w:val="00DB6E85"/>
    <w:rsid w:val="00DB799B"/>
    <w:rsid w:val="00DC00C7"/>
    <w:rsid w:val="00DC036B"/>
    <w:rsid w:val="00DC0960"/>
    <w:rsid w:val="00DC1295"/>
    <w:rsid w:val="00DC3DF3"/>
    <w:rsid w:val="00DC4224"/>
    <w:rsid w:val="00DC5695"/>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607"/>
    <w:rsid w:val="00E17C27"/>
    <w:rsid w:val="00E205CA"/>
    <w:rsid w:val="00E207B8"/>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487"/>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490"/>
    <w:rsid w:val="00E86882"/>
    <w:rsid w:val="00E8692F"/>
    <w:rsid w:val="00E87D1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1F1F"/>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441"/>
    <w:rsid w:val="00ED28F0"/>
    <w:rsid w:val="00ED37FA"/>
    <w:rsid w:val="00ED47B7"/>
    <w:rsid w:val="00ED47D0"/>
    <w:rsid w:val="00ED538B"/>
    <w:rsid w:val="00ED56EA"/>
    <w:rsid w:val="00ED70C9"/>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6823"/>
    <w:rsid w:val="00EE707B"/>
    <w:rsid w:val="00EF040C"/>
    <w:rsid w:val="00EF0B78"/>
    <w:rsid w:val="00EF0C3E"/>
    <w:rsid w:val="00EF10F3"/>
    <w:rsid w:val="00EF155B"/>
    <w:rsid w:val="00EF1DF1"/>
    <w:rsid w:val="00EF4CB3"/>
    <w:rsid w:val="00EF51CF"/>
    <w:rsid w:val="00EF5380"/>
    <w:rsid w:val="00EF55C2"/>
    <w:rsid w:val="00EF56D8"/>
    <w:rsid w:val="00EF659D"/>
    <w:rsid w:val="00EF7624"/>
    <w:rsid w:val="00EF7E35"/>
    <w:rsid w:val="00F003E6"/>
    <w:rsid w:val="00F005B5"/>
    <w:rsid w:val="00F00734"/>
    <w:rsid w:val="00F023DB"/>
    <w:rsid w:val="00F03028"/>
    <w:rsid w:val="00F034CA"/>
    <w:rsid w:val="00F04917"/>
    <w:rsid w:val="00F04B69"/>
    <w:rsid w:val="00F04CC6"/>
    <w:rsid w:val="00F04E00"/>
    <w:rsid w:val="00F05FD0"/>
    <w:rsid w:val="00F0797F"/>
    <w:rsid w:val="00F107F4"/>
    <w:rsid w:val="00F10F7A"/>
    <w:rsid w:val="00F11600"/>
    <w:rsid w:val="00F117E0"/>
    <w:rsid w:val="00F11C61"/>
    <w:rsid w:val="00F12148"/>
    <w:rsid w:val="00F12666"/>
    <w:rsid w:val="00F12683"/>
    <w:rsid w:val="00F126D2"/>
    <w:rsid w:val="00F12C29"/>
    <w:rsid w:val="00F15443"/>
    <w:rsid w:val="00F155F3"/>
    <w:rsid w:val="00F15B07"/>
    <w:rsid w:val="00F168EC"/>
    <w:rsid w:val="00F175DD"/>
    <w:rsid w:val="00F17917"/>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58A"/>
    <w:rsid w:val="00F36C4B"/>
    <w:rsid w:val="00F40B7C"/>
    <w:rsid w:val="00F41B59"/>
    <w:rsid w:val="00F42621"/>
    <w:rsid w:val="00F428B6"/>
    <w:rsid w:val="00F42BDC"/>
    <w:rsid w:val="00F42D3F"/>
    <w:rsid w:val="00F431CE"/>
    <w:rsid w:val="00F43979"/>
    <w:rsid w:val="00F43F2D"/>
    <w:rsid w:val="00F44272"/>
    <w:rsid w:val="00F452FA"/>
    <w:rsid w:val="00F4596C"/>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5BA"/>
    <w:rsid w:val="00F8064D"/>
    <w:rsid w:val="00F810BA"/>
    <w:rsid w:val="00F816C6"/>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81E"/>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4F7F"/>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0DD4"/>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77E"/>
    <w:rsid w:val="00FF1A45"/>
    <w:rsid w:val="00FF1CA9"/>
    <w:rsid w:val="00FF2703"/>
    <w:rsid w:val="00FF30ED"/>
    <w:rsid w:val="00FF3273"/>
    <w:rsid w:val="00FF3F2B"/>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F168EC"/>
    <w:pPr>
      <w:keepNext/>
      <w:outlineLvl w:val="0"/>
    </w:pPr>
    <w:rPr>
      <w:sz w:val="36"/>
      <w:szCs w:val="36"/>
    </w:rPr>
  </w:style>
  <w:style w:type="paragraph" w:styleId="Heading2">
    <w:name w:val="heading 2"/>
    <w:basedOn w:val="Heading1"/>
    <w:next w:val="Normal"/>
    <w:qFormat/>
    <w:rsid w:val="00FB4F7F"/>
    <w:pPr>
      <w:outlineLvl w:val="1"/>
    </w:pPr>
    <w:rPr>
      <w:sz w:val="32"/>
      <w:szCs w:val="32"/>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link w:val="ListParagraphChar"/>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unhideWhenUsed/>
    <w:rsid w:val="00F168EC"/>
    <w:pPr>
      <w:spacing w:line="240" w:lineRule="auto"/>
    </w:pPr>
    <w:rPr>
      <w:sz w:val="20"/>
    </w:rPr>
  </w:style>
  <w:style w:type="character" w:customStyle="1" w:styleId="CommentTextChar">
    <w:name w:val="Comment Text Char"/>
    <w:basedOn w:val="DefaultParagraphFont"/>
    <w:link w:val="CommentText"/>
    <w:semiHidden/>
    <w:rsid w:val="00F168EC"/>
    <w:rPr>
      <w:rFonts w:ascii="Arial" w:hAnsi="Arial"/>
      <w:lang w:val="en-GB"/>
    </w:rPr>
  </w:style>
  <w:style w:type="paragraph" w:styleId="CommentSubject">
    <w:name w:val="annotation subject"/>
    <w:basedOn w:val="CommentText"/>
    <w:next w:val="CommentText"/>
    <w:link w:val="CommentSubjectChar"/>
    <w:semiHidden/>
    <w:unhideWhenUsed/>
    <w:rsid w:val="00F168EC"/>
    <w:rPr>
      <w:b/>
      <w:bCs/>
    </w:rPr>
  </w:style>
  <w:style w:type="character" w:customStyle="1" w:styleId="CommentSubjectChar">
    <w:name w:val="Comment Subject Char"/>
    <w:basedOn w:val="CommentTextChar"/>
    <w:link w:val="CommentSubject"/>
    <w:semiHidden/>
    <w:rsid w:val="00F168EC"/>
    <w:rPr>
      <w:rFonts w:ascii="Arial" w:hAnsi="Arial"/>
      <w:b/>
      <w:bCs/>
      <w:lang w:val="en-GB"/>
    </w:rPr>
  </w:style>
  <w:style w:type="paragraph" w:customStyle="1" w:styleId="Content">
    <w:name w:val="Content"/>
    <w:basedOn w:val="Normal"/>
    <w:link w:val="ContentChar"/>
    <w:qFormat/>
    <w:rsid w:val="00D51C66"/>
    <w:rPr>
      <w:rFonts w:ascii="Times New Roman" w:hAnsi="Times New Roman"/>
    </w:rPr>
  </w:style>
  <w:style w:type="character" w:customStyle="1" w:styleId="ContentChar">
    <w:name w:val="Content Char"/>
    <w:basedOn w:val="DefaultParagraphFont"/>
    <w:link w:val="Content"/>
    <w:rsid w:val="00D51C66"/>
    <w:rPr>
      <w:sz w:val="22"/>
      <w:lang w:val="en-GB"/>
    </w:rPr>
  </w:style>
  <w:style w:type="paragraph" w:styleId="Caption">
    <w:name w:val="caption"/>
    <w:basedOn w:val="Normal"/>
    <w:next w:val="Normal"/>
    <w:unhideWhenUsed/>
    <w:qFormat/>
    <w:rsid w:val="007E5A2D"/>
    <w:pPr>
      <w:spacing w:after="200"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052738"/>
    <w:rPr>
      <w:color w:val="605E5C"/>
      <w:shd w:val="clear" w:color="auto" w:fill="E1DFDD"/>
    </w:rPr>
  </w:style>
  <w:style w:type="paragraph" w:styleId="Quote">
    <w:name w:val="Quote"/>
    <w:basedOn w:val="Normal"/>
    <w:next w:val="Normal"/>
    <w:link w:val="QuoteChar"/>
    <w:uiPriority w:val="29"/>
    <w:qFormat/>
    <w:rsid w:val="00DC56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5695"/>
    <w:rPr>
      <w:rFonts w:ascii="Arial" w:hAnsi="Arial"/>
      <w:i/>
      <w:iCs/>
      <w:color w:val="404040" w:themeColor="text1" w:themeTint="BF"/>
      <w:sz w:val="22"/>
      <w:lang w:val="en-GB"/>
    </w:rPr>
  </w:style>
  <w:style w:type="paragraph" w:styleId="Revision">
    <w:name w:val="Revision"/>
    <w:hidden/>
    <w:uiPriority w:val="99"/>
    <w:semiHidden/>
    <w:rsid w:val="004004CB"/>
    <w:rPr>
      <w:rFonts w:ascii="Arial" w:hAnsi="Arial"/>
      <w:sz w:val="22"/>
      <w:lang w:val="en-GB"/>
    </w:rPr>
  </w:style>
  <w:style w:type="paragraph" w:customStyle="1" w:styleId="Changefirst">
    <w:name w:val="Change first"/>
    <w:basedOn w:val="Normal"/>
    <w:next w:val="Normal"/>
    <w:qFormat/>
    <w:rsid w:val="00B2125A"/>
    <w:pPr>
      <w:keepNext/>
      <w:pageBreakBefore/>
      <w:widowControl/>
      <w:pBdr>
        <w:top w:val="single" w:sz="12" w:space="1" w:color="FF0000"/>
        <w:left w:val="single" w:sz="12" w:space="4" w:color="FF0000"/>
        <w:bottom w:val="single" w:sz="12" w:space="1" w:color="FF0000"/>
        <w:right w:val="single" w:sz="12" w:space="4" w:color="FF0000"/>
      </w:pBdr>
      <w:shd w:val="clear" w:color="auto" w:fill="FFFF00"/>
      <w:spacing w:before="180" w:after="180" w:line="240" w:lineRule="auto"/>
      <w:jc w:val="center"/>
    </w:pPr>
    <w:rPr>
      <w:rFonts w:ascii="Courier New" w:eastAsia="Times New Roman" w:hAnsi="Courier New"/>
      <w:b/>
      <w:i/>
      <w:caps/>
      <w:sz w:val="28"/>
    </w:rPr>
  </w:style>
  <w:style w:type="paragraph" w:customStyle="1" w:styleId="Body">
    <w:name w:val="Body"/>
    <w:basedOn w:val="Normal"/>
    <w:link w:val="BodyChar"/>
    <w:qFormat/>
    <w:rsid w:val="00006416"/>
    <w:rPr>
      <w:rFonts w:ascii="Times New Roman" w:hAnsi="Times New Roman"/>
    </w:rPr>
  </w:style>
  <w:style w:type="character" w:customStyle="1" w:styleId="BodyChar">
    <w:name w:val="Body Char"/>
    <w:basedOn w:val="DefaultParagraphFont"/>
    <w:link w:val="Body"/>
    <w:rsid w:val="00006416"/>
    <w:rPr>
      <w:sz w:val="22"/>
      <w:lang w:val="en-GB"/>
    </w:rPr>
  </w:style>
  <w:style w:type="paragraph" w:customStyle="1" w:styleId="SyntaxElement">
    <w:name w:val="SyntaxElement"/>
    <w:basedOn w:val="Normal"/>
    <w:qFormat/>
    <w:rsid w:val="00133AF1"/>
    <w:pPr>
      <w:keepNext/>
      <w:keepLines/>
      <w:widowControl/>
      <w:tabs>
        <w:tab w:val="left" w:pos="227"/>
        <w:tab w:val="left" w:pos="454"/>
        <w:tab w:val="left" w:pos="680"/>
        <w:tab w:val="left" w:pos="907"/>
        <w:tab w:val="left" w:pos="1134"/>
      </w:tabs>
      <w:overflowPunct w:val="0"/>
      <w:autoSpaceDE w:val="0"/>
      <w:autoSpaceDN w:val="0"/>
      <w:adjustRightInd w:val="0"/>
      <w:spacing w:before="20" w:after="40" w:line="240" w:lineRule="auto"/>
      <w:jc w:val="both"/>
      <w:textAlignment w:val="baseline"/>
    </w:pPr>
    <w:rPr>
      <w:rFonts w:ascii="Cambria" w:eastAsia="Times New Roman" w:hAnsi="Cambria"/>
      <w:sz w:val="20"/>
      <w:szCs w:val="22"/>
      <w:lang w:val="en-CA"/>
    </w:rPr>
  </w:style>
  <w:style w:type="character" w:customStyle="1" w:styleId="ListParagraphChar">
    <w:name w:val="List Paragraph Char"/>
    <w:link w:val="ListParagraph"/>
    <w:uiPriority w:val="34"/>
    <w:rsid w:val="000E06B1"/>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06381453">
      <w:bodyDiv w:val="1"/>
      <w:marLeft w:val="0"/>
      <w:marRight w:val="0"/>
      <w:marTop w:val="0"/>
      <w:marBottom w:val="0"/>
      <w:divBdr>
        <w:top w:val="none" w:sz="0" w:space="0" w:color="auto"/>
        <w:left w:val="none" w:sz="0" w:space="0" w:color="auto"/>
        <w:bottom w:val="none" w:sz="0" w:space="0" w:color="auto"/>
        <w:right w:val="none" w:sz="0" w:space="0" w:color="auto"/>
      </w:divBdr>
      <w:divsChild>
        <w:div w:id="93404497">
          <w:marLeft w:val="0"/>
          <w:marRight w:val="0"/>
          <w:marTop w:val="0"/>
          <w:marBottom w:val="0"/>
          <w:divBdr>
            <w:top w:val="none" w:sz="0" w:space="0" w:color="auto"/>
            <w:left w:val="none" w:sz="0" w:space="0" w:color="auto"/>
            <w:bottom w:val="none" w:sz="0" w:space="0" w:color="auto"/>
            <w:right w:val="none" w:sz="0" w:space="0" w:color="auto"/>
          </w:divBdr>
        </w:div>
        <w:div w:id="440884501">
          <w:marLeft w:val="0"/>
          <w:marRight w:val="0"/>
          <w:marTop w:val="0"/>
          <w:marBottom w:val="0"/>
          <w:divBdr>
            <w:top w:val="none" w:sz="0" w:space="0" w:color="auto"/>
            <w:left w:val="none" w:sz="0" w:space="0" w:color="auto"/>
            <w:bottom w:val="none" w:sz="0" w:space="0" w:color="auto"/>
            <w:right w:val="none" w:sz="0" w:space="0" w:color="auto"/>
          </w:divBdr>
        </w:div>
      </w:divsChild>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53830806">
      <w:bodyDiv w:val="1"/>
      <w:marLeft w:val="0"/>
      <w:marRight w:val="0"/>
      <w:marTop w:val="0"/>
      <w:marBottom w:val="0"/>
      <w:divBdr>
        <w:top w:val="none" w:sz="0" w:space="0" w:color="auto"/>
        <w:left w:val="none" w:sz="0" w:space="0" w:color="auto"/>
        <w:bottom w:val="none" w:sz="0" w:space="0" w:color="auto"/>
        <w:right w:val="none" w:sz="0" w:space="0" w:color="auto"/>
      </w:divBdr>
    </w:div>
    <w:div w:id="262304458">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C66BBC7E-6C4F-4D29-BD01-D16F4D229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1429</Words>
  <Characters>7830</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229</cp:revision>
  <cp:lastPrinted>2016-05-03T09:51:00Z</cp:lastPrinted>
  <dcterms:created xsi:type="dcterms:W3CDTF">2022-05-03T14:59:00Z</dcterms:created>
  <dcterms:modified xsi:type="dcterms:W3CDTF">2023-06-26T13:36:00Z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