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5BA7">
        <w:fldChar w:fldCharType="begin"/>
      </w:r>
      <w:r w:rsidR="00075BA7">
        <w:instrText xml:space="preserve"> DOCPROPERTY  TSG/WGRef  \* MERGEFORMAT </w:instrText>
      </w:r>
      <w:r w:rsidR="00075BA7">
        <w:fldChar w:fldCharType="separate"/>
      </w:r>
      <w:r w:rsidR="003609EF">
        <w:rPr>
          <w:b/>
          <w:noProof/>
          <w:sz w:val="24"/>
        </w:rPr>
        <w:t>SA4</w:t>
      </w:r>
      <w:r w:rsidR="00075BA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75BA7">
        <w:fldChar w:fldCharType="begin"/>
      </w:r>
      <w:r w:rsidR="00075BA7">
        <w:instrText xml:space="preserve"> DOCPROPERTY  MtgSeq  \* MERGEFORMAT </w:instrText>
      </w:r>
      <w:r w:rsidR="00075BA7">
        <w:fldChar w:fldCharType="separate"/>
      </w:r>
      <w:r w:rsidR="003609EF" w:rsidRPr="00BA51D9">
        <w:rPr>
          <w:b/>
          <w:noProof/>
          <w:sz w:val="24"/>
        </w:rPr>
        <w:t>99</w:t>
      </w:r>
      <w:r w:rsidR="00075BA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75BA7">
        <w:fldChar w:fldCharType="begin"/>
      </w:r>
      <w:r w:rsidR="00075BA7">
        <w:instrText xml:space="preserve"> DOCPROPERTY  Tdoc#  \* MERGEFORMAT </w:instrText>
      </w:r>
      <w:r w:rsidR="00075BA7">
        <w:fldChar w:fldCharType="separate"/>
      </w:r>
      <w:r w:rsidR="00E13F3D" w:rsidRPr="00E13F3D">
        <w:rPr>
          <w:b/>
          <w:i/>
          <w:noProof/>
          <w:sz w:val="28"/>
        </w:rPr>
        <w:t>S4-180707</w:t>
      </w:r>
      <w:r w:rsidR="00075BA7">
        <w:rPr>
          <w:b/>
          <w:i/>
          <w:noProof/>
          <w:sz w:val="28"/>
        </w:rPr>
        <w:fldChar w:fldCharType="end"/>
      </w:r>
    </w:p>
    <w:p w:rsidR="001E41F3" w:rsidRDefault="00075BA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Roma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Italy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Jul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Jul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75B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5BA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75B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75B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3B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08E2"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5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 clarification  for </w:t>
            </w:r>
            <w:proofErr w:type="spellStart"/>
            <w:r w:rsidR="002640DD">
              <w:t>QoE</w:t>
            </w:r>
            <w:proofErr w:type="spellEnd"/>
            <w:r w:rsidR="002640DD">
              <w:t xml:space="preserve"> Reporting format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5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48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  <w:r w:rsidR="00075BA7">
              <w:fldChar w:fldCharType="begin"/>
            </w:r>
            <w:r w:rsidR="00075BA7">
              <w:instrText xml:space="preserve"> DOCPROPERTY  SourceIfTsg  \* MERGEFORMAT </w:instrText>
            </w:r>
            <w:r w:rsidR="00075BA7">
              <w:fldChar w:fldCharType="separate"/>
            </w:r>
            <w:r w:rsidR="00075BA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75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IQoE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75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2018-07-02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75B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75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8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48EF" w:rsidRDefault="008048EF" w:rsidP="00804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48EF" w:rsidRPr="00FD3B5F" w:rsidRDefault="008048EF" w:rsidP="008048EF">
            <w:pPr>
              <w:pStyle w:val="TAL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section 10.6.2 reporting format 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use” of “</w:t>
            </w:r>
            <w:proofErr w:type="spellStart"/>
            <w:r w:rsidRPr="00651DD0">
              <w:rPr>
                <w:lang w:eastAsia="de-DE"/>
              </w:rPr>
              <w:t>playbackSpeed</w:t>
            </w:r>
            <w:proofErr w:type="spellEnd"/>
            <w:r>
              <w:rPr>
                <w:noProof/>
                <w:lang w:eastAsia="zh-CN"/>
              </w:rPr>
              <w:t xml:space="preserve"> ”,”</w:t>
            </w:r>
            <w:r w:rsidRPr="00651DD0">
              <w:rPr>
                <w:lang w:eastAsia="de-DE"/>
              </w:rPr>
              <w:t xml:space="preserve"> </w:t>
            </w:r>
            <w:proofErr w:type="spellStart"/>
            <w:r w:rsidRPr="00651DD0">
              <w:rPr>
                <w:lang w:eastAsia="de-DE"/>
              </w:rPr>
              <w:t>stopReason</w:t>
            </w:r>
            <w:proofErr w:type="spellEnd"/>
            <w:r>
              <w:rPr>
                <w:noProof/>
                <w:lang w:eastAsia="zh-CN"/>
              </w:rPr>
              <w:t>” and “</w:t>
            </w:r>
            <w:proofErr w:type="spellStart"/>
            <w:r w:rsidRPr="00651DD0">
              <w:rPr>
                <w:lang w:eastAsia="de-DE"/>
              </w:rPr>
              <w:t>stopReasonOther</w:t>
            </w:r>
            <w:proofErr w:type="spellEnd"/>
            <w:r>
              <w:rPr>
                <w:noProof/>
                <w:lang w:eastAsia="zh-CN"/>
              </w:rPr>
              <w:t>” is optional ,which is inconsistent with event metrics defined in 10.2.7  Table 30</w:t>
            </w:r>
            <w:r>
              <w:rPr>
                <w:rFonts w:hint="eastAsia"/>
                <w:noProof/>
                <w:lang w:eastAsia="zh-CN"/>
              </w:rPr>
              <w:t>：</w:t>
            </w:r>
            <w:r>
              <w:rPr>
                <w:rFonts w:hint="eastAsia"/>
                <w:noProof/>
                <w:lang w:eastAsia="zh-CN"/>
              </w:rPr>
              <w:t xml:space="preserve">Play </w:t>
            </w:r>
            <w:r>
              <w:rPr>
                <w:noProof/>
                <w:lang w:eastAsia="zh-CN"/>
              </w:rPr>
              <w:t xml:space="preserve">List </w:t>
            </w:r>
          </w:p>
        </w:tc>
      </w:tr>
      <w:tr w:rsidR="008048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8EF" w:rsidRDefault="008048EF" w:rsidP="00804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48EF" w:rsidRPr="003A635D" w:rsidRDefault="008048EF" w:rsidP="00804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8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8EF" w:rsidRDefault="008048EF" w:rsidP="00804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48EF" w:rsidRPr="003A635D" w:rsidRDefault="008048EF" w:rsidP="008048EF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“use ”of  “</w:t>
            </w:r>
            <w:proofErr w:type="spellStart"/>
            <w:r w:rsidRPr="00651DD0">
              <w:rPr>
                <w:lang w:eastAsia="de-DE"/>
              </w:rPr>
              <w:t>playbackSpeed</w:t>
            </w:r>
            <w:proofErr w:type="spellEnd"/>
            <w:r>
              <w:rPr>
                <w:noProof/>
                <w:lang w:eastAsia="zh-CN"/>
              </w:rPr>
              <w:t xml:space="preserve"> ”,”</w:t>
            </w:r>
            <w:r w:rsidRPr="00651DD0">
              <w:rPr>
                <w:lang w:eastAsia="de-DE"/>
              </w:rPr>
              <w:t xml:space="preserve"> </w:t>
            </w:r>
            <w:proofErr w:type="spellStart"/>
            <w:r w:rsidRPr="00651DD0">
              <w:rPr>
                <w:lang w:eastAsia="de-DE"/>
              </w:rPr>
              <w:t>stopReason</w:t>
            </w:r>
            <w:proofErr w:type="spellEnd"/>
            <w:r>
              <w:rPr>
                <w:noProof/>
                <w:lang w:eastAsia="zh-CN"/>
              </w:rPr>
              <w:t>” and “</w:t>
            </w:r>
            <w:proofErr w:type="spellStart"/>
            <w:r w:rsidRPr="00651DD0">
              <w:rPr>
                <w:lang w:eastAsia="de-DE"/>
              </w:rPr>
              <w:t>stopReasonOther</w:t>
            </w:r>
            <w:proofErr w:type="spellEnd"/>
            <w:r>
              <w:rPr>
                <w:noProof/>
                <w:lang w:eastAsia="zh-CN"/>
              </w:rPr>
              <w:t>”</w:t>
            </w:r>
          </w:p>
        </w:tc>
      </w:tr>
      <w:tr w:rsidR="008048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8EF" w:rsidRDefault="008048EF" w:rsidP="00804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48EF" w:rsidRPr="003A635D" w:rsidRDefault="008048EF" w:rsidP="00804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8E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48EF" w:rsidRDefault="008048EF" w:rsidP="00804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8EF" w:rsidRPr="003A635D" w:rsidRDefault="008048EF" w:rsidP="008048EF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Confusion exists</w:t>
            </w:r>
          </w:p>
        </w:tc>
      </w:tr>
      <w:tr w:rsidR="008048EF" w:rsidTr="00547111">
        <w:tc>
          <w:tcPr>
            <w:tcW w:w="2694" w:type="dxa"/>
            <w:gridSpan w:val="2"/>
          </w:tcPr>
          <w:p w:rsidR="008048EF" w:rsidRDefault="008048EF" w:rsidP="00804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048EF" w:rsidRDefault="008048EF" w:rsidP="00804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8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48EF" w:rsidRDefault="008048EF" w:rsidP="00804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48EF" w:rsidRDefault="008048EF" w:rsidP="008048E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10.6.2</w:t>
            </w:r>
          </w:p>
        </w:tc>
      </w:tr>
      <w:tr w:rsidR="008048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8EF" w:rsidRDefault="008048EF" w:rsidP="00804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48EF" w:rsidRDefault="008048EF" w:rsidP="00804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8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8EF" w:rsidRDefault="008048EF" w:rsidP="00804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48EF" w:rsidRDefault="008048EF" w:rsidP="00804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048EF" w:rsidRDefault="008048EF" w:rsidP="00804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048EF" w:rsidRDefault="008048EF" w:rsidP="008048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048EF" w:rsidRDefault="008048EF" w:rsidP="008048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48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8EF" w:rsidRDefault="008048EF" w:rsidP="00804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48EF" w:rsidRDefault="008048EF" w:rsidP="00804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8EF" w:rsidRPr="003A635D" w:rsidRDefault="008048EF" w:rsidP="00804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08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048EF" w:rsidRDefault="008048EF" w:rsidP="008048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48EF" w:rsidRDefault="008048EF" w:rsidP="0080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48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8EF" w:rsidRDefault="008048EF" w:rsidP="008048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48EF" w:rsidRDefault="008048EF" w:rsidP="00804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8EF" w:rsidRPr="003A635D" w:rsidRDefault="008048EF" w:rsidP="00804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08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048EF" w:rsidRDefault="008048EF" w:rsidP="008048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48EF" w:rsidRDefault="008048EF" w:rsidP="0080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48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8EF" w:rsidRDefault="008048EF" w:rsidP="008048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48EF" w:rsidRDefault="008048EF" w:rsidP="00804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8EF" w:rsidRPr="003A635D" w:rsidRDefault="008048EF" w:rsidP="00804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08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048EF" w:rsidRDefault="008048EF" w:rsidP="008048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48EF" w:rsidRDefault="008048EF" w:rsidP="0080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48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48EF" w:rsidRDefault="008048EF" w:rsidP="008048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48EF" w:rsidRDefault="008048EF" w:rsidP="008048EF">
            <w:pPr>
              <w:pStyle w:val="CRCoverPage"/>
              <w:spacing w:after="0"/>
              <w:rPr>
                <w:noProof/>
              </w:rPr>
            </w:pPr>
          </w:p>
        </w:tc>
      </w:tr>
      <w:tr w:rsidR="008048E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48EF" w:rsidRDefault="008048EF" w:rsidP="00804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8EF" w:rsidRDefault="008048EF" w:rsidP="008048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048EF" w:rsidRDefault="008048EF" w:rsidP="008048EF">
      <w:pPr>
        <w:rPr>
          <w:b/>
          <w:sz w:val="28"/>
        </w:rPr>
      </w:pPr>
      <w:bookmarkStart w:id="3" w:name="_Toc477166417"/>
      <w:r w:rsidRPr="000636FB">
        <w:rPr>
          <w:b/>
          <w:sz w:val="28"/>
        </w:rPr>
        <w:lastRenderedPageBreak/>
        <w:t xml:space="preserve">===== </w:t>
      </w:r>
      <w:r w:rsidRPr="000636FB">
        <w:fldChar w:fldCharType="begin"/>
      </w:r>
      <w:r w:rsidRPr="000636FB">
        <w:rPr>
          <w:b/>
          <w:sz w:val="28"/>
        </w:rPr>
        <w:instrText xml:space="preserve"> AUTONUM  </w:instrText>
      </w:r>
      <w:r w:rsidRPr="000636FB">
        <w:fldChar w:fldCharType="end"/>
      </w:r>
      <w:proofErr w:type="gramStart"/>
      <w:r w:rsidRPr="000636FB">
        <w:rPr>
          <w:b/>
          <w:sz w:val="28"/>
        </w:rPr>
        <w:t>CHANGE  =</w:t>
      </w:r>
      <w:proofErr w:type="gramEnd"/>
      <w:r w:rsidRPr="000636FB">
        <w:rPr>
          <w:b/>
          <w:sz w:val="28"/>
        </w:rPr>
        <w:t>====</w:t>
      </w:r>
      <w:bookmarkEnd w:id="3"/>
    </w:p>
    <w:p w:rsidR="008048EF" w:rsidRPr="00CC1F51" w:rsidRDefault="008048EF" w:rsidP="008048EF">
      <w:pPr>
        <w:pStyle w:val="3"/>
      </w:pPr>
      <w:bookmarkStart w:id="4" w:name="_Toc516396832"/>
      <w:r w:rsidRPr="00CC1F51">
        <w:t>10.6.2</w:t>
      </w:r>
      <w:r w:rsidRPr="00CC1F51">
        <w:tab/>
        <w:t>Report Format</w:t>
      </w:r>
      <w:bookmarkEnd w:id="4"/>
    </w:p>
    <w:p w:rsidR="008048EF" w:rsidRDefault="008048EF" w:rsidP="008048EF">
      <w:r w:rsidRPr="00CC1F51">
        <w:t xml:space="preserve">The </w:t>
      </w:r>
      <w:proofErr w:type="spellStart"/>
      <w:r w:rsidRPr="00CC1F51">
        <w:t>QoE</w:t>
      </w:r>
      <w:proofErr w:type="spellEnd"/>
      <w:r w:rsidRPr="00CC1F51">
        <w:t xml:space="preserve"> report is formatted as an XML document that co</w:t>
      </w:r>
      <w:r w:rsidRPr="00CC1F51">
        <w:t>m</w:t>
      </w:r>
      <w:r w:rsidRPr="00CC1F51">
        <w:t>plies</w:t>
      </w:r>
      <w:r>
        <w:t xml:space="preserve"> with the following XML schema:</w:t>
      </w:r>
    </w:p>
    <w:p w:rsidR="008048EF" w:rsidRPr="00CC1F51" w:rsidRDefault="008048EF" w:rsidP="008048EF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8048EF" w:rsidRPr="00651DD0" w:rsidTr="001D79BD">
        <w:tc>
          <w:tcPr>
            <w:tcW w:w="9495" w:type="dxa"/>
            <w:shd w:val="solid" w:color="C0C0C0" w:fill="FFFFFF"/>
          </w:tcPr>
          <w:p w:rsidR="008048EF" w:rsidRDefault="008048EF" w:rsidP="001D79BD">
            <w:pPr>
              <w:pStyle w:val="PL"/>
              <w:rPr>
                <w:noProof w:val="0"/>
                <w:lang w:eastAsia="de-DE"/>
              </w:rPr>
            </w:pPr>
            <w:r w:rsidRPr="00651DD0">
              <w:rPr>
                <w:noProof w:val="0"/>
                <w:color w:val="8B26C9"/>
                <w:lang w:eastAsia="de-DE"/>
              </w:rPr>
              <w:t>&lt;?xml version="1.0"?&gt;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xs:schema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0099CC"/>
                <w:lang w:eastAsia="de-DE"/>
              </w:rPr>
              <w:t>xmlns:xs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"http://www.w3.org/2001/XMLSchema"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F5844C"/>
                <w:lang w:eastAsia="de-DE"/>
              </w:rPr>
              <w:t xml:space="preserve">   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targetNam</w:t>
            </w:r>
            <w:r w:rsidRPr="00651DD0">
              <w:rPr>
                <w:noProof w:val="0"/>
                <w:color w:val="F5844C"/>
                <w:lang w:eastAsia="de-DE"/>
              </w:rPr>
              <w:t>e</w:t>
            </w:r>
            <w:r w:rsidRPr="00651DD0">
              <w:rPr>
                <w:noProof w:val="0"/>
                <w:color w:val="F5844C"/>
                <w:lang w:eastAsia="de-DE"/>
              </w:rPr>
              <w:t>space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"urn:3gpp:metadata:2011:HSD:receptionreport"</w:t>
            </w:r>
          </w:p>
          <w:p w:rsidR="008048EF" w:rsidRDefault="008048EF" w:rsidP="001D79BD">
            <w:pPr>
              <w:pStyle w:val="PL"/>
              <w:ind w:firstLine="390"/>
              <w:rPr>
                <w:noProof w:val="0"/>
                <w:lang w:eastAsia="de-DE"/>
              </w:rPr>
            </w:pPr>
            <w:r>
              <w:rPr>
                <w:lang w:val="en-US"/>
              </w:rPr>
              <w:t>x</w:t>
            </w:r>
            <w:r w:rsidRPr="00667048">
              <w:rPr>
                <w:lang w:val="en-US"/>
              </w:rPr>
              <w:t>mlns</w:t>
            </w:r>
            <w:r>
              <w:rPr>
                <w:lang w:val="en-US"/>
              </w:rPr>
              <w:t>:sup</w:t>
            </w:r>
            <w:r w:rsidRPr="00667048">
              <w:rPr>
                <w:lang w:val="en-US"/>
              </w:rPr>
              <w:t>="urn:3gpp:metadata:201</w:t>
            </w:r>
            <w:r>
              <w:rPr>
                <w:lang w:val="en-US"/>
              </w:rPr>
              <w:t>6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SupplementQoEMetric</w:t>
            </w:r>
            <w:r w:rsidRPr="00651DD0">
              <w:rPr>
                <w:noProof w:val="0"/>
                <w:lang w:eastAsia="de-DE"/>
              </w:rPr>
              <w:t>"</w:t>
            </w:r>
          </w:p>
          <w:p w:rsidR="008048EF" w:rsidRDefault="008048EF" w:rsidP="001D79BD">
            <w:pPr>
              <w:pStyle w:val="PL"/>
              <w:ind w:firstLine="390"/>
              <w:rPr>
                <w:noProof w:val="0"/>
                <w:lang w:eastAsia="de-DE"/>
              </w:rPr>
            </w:pPr>
            <w:r>
              <w:rPr>
                <w:lang w:val="en-US"/>
              </w:rPr>
              <w:t>xmlns:sv</w:t>
            </w:r>
            <w:r w:rsidRPr="00FE299F">
              <w:rPr>
                <w:lang w:val="en-US"/>
              </w:rPr>
              <w:t>="urn:3gpp:metadata:20</w:t>
            </w:r>
            <w:r>
              <w:rPr>
                <w:lang w:val="en-US"/>
              </w:rPr>
              <w:t>16</w:t>
            </w:r>
            <w:r w:rsidRPr="00FE299F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FE299F">
              <w:rPr>
                <w:lang w:val="en-US"/>
              </w:rPr>
              <w:t>:schemaVersion"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F5844C"/>
                <w:lang w:eastAsia="de-DE"/>
              </w:rPr>
              <w:t xml:space="preserve">   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xmlns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"urn:3gpp:metadata:2011:HSD:receptionreport"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elementFor</w:t>
            </w:r>
            <w:r w:rsidRPr="00651DD0">
              <w:rPr>
                <w:noProof w:val="0"/>
                <w:color w:val="F5844C"/>
                <w:lang w:eastAsia="de-DE"/>
              </w:rPr>
              <w:t>m</w:t>
            </w:r>
            <w:r w:rsidRPr="00651DD0">
              <w:rPr>
                <w:noProof w:val="0"/>
                <w:color w:val="F5844C"/>
                <w:lang w:eastAsia="de-DE"/>
              </w:rPr>
              <w:t>Default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"qualified"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>
              <w:rPr>
                <w:lang w:val="en-US"/>
              </w:rPr>
              <w:t xml:space="preserve">    </w:t>
            </w:r>
          </w:p>
          <w:p w:rsidR="008048EF" w:rsidRPr="00667048" w:rsidRDefault="008048EF" w:rsidP="001D79BD">
            <w:pPr>
              <w:pStyle w:val="PL"/>
              <w:rPr>
                <w:lang w:val="en-US"/>
              </w:rPr>
            </w:pPr>
          </w:p>
          <w:p w:rsidR="008048EF" w:rsidRDefault="008048EF" w:rsidP="001D79BD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ReceptionReport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ReceptionReportType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ReceptionReportType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QoeReport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QoeReportType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minOccurs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"0"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namespace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"##other"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minOccurs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"0"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contentURI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xs:anyURI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clientID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QoeReportType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xs:sequence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QoeMetric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QoeMetricType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minOccurs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"1"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8048EF" w:rsidRPr="00F41A71" w:rsidRDefault="008048EF" w:rsidP="001D79BD">
            <w:pPr>
              <w:pStyle w:val="PL"/>
              <w:rPr>
                <w:noProof w:val="0"/>
                <w:color w:val="000096"/>
                <w:lang w:val="fr-FR"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t xml:space="preserve">            </w:t>
            </w:r>
            <w:r w:rsidRPr="00F41A71">
              <w:rPr>
                <w:noProof w:val="0"/>
                <w:color w:val="003296"/>
                <w:lang w:val="fr-FR" w:eastAsia="de-DE"/>
              </w:rPr>
              <w:t>&lt;</w:t>
            </w:r>
            <w:proofErr w:type="spellStart"/>
            <w:r w:rsidRPr="00F41A71">
              <w:rPr>
                <w:noProof w:val="0"/>
                <w:color w:val="003296"/>
                <w:lang w:val="fr-FR" w:eastAsia="de-DE"/>
              </w:rPr>
              <w:t>xs:element</w:t>
            </w:r>
            <w:proofErr w:type="spellEnd"/>
            <w:r w:rsidRPr="00F41A71">
              <w:rPr>
                <w:noProof w:val="0"/>
                <w:color w:val="F5844C"/>
                <w:lang w:val="fr-FR" w:eastAsia="de-DE"/>
              </w:rPr>
              <w:t xml:space="preserve"> </w:t>
            </w:r>
            <w:proofErr w:type="spellStart"/>
            <w:r w:rsidRPr="00F41A71">
              <w:rPr>
                <w:noProof w:val="0"/>
                <w:color w:val="F5844C"/>
                <w:lang w:val="fr-FR" w:eastAsia="de-DE"/>
              </w:rPr>
              <w:t>ref</w:t>
            </w:r>
            <w:proofErr w:type="spellEnd"/>
            <w:r w:rsidRPr="00F41A71">
              <w:rPr>
                <w:noProof w:val="0"/>
                <w:color w:val="FF8040"/>
                <w:lang w:val="fr-FR" w:eastAsia="de-DE"/>
              </w:rPr>
              <w:t>=</w:t>
            </w:r>
            <w:r w:rsidRPr="00F41A71">
              <w:rPr>
                <w:noProof w:val="0"/>
                <w:lang w:val="fr-FR" w:eastAsia="de-DE"/>
              </w:rPr>
              <w:t>"</w:t>
            </w:r>
            <w:proofErr w:type="spellStart"/>
            <w:r w:rsidRPr="00F41A71">
              <w:rPr>
                <w:noProof w:val="0"/>
                <w:lang w:val="fr-FR" w:eastAsia="de-DE"/>
              </w:rPr>
              <w:t>sup:s</w:t>
            </w:r>
            <w:r w:rsidRPr="00F41A71">
              <w:rPr>
                <w:lang w:val="fr-FR"/>
              </w:rPr>
              <w:t>upplementQoEMetric</w:t>
            </w:r>
            <w:proofErr w:type="spellEnd"/>
            <w:r w:rsidRPr="00F41A71">
              <w:rPr>
                <w:noProof w:val="0"/>
                <w:lang w:val="fr-FR" w:eastAsia="de-DE"/>
              </w:rPr>
              <w:t xml:space="preserve">" </w:t>
            </w:r>
            <w:proofErr w:type="spellStart"/>
            <w:r w:rsidRPr="00F41A71">
              <w:rPr>
                <w:noProof w:val="0"/>
                <w:color w:val="F5844C"/>
                <w:lang w:val="fr-FR" w:eastAsia="de-DE"/>
              </w:rPr>
              <w:t>minOccurs</w:t>
            </w:r>
            <w:proofErr w:type="spellEnd"/>
            <w:r w:rsidRPr="00F41A71">
              <w:rPr>
                <w:noProof w:val="0"/>
                <w:color w:val="FF8040"/>
                <w:lang w:val="fr-FR" w:eastAsia="de-DE"/>
              </w:rPr>
              <w:t>=</w:t>
            </w:r>
            <w:r w:rsidRPr="00F41A71">
              <w:rPr>
                <w:noProof w:val="0"/>
                <w:lang w:val="fr-FR" w:eastAsia="de-DE"/>
              </w:rPr>
              <w:t>"0"</w:t>
            </w:r>
            <w:r w:rsidRPr="00F41A71">
              <w:rPr>
                <w:noProof w:val="0"/>
                <w:color w:val="F5844C"/>
                <w:lang w:val="fr-FR" w:eastAsia="de-DE"/>
              </w:rPr>
              <w:t xml:space="preserve"> </w:t>
            </w:r>
            <w:proofErr w:type="spellStart"/>
            <w:r w:rsidRPr="00F41A71">
              <w:rPr>
                <w:noProof w:val="0"/>
                <w:color w:val="F5844C"/>
                <w:lang w:val="fr-FR" w:eastAsia="de-DE"/>
              </w:rPr>
              <w:t>maxO</w:t>
            </w:r>
            <w:r w:rsidRPr="00F41A71">
              <w:rPr>
                <w:noProof w:val="0"/>
                <w:color w:val="F5844C"/>
                <w:lang w:val="fr-FR" w:eastAsia="de-DE"/>
              </w:rPr>
              <w:t>c</w:t>
            </w:r>
            <w:r w:rsidRPr="00F41A71">
              <w:rPr>
                <w:noProof w:val="0"/>
                <w:color w:val="F5844C"/>
                <w:lang w:val="fr-FR" w:eastAsia="de-DE"/>
              </w:rPr>
              <w:t>curs</w:t>
            </w:r>
            <w:proofErr w:type="spellEnd"/>
            <w:r w:rsidRPr="00F41A71">
              <w:rPr>
                <w:noProof w:val="0"/>
                <w:color w:val="FF8040"/>
                <w:lang w:val="fr-FR" w:eastAsia="de-DE"/>
              </w:rPr>
              <w:t>=</w:t>
            </w:r>
            <w:r w:rsidRPr="00F41A71">
              <w:rPr>
                <w:noProof w:val="0"/>
                <w:lang w:val="fr-FR" w:eastAsia="de-DE"/>
              </w:rPr>
              <w:t>"1"</w:t>
            </w:r>
            <w:r w:rsidRPr="00F41A71">
              <w:rPr>
                <w:noProof w:val="0"/>
                <w:color w:val="000096"/>
                <w:lang w:val="fr-FR" w:eastAsia="de-DE"/>
              </w:rPr>
              <w:t>/&gt;</w:t>
            </w:r>
          </w:p>
          <w:p w:rsidR="008048EF" w:rsidRPr="00795347" w:rsidRDefault="008048EF" w:rsidP="001D79BD">
            <w:pPr>
              <w:pStyle w:val="PL"/>
              <w:rPr>
                <w:rFonts w:hint="eastAsia"/>
                <w:noProof w:val="0"/>
                <w:color w:val="000000"/>
                <w:lang w:eastAsia="zh-CN"/>
              </w:rPr>
            </w:pPr>
            <w:r w:rsidRPr="00F41A71">
              <w:rPr>
                <w:noProof w:val="0"/>
                <w:color w:val="000000"/>
                <w:lang w:val="fr-FR" w:eastAsia="de-DE"/>
              </w:rPr>
              <w:t xml:space="preserve">            </w:t>
            </w:r>
            <w:r>
              <w:rPr>
                <w:noProof w:val="0"/>
                <w:color w:val="000000"/>
                <w:lang w:eastAsia="de-DE"/>
              </w:rPr>
              <w:t>&lt;</w:t>
            </w:r>
            <w:proofErr w:type="spellStart"/>
            <w:r>
              <w:rPr>
                <w:noProof w:val="0"/>
                <w:color w:val="000000"/>
                <w:lang w:eastAsia="de-DE"/>
              </w:rPr>
              <w:t>xs:element</w:t>
            </w:r>
            <w:proofErr w:type="spellEnd"/>
            <w:r>
              <w:rPr>
                <w:noProof w:val="0"/>
                <w:color w:val="000000"/>
                <w:lang w:eastAsia="de-DE"/>
              </w:rPr>
              <w:t xml:space="preserve"> ref=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>
              <w:rPr>
                <w:noProof w:val="0"/>
                <w:color w:val="000000"/>
                <w:lang w:eastAsia="de-DE"/>
              </w:rPr>
              <w:t>sv:delimiter</w:t>
            </w:r>
            <w:proofErr w:type="spellEnd"/>
            <w:r>
              <w:rPr>
                <w:noProof w:val="0"/>
                <w:color w:val="000000"/>
                <w:lang w:eastAsia="de-DE"/>
              </w:rPr>
              <w:t>”/&gt;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namespace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"##other"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minOccurs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"0"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xs:sequence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periodID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reportTime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reportPeriod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QoeMetricType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RepSwitchList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AvgThroughput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AvgThroughputType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InitialPlayoutDelay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MPDInformation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MpdInformationType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PlayoutDelayforMediaStartup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8048EF" w:rsidRPr="00651DD0" w:rsidRDefault="008048EF" w:rsidP="001D79BD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HttpListEntry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HttpListEntryType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"Trace"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HttpThroughputTraceType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tcpid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ExtensibleHttpEntryResourceType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url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actualUrl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"range"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trequest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tresponse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lastRenderedPageBreak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responsecode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"interval"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HttpEntryResourceType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"MPD"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MPDDeltaFile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XLinkExpansion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InitializationSegment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IndexSegment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MediaSegment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StringPatternType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xs:pattern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"x:\S.*"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ExtensibleHttpEntryResourceType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xs:union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memberTypes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HttpEntryResourceType</w:t>
            </w:r>
            <w:proofErr w:type="spellEnd"/>
            <w:r w:rsidRPr="00651DD0">
              <w:rPr>
                <w:noProof w:val="0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lang w:eastAsia="de-DE"/>
              </w:rPr>
              <w:t>StringPatter</w:t>
            </w:r>
            <w:r w:rsidRPr="00651DD0">
              <w:rPr>
                <w:noProof w:val="0"/>
                <w:lang w:eastAsia="de-DE"/>
              </w:rPr>
              <w:t>n</w:t>
            </w:r>
            <w:r w:rsidRPr="00651DD0">
              <w:rPr>
                <w:noProof w:val="0"/>
                <w:lang w:eastAsia="de-DE"/>
              </w:rPr>
              <w:t>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HttpThroughputTraceType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UnsignedIntVectorType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RepSwitchEvent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RepSwitchEventType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RepSwitchEventType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"to"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</w:t>
            </w:r>
            <w:r>
              <w:rPr>
                <w:noProof w:val="0"/>
                <w:lang w:eastAsia="de-DE"/>
              </w:rPr>
              <w:t>duration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>
              <w:rPr>
                <w:noProof w:val="0"/>
                <w:lang w:eastAsia="de-DE"/>
              </w:rPr>
              <w:t>"</w:t>
            </w:r>
            <w:proofErr w:type="spellStart"/>
            <w:r>
              <w:rPr>
                <w:noProof w:val="0"/>
                <w:lang w:eastAsia="de-DE"/>
              </w:rPr>
              <w:t>lto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AvgThroughputType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numBytes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activityTime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"duration"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accessbearer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inactivityType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InactivityType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InactivityType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"Pause"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BufferControl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"Error"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BufferLevelEntry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BufferLevelEntryType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"level"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lastRenderedPageBreak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"Trace"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</w:t>
            </w:r>
            <w:r w:rsidRPr="00651DD0">
              <w:rPr>
                <w:noProof w:val="0"/>
                <w:color w:val="F5844C"/>
                <w:lang w:eastAsia="de-DE"/>
              </w:rPr>
              <w:t>c</w:t>
            </w:r>
            <w:r w:rsidRPr="00651DD0">
              <w:rPr>
                <w:noProof w:val="0"/>
                <w:color w:val="F5844C"/>
                <w:lang w:eastAsia="de-DE"/>
              </w:rPr>
              <w:t>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TraceEntry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PlayListTraceEntryType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maxOccurs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mstart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</w:t>
            </w:r>
            <w:r>
              <w:rPr>
                <w:noProof w:val="0"/>
                <w:lang w:eastAsia="de-DE"/>
              </w:rPr>
              <w:t>duration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startType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StartType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PlayListTraceEntryType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representationId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subrepLevel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xs:dateTime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>
              <w:rPr>
                <w:noProof w:val="0"/>
                <w:lang w:eastAsia="de-DE"/>
              </w:rPr>
              <w:t>s</w:t>
            </w:r>
            <w:r w:rsidRPr="00651DD0">
              <w:rPr>
                <w:noProof w:val="0"/>
                <w:lang w:eastAsia="de-DE"/>
              </w:rPr>
              <w:t>start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</w:t>
            </w:r>
            <w:r>
              <w:rPr>
                <w:noProof w:val="0"/>
                <w:lang w:eastAsia="de-DE"/>
              </w:rPr>
              <w:t>duration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"duration"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playbackSpeed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xs:double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lang w:eastAsia="de-DE"/>
              </w:rPr>
              <w:t xml:space="preserve"> </w:t>
            </w:r>
            <w:ins w:id="5" w:author="cmcc" w:date="2018-07-02T13:38:00Z">
              <w:r>
                <w:rPr>
                  <w:noProof w:val="0"/>
                  <w:lang w:eastAsia="de-DE"/>
                </w:rPr>
                <w:t>required</w:t>
              </w:r>
            </w:ins>
            <w:del w:id="6" w:author="cmcc" w:date="2018-07-02T13:38:00Z">
              <w:r w:rsidRPr="00651DD0" w:rsidDel="008048EF">
                <w:rPr>
                  <w:noProof w:val="0"/>
                  <w:lang w:eastAsia="de-DE"/>
                </w:rPr>
                <w:delText>optional</w:delText>
              </w:r>
            </w:del>
            <w:r>
              <w:rPr>
                <w:noProof w:val="0"/>
                <w:lang w:eastAsia="de-DE"/>
              </w:rPr>
              <w:t xml:space="preserve"> </w:t>
            </w:r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stopReason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StopReasonType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lang w:eastAsia="de-DE"/>
              </w:rPr>
              <w:t xml:space="preserve"> </w:t>
            </w:r>
            <w:ins w:id="7" w:author="cmcc" w:date="2018-07-02T13:38:00Z">
              <w:r>
                <w:rPr>
                  <w:noProof w:val="0"/>
                  <w:lang w:eastAsia="de-DE"/>
                </w:rPr>
                <w:t>required</w:t>
              </w:r>
            </w:ins>
            <w:del w:id="8" w:author="cmcc" w:date="2018-07-02T13:38:00Z">
              <w:r w:rsidRPr="00651DD0" w:rsidDel="008048EF">
                <w:rPr>
                  <w:noProof w:val="0"/>
                  <w:lang w:eastAsia="de-DE"/>
                </w:rPr>
                <w:delText>optional</w:delText>
              </w:r>
              <w:r w:rsidDel="008048EF">
                <w:rPr>
                  <w:noProof w:val="0"/>
                  <w:lang w:eastAsia="de-DE"/>
                </w:rPr>
                <w:delText xml:space="preserve"> </w:delText>
              </w:r>
            </w:del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8048EF" w:rsidRPr="00651DD0" w:rsidRDefault="008048EF" w:rsidP="001D79BD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stopReasonOther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lang w:eastAsia="de-DE"/>
              </w:rPr>
              <w:t xml:space="preserve"> </w:t>
            </w:r>
            <w:ins w:id="9" w:author="cmcc" w:date="2018-07-02T13:38:00Z">
              <w:r>
                <w:rPr>
                  <w:noProof w:val="0"/>
                  <w:lang w:eastAsia="de-DE"/>
                </w:rPr>
                <w:t>required</w:t>
              </w:r>
            </w:ins>
            <w:del w:id="10" w:author="cmcc" w:date="2018-07-02T13:38:00Z">
              <w:r w:rsidRPr="00651DD0" w:rsidDel="008048EF">
                <w:rPr>
                  <w:noProof w:val="0"/>
                  <w:lang w:eastAsia="de-DE"/>
                </w:rPr>
                <w:delText>optional</w:delText>
              </w:r>
              <w:r w:rsidDel="008048EF">
                <w:rPr>
                  <w:noProof w:val="0"/>
                  <w:lang w:eastAsia="de-DE"/>
                </w:rPr>
                <w:delText xml:space="preserve"> </w:delText>
              </w:r>
            </w:del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StartType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NewPlayoutRequest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"Resume"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OtherUserRequest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StartOfMetricsCollectionPeriod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StopReasonType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RepresentationSwitch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Rebuffering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UserRequest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EndOfPeriod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EndOfContent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EndOfMetricsCollectionPeriod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"Failure"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8048EF" w:rsidRPr="00651DD0" w:rsidRDefault="008048EF" w:rsidP="001D79BD">
            <w:pPr>
              <w:pStyle w:val="PL"/>
              <w:rPr>
                <w:noProof w:val="0"/>
                <w:color w:val="003296"/>
                <w:lang w:eastAsia="de-DE"/>
              </w:rPr>
            </w:pPr>
            <w:r w:rsidRPr="00651DD0">
              <w:rPr>
                <w:noProof w:val="0"/>
                <w:color w:val="000096"/>
                <w:lang w:eastAsia="de-DE"/>
              </w:rPr>
              <w:t xml:space="preserve">            &lt;</w:t>
            </w:r>
            <w:proofErr w:type="spellStart"/>
            <w:r w:rsidRPr="00651DD0">
              <w:rPr>
                <w:noProof w:val="0"/>
                <w:color w:val="000096"/>
                <w:lang w:eastAsia="de-DE"/>
              </w:rPr>
              <w:t>xs:enumeration</w:t>
            </w:r>
            <w:proofErr w:type="spellEnd"/>
            <w:r w:rsidRPr="00651DD0">
              <w:rPr>
                <w:noProof w:val="0"/>
                <w:color w:val="000096"/>
                <w:lang w:eastAsia="de-DE"/>
              </w:rPr>
              <w:t xml:space="preserve"> value="Other"/&gt;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xs:restriction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MpdInformationType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xs:element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Mpdinfo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RepresentationType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max</w:t>
            </w:r>
            <w:r w:rsidRPr="00651DD0">
              <w:rPr>
                <w:noProof w:val="0"/>
                <w:color w:val="F5844C"/>
                <w:lang w:eastAsia="de-DE"/>
              </w:rPr>
              <w:t>O</w:t>
            </w:r>
            <w:r w:rsidRPr="00651DD0">
              <w:rPr>
                <w:noProof w:val="0"/>
                <w:color w:val="F5844C"/>
                <w:lang w:eastAsia="de-DE"/>
              </w:rPr>
              <w:t>ccurs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xs:choice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representationId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subrepLevel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RepresentationType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"codecs"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"bandwidth"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qualityRanking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frameRate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xs:double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"width"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"height"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mimeType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xs:anyAttribute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processContents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xs:complexType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DoubleVectorType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xs:list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itemType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xs:double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StringVectorType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lastRenderedPageBreak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xs:list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itemType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xs:string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</w:p>
          <w:p w:rsidR="008048EF" w:rsidRPr="00651DD0" w:rsidRDefault="008048EF" w:rsidP="001D79BD">
            <w:pPr>
              <w:pStyle w:val="PL"/>
              <w:rPr>
                <w:rFonts w:hint="eastAsia"/>
                <w:noProof w:val="0"/>
                <w:color w:val="000000"/>
                <w:lang w:eastAsia="zh-CN"/>
              </w:rPr>
            </w:pP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UnsignedIntVectorType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xs:list</w:t>
            </w:r>
            <w:proofErr w:type="spellEnd"/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proofErr w:type="spellStart"/>
            <w:r w:rsidRPr="00651DD0">
              <w:rPr>
                <w:noProof w:val="0"/>
                <w:color w:val="F5844C"/>
                <w:lang w:eastAsia="de-DE"/>
              </w:rPr>
              <w:t>itemType</w:t>
            </w:r>
            <w:proofErr w:type="spellEnd"/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proofErr w:type="spellStart"/>
            <w:r w:rsidRPr="00651DD0">
              <w:rPr>
                <w:noProof w:val="0"/>
                <w:lang w:eastAsia="de-DE"/>
              </w:rPr>
              <w:t>xs:unsignedInt</w:t>
            </w:r>
            <w:proofErr w:type="spellEnd"/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xs:simpleType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</w:p>
          <w:p w:rsidR="008048EF" w:rsidRPr="00651DD0" w:rsidRDefault="008048EF" w:rsidP="001D79BD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3296"/>
                <w:lang w:eastAsia="de-DE"/>
              </w:rPr>
              <w:t>&lt;/</w:t>
            </w:r>
            <w:proofErr w:type="spellStart"/>
            <w:r w:rsidRPr="00651DD0">
              <w:rPr>
                <w:noProof w:val="0"/>
                <w:color w:val="003296"/>
                <w:lang w:eastAsia="de-DE"/>
              </w:rPr>
              <w:t>xs:schema</w:t>
            </w:r>
            <w:proofErr w:type="spellEnd"/>
            <w:r w:rsidRPr="00651DD0">
              <w:rPr>
                <w:noProof w:val="0"/>
                <w:color w:val="003296"/>
                <w:lang w:eastAsia="de-DE"/>
              </w:rPr>
              <w:t>&gt;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BA7" w:rsidRDefault="00075BA7">
      <w:r>
        <w:separator/>
      </w:r>
    </w:p>
  </w:endnote>
  <w:endnote w:type="continuationSeparator" w:id="0">
    <w:p w:rsidR="00075BA7" w:rsidRDefault="00075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BA7" w:rsidRDefault="00075BA7">
      <w:r>
        <w:separator/>
      </w:r>
    </w:p>
  </w:footnote>
  <w:footnote w:type="continuationSeparator" w:id="0">
    <w:p w:rsidR="00075BA7" w:rsidRDefault="00075B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075BA7">
      <w:fldChar w:fldCharType="begin"/>
    </w:r>
    <w:r w:rsidR="00075BA7">
      <w:instrText>PAGE</w:instrText>
    </w:r>
    <w:r w:rsidR="00075BA7">
      <w:fldChar w:fldCharType="separate"/>
    </w:r>
    <w:r>
      <w:rPr>
        <w:noProof/>
      </w:rPr>
      <w:t>1</w:t>
    </w:r>
    <w:r w:rsidR="00075BA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75BA7"/>
    <w:rsid w:val="000A6394"/>
    <w:rsid w:val="000B7FED"/>
    <w:rsid w:val="000C038A"/>
    <w:rsid w:val="000C6598"/>
    <w:rsid w:val="00103B66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8EF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94C3021-2C26-4171-8083-755906EE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8048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048E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5</Pages>
  <Words>1968</Words>
  <Characters>11223</Characters>
  <Application>Microsoft Office Word</Application>
  <DocSecurity>0</DocSecurity>
  <Lines>93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14</cp:revision>
  <cp:lastPrinted>1899-12-31T16:00:00Z</cp:lastPrinted>
  <dcterms:created xsi:type="dcterms:W3CDTF">2015-08-19T09:34:00Z</dcterms:created>
  <dcterms:modified xsi:type="dcterms:W3CDTF">2018-07-02T05:39:00Z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99</vt:lpwstr>
  </property>
  <property fmtid="{D5CDD505-2E9C-101B-9397-08002B2CF9AE}" pid="4" name="Location">
    <vt:lpwstr>Roma</vt:lpwstr>
  </property>
  <property fmtid="{D5CDD505-2E9C-101B-9397-08002B2CF9AE}" pid="5" name="Country">
    <vt:lpwstr>Italy</vt:lpwstr>
  </property>
  <property fmtid="{D5CDD505-2E9C-101B-9397-08002B2CF9AE}" pid="6" name="StartDate">
    <vt:lpwstr>9th Jul 2018</vt:lpwstr>
  </property>
  <property fmtid="{D5CDD505-2E9C-101B-9397-08002B2CF9AE}" pid="7" name="EndDate">
    <vt:lpwstr>13th Jul 2018</vt:lpwstr>
  </property>
  <property fmtid="{D5CDD505-2E9C-101B-9397-08002B2CF9AE}" pid="8" name="Tdoc#">
    <vt:lpwstr>S4-180707</vt:lpwstr>
  </property>
  <property fmtid="{D5CDD505-2E9C-101B-9397-08002B2CF9AE}" pid="9" name="Spec#">
    <vt:lpwstr>26.247</vt:lpwstr>
  </property>
  <property fmtid="{D5CDD505-2E9C-101B-9397-08002B2CF9AE}" pid="10" name="Cr#">
    <vt:lpwstr>0147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A clarification  for QoE Reporting format</vt:lpwstr>
  </property>
  <property fmtid="{D5CDD505-2E9C-101B-9397-08002B2CF9AE}" pid="14" name="SourceIfWg">
    <vt:lpwstr>China Mobile Com. Corporation</vt:lpwstr>
  </property>
  <property fmtid="{D5CDD505-2E9C-101B-9397-08002B2CF9AE}" pid="15" name="SourceIfTsg">
    <vt:lpwstr/>
  </property>
  <property fmtid="{D5CDD505-2E9C-101B-9397-08002B2CF9AE}" pid="16" name="RelatedWis">
    <vt:lpwstr>IQoE</vt:lpwstr>
  </property>
  <property fmtid="{D5CDD505-2E9C-101B-9397-08002B2CF9AE}" pid="17" name="Cat">
    <vt:lpwstr>F</vt:lpwstr>
  </property>
  <property fmtid="{D5CDD505-2E9C-101B-9397-08002B2CF9AE}" pid="18" name="ResDate">
    <vt:lpwstr>2018-07-02</vt:lpwstr>
  </property>
  <property fmtid="{D5CDD505-2E9C-101B-9397-08002B2CF9AE}" pid="19" name="Release">
    <vt:lpwstr>Rel-16</vt:lpwstr>
  </property>
</Properties>
</file>