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BBB8454" w14:textId="77777777" w:rsidR="00E8629F" w:rsidRDefault="00E8629F">
      <w:pPr>
        <w:pStyle w:val="ZA"/>
        <w:framePr w:wrap="notBeside"/>
      </w:pPr>
      <w:bookmarkStart w:id="10" w:name="page1"/>
      <w:r>
        <w:rPr>
          <w:sz w:val="64"/>
        </w:rPr>
        <w:t xml:space="preserve">3GPP TR </w:t>
      </w:r>
      <w:r w:rsidR="009A32A9">
        <w:rPr>
          <w:sz w:val="64"/>
        </w:rPr>
        <w:t>2</w:t>
      </w:r>
      <w:r w:rsidR="009C362B">
        <w:rPr>
          <w:sz w:val="64"/>
        </w:rPr>
        <w:t>6</w:t>
      </w:r>
      <w:r>
        <w:rPr>
          <w:sz w:val="64"/>
        </w:rPr>
        <w:t>.</w:t>
      </w:r>
      <w:r w:rsidR="009A32A9">
        <w:rPr>
          <w:sz w:val="64"/>
        </w:rPr>
        <w:t>938</w:t>
      </w:r>
      <w:r>
        <w:rPr>
          <w:sz w:val="64"/>
        </w:rPr>
        <w:t xml:space="preserve"> </w:t>
      </w:r>
      <w:r w:rsidR="004C0EC0">
        <w:t>V0.</w:t>
      </w:r>
      <w:r w:rsidR="004C35BD">
        <w:t>4</w:t>
      </w:r>
      <w:r w:rsidR="004C0EC0">
        <w:t>.</w:t>
      </w:r>
      <w:r w:rsidR="002258C5">
        <w:t>0</w:t>
      </w:r>
      <w:r w:rsidR="00370069">
        <w:t xml:space="preserve"> </w:t>
      </w:r>
      <w:r>
        <w:rPr>
          <w:sz w:val="32"/>
        </w:rPr>
        <w:t>(</w:t>
      </w:r>
      <w:r w:rsidR="009A32A9">
        <w:rPr>
          <w:sz w:val="32"/>
        </w:rPr>
        <w:t>201</w:t>
      </w:r>
      <w:r w:rsidR="004C35BD">
        <w:rPr>
          <w:sz w:val="32"/>
        </w:rPr>
        <w:t>3</w:t>
      </w:r>
      <w:r>
        <w:rPr>
          <w:sz w:val="32"/>
        </w:rPr>
        <w:t>-</w:t>
      </w:r>
      <w:del w:id="11" w:author="Thomas Stockhammer" w:date="2013-02-01T09:56:00Z">
        <w:r w:rsidR="009A32A9">
          <w:rPr>
            <w:sz w:val="32"/>
          </w:rPr>
          <w:delText>0</w:delText>
        </w:r>
        <w:r w:rsidR="001D6397">
          <w:rPr>
            <w:sz w:val="32"/>
          </w:rPr>
          <w:delText>2</w:delText>
        </w:r>
      </w:del>
      <w:ins w:id="12" w:author="Thomas Stockhammer" w:date="2013-02-01T09:56:00Z">
        <w:r w:rsidR="009A32A9">
          <w:rPr>
            <w:sz w:val="32"/>
          </w:rPr>
          <w:t>0</w:t>
        </w:r>
        <w:r w:rsidR="004C35BD">
          <w:rPr>
            <w:sz w:val="32"/>
          </w:rPr>
          <w:t>1</w:t>
        </w:r>
      </w:ins>
      <w:r>
        <w:rPr>
          <w:sz w:val="32"/>
        </w:rPr>
        <w:t>)</w:t>
      </w:r>
    </w:p>
    <w:p w14:paraId="43D07DC1" w14:textId="77777777" w:rsidR="00E8629F" w:rsidRDefault="00E8629F">
      <w:pPr>
        <w:pStyle w:val="ZB"/>
        <w:framePr w:wrap="notBeside"/>
      </w:pPr>
      <w:r>
        <w:t>Technical Report</w:t>
      </w:r>
    </w:p>
    <w:p w14:paraId="30753CE4" w14:textId="77777777" w:rsidR="00E8629F" w:rsidRDefault="00E8629F">
      <w:pPr>
        <w:pStyle w:val="ZT"/>
        <w:framePr w:wrap="notBeside"/>
      </w:pPr>
      <w:r>
        <w:t>3rd Generation Partnership Project;</w:t>
      </w:r>
    </w:p>
    <w:p w14:paraId="1CADC043" w14:textId="77777777" w:rsidR="00E8629F" w:rsidRDefault="00E8629F">
      <w:pPr>
        <w:pStyle w:val="ZT"/>
        <w:framePr w:wrap="notBeside"/>
      </w:pPr>
      <w:r>
        <w:t xml:space="preserve">Technical Specification Group </w:t>
      </w:r>
      <w:r w:rsidR="00334F28" w:rsidRPr="00BE2531">
        <w:t>Services and System Aspects</w:t>
      </w:r>
      <w:r>
        <w:t>;</w:t>
      </w:r>
    </w:p>
    <w:p w14:paraId="50B57E1D" w14:textId="77777777" w:rsidR="00E8629F" w:rsidRDefault="009A32A9">
      <w:pPr>
        <w:pStyle w:val="ZT"/>
        <w:framePr w:wrap="notBeside"/>
      </w:pPr>
      <w:r>
        <w:t>Packet-Switched Streaming Service (PSS)</w:t>
      </w:r>
    </w:p>
    <w:p w14:paraId="5DB40C14" w14:textId="77777777" w:rsidR="00E8629F" w:rsidRDefault="009A32A9">
      <w:pPr>
        <w:pStyle w:val="ZT"/>
        <w:framePr w:wrap="notBeside"/>
      </w:pPr>
      <w:r>
        <w:t>Improved Support for Dynamic Adaptive Streaming over HTTP in 3GPP</w:t>
      </w:r>
    </w:p>
    <w:p w14:paraId="5F404A88" w14:textId="77777777" w:rsidR="00E8629F" w:rsidRDefault="00E8629F">
      <w:pPr>
        <w:pStyle w:val="ZT"/>
        <w:framePr w:wrap="notBeside"/>
      </w:pPr>
      <w:r>
        <w:t>(</w:t>
      </w:r>
      <w:r>
        <w:rPr>
          <w:rStyle w:val="ZGSM"/>
        </w:rPr>
        <w:t xml:space="preserve">Release </w:t>
      </w:r>
      <w:r w:rsidR="00983910">
        <w:rPr>
          <w:rStyle w:val="ZGSM"/>
        </w:rPr>
        <w:t>11</w:t>
      </w:r>
      <w:r>
        <w:t>)</w:t>
      </w:r>
    </w:p>
    <w:p w14:paraId="4078397E" w14:textId="77777777" w:rsidR="00E8629F" w:rsidRDefault="00E8629F">
      <w:pPr>
        <w:pStyle w:val="ZT"/>
        <w:framePr w:wrap="notBeside"/>
        <w:rPr>
          <w:i/>
          <w:sz w:val="28"/>
        </w:rPr>
      </w:pPr>
    </w:p>
    <w:p w14:paraId="5F427ACD" w14:textId="77777777" w:rsidR="00983910" w:rsidRDefault="001E75B6" w:rsidP="00983910">
      <w:pPr>
        <w:pStyle w:val="ZU"/>
        <w:framePr w:h="4929" w:hRule="exact" w:wrap="notBeside"/>
        <w:tabs>
          <w:tab w:val="right" w:pos="10206"/>
        </w:tabs>
        <w:jc w:val="left"/>
      </w:pPr>
      <w:r>
        <w:pict w14:anchorId="4C0ED7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6pt;height:83.7pt">
            <v:imagedata r:id="rId9" o:title="LTE Advanced-Logo"/>
          </v:shape>
        </w:pict>
      </w:r>
      <w:r w:rsidR="00983910">
        <w:rPr>
          <w:color w:val="0000FF"/>
        </w:rPr>
        <w:tab/>
      </w:r>
      <w:r>
        <w:rPr>
          <w:lang w:val="fr-FR"/>
        </w:rPr>
        <w:pict w14:anchorId="7067A5E0">
          <v:shape id="_x0000_i1026" type="#_x0000_t75" style="width:128.1pt;height:74.5pt">
            <v:imagedata r:id="rId10" o:title="3GPP-logo_web"/>
          </v:shape>
        </w:pict>
      </w:r>
    </w:p>
    <w:p w14:paraId="146DF71F" w14:textId="77777777" w:rsidR="00E8629F" w:rsidRDefault="00E8629F">
      <w:pPr>
        <w:pStyle w:val="ZU"/>
        <w:framePr w:h="4929" w:hRule="exact" w:wrap="notBeside"/>
        <w:tabs>
          <w:tab w:val="right" w:pos="10206"/>
        </w:tabs>
        <w:jc w:val="left"/>
      </w:pPr>
    </w:p>
    <w:p w14:paraId="59AE2246" w14:textId="77777777" w:rsidR="00E8629F" w:rsidRDefault="00E8629F">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 xml:space="preserve">This </w:t>
      </w:r>
      <w:r w:rsidR="000D6CFC">
        <w:rPr>
          <w:sz w:val="16"/>
        </w:rPr>
        <w:t>Report</w:t>
      </w:r>
      <w:r>
        <w:rPr>
          <w:sz w:val="16"/>
        </w:rPr>
        <w:t xml:space="preserve">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 xml:space="preserve">Specifications and </w:t>
      </w:r>
      <w:r w:rsidR="000D6CFC">
        <w:rPr>
          <w:sz w:val="16"/>
        </w:rPr>
        <w:t>Reports</w:t>
      </w:r>
      <w:r>
        <w:rPr>
          <w:sz w:val="16"/>
        </w:rPr>
        <w:t xml:space="preserve"> for implementation of the 3GPP</w:t>
      </w:r>
      <w:r>
        <w:rPr>
          <w:sz w:val="16"/>
          <w:vertAlign w:val="superscript"/>
        </w:rPr>
        <w:t xml:space="preserve"> TM</w:t>
      </w:r>
      <w:r>
        <w:rPr>
          <w:sz w:val="16"/>
        </w:rPr>
        <w:t xml:space="preserve"> system should be obtained via the 3GPP Organizational Partners' Publications Offices.</w:t>
      </w:r>
    </w:p>
    <w:p w14:paraId="0865B23F" w14:textId="77777777" w:rsidR="00E8629F" w:rsidRDefault="00E8629F">
      <w:pPr>
        <w:pStyle w:val="ZV"/>
        <w:framePr w:wrap="notBeside"/>
      </w:pPr>
    </w:p>
    <w:p w14:paraId="4073D40F" w14:textId="77777777" w:rsidR="00E8629F" w:rsidRDefault="00E8629F"/>
    <w:bookmarkEnd w:id="10"/>
    <w:p w14:paraId="369B0DA1" w14:textId="77777777" w:rsidR="00E8629F" w:rsidRDefault="00E8629F">
      <w:pPr>
        <w:sectPr w:rsidR="00E8629F">
          <w:headerReference w:type="default" r:id="rId11"/>
          <w:footerReference w:type="default" r:id="rId12"/>
          <w:footnotePr>
            <w:numRestart w:val="eachSect"/>
          </w:footnotePr>
          <w:pgSz w:w="11907" w:h="16840"/>
          <w:pgMar w:top="2268" w:right="851" w:bottom="10773" w:left="851" w:header="0" w:footer="0" w:gutter="0"/>
          <w:cols w:space="720"/>
        </w:sectPr>
      </w:pPr>
    </w:p>
    <w:p w14:paraId="7566AC95" w14:textId="77777777" w:rsidR="00E8629F" w:rsidRDefault="00E8629F">
      <w:bookmarkStart w:id="13" w:name="page2"/>
    </w:p>
    <w:p w14:paraId="7EF7BAD3" w14:textId="77777777" w:rsidR="00E8629F" w:rsidRDefault="00E8629F">
      <w:pPr>
        <w:pStyle w:val="FP"/>
        <w:framePr w:wrap="notBeside" w:hAnchor="margin" w:y="1419"/>
        <w:pBdr>
          <w:bottom w:val="single" w:sz="6" w:space="1" w:color="auto"/>
        </w:pBdr>
        <w:spacing w:before="240"/>
        <w:ind w:left="2835" w:right="2835"/>
        <w:jc w:val="center"/>
      </w:pPr>
      <w:r>
        <w:t>Keywords</w:t>
      </w:r>
    </w:p>
    <w:p w14:paraId="00C723AC" w14:textId="77777777" w:rsidR="00E8629F" w:rsidRDefault="004C0EC0">
      <w:pPr>
        <w:pStyle w:val="FP"/>
        <w:framePr w:wrap="notBeside" w:hAnchor="margin" w:y="1419"/>
        <w:ind w:left="2835" w:right="2835"/>
        <w:jc w:val="center"/>
        <w:rPr>
          <w:rFonts w:ascii="Arial" w:hAnsi="Arial"/>
          <w:sz w:val="18"/>
        </w:rPr>
      </w:pPr>
      <w:r w:rsidRPr="00BE2531">
        <w:rPr>
          <w:rFonts w:ascii="Arial" w:hAnsi="Arial"/>
          <w:sz w:val="18"/>
        </w:rPr>
        <w:t xml:space="preserve">UMTS, </w:t>
      </w:r>
      <w:r>
        <w:rPr>
          <w:rFonts w:ascii="Arial" w:hAnsi="Arial"/>
          <w:sz w:val="18"/>
        </w:rPr>
        <w:t xml:space="preserve">LTE, </w:t>
      </w:r>
      <w:r w:rsidRPr="00BE2531">
        <w:rPr>
          <w:rFonts w:ascii="Arial" w:hAnsi="Arial"/>
          <w:sz w:val="18"/>
        </w:rPr>
        <w:t xml:space="preserve">IP, </w:t>
      </w:r>
      <w:r>
        <w:rPr>
          <w:rFonts w:ascii="Arial" w:hAnsi="Arial"/>
          <w:sz w:val="18"/>
        </w:rPr>
        <w:t>MBMS</w:t>
      </w:r>
      <w:r w:rsidRPr="00BE2531">
        <w:rPr>
          <w:rFonts w:ascii="Arial" w:hAnsi="Arial"/>
          <w:sz w:val="18"/>
        </w:rPr>
        <w:t xml:space="preserve">, codec, </w:t>
      </w:r>
      <w:r>
        <w:rPr>
          <w:rFonts w:ascii="Arial" w:hAnsi="Arial"/>
          <w:sz w:val="18"/>
        </w:rPr>
        <w:t>broadcast, multimedia</w:t>
      </w:r>
    </w:p>
    <w:p w14:paraId="72B02A10" w14:textId="77777777" w:rsidR="00E8629F" w:rsidRDefault="00E8629F">
      <w:pPr>
        <w:pStyle w:val="Guidance"/>
      </w:pPr>
    </w:p>
    <w:p w14:paraId="6B4AAAF0" w14:textId="77777777" w:rsidR="00E8629F" w:rsidRDefault="00E8629F"/>
    <w:p w14:paraId="2A8C999F" w14:textId="77777777" w:rsidR="00E8629F" w:rsidRDefault="00E8629F">
      <w:pPr>
        <w:pStyle w:val="FP"/>
        <w:framePr w:wrap="notBeside" w:hAnchor="margin" w:yAlign="center"/>
        <w:spacing w:after="240"/>
        <w:ind w:left="2835" w:right="2835"/>
        <w:jc w:val="center"/>
        <w:rPr>
          <w:rFonts w:ascii="Arial" w:hAnsi="Arial"/>
          <w:b/>
          <w:i/>
        </w:rPr>
      </w:pPr>
      <w:r>
        <w:rPr>
          <w:rFonts w:ascii="Arial" w:hAnsi="Arial"/>
          <w:b/>
          <w:i/>
        </w:rPr>
        <w:t>3GPP</w:t>
      </w:r>
    </w:p>
    <w:p w14:paraId="6EEE39E8" w14:textId="77777777" w:rsidR="00E8629F" w:rsidRDefault="00E8629F">
      <w:pPr>
        <w:pStyle w:val="FP"/>
        <w:framePr w:wrap="notBeside" w:hAnchor="margin" w:yAlign="center"/>
        <w:pBdr>
          <w:bottom w:val="single" w:sz="6" w:space="1" w:color="auto"/>
        </w:pBdr>
        <w:ind w:left="2835" w:right="2835"/>
        <w:jc w:val="center"/>
      </w:pPr>
      <w:r>
        <w:t>Postal address</w:t>
      </w:r>
    </w:p>
    <w:p w14:paraId="44306E9E" w14:textId="77777777" w:rsidR="00E8629F" w:rsidRDefault="00E8629F">
      <w:pPr>
        <w:pStyle w:val="FP"/>
        <w:framePr w:wrap="notBeside" w:hAnchor="margin" w:yAlign="center"/>
        <w:ind w:left="2835" w:right="2835"/>
        <w:jc w:val="center"/>
        <w:rPr>
          <w:rFonts w:ascii="Arial" w:hAnsi="Arial"/>
          <w:sz w:val="18"/>
        </w:rPr>
      </w:pPr>
    </w:p>
    <w:p w14:paraId="11108EA0" w14:textId="77777777" w:rsidR="00E8629F" w:rsidRDefault="00E8629F">
      <w:pPr>
        <w:pStyle w:val="FP"/>
        <w:framePr w:wrap="notBeside" w:hAnchor="margin" w:yAlign="center"/>
        <w:pBdr>
          <w:bottom w:val="single" w:sz="6" w:space="1" w:color="auto"/>
        </w:pBdr>
        <w:spacing w:before="240"/>
        <w:ind w:left="2835" w:right="2835"/>
        <w:jc w:val="center"/>
      </w:pPr>
      <w:r>
        <w:t>3GPP support office address</w:t>
      </w:r>
    </w:p>
    <w:p w14:paraId="433C40D4" w14:textId="77777777" w:rsidR="00E8629F" w:rsidRDefault="00E8629F">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798FE166" w14:textId="77777777" w:rsidR="00E8629F" w:rsidRDefault="00E8629F">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FC704D6" w14:textId="77777777" w:rsidR="00E8629F" w:rsidRDefault="00E8629F">
      <w:pPr>
        <w:pStyle w:val="FP"/>
        <w:framePr w:wrap="notBeside" w:hAnchor="margin" w:yAlign="center"/>
        <w:spacing w:after="20"/>
        <w:ind w:left="2835" w:right="2835"/>
        <w:jc w:val="center"/>
        <w:rPr>
          <w:rFonts w:ascii="Arial" w:hAnsi="Arial"/>
          <w:sz w:val="18"/>
          <w:lang w:val="fr-FR"/>
        </w:rPr>
      </w:pPr>
      <w:r>
        <w:rPr>
          <w:rFonts w:ascii="Arial" w:hAnsi="Arial"/>
          <w:sz w:val="18"/>
          <w:lang w:val="fr-FR"/>
        </w:rPr>
        <w:t>Tel.: +33 4 92 94 42 00 Fax: +33 4 93 65 47 16</w:t>
      </w:r>
    </w:p>
    <w:p w14:paraId="3111461B" w14:textId="77777777" w:rsidR="00E8629F" w:rsidRDefault="00E8629F">
      <w:pPr>
        <w:pStyle w:val="FP"/>
        <w:framePr w:wrap="notBeside" w:hAnchor="margin" w:yAlign="center"/>
        <w:pBdr>
          <w:bottom w:val="single" w:sz="6" w:space="1" w:color="auto"/>
        </w:pBdr>
        <w:spacing w:before="240"/>
        <w:ind w:left="2835" w:right="2835"/>
        <w:jc w:val="center"/>
        <w:rPr>
          <w:lang w:val="fr-FR"/>
        </w:rPr>
      </w:pPr>
      <w:r>
        <w:rPr>
          <w:lang w:val="fr-FR"/>
        </w:rPr>
        <w:t>Internet</w:t>
      </w:r>
    </w:p>
    <w:p w14:paraId="7EBB54C5" w14:textId="77777777" w:rsidR="00E8629F" w:rsidRDefault="00E8629F">
      <w:pPr>
        <w:pStyle w:val="FP"/>
        <w:framePr w:wrap="notBeside" w:hAnchor="margin" w:yAlign="center"/>
        <w:ind w:left="2835" w:right="2835"/>
        <w:jc w:val="center"/>
        <w:rPr>
          <w:rFonts w:ascii="Arial" w:hAnsi="Arial"/>
          <w:sz w:val="18"/>
          <w:lang w:val="fr-FR"/>
        </w:rPr>
      </w:pPr>
      <w:r>
        <w:rPr>
          <w:rFonts w:ascii="Arial" w:hAnsi="Arial"/>
          <w:sz w:val="18"/>
          <w:lang w:val="fr-FR"/>
        </w:rPr>
        <w:t>http://www.3gpp.org</w:t>
      </w:r>
    </w:p>
    <w:p w14:paraId="73AFF709" w14:textId="77777777" w:rsidR="00E8629F" w:rsidRDefault="00E8629F">
      <w:pPr>
        <w:rPr>
          <w:lang w:val="fr-FR"/>
        </w:rPr>
      </w:pPr>
    </w:p>
    <w:p w14:paraId="40A4FCA5" w14:textId="77777777" w:rsidR="00E8629F" w:rsidRDefault="00E8629F">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147D20D5" w14:textId="77777777" w:rsidR="00E8629F" w:rsidRDefault="00E8629F">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1F614B85" w14:textId="77777777" w:rsidR="00E8629F" w:rsidRDefault="00E8629F">
      <w:pPr>
        <w:pStyle w:val="FP"/>
        <w:framePr w:h="3057" w:hRule="exact" w:wrap="notBeside" w:vAnchor="page" w:hAnchor="margin" w:y="12605"/>
        <w:jc w:val="center"/>
        <w:rPr>
          <w:noProof/>
        </w:rPr>
      </w:pPr>
    </w:p>
    <w:p w14:paraId="729AF35F" w14:textId="77777777" w:rsidR="00E8629F" w:rsidRDefault="00E8629F">
      <w:pPr>
        <w:pStyle w:val="FP"/>
        <w:framePr w:h="3057" w:hRule="exact" w:wrap="notBeside" w:vAnchor="page" w:hAnchor="margin" w:y="12605"/>
        <w:jc w:val="center"/>
        <w:rPr>
          <w:noProof/>
          <w:sz w:val="18"/>
        </w:rPr>
      </w:pPr>
      <w:r>
        <w:rPr>
          <w:noProof/>
          <w:sz w:val="18"/>
        </w:rPr>
        <w:t>© 20</w:t>
      </w:r>
      <w:r w:rsidR="00214FBD">
        <w:rPr>
          <w:noProof/>
          <w:sz w:val="18"/>
        </w:rPr>
        <w:t>11</w:t>
      </w:r>
      <w:r>
        <w:rPr>
          <w:noProof/>
          <w:sz w:val="18"/>
        </w:rPr>
        <w:t>, 3GPP Organizational Partners (ARIB, ATIS, CCSA, ETSI, TTA, TTC).</w:t>
      </w:r>
      <w:bookmarkStart w:id="14" w:name="copyrightaddon"/>
      <w:bookmarkEnd w:id="14"/>
    </w:p>
    <w:p w14:paraId="3D777D58" w14:textId="77777777" w:rsidR="00E8629F" w:rsidRDefault="00E8629F">
      <w:pPr>
        <w:pStyle w:val="FP"/>
        <w:framePr w:h="3057" w:hRule="exact" w:wrap="notBeside" w:vAnchor="page" w:hAnchor="margin" w:y="12605"/>
        <w:jc w:val="center"/>
        <w:rPr>
          <w:noProof/>
          <w:sz w:val="18"/>
        </w:rPr>
      </w:pPr>
      <w:r>
        <w:rPr>
          <w:noProof/>
          <w:sz w:val="18"/>
        </w:rPr>
        <w:t>All rights reserved.</w:t>
      </w:r>
    </w:p>
    <w:p w14:paraId="2C10804C" w14:textId="77777777" w:rsidR="00983910" w:rsidRDefault="00983910">
      <w:pPr>
        <w:pStyle w:val="FP"/>
        <w:framePr w:h="3057" w:hRule="exact" w:wrap="notBeside" w:vAnchor="page" w:hAnchor="margin" w:y="12605"/>
        <w:rPr>
          <w:noProof/>
          <w:sz w:val="18"/>
        </w:rPr>
      </w:pPr>
    </w:p>
    <w:p w14:paraId="1016A998" w14:textId="77777777" w:rsidR="00E8629F" w:rsidRDefault="00E8629F">
      <w:pPr>
        <w:pStyle w:val="FP"/>
        <w:framePr w:h="3057" w:hRule="exact" w:wrap="notBeside" w:vAnchor="page" w:hAnchor="margin" w:y="12605"/>
        <w:rPr>
          <w:noProof/>
          <w:sz w:val="18"/>
        </w:rPr>
      </w:pPr>
      <w:r>
        <w:rPr>
          <w:noProof/>
          <w:sz w:val="18"/>
        </w:rPr>
        <w:t>UMTS™ is a Trade Mark of ETSI registered for the benefit of its members</w:t>
      </w:r>
    </w:p>
    <w:p w14:paraId="5074F8B8" w14:textId="77777777" w:rsidR="00E8629F" w:rsidRDefault="00E8629F">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2769624" w14:textId="77777777" w:rsidR="00E8629F" w:rsidRDefault="00E8629F">
      <w:pPr>
        <w:pStyle w:val="FP"/>
        <w:framePr w:h="3057" w:hRule="exact" w:wrap="notBeside" w:vAnchor="page" w:hAnchor="margin" w:y="12605"/>
        <w:rPr>
          <w:noProof/>
          <w:sz w:val="18"/>
        </w:rPr>
      </w:pPr>
      <w:r>
        <w:rPr>
          <w:noProof/>
          <w:sz w:val="18"/>
        </w:rPr>
        <w:t>GSM® and the GSM logo are registered and owned by the GSM Association</w:t>
      </w:r>
    </w:p>
    <w:p w14:paraId="0A6AC11E" w14:textId="77777777" w:rsidR="00E8629F" w:rsidRDefault="00E8629F"/>
    <w:bookmarkEnd w:id="13"/>
    <w:p w14:paraId="3C7F4DCD" w14:textId="77777777" w:rsidR="00E8629F" w:rsidRDefault="00E8629F" w:rsidP="009C3AD6">
      <w:pPr>
        <w:pStyle w:val="Heading1woNumbering"/>
      </w:pPr>
      <w:r>
        <w:br w:type="page"/>
      </w:r>
      <w:bookmarkStart w:id="15" w:name="_Toc221331649"/>
      <w:bookmarkStart w:id="16" w:name="_Toc332988071"/>
      <w:r>
        <w:lastRenderedPageBreak/>
        <w:t>Contents</w:t>
      </w:r>
      <w:bookmarkEnd w:id="15"/>
      <w:bookmarkEnd w:id="16"/>
    </w:p>
    <w:p w14:paraId="7AD88A42" w14:textId="77777777" w:rsidR="003A3753" w:rsidRDefault="00D3449E">
      <w:pPr>
        <w:pStyle w:val="Verzeichnis1"/>
        <w:rPr>
          <w:rFonts w:asciiTheme="minorHAnsi" w:hAnsiTheme="minorHAnsi"/>
          <w:sz w:val="24"/>
          <w:lang w:val="de-DE"/>
          <w:rPrChange w:id="17" w:author="Thomas Stockhammer" w:date="2013-02-01T09:56:00Z">
            <w:rPr>
              <w:rFonts w:ascii="Calibri" w:hAnsi="Calibri"/>
            </w:rPr>
          </w:rPrChange>
        </w:rPr>
      </w:pPr>
      <w:r>
        <w:fldChar w:fldCharType="begin"/>
      </w:r>
      <w:r>
        <w:instrText xml:space="preserve"> </w:instrText>
      </w:r>
      <w:r w:rsidR="00362C7E">
        <w:instrText>TOC</w:instrText>
      </w:r>
      <w:r>
        <w:instrText xml:space="preserve"> \o "1-9" </w:instrText>
      </w:r>
      <w:r>
        <w:fldChar w:fldCharType="separate"/>
      </w:r>
      <w:r w:rsidR="003A3753">
        <w:t>Contents</w:t>
      </w:r>
      <w:r w:rsidR="003A3753">
        <w:tab/>
      </w:r>
      <w:del w:id="18" w:author="Thomas Stockhammer" w:date="2013-02-01T09:56:00Z">
        <w:r w:rsidR="00C306A1">
          <w:fldChar w:fldCharType="begin"/>
        </w:r>
        <w:r w:rsidR="00C306A1">
          <w:delInstrText xml:space="preserve"> PAGEREF _Toc332988071 \h </w:delInstrText>
        </w:r>
        <w:r w:rsidR="00C306A1">
          <w:fldChar w:fldCharType="separate"/>
        </w:r>
        <w:r w:rsidR="00C306A1">
          <w:delText>3</w:delText>
        </w:r>
        <w:r w:rsidR="00C306A1">
          <w:fldChar w:fldCharType="end"/>
        </w:r>
      </w:del>
      <w:ins w:id="19" w:author="Thomas Stockhammer" w:date="2013-02-01T09:56:00Z">
        <w:r w:rsidR="003A3753">
          <w:fldChar w:fldCharType="begin"/>
        </w:r>
        <w:r w:rsidR="003A3753">
          <w:instrText xml:space="preserve"> PAGEREF _Toc221331649 \h </w:instrText>
        </w:r>
      </w:ins>
      <w:ins w:id="20" w:author="Thomas Stockhammer" w:date="2013-02-01T09:56:00Z">
        <w:r w:rsidR="003A3753">
          <w:fldChar w:fldCharType="separate"/>
        </w:r>
        <w:r w:rsidR="003A3753">
          <w:t>3</w:t>
        </w:r>
        <w:r w:rsidR="003A3753">
          <w:fldChar w:fldCharType="end"/>
        </w:r>
      </w:ins>
    </w:p>
    <w:p w14:paraId="603D0F8B" w14:textId="77777777" w:rsidR="003A3753" w:rsidRDefault="003A3753">
      <w:pPr>
        <w:pStyle w:val="Verzeichnis1"/>
        <w:tabs>
          <w:tab w:val="left" w:pos="350"/>
        </w:tabs>
        <w:rPr>
          <w:rFonts w:asciiTheme="minorHAnsi" w:hAnsiTheme="minorHAnsi"/>
          <w:sz w:val="24"/>
          <w:lang w:val="de-DE"/>
          <w:rPrChange w:id="21" w:author="Thomas Stockhammer" w:date="2013-02-01T09:56:00Z">
            <w:rPr>
              <w:rFonts w:ascii="Calibri" w:hAnsi="Calibri"/>
            </w:rPr>
          </w:rPrChange>
        </w:rPr>
        <w:pPrChange w:id="22" w:author="Thomas Stockhammer" w:date="2013-02-01T09:56:00Z">
          <w:pPr>
            <w:pStyle w:val="Verzeichnis1"/>
          </w:pPr>
        </w:pPrChange>
      </w:pPr>
      <w:r>
        <w:t>1</w:t>
      </w:r>
      <w:r>
        <w:rPr>
          <w:rFonts w:asciiTheme="minorHAnsi" w:hAnsiTheme="minorHAnsi"/>
          <w:sz w:val="24"/>
          <w:lang w:val="de-DE"/>
          <w:rPrChange w:id="23" w:author="Thomas Stockhammer" w:date="2013-02-01T09:56:00Z">
            <w:rPr>
              <w:rFonts w:ascii="Calibri" w:hAnsi="Calibri"/>
            </w:rPr>
          </w:rPrChange>
        </w:rPr>
        <w:tab/>
      </w:r>
      <w:r>
        <w:t>Introduction</w:t>
      </w:r>
      <w:r>
        <w:tab/>
      </w:r>
      <w:r>
        <w:fldChar w:fldCharType="begin"/>
      </w:r>
      <w:r>
        <w:instrText xml:space="preserve"> PAGEREF _</w:instrText>
      </w:r>
      <w:del w:id="24" w:author="Thomas Stockhammer" w:date="2013-02-01T09:56:00Z">
        <w:r w:rsidR="00C306A1">
          <w:delInstrText>Toc332988072</w:delInstrText>
        </w:r>
      </w:del>
      <w:ins w:id="25" w:author="Thomas Stockhammer" w:date="2013-02-01T09:56:00Z">
        <w:r>
          <w:instrText>Toc221331650</w:instrText>
        </w:r>
      </w:ins>
      <w:r>
        <w:instrText xml:space="preserve"> \h </w:instrText>
      </w:r>
      <w:r>
        <w:fldChar w:fldCharType="separate"/>
      </w:r>
      <w:del w:id="26" w:author="Thomas Stockhammer" w:date="2013-02-01T09:56:00Z">
        <w:r w:rsidR="00C306A1">
          <w:delText>5</w:delText>
        </w:r>
      </w:del>
      <w:ins w:id="27" w:author="Thomas Stockhammer" w:date="2013-02-01T09:56:00Z">
        <w:r>
          <w:t>6</w:t>
        </w:r>
      </w:ins>
      <w:r>
        <w:fldChar w:fldCharType="end"/>
      </w:r>
    </w:p>
    <w:p w14:paraId="218A3438" w14:textId="77777777" w:rsidR="003A3753" w:rsidRDefault="003A3753">
      <w:pPr>
        <w:pStyle w:val="Verzeichnis1"/>
        <w:tabs>
          <w:tab w:val="left" w:pos="350"/>
        </w:tabs>
        <w:rPr>
          <w:rFonts w:asciiTheme="minorHAnsi" w:hAnsiTheme="minorHAnsi"/>
          <w:sz w:val="24"/>
          <w:lang w:val="de-DE"/>
          <w:rPrChange w:id="28" w:author="Thomas Stockhammer" w:date="2013-02-01T09:56:00Z">
            <w:rPr>
              <w:rFonts w:ascii="Calibri" w:hAnsi="Calibri"/>
            </w:rPr>
          </w:rPrChange>
        </w:rPr>
        <w:pPrChange w:id="29" w:author="Thomas Stockhammer" w:date="2013-02-01T09:56:00Z">
          <w:pPr>
            <w:pStyle w:val="Verzeichnis1"/>
          </w:pPr>
        </w:pPrChange>
      </w:pPr>
      <w:r>
        <w:t>2</w:t>
      </w:r>
      <w:r>
        <w:rPr>
          <w:rFonts w:asciiTheme="minorHAnsi" w:hAnsiTheme="minorHAnsi"/>
          <w:sz w:val="24"/>
          <w:lang w:val="de-DE"/>
          <w:rPrChange w:id="30" w:author="Thomas Stockhammer" w:date="2013-02-01T09:56:00Z">
            <w:rPr>
              <w:rFonts w:ascii="Calibri" w:hAnsi="Calibri"/>
            </w:rPr>
          </w:rPrChange>
        </w:rPr>
        <w:tab/>
      </w:r>
      <w:r>
        <w:t>Scope</w:t>
      </w:r>
      <w:r>
        <w:tab/>
      </w:r>
      <w:r>
        <w:fldChar w:fldCharType="begin"/>
      </w:r>
      <w:r>
        <w:instrText xml:space="preserve"> PAGEREF _</w:instrText>
      </w:r>
      <w:del w:id="31" w:author="Thomas Stockhammer" w:date="2013-02-01T09:56:00Z">
        <w:r w:rsidR="00C306A1">
          <w:delInstrText>Toc332988073</w:delInstrText>
        </w:r>
      </w:del>
      <w:ins w:id="32" w:author="Thomas Stockhammer" w:date="2013-02-01T09:56:00Z">
        <w:r>
          <w:instrText>Toc221331651</w:instrText>
        </w:r>
      </w:ins>
      <w:r>
        <w:instrText xml:space="preserve"> \h </w:instrText>
      </w:r>
      <w:r>
        <w:fldChar w:fldCharType="separate"/>
      </w:r>
      <w:del w:id="33" w:author="Thomas Stockhammer" w:date="2013-02-01T09:56:00Z">
        <w:r w:rsidR="00C306A1">
          <w:delText>6</w:delText>
        </w:r>
      </w:del>
      <w:ins w:id="34" w:author="Thomas Stockhammer" w:date="2013-02-01T09:56:00Z">
        <w:r>
          <w:t>7</w:t>
        </w:r>
      </w:ins>
      <w:r>
        <w:fldChar w:fldCharType="end"/>
      </w:r>
    </w:p>
    <w:p w14:paraId="4E021153" w14:textId="77777777" w:rsidR="003A3753" w:rsidRDefault="003A3753">
      <w:pPr>
        <w:pStyle w:val="Verzeichnis1"/>
        <w:tabs>
          <w:tab w:val="left" w:pos="350"/>
        </w:tabs>
        <w:rPr>
          <w:rFonts w:asciiTheme="minorHAnsi" w:hAnsiTheme="minorHAnsi"/>
          <w:sz w:val="24"/>
          <w:lang w:val="de-DE"/>
          <w:rPrChange w:id="35" w:author="Thomas Stockhammer" w:date="2013-02-01T09:56:00Z">
            <w:rPr>
              <w:rFonts w:ascii="Calibri" w:hAnsi="Calibri"/>
            </w:rPr>
          </w:rPrChange>
        </w:rPr>
        <w:pPrChange w:id="36" w:author="Thomas Stockhammer" w:date="2013-02-01T09:56:00Z">
          <w:pPr>
            <w:pStyle w:val="Verzeichnis1"/>
          </w:pPr>
        </w:pPrChange>
      </w:pPr>
      <w:r>
        <w:t>3</w:t>
      </w:r>
      <w:r>
        <w:rPr>
          <w:rFonts w:asciiTheme="minorHAnsi" w:hAnsiTheme="minorHAnsi"/>
          <w:sz w:val="24"/>
          <w:lang w:val="de-DE"/>
          <w:rPrChange w:id="37" w:author="Thomas Stockhammer" w:date="2013-02-01T09:56:00Z">
            <w:rPr>
              <w:rFonts w:ascii="Calibri" w:hAnsi="Calibri"/>
            </w:rPr>
          </w:rPrChange>
        </w:rPr>
        <w:tab/>
      </w:r>
      <w:r>
        <w:t>References</w:t>
      </w:r>
      <w:r>
        <w:tab/>
      </w:r>
      <w:r>
        <w:fldChar w:fldCharType="begin"/>
      </w:r>
      <w:r>
        <w:instrText xml:space="preserve"> PAGEREF _</w:instrText>
      </w:r>
      <w:del w:id="38" w:author="Thomas Stockhammer" w:date="2013-02-01T09:56:00Z">
        <w:r w:rsidR="00C306A1">
          <w:delInstrText>Toc332988074</w:delInstrText>
        </w:r>
      </w:del>
      <w:ins w:id="39" w:author="Thomas Stockhammer" w:date="2013-02-01T09:56:00Z">
        <w:r>
          <w:instrText>Toc221331652</w:instrText>
        </w:r>
      </w:ins>
      <w:r>
        <w:instrText xml:space="preserve"> \h </w:instrText>
      </w:r>
      <w:r>
        <w:fldChar w:fldCharType="separate"/>
      </w:r>
      <w:del w:id="40" w:author="Thomas Stockhammer" w:date="2013-02-01T09:56:00Z">
        <w:r w:rsidR="00C306A1">
          <w:delText>6</w:delText>
        </w:r>
      </w:del>
      <w:ins w:id="41" w:author="Thomas Stockhammer" w:date="2013-02-01T09:56:00Z">
        <w:r>
          <w:t>7</w:t>
        </w:r>
      </w:ins>
      <w:r>
        <w:fldChar w:fldCharType="end"/>
      </w:r>
    </w:p>
    <w:p w14:paraId="405F73D8" w14:textId="77777777" w:rsidR="003A3753" w:rsidRDefault="003A3753">
      <w:pPr>
        <w:pStyle w:val="Verzeichnis1"/>
        <w:tabs>
          <w:tab w:val="left" w:pos="350"/>
        </w:tabs>
        <w:rPr>
          <w:rFonts w:asciiTheme="minorHAnsi" w:hAnsiTheme="minorHAnsi"/>
          <w:sz w:val="24"/>
          <w:lang w:val="de-DE"/>
          <w:rPrChange w:id="42" w:author="Thomas Stockhammer" w:date="2013-02-01T09:56:00Z">
            <w:rPr>
              <w:rFonts w:ascii="Calibri" w:hAnsi="Calibri"/>
            </w:rPr>
          </w:rPrChange>
        </w:rPr>
        <w:pPrChange w:id="43" w:author="Thomas Stockhammer" w:date="2013-02-01T09:56:00Z">
          <w:pPr>
            <w:pStyle w:val="Verzeichnis1"/>
          </w:pPr>
        </w:pPrChange>
      </w:pPr>
      <w:r>
        <w:t>4</w:t>
      </w:r>
      <w:r>
        <w:rPr>
          <w:rFonts w:asciiTheme="minorHAnsi" w:hAnsiTheme="minorHAnsi"/>
          <w:sz w:val="24"/>
          <w:lang w:val="de-DE"/>
          <w:rPrChange w:id="44" w:author="Thomas Stockhammer" w:date="2013-02-01T09:56:00Z">
            <w:rPr>
              <w:rFonts w:ascii="Calibri" w:hAnsi="Calibri"/>
            </w:rPr>
          </w:rPrChange>
        </w:rPr>
        <w:tab/>
      </w:r>
      <w:r>
        <w:t>Definitions, symbols and abbreviations</w:t>
      </w:r>
      <w:r>
        <w:tab/>
      </w:r>
      <w:r>
        <w:fldChar w:fldCharType="begin"/>
      </w:r>
      <w:r>
        <w:instrText xml:space="preserve"> PAGEREF _</w:instrText>
      </w:r>
      <w:del w:id="45" w:author="Thomas Stockhammer" w:date="2013-02-01T09:56:00Z">
        <w:r w:rsidR="00C306A1">
          <w:delInstrText>Toc332988075</w:delInstrText>
        </w:r>
      </w:del>
      <w:ins w:id="46" w:author="Thomas Stockhammer" w:date="2013-02-01T09:56:00Z">
        <w:r>
          <w:instrText>Toc221331653</w:instrText>
        </w:r>
      </w:ins>
      <w:r>
        <w:instrText xml:space="preserve"> \h </w:instrText>
      </w:r>
      <w:r>
        <w:fldChar w:fldCharType="separate"/>
      </w:r>
      <w:del w:id="47" w:author="Thomas Stockhammer" w:date="2013-02-01T09:56:00Z">
        <w:r w:rsidR="00C306A1">
          <w:delText>6</w:delText>
        </w:r>
      </w:del>
      <w:ins w:id="48" w:author="Thomas Stockhammer" w:date="2013-02-01T09:56:00Z">
        <w:r>
          <w:t>7</w:t>
        </w:r>
      </w:ins>
      <w:r>
        <w:fldChar w:fldCharType="end"/>
      </w:r>
    </w:p>
    <w:p w14:paraId="28EC0561" w14:textId="77777777" w:rsidR="003A3753" w:rsidRDefault="003A3753">
      <w:pPr>
        <w:pStyle w:val="Verzeichnis2"/>
        <w:tabs>
          <w:tab w:val="left" w:pos="490"/>
        </w:tabs>
        <w:rPr>
          <w:rFonts w:asciiTheme="minorHAnsi" w:hAnsiTheme="minorHAnsi"/>
          <w:sz w:val="24"/>
          <w:lang w:val="de-DE"/>
          <w:rPrChange w:id="49" w:author="Thomas Stockhammer" w:date="2013-02-01T09:56:00Z">
            <w:rPr>
              <w:rFonts w:ascii="Calibri" w:hAnsi="Calibri"/>
              <w:sz w:val="22"/>
            </w:rPr>
          </w:rPrChange>
        </w:rPr>
        <w:pPrChange w:id="50" w:author="Thomas Stockhammer" w:date="2013-02-01T09:56:00Z">
          <w:pPr>
            <w:pStyle w:val="Verzeichnis2"/>
          </w:pPr>
        </w:pPrChange>
      </w:pPr>
      <w:r>
        <w:t>4.1</w:t>
      </w:r>
      <w:r>
        <w:rPr>
          <w:rFonts w:asciiTheme="minorHAnsi" w:hAnsiTheme="minorHAnsi"/>
          <w:sz w:val="24"/>
          <w:lang w:val="de-DE"/>
          <w:rPrChange w:id="51" w:author="Thomas Stockhammer" w:date="2013-02-01T09:56:00Z">
            <w:rPr>
              <w:rFonts w:ascii="Calibri" w:hAnsi="Calibri"/>
              <w:sz w:val="22"/>
            </w:rPr>
          </w:rPrChange>
        </w:rPr>
        <w:tab/>
      </w:r>
      <w:r>
        <w:t>Definitions</w:t>
      </w:r>
      <w:r>
        <w:tab/>
      </w:r>
      <w:r>
        <w:fldChar w:fldCharType="begin"/>
      </w:r>
      <w:r>
        <w:instrText xml:space="preserve"> PAGEREF _</w:instrText>
      </w:r>
      <w:del w:id="52" w:author="Thomas Stockhammer" w:date="2013-02-01T09:56:00Z">
        <w:r w:rsidR="00C306A1">
          <w:delInstrText>Toc332988076</w:delInstrText>
        </w:r>
      </w:del>
      <w:ins w:id="53" w:author="Thomas Stockhammer" w:date="2013-02-01T09:56:00Z">
        <w:r>
          <w:instrText>Toc221331654</w:instrText>
        </w:r>
      </w:ins>
      <w:r>
        <w:instrText xml:space="preserve"> \h </w:instrText>
      </w:r>
      <w:r>
        <w:fldChar w:fldCharType="separate"/>
      </w:r>
      <w:del w:id="54" w:author="Thomas Stockhammer" w:date="2013-02-01T09:56:00Z">
        <w:r w:rsidR="00C306A1">
          <w:delText>6</w:delText>
        </w:r>
      </w:del>
      <w:ins w:id="55" w:author="Thomas Stockhammer" w:date="2013-02-01T09:56:00Z">
        <w:r>
          <w:t>7</w:t>
        </w:r>
      </w:ins>
      <w:r>
        <w:fldChar w:fldCharType="end"/>
      </w:r>
    </w:p>
    <w:p w14:paraId="019720E6" w14:textId="77777777" w:rsidR="003A3753" w:rsidRDefault="003A3753">
      <w:pPr>
        <w:pStyle w:val="Verzeichnis2"/>
        <w:tabs>
          <w:tab w:val="left" w:pos="490"/>
        </w:tabs>
        <w:rPr>
          <w:rFonts w:asciiTheme="minorHAnsi" w:hAnsiTheme="minorHAnsi"/>
          <w:sz w:val="24"/>
          <w:lang w:val="de-DE"/>
          <w:rPrChange w:id="56" w:author="Thomas Stockhammer" w:date="2013-02-01T09:56:00Z">
            <w:rPr>
              <w:rFonts w:ascii="Calibri" w:hAnsi="Calibri"/>
              <w:sz w:val="22"/>
            </w:rPr>
          </w:rPrChange>
        </w:rPr>
        <w:pPrChange w:id="57" w:author="Thomas Stockhammer" w:date="2013-02-01T09:56:00Z">
          <w:pPr>
            <w:pStyle w:val="Verzeichnis2"/>
          </w:pPr>
        </w:pPrChange>
      </w:pPr>
      <w:r>
        <w:t>4.2</w:t>
      </w:r>
      <w:r>
        <w:rPr>
          <w:rFonts w:asciiTheme="minorHAnsi" w:hAnsiTheme="minorHAnsi"/>
          <w:sz w:val="24"/>
          <w:lang w:val="de-DE"/>
          <w:rPrChange w:id="58" w:author="Thomas Stockhammer" w:date="2013-02-01T09:56:00Z">
            <w:rPr>
              <w:rFonts w:ascii="Calibri" w:hAnsi="Calibri"/>
              <w:sz w:val="22"/>
            </w:rPr>
          </w:rPrChange>
        </w:rPr>
        <w:tab/>
      </w:r>
      <w:r>
        <w:t>Symbols</w:t>
      </w:r>
      <w:r>
        <w:tab/>
      </w:r>
      <w:r>
        <w:fldChar w:fldCharType="begin"/>
      </w:r>
      <w:r>
        <w:instrText xml:space="preserve"> PAGEREF _</w:instrText>
      </w:r>
      <w:del w:id="59" w:author="Thomas Stockhammer" w:date="2013-02-01T09:56:00Z">
        <w:r w:rsidR="00C306A1">
          <w:delInstrText>Toc332988077</w:delInstrText>
        </w:r>
      </w:del>
      <w:ins w:id="60" w:author="Thomas Stockhammer" w:date="2013-02-01T09:56:00Z">
        <w:r>
          <w:instrText>Toc221331655</w:instrText>
        </w:r>
      </w:ins>
      <w:r>
        <w:instrText xml:space="preserve"> \h </w:instrText>
      </w:r>
      <w:r>
        <w:fldChar w:fldCharType="separate"/>
      </w:r>
      <w:del w:id="61" w:author="Thomas Stockhammer" w:date="2013-02-01T09:56:00Z">
        <w:r w:rsidR="00C306A1">
          <w:delText>7</w:delText>
        </w:r>
      </w:del>
      <w:ins w:id="62" w:author="Thomas Stockhammer" w:date="2013-02-01T09:56:00Z">
        <w:r>
          <w:t>8</w:t>
        </w:r>
      </w:ins>
      <w:r>
        <w:fldChar w:fldCharType="end"/>
      </w:r>
    </w:p>
    <w:p w14:paraId="1DD5D60C" w14:textId="77777777" w:rsidR="003A3753" w:rsidRDefault="003A3753">
      <w:pPr>
        <w:pStyle w:val="Verzeichnis2"/>
        <w:tabs>
          <w:tab w:val="left" w:pos="490"/>
        </w:tabs>
        <w:rPr>
          <w:rFonts w:asciiTheme="minorHAnsi" w:hAnsiTheme="minorHAnsi"/>
          <w:sz w:val="24"/>
          <w:lang w:val="de-DE"/>
          <w:rPrChange w:id="63" w:author="Thomas Stockhammer" w:date="2013-02-01T09:56:00Z">
            <w:rPr>
              <w:rFonts w:ascii="Calibri" w:hAnsi="Calibri"/>
              <w:sz w:val="22"/>
            </w:rPr>
          </w:rPrChange>
        </w:rPr>
        <w:pPrChange w:id="64" w:author="Thomas Stockhammer" w:date="2013-02-01T09:56:00Z">
          <w:pPr>
            <w:pStyle w:val="Verzeichnis2"/>
          </w:pPr>
        </w:pPrChange>
      </w:pPr>
      <w:r>
        <w:t>4.3</w:t>
      </w:r>
      <w:r>
        <w:rPr>
          <w:rFonts w:asciiTheme="minorHAnsi" w:hAnsiTheme="minorHAnsi"/>
          <w:sz w:val="24"/>
          <w:lang w:val="de-DE"/>
          <w:rPrChange w:id="65" w:author="Thomas Stockhammer" w:date="2013-02-01T09:56:00Z">
            <w:rPr>
              <w:rFonts w:ascii="Calibri" w:hAnsi="Calibri"/>
              <w:sz w:val="22"/>
            </w:rPr>
          </w:rPrChange>
        </w:rPr>
        <w:tab/>
      </w:r>
      <w:r>
        <w:t>Abbreviations</w:t>
      </w:r>
      <w:r>
        <w:tab/>
      </w:r>
      <w:r>
        <w:fldChar w:fldCharType="begin"/>
      </w:r>
      <w:r>
        <w:instrText xml:space="preserve"> PAGEREF _</w:instrText>
      </w:r>
      <w:del w:id="66" w:author="Thomas Stockhammer" w:date="2013-02-01T09:56:00Z">
        <w:r w:rsidR="00C306A1">
          <w:delInstrText>Toc332988078</w:delInstrText>
        </w:r>
      </w:del>
      <w:ins w:id="67" w:author="Thomas Stockhammer" w:date="2013-02-01T09:56:00Z">
        <w:r>
          <w:instrText>Toc221331656</w:instrText>
        </w:r>
      </w:ins>
      <w:r>
        <w:instrText xml:space="preserve"> \h </w:instrText>
      </w:r>
      <w:r>
        <w:fldChar w:fldCharType="separate"/>
      </w:r>
      <w:del w:id="68" w:author="Thomas Stockhammer" w:date="2013-02-01T09:56:00Z">
        <w:r w:rsidR="00C306A1">
          <w:delText>7</w:delText>
        </w:r>
      </w:del>
      <w:ins w:id="69" w:author="Thomas Stockhammer" w:date="2013-02-01T09:56:00Z">
        <w:r>
          <w:t>8</w:t>
        </w:r>
      </w:ins>
      <w:r>
        <w:fldChar w:fldCharType="end"/>
      </w:r>
    </w:p>
    <w:p w14:paraId="2F815092" w14:textId="77777777" w:rsidR="003A3753" w:rsidRDefault="003A3753">
      <w:pPr>
        <w:pStyle w:val="Verzeichnis1"/>
        <w:tabs>
          <w:tab w:val="left" w:pos="350"/>
        </w:tabs>
        <w:rPr>
          <w:rFonts w:asciiTheme="minorHAnsi" w:hAnsiTheme="minorHAnsi"/>
          <w:sz w:val="24"/>
          <w:lang w:val="de-DE"/>
          <w:rPrChange w:id="70" w:author="Thomas Stockhammer" w:date="2013-02-01T09:56:00Z">
            <w:rPr>
              <w:rFonts w:ascii="Calibri" w:hAnsi="Calibri"/>
            </w:rPr>
          </w:rPrChange>
        </w:rPr>
        <w:pPrChange w:id="71" w:author="Thomas Stockhammer" w:date="2013-02-01T09:56:00Z">
          <w:pPr>
            <w:pStyle w:val="Verzeichnis1"/>
          </w:pPr>
        </w:pPrChange>
      </w:pPr>
      <w:r>
        <w:t>5</w:t>
      </w:r>
      <w:r>
        <w:rPr>
          <w:rFonts w:asciiTheme="minorHAnsi" w:hAnsiTheme="minorHAnsi"/>
          <w:sz w:val="24"/>
          <w:lang w:val="de-DE"/>
          <w:rPrChange w:id="72" w:author="Thomas Stockhammer" w:date="2013-02-01T09:56:00Z">
            <w:rPr>
              <w:rFonts w:ascii="Calibri" w:hAnsi="Calibri"/>
            </w:rPr>
          </w:rPrChange>
        </w:rPr>
        <w:tab/>
      </w:r>
      <w:r>
        <w:t>Relevant Specifications</w:t>
      </w:r>
      <w:r>
        <w:tab/>
      </w:r>
      <w:r>
        <w:fldChar w:fldCharType="begin"/>
      </w:r>
      <w:r>
        <w:instrText xml:space="preserve"> PAGEREF _</w:instrText>
      </w:r>
      <w:del w:id="73" w:author="Thomas Stockhammer" w:date="2013-02-01T09:56:00Z">
        <w:r w:rsidR="00C306A1">
          <w:delInstrText>Toc332988079</w:delInstrText>
        </w:r>
      </w:del>
      <w:ins w:id="74" w:author="Thomas Stockhammer" w:date="2013-02-01T09:56:00Z">
        <w:r>
          <w:instrText>Toc221331657</w:instrText>
        </w:r>
      </w:ins>
      <w:r>
        <w:instrText xml:space="preserve"> \h </w:instrText>
      </w:r>
      <w:r>
        <w:fldChar w:fldCharType="separate"/>
      </w:r>
      <w:del w:id="75" w:author="Thomas Stockhammer" w:date="2013-02-01T09:56:00Z">
        <w:r w:rsidR="00C306A1">
          <w:delText>8</w:delText>
        </w:r>
      </w:del>
      <w:ins w:id="76" w:author="Thomas Stockhammer" w:date="2013-02-01T09:56:00Z">
        <w:r>
          <w:t>9</w:t>
        </w:r>
      </w:ins>
      <w:r>
        <w:fldChar w:fldCharType="end"/>
      </w:r>
    </w:p>
    <w:p w14:paraId="0EFCB796" w14:textId="77777777" w:rsidR="003A3753" w:rsidRDefault="003A3753">
      <w:pPr>
        <w:pStyle w:val="Verzeichnis2"/>
        <w:tabs>
          <w:tab w:val="left" w:pos="490"/>
        </w:tabs>
        <w:rPr>
          <w:rFonts w:asciiTheme="minorHAnsi" w:hAnsiTheme="minorHAnsi"/>
          <w:sz w:val="24"/>
          <w:lang w:val="de-DE"/>
          <w:rPrChange w:id="77" w:author="Thomas Stockhammer" w:date="2013-02-01T09:56:00Z">
            <w:rPr>
              <w:rFonts w:ascii="Calibri" w:hAnsi="Calibri"/>
              <w:sz w:val="22"/>
            </w:rPr>
          </w:rPrChange>
        </w:rPr>
        <w:pPrChange w:id="78" w:author="Thomas Stockhammer" w:date="2013-02-01T09:56:00Z">
          <w:pPr>
            <w:pStyle w:val="Verzeichnis2"/>
          </w:pPr>
        </w:pPrChange>
      </w:pPr>
      <w:r>
        <w:t>5.1</w:t>
      </w:r>
      <w:r>
        <w:rPr>
          <w:rFonts w:asciiTheme="minorHAnsi" w:hAnsiTheme="minorHAnsi"/>
          <w:sz w:val="24"/>
          <w:lang w:val="de-DE"/>
          <w:rPrChange w:id="79" w:author="Thomas Stockhammer" w:date="2013-02-01T09:56:00Z">
            <w:rPr>
              <w:rFonts w:ascii="Calibri" w:hAnsi="Calibri"/>
              <w:sz w:val="22"/>
            </w:rPr>
          </w:rPrChange>
        </w:rPr>
        <w:tab/>
      </w:r>
      <w:r>
        <w:t>Overview</w:t>
      </w:r>
      <w:r>
        <w:tab/>
      </w:r>
      <w:r>
        <w:fldChar w:fldCharType="begin"/>
      </w:r>
      <w:r>
        <w:instrText xml:space="preserve"> PAGEREF _</w:instrText>
      </w:r>
      <w:del w:id="80" w:author="Thomas Stockhammer" w:date="2013-02-01T09:56:00Z">
        <w:r w:rsidR="00C306A1">
          <w:delInstrText>Toc332988080</w:delInstrText>
        </w:r>
      </w:del>
      <w:ins w:id="81" w:author="Thomas Stockhammer" w:date="2013-02-01T09:56:00Z">
        <w:r>
          <w:instrText>Toc221331658</w:instrText>
        </w:r>
      </w:ins>
      <w:r>
        <w:instrText xml:space="preserve"> \h </w:instrText>
      </w:r>
      <w:r>
        <w:fldChar w:fldCharType="separate"/>
      </w:r>
      <w:del w:id="82" w:author="Thomas Stockhammer" w:date="2013-02-01T09:56:00Z">
        <w:r w:rsidR="00C306A1">
          <w:delText>8</w:delText>
        </w:r>
      </w:del>
      <w:ins w:id="83" w:author="Thomas Stockhammer" w:date="2013-02-01T09:56:00Z">
        <w:r>
          <w:t>9</w:t>
        </w:r>
      </w:ins>
      <w:r>
        <w:fldChar w:fldCharType="end"/>
      </w:r>
    </w:p>
    <w:p w14:paraId="101BBCB7" w14:textId="77777777" w:rsidR="003A3753" w:rsidRDefault="003A3753">
      <w:pPr>
        <w:pStyle w:val="Verzeichnis2"/>
        <w:tabs>
          <w:tab w:val="left" w:pos="490"/>
        </w:tabs>
        <w:rPr>
          <w:rFonts w:asciiTheme="minorHAnsi" w:hAnsiTheme="minorHAnsi"/>
          <w:sz w:val="24"/>
          <w:lang w:val="de-DE"/>
          <w:rPrChange w:id="84" w:author="Thomas Stockhammer" w:date="2013-02-01T09:56:00Z">
            <w:rPr>
              <w:rFonts w:ascii="Calibri" w:hAnsi="Calibri"/>
              <w:sz w:val="22"/>
            </w:rPr>
          </w:rPrChange>
        </w:rPr>
        <w:pPrChange w:id="85" w:author="Thomas Stockhammer" w:date="2013-02-01T09:56:00Z">
          <w:pPr>
            <w:pStyle w:val="Verzeichnis2"/>
          </w:pPr>
        </w:pPrChange>
      </w:pPr>
      <w:r>
        <w:t>5.2</w:t>
      </w:r>
      <w:r>
        <w:rPr>
          <w:rFonts w:asciiTheme="minorHAnsi" w:hAnsiTheme="minorHAnsi"/>
          <w:sz w:val="24"/>
          <w:lang w:val="de-DE"/>
          <w:rPrChange w:id="86" w:author="Thomas Stockhammer" w:date="2013-02-01T09:56:00Z">
            <w:rPr>
              <w:rFonts w:ascii="Calibri" w:hAnsi="Calibri"/>
              <w:sz w:val="22"/>
            </w:rPr>
          </w:rPrChange>
        </w:rPr>
        <w:tab/>
      </w:r>
      <w:r>
        <w:t>3GP-DASH as a profile of MPEG-DASH</w:t>
      </w:r>
      <w:r>
        <w:tab/>
      </w:r>
      <w:r>
        <w:fldChar w:fldCharType="begin"/>
      </w:r>
      <w:r>
        <w:instrText xml:space="preserve"> PAGEREF _</w:instrText>
      </w:r>
      <w:del w:id="87" w:author="Thomas Stockhammer" w:date="2013-02-01T09:56:00Z">
        <w:r w:rsidR="00C306A1">
          <w:delInstrText>Toc332988081</w:delInstrText>
        </w:r>
      </w:del>
      <w:ins w:id="88" w:author="Thomas Stockhammer" w:date="2013-02-01T09:56:00Z">
        <w:r>
          <w:instrText>Toc221331659</w:instrText>
        </w:r>
      </w:ins>
      <w:r>
        <w:instrText xml:space="preserve"> \h </w:instrText>
      </w:r>
      <w:r>
        <w:fldChar w:fldCharType="separate"/>
      </w:r>
      <w:del w:id="89" w:author="Thomas Stockhammer" w:date="2013-02-01T09:56:00Z">
        <w:r w:rsidR="00C306A1">
          <w:delText>8</w:delText>
        </w:r>
      </w:del>
      <w:ins w:id="90" w:author="Thomas Stockhammer" w:date="2013-02-01T09:56:00Z">
        <w:r>
          <w:t>9</w:t>
        </w:r>
      </w:ins>
      <w:r>
        <w:fldChar w:fldCharType="end"/>
      </w:r>
    </w:p>
    <w:p w14:paraId="132371B1" w14:textId="77777777" w:rsidR="003A3753" w:rsidRDefault="003A3753">
      <w:pPr>
        <w:pStyle w:val="Verzeichnis3"/>
        <w:tabs>
          <w:tab w:val="left" w:pos="640"/>
        </w:tabs>
        <w:rPr>
          <w:ins w:id="91" w:author="Thomas Stockhammer" w:date="2013-02-01T09:56:00Z"/>
          <w:rFonts w:asciiTheme="minorHAnsi" w:eastAsiaTheme="minorEastAsia" w:hAnsiTheme="minorHAnsi" w:cstheme="minorBidi"/>
          <w:sz w:val="24"/>
          <w:szCs w:val="24"/>
          <w:lang w:val="de-DE" w:eastAsia="ja-JP"/>
        </w:rPr>
      </w:pPr>
      <w:ins w:id="92" w:author="Thomas Stockhammer" w:date="2013-02-01T09:56:00Z">
        <w:r>
          <w:t>5.2.1</w:t>
        </w:r>
        <w:r>
          <w:rPr>
            <w:rFonts w:asciiTheme="minorHAnsi" w:eastAsiaTheme="minorEastAsia" w:hAnsiTheme="minorHAnsi" w:cstheme="minorBidi"/>
            <w:sz w:val="24"/>
            <w:szCs w:val="24"/>
            <w:lang w:val="de-DE" w:eastAsia="ja-JP"/>
          </w:rPr>
          <w:tab/>
        </w:r>
        <w:r>
          <w:t>General</w:t>
        </w:r>
        <w:r>
          <w:tab/>
        </w:r>
        <w:r>
          <w:fldChar w:fldCharType="begin"/>
        </w:r>
        <w:r>
          <w:instrText xml:space="preserve"> PAGEREF _Toc221331660 \h </w:instrText>
        </w:r>
      </w:ins>
      <w:ins w:id="93" w:author="Thomas Stockhammer" w:date="2013-02-01T09:56:00Z">
        <w:r>
          <w:fldChar w:fldCharType="separate"/>
        </w:r>
        <w:r>
          <w:t>9</w:t>
        </w:r>
        <w:r>
          <w:fldChar w:fldCharType="end"/>
        </w:r>
      </w:ins>
    </w:p>
    <w:p w14:paraId="51CD4DC8" w14:textId="77777777" w:rsidR="003A3753" w:rsidRDefault="003A3753">
      <w:pPr>
        <w:pStyle w:val="Verzeichnis3"/>
        <w:tabs>
          <w:tab w:val="left" w:pos="640"/>
        </w:tabs>
        <w:rPr>
          <w:ins w:id="94" w:author="Thomas Stockhammer" w:date="2013-02-01T09:56:00Z"/>
          <w:rFonts w:asciiTheme="minorHAnsi" w:eastAsiaTheme="minorEastAsia" w:hAnsiTheme="minorHAnsi" w:cstheme="minorBidi"/>
          <w:sz w:val="24"/>
          <w:szCs w:val="24"/>
          <w:lang w:val="de-DE" w:eastAsia="ja-JP"/>
        </w:rPr>
      </w:pPr>
      <w:ins w:id="95" w:author="Thomas Stockhammer" w:date="2013-02-01T09:56:00Z">
        <w:r>
          <w:t>5.2.2</w:t>
        </w:r>
        <w:r>
          <w:rPr>
            <w:rFonts w:asciiTheme="minorHAnsi" w:eastAsiaTheme="minorEastAsia" w:hAnsiTheme="minorHAnsi" w:cstheme="minorBidi"/>
            <w:sz w:val="24"/>
            <w:szCs w:val="24"/>
            <w:lang w:val="de-DE" w:eastAsia="ja-JP"/>
          </w:rPr>
          <w:tab/>
        </w:r>
        <w:r>
          <w:t>Media Codecs</w:t>
        </w:r>
        <w:r>
          <w:tab/>
        </w:r>
        <w:r>
          <w:fldChar w:fldCharType="begin"/>
        </w:r>
        <w:r>
          <w:instrText xml:space="preserve"> PAGEREF _Toc221331661 \h </w:instrText>
        </w:r>
      </w:ins>
      <w:ins w:id="96" w:author="Thomas Stockhammer" w:date="2013-02-01T09:56:00Z">
        <w:r>
          <w:fldChar w:fldCharType="separate"/>
        </w:r>
        <w:r>
          <w:t>9</w:t>
        </w:r>
        <w:r>
          <w:fldChar w:fldCharType="end"/>
        </w:r>
      </w:ins>
    </w:p>
    <w:p w14:paraId="4C2DD5DF" w14:textId="77777777" w:rsidR="003A3753" w:rsidRDefault="003A3753">
      <w:pPr>
        <w:pStyle w:val="Verzeichnis3"/>
        <w:tabs>
          <w:tab w:val="left" w:pos="640"/>
        </w:tabs>
        <w:rPr>
          <w:ins w:id="97" w:author="Thomas Stockhammer" w:date="2013-02-01T09:56:00Z"/>
          <w:rFonts w:asciiTheme="minorHAnsi" w:eastAsiaTheme="minorEastAsia" w:hAnsiTheme="minorHAnsi" w:cstheme="minorBidi"/>
          <w:sz w:val="24"/>
          <w:szCs w:val="24"/>
          <w:lang w:val="de-DE" w:eastAsia="ja-JP"/>
        </w:rPr>
      </w:pPr>
      <w:ins w:id="98" w:author="Thomas Stockhammer" w:date="2013-02-01T09:56:00Z">
        <w:r>
          <w:t>5.2.3</w:t>
        </w:r>
        <w:r>
          <w:rPr>
            <w:rFonts w:asciiTheme="minorHAnsi" w:eastAsiaTheme="minorEastAsia" w:hAnsiTheme="minorHAnsi" w:cstheme="minorBidi"/>
            <w:sz w:val="24"/>
            <w:szCs w:val="24"/>
            <w:lang w:val="de-DE" w:eastAsia="ja-JP"/>
          </w:rPr>
          <w:tab/>
        </w:r>
        <w:r>
          <w:t>Media Presentation Description constraints</w:t>
        </w:r>
        <w:r>
          <w:tab/>
        </w:r>
        <w:r>
          <w:fldChar w:fldCharType="begin"/>
        </w:r>
        <w:r>
          <w:instrText xml:space="preserve"> PAGEREF _Toc221331662 \h </w:instrText>
        </w:r>
      </w:ins>
      <w:ins w:id="99" w:author="Thomas Stockhammer" w:date="2013-02-01T09:56:00Z">
        <w:r>
          <w:fldChar w:fldCharType="separate"/>
        </w:r>
        <w:r>
          <w:t>9</w:t>
        </w:r>
        <w:r>
          <w:fldChar w:fldCharType="end"/>
        </w:r>
      </w:ins>
    </w:p>
    <w:p w14:paraId="1572B6DD" w14:textId="77777777" w:rsidR="003A3753" w:rsidRDefault="003A3753">
      <w:pPr>
        <w:pStyle w:val="Verzeichnis3"/>
        <w:tabs>
          <w:tab w:val="left" w:pos="640"/>
        </w:tabs>
        <w:rPr>
          <w:ins w:id="100" w:author="Thomas Stockhammer" w:date="2013-02-01T09:56:00Z"/>
          <w:rFonts w:asciiTheme="minorHAnsi" w:eastAsiaTheme="minorEastAsia" w:hAnsiTheme="minorHAnsi" w:cstheme="minorBidi"/>
          <w:sz w:val="24"/>
          <w:szCs w:val="24"/>
          <w:lang w:val="de-DE" w:eastAsia="ja-JP"/>
        </w:rPr>
      </w:pPr>
      <w:ins w:id="101" w:author="Thomas Stockhammer" w:date="2013-02-01T09:56:00Z">
        <w:r>
          <w:t>5.2.4</w:t>
        </w:r>
        <w:r>
          <w:rPr>
            <w:rFonts w:asciiTheme="minorHAnsi" w:eastAsiaTheme="minorEastAsia" w:hAnsiTheme="minorHAnsi" w:cstheme="minorBidi"/>
            <w:sz w:val="24"/>
            <w:szCs w:val="24"/>
            <w:lang w:val="de-DE" w:eastAsia="ja-JP"/>
          </w:rPr>
          <w:tab/>
        </w:r>
        <w:r>
          <w:t>Segment format constraints</w:t>
        </w:r>
        <w:r>
          <w:tab/>
        </w:r>
        <w:r>
          <w:fldChar w:fldCharType="begin"/>
        </w:r>
        <w:r>
          <w:instrText xml:space="preserve"> PAGEREF _Toc221331663 \h </w:instrText>
        </w:r>
      </w:ins>
      <w:ins w:id="102" w:author="Thomas Stockhammer" w:date="2013-02-01T09:56:00Z">
        <w:r>
          <w:fldChar w:fldCharType="separate"/>
        </w:r>
        <w:r>
          <w:t>10</w:t>
        </w:r>
        <w:r>
          <w:fldChar w:fldCharType="end"/>
        </w:r>
      </w:ins>
    </w:p>
    <w:p w14:paraId="6CDDF082" w14:textId="77777777" w:rsidR="003A3753" w:rsidRDefault="003A3753">
      <w:pPr>
        <w:pStyle w:val="Verzeichnis3"/>
        <w:tabs>
          <w:tab w:val="left" w:pos="640"/>
        </w:tabs>
        <w:rPr>
          <w:ins w:id="103" w:author="Thomas Stockhammer" w:date="2013-02-01T09:56:00Z"/>
          <w:rFonts w:asciiTheme="minorHAnsi" w:eastAsiaTheme="minorEastAsia" w:hAnsiTheme="minorHAnsi" w:cstheme="minorBidi"/>
          <w:sz w:val="24"/>
          <w:szCs w:val="24"/>
          <w:lang w:val="de-DE" w:eastAsia="ja-JP"/>
        </w:rPr>
      </w:pPr>
      <w:ins w:id="104" w:author="Thomas Stockhammer" w:date="2013-02-01T09:56:00Z">
        <w:r>
          <w:t>5.2.5</w:t>
        </w:r>
        <w:r>
          <w:rPr>
            <w:rFonts w:asciiTheme="minorHAnsi" w:eastAsiaTheme="minorEastAsia" w:hAnsiTheme="minorHAnsi" w:cstheme="minorBidi"/>
            <w:sz w:val="24"/>
            <w:szCs w:val="24"/>
            <w:lang w:val="de-DE" w:eastAsia="ja-JP"/>
          </w:rPr>
          <w:tab/>
        </w:r>
        <w:r>
          <w:t>Extensions</w:t>
        </w:r>
        <w:r>
          <w:tab/>
        </w:r>
        <w:r>
          <w:fldChar w:fldCharType="begin"/>
        </w:r>
        <w:r>
          <w:instrText xml:space="preserve"> PAGEREF _Toc221331664 \h </w:instrText>
        </w:r>
      </w:ins>
      <w:ins w:id="105" w:author="Thomas Stockhammer" w:date="2013-02-01T09:56:00Z">
        <w:r>
          <w:fldChar w:fldCharType="separate"/>
        </w:r>
        <w:r>
          <w:t>10</w:t>
        </w:r>
        <w:r>
          <w:fldChar w:fldCharType="end"/>
        </w:r>
      </w:ins>
    </w:p>
    <w:p w14:paraId="19609C39" w14:textId="77777777" w:rsidR="003A3753" w:rsidRDefault="003A3753">
      <w:pPr>
        <w:pStyle w:val="Verzeichnis4"/>
        <w:tabs>
          <w:tab w:val="left" w:pos="790"/>
        </w:tabs>
        <w:rPr>
          <w:ins w:id="106" w:author="Thomas Stockhammer" w:date="2013-02-01T09:56:00Z"/>
          <w:rFonts w:asciiTheme="minorHAnsi" w:eastAsiaTheme="minorEastAsia" w:hAnsiTheme="minorHAnsi" w:cstheme="minorBidi"/>
          <w:sz w:val="24"/>
          <w:szCs w:val="24"/>
          <w:lang w:val="de-DE" w:eastAsia="ja-JP"/>
        </w:rPr>
      </w:pPr>
      <w:ins w:id="107" w:author="Thomas Stockhammer" w:date="2013-02-01T09:56:00Z">
        <w:r>
          <w:t>5.2.5.1</w:t>
        </w:r>
        <w:r>
          <w:rPr>
            <w:rFonts w:asciiTheme="minorHAnsi" w:eastAsiaTheme="minorEastAsia" w:hAnsiTheme="minorHAnsi" w:cstheme="minorBidi"/>
            <w:sz w:val="24"/>
            <w:szCs w:val="24"/>
            <w:lang w:val="de-DE" w:eastAsia="ja-JP"/>
          </w:rPr>
          <w:tab/>
        </w:r>
        <w:r>
          <w:t>Media Presentation Description Delta</w:t>
        </w:r>
        <w:r>
          <w:tab/>
        </w:r>
        <w:r>
          <w:fldChar w:fldCharType="begin"/>
        </w:r>
        <w:r>
          <w:instrText xml:space="preserve"> PAGEREF _Toc221331665 \h </w:instrText>
        </w:r>
      </w:ins>
      <w:ins w:id="108" w:author="Thomas Stockhammer" w:date="2013-02-01T09:56:00Z">
        <w:r>
          <w:fldChar w:fldCharType="separate"/>
        </w:r>
        <w:r>
          <w:t>10</w:t>
        </w:r>
        <w:r>
          <w:fldChar w:fldCharType="end"/>
        </w:r>
      </w:ins>
    </w:p>
    <w:p w14:paraId="2A55E6E3" w14:textId="77777777" w:rsidR="003A3753" w:rsidRDefault="003A3753">
      <w:pPr>
        <w:pStyle w:val="Verzeichnis1"/>
        <w:tabs>
          <w:tab w:val="left" w:pos="350"/>
        </w:tabs>
        <w:rPr>
          <w:rFonts w:asciiTheme="minorHAnsi" w:hAnsiTheme="minorHAnsi"/>
          <w:sz w:val="24"/>
          <w:lang w:val="de-DE"/>
          <w:rPrChange w:id="109" w:author="Thomas Stockhammer" w:date="2013-02-01T09:56:00Z">
            <w:rPr>
              <w:rFonts w:ascii="Calibri" w:hAnsi="Calibri"/>
            </w:rPr>
          </w:rPrChange>
        </w:rPr>
        <w:pPrChange w:id="110" w:author="Thomas Stockhammer" w:date="2013-02-01T09:56:00Z">
          <w:pPr>
            <w:pStyle w:val="Verzeichnis1"/>
          </w:pPr>
        </w:pPrChange>
      </w:pPr>
      <w:r>
        <w:t>6</w:t>
      </w:r>
      <w:r>
        <w:rPr>
          <w:rFonts w:asciiTheme="minorHAnsi" w:hAnsiTheme="minorHAnsi"/>
          <w:sz w:val="24"/>
          <w:lang w:val="de-DE"/>
          <w:rPrChange w:id="111" w:author="Thomas Stockhammer" w:date="2013-02-01T09:56:00Z">
            <w:rPr>
              <w:rFonts w:ascii="Calibri" w:hAnsi="Calibri"/>
            </w:rPr>
          </w:rPrChange>
        </w:rPr>
        <w:tab/>
      </w:r>
      <w:r>
        <w:t>Deployment Guidelines</w:t>
      </w:r>
      <w:r>
        <w:tab/>
      </w:r>
      <w:r>
        <w:fldChar w:fldCharType="begin"/>
      </w:r>
      <w:r>
        <w:instrText xml:space="preserve"> PAGEREF _</w:instrText>
      </w:r>
      <w:del w:id="112" w:author="Thomas Stockhammer" w:date="2013-02-01T09:56:00Z">
        <w:r w:rsidR="00C306A1">
          <w:delInstrText>Toc332988082</w:delInstrText>
        </w:r>
      </w:del>
      <w:ins w:id="113" w:author="Thomas Stockhammer" w:date="2013-02-01T09:56:00Z">
        <w:r>
          <w:instrText>Toc221331666</w:instrText>
        </w:r>
      </w:ins>
      <w:r>
        <w:instrText xml:space="preserve"> \h </w:instrText>
      </w:r>
      <w:r>
        <w:fldChar w:fldCharType="separate"/>
      </w:r>
      <w:del w:id="114" w:author="Thomas Stockhammer" w:date="2013-02-01T09:56:00Z">
        <w:r w:rsidR="00C306A1">
          <w:delText>8</w:delText>
        </w:r>
      </w:del>
      <w:ins w:id="115" w:author="Thomas Stockhammer" w:date="2013-02-01T09:56:00Z">
        <w:r>
          <w:t>11</w:t>
        </w:r>
      </w:ins>
      <w:r>
        <w:fldChar w:fldCharType="end"/>
      </w:r>
    </w:p>
    <w:p w14:paraId="3C876470" w14:textId="77777777" w:rsidR="003A3753" w:rsidRDefault="003A3753">
      <w:pPr>
        <w:pStyle w:val="Verzeichnis2"/>
        <w:tabs>
          <w:tab w:val="left" w:pos="490"/>
        </w:tabs>
        <w:rPr>
          <w:rFonts w:asciiTheme="minorHAnsi" w:hAnsiTheme="minorHAnsi"/>
          <w:sz w:val="24"/>
          <w:lang w:val="de-DE"/>
          <w:rPrChange w:id="116" w:author="Thomas Stockhammer" w:date="2013-02-01T09:56:00Z">
            <w:rPr>
              <w:rFonts w:ascii="Calibri" w:hAnsi="Calibri"/>
              <w:sz w:val="22"/>
            </w:rPr>
          </w:rPrChange>
        </w:rPr>
        <w:pPrChange w:id="117" w:author="Thomas Stockhammer" w:date="2013-02-01T09:56:00Z">
          <w:pPr>
            <w:pStyle w:val="Verzeichnis2"/>
          </w:pPr>
        </w:pPrChange>
      </w:pPr>
      <w:r>
        <w:t>6.1</w:t>
      </w:r>
      <w:r>
        <w:rPr>
          <w:rFonts w:asciiTheme="minorHAnsi" w:hAnsiTheme="minorHAnsi"/>
          <w:sz w:val="24"/>
          <w:lang w:val="de-DE"/>
          <w:rPrChange w:id="118" w:author="Thomas Stockhammer" w:date="2013-02-01T09:56:00Z">
            <w:rPr>
              <w:rFonts w:ascii="Calibri" w:hAnsi="Calibri"/>
              <w:sz w:val="22"/>
            </w:rPr>
          </w:rPrChange>
        </w:rPr>
        <w:tab/>
      </w:r>
      <w:r>
        <w:t>Introduction</w:t>
      </w:r>
      <w:r>
        <w:tab/>
      </w:r>
      <w:r>
        <w:fldChar w:fldCharType="begin"/>
      </w:r>
      <w:r>
        <w:instrText xml:space="preserve"> PAGEREF _</w:instrText>
      </w:r>
      <w:del w:id="119" w:author="Thomas Stockhammer" w:date="2013-02-01T09:56:00Z">
        <w:r w:rsidR="00C306A1">
          <w:delInstrText>Toc332988083</w:delInstrText>
        </w:r>
      </w:del>
      <w:ins w:id="120" w:author="Thomas Stockhammer" w:date="2013-02-01T09:56:00Z">
        <w:r>
          <w:instrText>Toc221331667</w:instrText>
        </w:r>
      </w:ins>
      <w:r>
        <w:instrText xml:space="preserve"> \h </w:instrText>
      </w:r>
      <w:r>
        <w:fldChar w:fldCharType="separate"/>
      </w:r>
      <w:del w:id="121" w:author="Thomas Stockhammer" w:date="2013-02-01T09:56:00Z">
        <w:r w:rsidR="00C306A1">
          <w:delText>8</w:delText>
        </w:r>
      </w:del>
      <w:ins w:id="122" w:author="Thomas Stockhammer" w:date="2013-02-01T09:56:00Z">
        <w:r>
          <w:t>11</w:t>
        </w:r>
      </w:ins>
      <w:r>
        <w:fldChar w:fldCharType="end"/>
      </w:r>
    </w:p>
    <w:p w14:paraId="3124EB97" w14:textId="77777777" w:rsidR="003A3753" w:rsidRDefault="003A3753">
      <w:pPr>
        <w:pStyle w:val="Verzeichnis2"/>
        <w:tabs>
          <w:tab w:val="left" w:pos="490"/>
        </w:tabs>
        <w:rPr>
          <w:rFonts w:asciiTheme="minorHAnsi" w:hAnsiTheme="minorHAnsi"/>
          <w:sz w:val="24"/>
          <w:lang w:val="de-DE"/>
          <w:rPrChange w:id="123" w:author="Thomas Stockhammer" w:date="2013-02-01T09:56:00Z">
            <w:rPr>
              <w:rFonts w:ascii="Calibri" w:hAnsi="Calibri"/>
              <w:sz w:val="22"/>
            </w:rPr>
          </w:rPrChange>
        </w:rPr>
        <w:pPrChange w:id="124" w:author="Thomas Stockhammer" w:date="2013-02-01T09:56:00Z">
          <w:pPr>
            <w:pStyle w:val="Verzeichnis2"/>
          </w:pPr>
        </w:pPrChange>
      </w:pPr>
      <w:r>
        <w:t>6.2</w:t>
      </w:r>
      <w:r>
        <w:rPr>
          <w:rFonts w:asciiTheme="minorHAnsi" w:hAnsiTheme="minorHAnsi"/>
          <w:sz w:val="24"/>
          <w:lang w:val="de-DE"/>
          <w:rPrChange w:id="125" w:author="Thomas Stockhammer" w:date="2013-02-01T09:56:00Z">
            <w:rPr>
              <w:rFonts w:ascii="Calibri" w:hAnsi="Calibri"/>
              <w:sz w:val="22"/>
            </w:rPr>
          </w:rPrChange>
        </w:rPr>
        <w:tab/>
      </w:r>
      <w:r>
        <w:t>Content Authoring Guidelines</w:t>
      </w:r>
      <w:r>
        <w:tab/>
      </w:r>
      <w:r>
        <w:fldChar w:fldCharType="begin"/>
      </w:r>
      <w:r>
        <w:instrText xml:space="preserve"> PAGEREF _</w:instrText>
      </w:r>
      <w:del w:id="126" w:author="Thomas Stockhammer" w:date="2013-02-01T09:56:00Z">
        <w:r w:rsidR="00C306A1">
          <w:delInstrText>Toc332988084</w:delInstrText>
        </w:r>
      </w:del>
      <w:ins w:id="127" w:author="Thomas Stockhammer" w:date="2013-02-01T09:56:00Z">
        <w:r>
          <w:instrText>Toc221331668</w:instrText>
        </w:r>
      </w:ins>
      <w:r>
        <w:instrText xml:space="preserve"> \h </w:instrText>
      </w:r>
      <w:r>
        <w:fldChar w:fldCharType="separate"/>
      </w:r>
      <w:del w:id="128" w:author="Thomas Stockhammer" w:date="2013-02-01T09:56:00Z">
        <w:r w:rsidR="00C306A1">
          <w:delText>8</w:delText>
        </w:r>
      </w:del>
      <w:ins w:id="129" w:author="Thomas Stockhammer" w:date="2013-02-01T09:56:00Z">
        <w:r>
          <w:t>11</w:t>
        </w:r>
      </w:ins>
      <w:r>
        <w:fldChar w:fldCharType="end"/>
      </w:r>
    </w:p>
    <w:p w14:paraId="706EBD98" w14:textId="77777777" w:rsidR="003A3753" w:rsidRDefault="003A3753">
      <w:pPr>
        <w:pStyle w:val="Verzeichnis2"/>
        <w:tabs>
          <w:tab w:val="left" w:pos="490"/>
        </w:tabs>
        <w:rPr>
          <w:rFonts w:asciiTheme="minorHAnsi" w:hAnsiTheme="minorHAnsi"/>
          <w:sz w:val="24"/>
          <w:lang w:val="de-DE"/>
          <w:rPrChange w:id="130" w:author="Thomas Stockhammer" w:date="2013-02-01T09:56:00Z">
            <w:rPr>
              <w:rFonts w:ascii="Calibri" w:hAnsi="Calibri"/>
              <w:sz w:val="22"/>
            </w:rPr>
          </w:rPrChange>
        </w:rPr>
        <w:pPrChange w:id="131" w:author="Thomas Stockhammer" w:date="2013-02-01T09:56:00Z">
          <w:pPr>
            <w:pStyle w:val="Verzeichnis2"/>
          </w:pPr>
        </w:pPrChange>
      </w:pPr>
      <w:r>
        <w:t>6.3</w:t>
      </w:r>
      <w:r>
        <w:rPr>
          <w:rFonts w:asciiTheme="minorHAnsi" w:hAnsiTheme="minorHAnsi"/>
          <w:sz w:val="24"/>
          <w:lang w:val="de-DE"/>
          <w:rPrChange w:id="132" w:author="Thomas Stockhammer" w:date="2013-02-01T09:56:00Z">
            <w:rPr>
              <w:rFonts w:ascii="Calibri" w:hAnsi="Calibri"/>
              <w:sz w:val="22"/>
            </w:rPr>
          </w:rPrChange>
        </w:rPr>
        <w:tab/>
      </w:r>
      <w:r>
        <w:t>Client implementation and client operation guidelines</w:t>
      </w:r>
      <w:r>
        <w:tab/>
      </w:r>
      <w:r>
        <w:fldChar w:fldCharType="begin"/>
      </w:r>
      <w:r>
        <w:instrText xml:space="preserve"> PAGEREF _</w:instrText>
      </w:r>
      <w:del w:id="133" w:author="Thomas Stockhammer" w:date="2013-02-01T09:56:00Z">
        <w:r w:rsidR="00C306A1">
          <w:delInstrText>Toc332988085</w:delInstrText>
        </w:r>
      </w:del>
      <w:ins w:id="134" w:author="Thomas Stockhammer" w:date="2013-02-01T09:56:00Z">
        <w:r>
          <w:instrText>Toc221331669</w:instrText>
        </w:r>
      </w:ins>
      <w:r>
        <w:instrText xml:space="preserve"> \h </w:instrText>
      </w:r>
      <w:r>
        <w:fldChar w:fldCharType="separate"/>
      </w:r>
      <w:del w:id="135" w:author="Thomas Stockhammer" w:date="2013-02-01T09:56:00Z">
        <w:r w:rsidR="00C306A1">
          <w:delText>8</w:delText>
        </w:r>
      </w:del>
      <w:ins w:id="136" w:author="Thomas Stockhammer" w:date="2013-02-01T09:56:00Z">
        <w:r>
          <w:t>11</w:t>
        </w:r>
      </w:ins>
      <w:r>
        <w:fldChar w:fldCharType="end"/>
      </w:r>
    </w:p>
    <w:p w14:paraId="636C63D5" w14:textId="77777777" w:rsidR="003A3753" w:rsidRDefault="003A3753">
      <w:pPr>
        <w:pStyle w:val="Verzeichnis3"/>
        <w:tabs>
          <w:tab w:val="left" w:pos="640"/>
        </w:tabs>
        <w:rPr>
          <w:rFonts w:asciiTheme="minorHAnsi" w:hAnsiTheme="minorHAnsi"/>
          <w:sz w:val="24"/>
          <w:lang w:val="de-DE"/>
          <w:rPrChange w:id="137" w:author="Thomas Stockhammer" w:date="2013-02-01T09:56:00Z">
            <w:rPr>
              <w:rFonts w:ascii="Calibri" w:hAnsi="Calibri"/>
              <w:sz w:val="22"/>
            </w:rPr>
          </w:rPrChange>
        </w:rPr>
        <w:pPrChange w:id="138" w:author="Thomas Stockhammer" w:date="2013-02-01T09:56:00Z">
          <w:pPr>
            <w:pStyle w:val="Verzeichnis3"/>
          </w:pPr>
        </w:pPrChange>
      </w:pPr>
      <w:r w:rsidRPr="00332036">
        <w:rPr>
          <w:lang w:val="en-US"/>
        </w:rPr>
        <w:t>6.3.1</w:t>
      </w:r>
      <w:r>
        <w:rPr>
          <w:rFonts w:asciiTheme="minorHAnsi" w:hAnsiTheme="minorHAnsi"/>
          <w:sz w:val="24"/>
          <w:lang w:val="de-DE"/>
          <w:rPrChange w:id="139" w:author="Thomas Stockhammer" w:date="2013-02-01T09:56:00Z">
            <w:rPr>
              <w:rFonts w:ascii="Calibri" w:hAnsi="Calibri"/>
              <w:sz w:val="22"/>
            </w:rPr>
          </w:rPrChange>
        </w:rPr>
        <w:tab/>
      </w:r>
      <w:r w:rsidRPr="00332036">
        <w:rPr>
          <w:lang w:val="en-US"/>
        </w:rPr>
        <w:t>Guidelines for rate adaptation</w:t>
      </w:r>
      <w:r>
        <w:tab/>
      </w:r>
      <w:r>
        <w:fldChar w:fldCharType="begin"/>
      </w:r>
      <w:r>
        <w:instrText xml:space="preserve"> PAGEREF _</w:instrText>
      </w:r>
      <w:del w:id="140" w:author="Thomas Stockhammer" w:date="2013-02-01T09:56:00Z">
        <w:r w:rsidR="00C306A1">
          <w:delInstrText>Toc332988086</w:delInstrText>
        </w:r>
      </w:del>
      <w:ins w:id="141" w:author="Thomas Stockhammer" w:date="2013-02-01T09:56:00Z">
        <w:r>
          <w:instrText>Toc221331670</w:instrText>
        </w:r>
      </w:ins>
      <w:r>
        <w:instrText xml:space="preserve"> \h </w:instrText>
      </w:r>
      <w:r>
        <w:fldChar w:fldCharType="separate"/>
      </w:r>
      <w:del w:id="142" w:author="Thomas Stockhammer" w:date="2013-02-01T09:56:00Z">
        <w:r w:rsidR="00C306A1">
          <w:delText>8</w:delText>
        </w:r>
      </w:del>
      <w:ins w:id="143" w:author="Thomas Stockhammer" w:date="2013-02-01T09:56:00Z">
        <w:r>
          <w:t>11</w:t>
        </w:r>
      </w:ins>
      <w:r>
        <w:fldChar w:fldCharType="end"/>
      </w:r>
    </w:p>
    <w:p w14:paraId="503EC6B5" w14:textId="77777777" w:rsidR="003A3753" w:rsidRDefault="003A3753">
      <w:pPr>
        <w:pStyle w:val="Verzeichnis4"/>
        <w:tabs>
          <w:tab w:val="left" w:pos="790"/>
        </w:tabs>
        <w:rPr>
          <w:rFonts w:asciiTheme="minorHAnsi" w:hAnsiTheme="minorHAnsi"/>
          <w:sz w:val="24"/>
          <w:lang w:val="de-DE"/>
          <w:rPrChange w:id="144" w:author="Thomas Stockhammer" w:date="2013-02-01T09:56:00Z">
            <w:rPr>
              <w:rFonts w:ascii="Calibri" w:hAnsi="Calibri"/>
              <w:sz w:val="22"/>
            </w:rPr>
          </w:rPrChange>
        </w:rPr>
        <w:pPrChange w:id="145" w:author="Thomas Stockhammer" w:date="2013-02-01T09:56:00Z">
          <w:pPr>
            <w:pStyle w:val="Verzeichnis4"/>
          </w:pPr>
        </w:pPrChange>
      </w:pPr>
      <w:r w:rsidRPr="00332036">
        <w:rPr>
          <w:lang w:val="en-US"/>
        </w:rPr>
        <w:t>6.3.1.1</w:t>
      </w:r>
      <w:r>
        <w:rPr>
          <w:rFonts w:asciiTheme="minorHAnsi" w:hAnsiTheme="minorHAnsi"/>
          <w:sz w:val="24"/>
          <w:lang w:val="de-DE"/>
          <w:rPrChange w:id="146" w:author="Thomas Stockhammer" w:date="2013-02-01T09:56:00Z">
            <w:rPr>
              <w:rFonts w:ascii="Calibri" w:hAnsi="Calibri"/>
              <w:sz w:val="22"/>
            </w:rPr>
          </w:rPrChange>
        </w:rPr>
        <w:tab/>
      </w:r>
      <w:r w:rsidRPr="00332036">
        <w:rPr>
          <w:lang w:val="en-US"/>
        </w:rPr>
        <w:t>Introduction</w:t>
      </w:r>
      <w:r>
        <w:tab/>
      </w:r>
      <w:r>
        <w:fldChar w:fldCharType="begin"/>
      </w:r>
      <w:r>
        <w:instrText xml:space="preserve"> PAGEREF _</w:instrText>
      </w:r>
      <w:del w:id="147" w:author="Thomas Stockhammer" w:date="2013-02-01T09:56:00Z">
        <w:r w:rsidR="00C306A1">
          <w:delInstrText>Toc332988087</w:delInstrText>
        </w:r>
      </w:del>
      <w:ins w:id="148" w:author="Thomas Stockhammer" w:date="2013-02-01T09:56:00Z">
        <w:r>
          <w:instrText>Toc221331671</w:instrText>
        </w:r>
      </w:ins>
      <w:r>
        <w:instrText xml:space="preserve"> \h </w:instrText>
      </w:r>
      <w:r>
        <w:fldChar w:fldCharType="separate"/>
      </w:r>
      <w:del w:id="149" w:author="Thomas Stockhammer" w:date="2013-02-01T09:56:00Z">
        <w:r w:rsidR="00C306A1">
          <w:delText>8</w:delText>
        </w:r>
      </w:del>
      <w:ins w:id="150" w:author="Thomas Stockhammer" w:date="2013-02-01T09:56:00Z">
        <w:r>
          <w:t>11</w:t>
        </w:r>
      </w:ins>
      <w:r>
        <w:fldChar w:fldCharType="end"/>
      </w:r>
    </w:p>
    <w:p w14:paraId="1359EFEA" w14:textId="77777777" w:rsidR="003A3753" w:rsidRDefault="003A3753">
      <w:pPr>
        <w:pStyle w:val="Verzeichnis4"/>
        <w:tabs>
          <w:tab w:val="left" w:pos="790"/>
        </w:tabs>
        <w:rPr>
          <w:rFonts w:asciiTheme="minorHAnsi" w:hAnsiTheme="minorHAnsi"/>
          <w:sz w:val="24"/>
          <w:lang w:val="de-DE"/>
          <w:rPrChange w:id="151" w:author="Thomas Stockhammer" w:date="2013-02-01T09:56:00Z">
            <w:rPr>
              <w:rFonts w:ascii="Calibri" w:hAnsi="Calibri"/>
              <w:sz w:val="22"/>
            </w:rPr>
          </w:rPrChange>
        </w:rPr>
        <w:pPrChange w:id="152" w:author="Thomas Stockhammer" w:date="2013-02-01T09:56:00Z">
          <w:pPr>
            <w:pStyle w:val="Verzeichnis4"/>
          </w:pPr>
        </w:pPrChange>
      </w:pPr>
      <w:r w:rsidRPr="00332036">
        <w:rPr>
          <w:lang w:val="en-US"/>
        </w:rPr>
        <w:t>6.3.1.2</w:t>
      </w:r>
      <w:r>
        <w:rPr>
          <w:rFonts w:asciiTheme="minorHAnsi" w:hAnsiTheme="minorHAnsi"/>
          <w:sz w:val="24"/>
          <w:lang w:val="de-DE"/>
          <w:rPrChange w:id="153" w:author="Thomas Stockhammer" w:date="2013-02-01T09:56:00Z">
            <w:rPr>
              <w:rFonts w:ascii="Calibri" w:hAnsi="Calibri"/>
              <w:sz w:val="22"/>
            </w:rPr>
          </w:rPrChange>
        </w:rPr>
        <w:tab/>
      </w:r>
      <w:r w:rsidRPr="00332036">
        <w:rPr>
          <w:lang w:val="en-US"/>
        </w:rPr>
        <w:t>Rate adaptation in DASH</w:t>
      </w:r>
      <w:r>
        <w:tab/>
      </w:r>
      <w:r>
        <w:fldChar w:fldCharType="begin"/>
      </w:r>
      <w:r>
        <w:instrText xml:space="preserve"> PAGEREF _</w:instrText>
      </w:r>
      <w:del w:id="154" w:author="Thomas Stockhammer" w:date="2013-02-01T09:56:00Z">
        <w:r w:rsidR="00C306A1">
          <w:delInstrText>Toc332988088</w:delInstrText>
        </w:r>
      </w:del>
      <w:ins w:id="155" w:author="Thomas Stockhammer" w:date="2013-02-01T09:56:00Z">
        <w:r>
          <w:instrText>Toc221331672</w:instrText>
        </w:r>
      </w:ins>
      <w:r>
        <w:instrText xml:space="preserve"> \h </w:instrText>
      </w:r>
      <w:r>
        <w:fldChar w:fldCharType="separate"/>
      </w:r>
      <w:del w:id="156" w:author="Thomas Stockhammer" w:date="2013-02-01T09:56:00Z">
        <w:r w:rsidR="00C306A1">
          <w:delText>8</w:delText>
        </w:r>
      </w:del>
      <w:ins w:id="157" w:author="Thomas Stockhammer" w:date="2013-02-01T09:56:00Z">
        <w:r>
          <w:t>11</w:t>
        </w:r>
      </w:ins>
      <w:r>
        <w:fldChar w:fldCharType="end"/>
      </w:r>
    </w:p>
    <w:p w14:paraId="7C559588" w14:textId="77777777" w:rsidR="003A3753" w:rsidRDefault="003A3753">
      <w:pPr>
        <w:pStyle w:val="Verzeichnis2"/>
        <w:tabs>
          <w:tab w:val="left" w:pos="490"/>
        </w:tabs>
        <w:rPr>
          <w:rFonts w:asciiTheme="minorHAnsi" w:hAnsiTheme="minorHAnsi"/>
          <w:sz w:val="24"/>
          <w:lang w:val="de-DE"/>
          <w:rPrChange w:id="158" w:author="Thomas Stockhammer" w:date="2013-02-01T09:56:00Z">
            <w:rPr>
              <w:rFonts w:ascii="Calibri" w:hAnsi="Calibri"/>
              <w:sz w:val="22"/>
            </w:rPr>
          </w:rPrChange>
        </w:rPr>
        <w:pPrChange w:id="159" w:author="Thomas Stockhammer" w:date="2013-02-01T09:56:00Z">
          <w:pPr>
            <w:pStyle w:val="Verzeichnis2"/>
          </w:pPr>
        </w:pPrChange>
      </w:pPr>
      <w:r>
        <w:t>6.4</w:t>
      </w:r>
      <w:r>
        <w:rPr>
          <w:rFonts w:asciiTheme="minorHAnsi" w:hAnsiTheme="minorHAnsi"/>
          <w:sz w:val="24"/>
          <w:lang w:val="de-DE"/>
          <w:rPrChange w:id="160" w:author="Thomas Stockhammer" w:date="2013-02-01T09:56:00Z">
            <w:rPr>
              <w:rFonts w:ascii="Calibri" w:hAnsi="Calibri"/>
              <w:sz w:val="22"/>
            </w:rPr>
          </w:rPrChange>
        </w:rPr>
        <w:tab/>
      </w:r>
      <w:r>
        <w:t>Operational and deployment guidelines</w:t>
      </w:r>
      <w:r>
        <w:tab/>
      </w:r>
      <w:r>
        <w:fldChar w:fldCharType="begin"/>
      </w:r>
      <w:r>
        <w:instrText xml:space="preserve"> PAGEREF _</w:instrText>
      </w:r>
      <w:del w:id="161" w:author="Thomas Stockhammer" w:date="2013-02-01T09:56:00Z">
        <w:r w:rsidR="00C306A1">
          <w:delInstrText>Toc332988089</w:delInstrText>
        </w:r>
      </w:del>
      <w:ins w:id="162" w:author="Thomas Stockhammer" w:date="2013-02-01T09:56:00Z">
        <w:r>
          <w:instrText>Toc221331673</w:instrText>
        </w:r>
      </w:ins>
      <w:r>
        <w:instrText xml:space="preserve"> \h </w:instrText>
      </w:r>
      <w:r>
        <w:fldChar w:fldCharType="separate"/>
      </w:r>
      <w:del w:id="163" w:author="Thomas Stockhammer" w:date="2013-02-01T09:56:00Z">
        <w:r w:rsidR="00C306A1">
          <w:delText>9</w:delText>
        </w:r>
      </w:del>
      <w:ins w:id="164" w:author="Thomas Stockhammer" w:date="2013-02-01T09:56:00Z">
        <w:r>
          <w:t>12</w:t>
        </w:r>
      </w:ins>
      <w:r>
        <w:fldChar w:fldCharType="end"/>
      </w:r>
    </w:p>
    <w:p w14:paraId="7A568514" w14:textId="77777777" w:rsidR="003A3753" w:rsidRDefault="003A3753">
      <w:pPr>
        <w:pStyle w:val="Verzeichnis1"/>
        <w:tabs>
          <w:tab w:val="left" w:pos="350"/>
        </w:tabs>
        <w:rPr>
          <w:rFonts w:asciiTheme="minorHAnsi" w:hAnsiTheme="minorHAnsi"/>
          <w:sz w:val="24"/>
          <w:lang w:val="de-DE"/>
          <w:rPrChange w:id="165" w:author="Thomas Stockhammer" w:date="2013-02-01T09:56:00Z">
            <w:rPr>
              <w:rFonts w:ascii="Calibri" w:hAnsi="Calibri"/>
            </w:rPr>
          </w:rPrChange>
        </w:rPr>
        <w:pPrChange w:id="166" w:author="Thomas Stockhammer" w:date="2013-02-01T09:56:00Z">
          <w:pPr>
            <w:pStyle w:val="Verzeichnis1"/>
          </w:pPr>
        </w:pPrChange>
      </w:pPr>
      <w:r>
        <w:t>7</w:t>
      </w:r>
      <w:r>
        <w:rPr>
          <w:rFonts w:asciiTheme="minorHAnsi" w:hAnsiTheme="minorHAnsi"/>
          <w:sz w:val="24"/>
          <w:lang w:val="de-DE"/>
          <w:rPrChange w:id="167" w:author="Thomas Stockhammer" w:date="2013-02-01T09:56:00Z">
            <w:rPr>
              <w:rFonts w:ascii="Calibri" w:hAnsi="Calibri"/>
            </w:rPr>
          </w:rPrChange>
        </w:rPr>
        <w:tab/>
      </w:r>
      <w:r>
        <w:t>Use Cases</w:t>
      </w:r>
      <w:r>
        <w:tab/>
      </w:r>
      <w:r>
        <w:fldChar w:fldCharType="begin"/>
      </w:r>
      <w:r>
        <w:instrText xml:space="preserve"> PAGEREF _</w:instrText>
      </w:r>
      <w:del w:id="168" w:author="Thomas Stockhammer" w:date="2013-02-01T09:56:00Z">
        <w:r w:rsidR="00C306A1">
          <w:delInstrText>Toc332988090</w:delInstrText>
        </w:r>
      </w:del>
      <w:ins w:id="169" w:author="Thomas Stockhammer" w:date="2013-02-01T09:56:00Z">
        <w:r>
          <w:instrText>Toc221331674</w:instrText>
        </w:r>
      </w:ins>
      <w:r>
        <w:instrText xml:space="preserve"> \h </w:instrText>
      </w:r>
      <w:r>
        <w:fldChar w:fldCharType="separate"/>
      </w:r>
      <w:del w:id="170" w:author="Thomas Stockhammer" w:date="2013-02-01T09:56:00Z">
        <w:r w:rsidR="00C306A1">
          <w:delText>9</w:delText>
        </w:r>
      </w:del>
      <w:ins w:id="171" w:author="Thomas Stockhammer" w:date="2013-02-01T09:56:00Z">
        <w:r>
          <w:t>12</w:t>
        </w:r>
      </w:ins>
      <w:r>
        <w:fldChar w:fldCharType="end"/>
      </w:r>
    </w:p>
    <w:p w14:paraId="643C4813" w14:textId="77777777" w:rsidR="003A3753" w:rsidRDefault="003A3753">
      <w:pPr>
        <w:pStyle w:val="Verzeichnis2"/>
        <w:tabs>
          <w:tab w:val="left" w:pos="490"/>
        </w:tabs>
        <w:rPr>
          <w:rFonts w:asciiTheme="minorHAnsi" w:hAnsiTheme="minorHAnsi"/>
          <w:sz w:val="24"/>
          <w:lang w:val="de-DE"/>
          <w:rPrChange w:id="172" w:author="Thomas Stockhammer" w:date="2013-02-01T09:56:00Z">
            <w:rPr>
              <w:rFonts w:ascii="Calibri" w:hAnsi="Calibri"/>
              <w:sz w:val="22"/>
            </w:rPr>
          </w:rPrChange>
        </w:rPr>
        <w:pPrChange w:id="173" w:author="Thomas Stockhammer" w:date="2013-02-01T09:56:00Z">
          <w:pPr>
            <w:pStyle w:val="Verzeichnis2"/>
          </w:pPr>
        </w:pPrChange>
      </w:pPr>
      <w:r>
        <w:t>7.1</w:t>
      </w:r>
      <w:r>
        <w:rPr>
          <w:rFonts w:asciiTheme="minorHAnsi" w:hAnsiTheme="minorHAnsi"/>
          <w:sz w:val="24"/>
          <w:lang w:val="de-DE"/>
          <w:rPrChange w:id="174" w:author="Thomas Stockhammer" w:date="2013-02-01T09:56:00Z">
            <w:rPr>
              <w:rFonts w:ascii="Calibri" w:hAnsi="Calibri"/>
              <w:sz w:val="22"/>
            </w:rPr>
          </w:rPrChange>
        </w:rPr>
        <w:tab/>
      </w:r>
      <w:r>
        <w:t>Introduction</w:t>
      </w:r>
      <w:r>
        <w:tab/>
      </w:r>
      <w:r>
        <w:fldChar w:fldCharType="begin"/>
      </w:r>
      <w:r>
        <w:instrText xml:space="preserve"> PAGEREF _</w:instrText>
      </w:r>
      <w:del w:id="175" w:author="Thomas Stockhammer" w:date="2013-02-01T09:56:00Z">
        <w:r w:rsidR="00C306A1">
          <w:delInstrText>Toc332988091</w:delInstrText>
        </w:r>
      </w:del>
      <w:ins w:id="176" w:author="Thomas Stockhammer" w:date="2013-02-01T09:56:00Z">
        <w:r>
          <w:instrText>Toc221331675</w:instrText>
        </w:r>
      </w:ins>
      <w:r>
        <w:instrText xml:space="preserve"> \h </w:instrText>
      </w:r>
      <w:r>
        <w:fldChar w:fldCharType="separate"/>
      </w:r>
      <w:del w:id="177" w:author="Thomas Stockhammer" w:date="2013-02-01T09:56:00Z">
        <w:r w:rsidR="00C306A1">
          <w:delText>9</w:delText>
        </w:r>
      </w:del>
      <w:ins w:id="178" w:author="Thomas Stockhammer" w:date="2013-02-01T09:56:00Z">
        <w:r>
          <w:t>12</w:t>
        </w:r>
      </w:ins>
      <w:r>
        <w:fldChar w:fldCharType="end"/>
      </w:r>
    </w:p>
    <w:p w14:paraId="77A5EBD2" w14:textId="77777777" w:rsidR="003A3753" w:rsidRDefault="003A3753">
      <w:pPr>
        <w:pStyle w:val="Verzeichnis2"/>
        <w:tabs>
          <w:tab w:val="left" w:pos="490"/>
        </w:tabs>
        <w:rPr>
          <w:rFonts w:asciiTheme="minorHAnsi" w:hAnsiTheme="minorHAnsi"/>
          <w:sz w:val="24"/>
          <w:lang w:val="de-DE"/>
          <w:rPrChange w:id="179" w:author="Thomas Stockhammer" w:date="2013-02-01T09:56:00Z">
            <w:rPr>
              <w:rFonts w:ascii="Calibri" w:hAnsi="Calibri"/>
              <w:sz w:val="22"/>
            </w:rPr>
          </w:rPrChange>
        </w:rPr>
        <w:pPrChange w:id="180" w:author="Thomas Stockhammer" w:date="2013-02-01T09:56:00Z">
          <w:pPr>
            <w:pStyle w:val="Verzeichnis2"/>
          </w:pPr>
        </w:pPrChange>
      </w:pPr>
      <w:r>
        <w:t>7.2</w:t>
      </w:r>
      <w:r>
        <w:rPr>
          <w:rFonts w:asciiTheme="minorHAnsi" w:hAnsiTheme="minorHAnsi"/>
          <w:sz w:val="24"/>
          <w:lang w:val="de-DE"/>
          <w:rPrChange w:id="181" w:author="Thomas Stockhammer" w:date="2013-02-01T09:56:00Z">
            <w:rPr>
              <w:rFonts w:ascii="Calibri" w:hAnsi="Calibri"/>
              <w:sz w:val="22"/>
            </w:rPr>
          </w:rPrChange>
        </w:rPr>
        <w:tab/>
      </w:r>
      <w:r>
        <w:t>Advertisement Insertion - Insertion into On-Demand Content</w:t>
      </w:r>
      <w:r>
        <w:tab/>
      </w:r>
      <w:r>
        <w:fldChar w:fldCharType="begin"/>
      </w:r>
      <w:r>
        <w:instrText xml:space="preserve"> PAGEREF _</w:instrText>
      </w:r>
      <w:del w:id="182" w:author="Thomas Stockhammer" w:date="2013-02-01T09:56:00Z">
        <w:r w:rsidR="00C306A1">
          <w:delInstrText>Toc332988092</w:delInstrText>
        </w:r>
      </w:del>
      <w:ins w:id="183" w:author="Thomas Stockhammer" w:date="2013-02-01T09:56:00Z">
        <w:r>
          <w:instrText>Toc221331676</w:instrText>
        </w:r>
      </w:ins>
      <w:r>
        <w:instrText xml:space="preserve"> \h </w:instrText>
      </w:r>
      <w:r>
        <w:fldChar w:fldCharType="separate"/>
      </w:r>
      <w:del w:id="184" w:author="Thomas Stockhammer" w:date="2013-02-01T09:56:00Z">
        <w:r w:rsidR="00C306A1">
          <w:delText>9</w:delText>
        </w:r>
      </w:del>
      <w:ins w:id="185" w:author="Thomas Stockhammer" w:date="2013-02-01T09:56:00Z">
        <w:r>
          <w:t>12</w:t>
        </w:r>
      </w:ins>
      <w:r>
        <w:fldChar w:fldCharType="end"/>
      </w:r>
    </w:p>
    <w:p w14:paraId="3354DF36" w14:textId="77777777" w:rsidR="003A3753" w:rsidRDefault="003A3753">
      <w:pPr>
        <w:pStyle w:val="Verzeichnis3"/>
        <w:tabs>
          <w:tab w:val="left" w:pos="640"/>
        </w:tabs>
        <w:rPr>
          <w:rFonts w:asciiTheme="minorHAnsi" w:hAnsiTheme="minorHAnsi"/>
          <w:sz w:val="24"/>
          <w:lang w:val="de-DE"/>
          <w:rPrChange w:id="186" w:author="Thomas Stockhammer" w:date="2013-02-01T09:56:00Z">
            <w:rPr>
              <w:rFonts w:ascii="Calibri" w:hAnsi="Calibri"/>
              <w:sz w:val="22"/>
            </w:rPr>
          </w:rPrChange>
        </w:rPr>
        <w:pPrChange w:id="187" w:author="Thomas Stockhammer" w:date="2013-02-01T09:56:00Z">
          <w:pPr>
            <w:pStyle w:val="Verzeichnis3"/>
          </w:pPr>
        </w:pPrChange>
      </w:pPr>
      <w:r>
        <w:t>7.2.1</w:t>
      </w:r>
      <w:r>
        <w:rPr>
          <w:rFonts w:asciiTheme="minorHAnsi" w:hAnsiTheme="minorHAnsi"/>
          <w:sz w:val="24"/>
          <w:lang w:val="de-DE"/>
          <w:rPrChange w:id="188" w:author="Thomas Stockhammer" w:date="2013-02-01T09:56:00Z">
            <w:rPr>
              <w:rFonts w:ascii="Calibri" w:hAnsi="Calibri"/>
              <w:sz w:val="22"/>
            </w:rPr>
          </w:rPrChange>
        </w:rPr>
        <w:tab/>
      </w:r>
      <w:r>
        <w:t>Description</w:t>
      </w:r>
      <w:r>
        <w:tab/>
      </w:r>
      <w:del w:id="189" w:author="Thomas Stockhammer" w:date="2013-02-01T09:56:00Z">
        <w:r w:rsidR="00C306A1">
          <w:fldChar w:fldCharType="begin"/>
        </w:r>
        <w:r w:rsidR="00C306A1">
          <w:delInstrText xml:space="preserve"> PAGEREF _Toc332988093 \h </w:delInstrText>
        </w:r>
        <w:r w:rsidR="00C306A1">
          <w:fldChar w:fldCharType="separate"/>
        </w:r>
        <w:r w:rsidR="00C306A1">
          <w:delText>9</w:delText>
        </w:r>
        <w:r w:rsidR="00C306A1">
          <w:fldChar w:fldCharType="end"/>
        </w:r>
      </w:del>
      <w:ins w:id="190" w:author="Thomas Stockhammer" w:date="2013-02-01T09:56:00Z">
        <w:r>
          <w:fldChar w:fldCharType="begin"/>
        </w:r>
        <w:r>
          <w:instrText xml:space="preserve"> PAGEREF _Toc221331677 \h </w:instrText>
        </w:r>
      </w:ins>
      <w:ins w:id="191" w:author="Thomas Stockhammer" w:date="2013-02-01T09:56:00Z">
        <w:r>
          <w:fldChar w:fldCharType="separate"/>
        </w:r>
        <w:r>
          <w:t>12</w:t>
        </w:r>
        <w:r>
          <w:fldChar w:fldCharType="end"/>
        </w:r>
      </w:ins>
    </w:p>
    <w:p w14:paraId="5A03E146" w14:textId="77777777" w:rsidR="003A3753" w:rsidRDefault="003A3753">
      <w:pPr>
        <w:pStyle w:val="Verzeichnis4"/>
        <w:tabs>
          <w:tab w:val="left" w:pos="790"/>
        </w:tabs>
        <w:rPr>
          <w:rFonts w:asciiTheme="minorHAnsi" w:hAnsiTheme="minorHAnsi"/>
          <w:sz w:val="24"/>
          <w:lang w:val="de-DE"/>
          <w:rPrChange w:id="192" w:author="Thomas Stockhammer" w:date="2013-02-01T09:56:00Z">
            <w:rPr>
              <w:rFonts w:ascii="Calibri" w:hAnsi="Calibri"/>
              <w:sz w:val="22"/>
            </w:rPr>
          </w:rPrChange>
        </w:rPr>
        <w:pPrChange w:id="193" w:author="Thomas Stockhammer" w:date="2013-02-01T09:56:00Z">
          <w:pPr>
            <w:pStyle w:val="Verzeichnis4"/>
          </w:pPr>
        </w:pPrChange>
      </w:pPr>
      <w:r>
        <w:t>7.2.1.1</w:t>
      </w:r>
      <w:r>
        <w:rPr>
          <w:rFonts w:asciiTheme="minorHAnsi" w:hAnsiTheme="minorHAnsi"/>
          <w:sz w:val="24"/>
          <w:lang w:val="de-DE"/>
          <w:rPrChange w:id="194" w:author="Thomas Stockhammer" w:date="2013-02-01T09:56:00Z">
            <w:rPr>
              <w:rFonts w:ascii="Calibri" w:hAnsi="Calibri"/>
              <w:sz w:val="22"/>
            </w:rPr>
          </w:rPrChange>
        </w:rPr>
        <w:tab/>
      </w:r>
      <w:r>
        <w:t>Fixed duration advertisement</w:t>
      </w:r>
      <w:r>
        <w:tab/>
      </w:r>
      <w:r>
        <w:fldChar w:fldCharType="begin"/>
      </w:r>
      <w:r>
        <w:instrText xml:space="preserve"> PAGEREF _</w:instrText>
      </w:r>
      <w:del w:id="195" w:author="Thomas Stockhammer" w:date="2013-02-01T09:56:00Z">
        <w:r w:rsidR="00C306A1">
          <w:delInstrText>Toc332988094</w:delInstrText>
        </w:r>
      </w:del>
      <w:ins w:id="196" w:author="Thomas Stockhammer" w:date="2013-02-01T09:56:00Z">
        <w:r>
          <w:instrText>Toc221331678</w:instrText>
        </w:r>
      </w:ins>
      <w:r>
        <w:instrText xml:space="preserve"> \h </w:instrText>
      </w:r>
      <w:r>
        <w:fldChar w:fldCharType="separate"/>
      </w:r>
      <w:del w:id="197" w:author="Thomas Stockhammer" w:date="2013-02-01T09:56:00Z">
        <w:r w:rsidR="00C306A1">
          <w:delText>9</w:delText>
        </w:r>
      </w:del>
      <w:ins w:id="198" w:author="Thomas Stockhammer" w:date="2013-02-01T09:56:00Z">
        <w:r>
          <w:t>12</w:t>
        </w:r>
      </w:ins>
      <w:r>
        <w:fldChar w:fldCharType="end"/>
      </w:r>
    </w:p>
    <w:p w14:paraId="61E61F48" w14:textId="77777777" w:rsidR="003A3753" w:rsidRDefault="003A3753">
      <w:pPr>
        <w:pStyle w:val="Verzeichnis4"/>
        <w:tabs>
          <w:tab w:val="left" w:pos="790"/>
        </w:tabs>
        <w:rPr>
          <w:rFonts w:asciiTheme="minorHAnsi" w:hAnsiTheme="minorHAnsi"/>
          <w:sz w:val="24"/>
          <w:lang w:val="de-DE"/>
          <w:rPrChange w:id="199" w:author="Thomas Stockhammer" w:date="2013-02-01T09:56:00Z">
            <w:rPr>
              <w:rFonts w:ascii="Calibri" w:hAnsi="Calibri"/>
              <w:sz w:val="22"/>
            </w:rPr>
          </w:rPrChange>
        </w:rPr>
        <w:pPrChange w:id="200" w:author="Thomas Stockhammer" w:date="2013-02-01T09:56:00Z">
          <w:pPr>
            <w:pStyle w:val="Verzeichnis4"/>
          </w:pPr>
        </w:pPrChange>
      </w:pPr>
      <w:r>
        <w:t>7.2.1.2</w:t>
      </w:r>
      <w:r>
        <w:rPr>
          <w:rFonts w:asciiTheme="minorHAnsi" w:hAnsiTheme="minorHAnsi"/>
          <w:sz w:val="24"/>
          <w:lang w:val="de-DE"/>
          <w:rPrChange w:id="201" w:author="Thomas Stockhammer" w:date="2013-02-01T09:56:00Z">
            <w:rPr>
              <w:rFonts w:ascii="Calibri" w:hAnsi="Calibri"/>
              <w:sz w:val="22"/>
            </w:rPr>
          </w:rPrChange>
        </w:rPr>
        <w:tab/>
      </w:r>
      <w:r>
        <w:t>Variable duration advertisement</w:t>
      </w:r>
      <w:r>
        <w:tab/>
      </w:r>
      <w:r>
        <w:fldChar w:fldCharType="begin"/>
      </w:r>
      <w:r>
        <w:instrText xml:space="preserve"> PAGEREF _</w:instrText>
      </w:r>
      <w:del w:id="202" w:author="Thomas Stockhammer" w:date="2013-02-01T09:56:00Z">
        <w:r w:rsidR="00C306A1">
          <w:delInstrText>Toc332988095</w:delInstrText>
        </w:r>
      </w:del>
      <w:ins w:id="203" w:author="Thomas Stockhammer" w:date="2013-02-01T09:56:00Z">
        <w:r>
          <w:instrText>Toc221331679</w:instrText>
        </w:r>
      </w:ins>
      <w:r>
        <w:instrText xml:space="preserve"> \h </w:instrText>
      </w:r>
      <w:r>
        <w:fldChar w:fldCharType="separate"/>
      </w:r>
      <w:del w:id="204" w:author="Thomas Stockhammer" w:date="2013-02-01T09:56:00Z">
        <w:r w:rsidR="00C306A1">
          <w:delText>10</w:delText>
        </w:r>
      </w:del>
      <w:ins w:id="205" w:author="Thomas Stockhammer" w:date="2013-02-01T09:56:00Z">
        <w:r>
          <w:t>12</w:t>
        </w:r>
      </w:ins>
      <w:r>
        <w:fldChar w:fldCharType="end"/>
      </w:r>
    </w:p>
    <w:p w14:paraId="544AF9BA" w14:textId="77777777" w:rsidR="003A3753" w:rsidRDefault="003A3753">
      <w:pPr>
        <w:pStyle w:val="Verzeichnis3"/>
        <w:tabs>
          <w:tab w:val="left" w:pos="640"/>
        </w:tabs>
        <w:rPr>
          <w:rFonts w:asciiTheme="minorHAnsi" w:hAnsiTheme="minorHAnsi"/>
          <w:sz w:val="24"/>
          <w:lang w:val="de-DE"/>
          <w:rPrChange w:id="206" w:author="Thomas Stockhammer" w:date="2013-02-01T09:56:00Z">
            <w:rPr>
              <w:rFonts w:ascii="Calibri" w:hAnsi="Calibri"/>
              <w:sz w:val="22"/>
            </w:rPr>
          </w:rPrChange>
        </w:rPr>
        <w:pPrChange w:id="207" w:author="Thomas Stockhammer" w:date="2013-02-01T09:56:00Z">
          <w:pPr>
            <w:pStyle w:val="Verzeichnis3"/>
          </w:pPr>
        </w:pPrChange>
      </w:pPr>
      <w:r>
        <w:t>7.2.2</w:t>
      </w:r>
      <w:r>
        <w:rPr>
          <w:rFonts w:asciiTheme="minorHAnsi" w:hAnsiTheme="minorHAnsi"/>
          <w:sz w:val="24"/>
          <w:lang w:val="de-DE"/>
          <w:rPrChange w:id="208" w:author="Thomas Stockhammer" w:date="2013-02-01T09:56:00Z">
            <w:rPr>
              <w:rFonts w:ascii="Calibri" w:hAnsi="Calibri"/>
              <w:sz w:val="22"/>
            </w:rPr>
          </w:rPrChange>
        </w:rPr>
        <w:tab/>
      </w:r>
      <w:r>
        <w:t>Analysis in the Context of Rel-10 TS 26.247 [2]</w:t>
      </w:r>
      <w:r>
        <w:tab/>
      </w:r>
      <w:r>
        <w:fldChar w:fldCharType="begin"/>
      </w:r>
      <w:r>
        <w:instrText xml:space="preserve"> PAGEREF _</w:instrText>
      </w:r>
      <w:del w:id="209" w:author="Thomas Stockhammer" w:date="2013-02-01T09:56:00Z">
        <w:r w:rsidR="00C306A1">
          <w:delInstrText>Toc332988096</w:delInstrText>
        </w:r>
      </w:del>
      <w:ins w:id="210" w:author="Thomas Stockhammer" w:date="2013-02-01T09:56:00Z">
        <w:r>
          <w:instrText>Toc221331680</w:instrText>
        </w:r>
      </w:ins>
      <w:r>
        <w:instrText xml:space="preserve"> \h </w:instrText>
      </w:r>
      <w:r>
        <w:fldChar w:fldCharType="separate"/>
      </w:r>
      <w:del w:id="211" w:author="Thomas Stockhammer" w:date="2013-02-01T09:56:00Z">
        <w:r w:rsidR="00C306A1">
          <w:delText>10</w:delText>
        </w:r>
      </w:del>
      <w:ins w:id="212" w:author="Thomas Stockhammer" w:date="2013-02-01T09:56:00Z">
        <w:r>
          <w:t>13</w:t>
        </w:r>
      </w:ins>
      <w:r>
        <w:fldChar w:fldCharType="end"/>
      </w:r>
    </w:p>
    <w:p w14:paraId="5B5B35FA" w14:textId="77777777" w:rsidR="003A3753" w:rsidRDefault="003A3753">
      <w:pPr>
        <w:pStyle w:val="Verzeichnis2"/>
        <w:tabs>
          <w:tab w:val="left" w:pos="490"/>
        </w:tabs>
        <w:rPr>
          <w:rFonts w:asciiTheme="minorHAnsi" w:hAnsiTheme="minorHAnsi"/>
          <w:sz w:val="24"/>
          <w:lang w:val="de-DE"/>
          <w:rPrChange w:id="213" w:author="Thomas Stockhammer" w:date="2013-02-01T09:56:00Z">
            <w:rPr>
              <w:rFonts w:ascii="Calibri" w:hAnsi="Calibri"/>
              <w:sz w:val="22"/>
            </w:rPr>
          </w:rPrChange>
        </w:rPr>
        <w:pPrChange w:id="214" w:author="Thomas Stockhammer" w:date="2013-02-01T09:56:00Z">
          <w:pPr>
            <w:pStyle w:val="Verzeichnis2"/>
          </w:pPr>
        </w:pPrChange>
      </w:pPr>
      <w:r>
        <w:t>7.3</w:t>
      </w:r>
      <w:r>
        <w:rPr>
          <w:rFonts w:asciiTheme="minorHAnsi" w:hAnsiTheme="minorHAnsi"/>
          <w:sz w:val="24"/>
          <w:lang w:val="de-DE"/>
          <w:rPrChange w:id="215" w:author="Thomas Stockhammer" w:date="2013-02-01T09:56:00Z">
            <w:rPr>
              <w:rFonts w:ascii="Calibri" w:hAnsi="Calibri"/>
              <w:sz w:val="22"/>
            </w:rPr>
          </w:rPrChange>
        </w:rPr>
        <w:tab/>
      </w:r>
      <w:r>
        <w:t>Advertisement Insertion - Insertion into Live Content</w:t>
      </w:r>
      <w:r>
        <w:tab/>
      </w:r>
      <w:r>
        <w:fldChar w:fldCharType="begin"/>
      </w:r>
      <w:r>
        <w:instrText xml:space="preserve"> PAGEREF _</w:instrText>
      </w:r>
      <w:del w:id="216" w:author="Thomas Stockhammer" w:date="2013-02-01T09:56:00Z">
        <w:r w:rsidR="00C306A1">
          <w:delInstrText>Toc332988097</w:delInstrText>
        </w:r>
      </w:del>
      <w:ins w:id="217" w:author="Thomas Stockhammer" w:date="2013-02-01T09:56:00Z">
        <w:r>
          <w:instrText>Toc221331681</w:instrText>
        </w:r>
      </w:ins>
      <w:r>
        <w:instrText xml:space="preserve"> \h </w:instrText>
      </w:r>
      <w:r>
        <w:fldChar w:fldCharType="separate"/>
      </w:r>
      <w:del w:id="218" w:author="Thomas Stockhammer" w:date="2013-02-01T09:56:00Z">
        <w:r w:rsidR="00C306A1">
          <w:delText>10</w:delText>
        </w:r>
      </w:del>
      <w:ins w:id="219" w:author="Thomas Stockhammer" w:date="2013-02-01T09:56:00Z">
        <w:r>
          <w:t>13</w:t>
        </w:r>
      </w:ins>
      <w:r>
        <w:fldChar w:fldCharType="end"/>
      </w:r>
    </w:p>
    <w:p w14:paraId="553296C1" w14:textId="77777777" w:rsidR="003A3753" w:rsidRDefault="003A3753">
      <w:pPr>
        <w:pStyle w:val="Verzeichnis3"/>
        <w:tabs>
          <w:tab w:val="left" w:pos="640"/>
        </w:tabs>
        <w:rPr>
          <w:rFonts w:asciiTheme="minorHAnsi" w:hAnsiTheme="minorHAnsi"/>
          <w:sz w:val="24"/>
          <w:lang w:val="de-DE"/>
          <w:rPrChange w:id="220" w:author="Thomas Stockhammer" w:date="2013-02-01T09:56:00Z">
            <w:rPr>
              <w:rFonts w:ascii="Calibri" w:hAnsi="Calibri"/>
              <w:sz w:val="22"/>
            </w:rPr>
          </w:rPrChange>
        </w:rPr>
        <w:pPrChange w:id="221" w:author="Thomas Stockhammer" w:date="2013-02-01T09:56:00Z">
          <w:pPr>
            <w:pStyle w:val="Verzeichnis3"/>
          </w:pPr>
        </w:pPrChange>
      </w:pPr>
      <w:r>
        <w:t>7.3.1</w:t>
      </w:r>
      <w:r>
        <w:rPr>
          <w:rFonts w:asciiTheme="minorHAnsi" w:hAnsiTheme="minorHAnsi"/>
          <w:sz w:val="24"/>
          <w:lang w:val="de-DE"/>
          <w:rPrChange w:id="222" w:author="Thomas Stockhammer" w:date="2013-02-01T09:56:00Z">
            <w:rPr>
              <w:rFonts w:ascii="Calibri" w:hAnsi="Calibri"/>
              <w:sz w:val="22"/>
            </w:rPr>
          </w:rPrChange>
        </w:rPr>
        <w:tab/>
      </w:r>
      <w:r>
        <w:t>Description</w:t>
      </w:r>
      <w:r>
        <w:tab/>
      </w:r>
      <w:del w:id="223" w:author="Thomas Stockhammer" w:date="2013-02-01T09:56:00Z">
        <w:r w:rsidR="00C306A1">
          <w:fldChar w:fldCharType="begin"/>
        </w:r>
        <w:r w:rsidR="00C306A1">
          <w:delInstrText xml:space="preserve"> PAGEREF _Toc332988098 \h </w:delInstrText>
        </w:r>
        <w:r w:rsidR="00C306A1">
          <w:fldChar w:fldCharType="separate"/>
        </w:r>
        <w:r w:rsidR="00C306A1">
          <w:delText>10</w:delText>
        </w:r>
        <w:r w:rsidR="00C306A1">
          <w:fldChar w:fldCharType="end"/>
        </w:r>
      </w:del>
      <w:ins w:id="224" w:author="Thomas Stockhammer" w:date="2013-02-01T09:56:00Z">
        <w:r>
          <w:fldChar w:fldCharType="begin"/>
        </w:r>
        <w:r>
          <w:instrText xml:space="preserve"> PAGEREF _Toc221331682 \h </w:instrText>
        </w:r>
      </w:ins>
      <w:ins w:id="225" w:author="Thomas Stockhammer" w:date="2013-02-01T09:56:00Z">
        <w:r>
          <w:fldChar w:fldCharType="separate"/>
        </w:r>
        <w:r>
          <w:t>13</w:t>
        </w:r>
        <w:r>
          <w:fldChar w:fldCharType="end"/>
        </w:r>
      </w:ins>
    </w:p>
    <w:p w14:paraId="10CE4947" w14:textId="77777777" w:rsidR="003A3753" w:rsidRDefault="003A3753">
      <w:pPr>
        <w:pStyle w:val="Verzeichnis4"/>
        <w:tabs>
          <w:tab w:val="left" w:pos="790"/>
        </w:tabs>
        <w:rPr>
          <w:rFonts w:asciiTheme="minorHAnsi" w:hAnsiTheme="minorHAnsi"/>
          <w:sz w:val="24"/>
          <w:lang w:val="de-DE"/>
          <w:rPrChange w:id="226" w:author="Thomas Stockhammer" w:date="2013-02-01T09:56:00Z">
            <w:rPr>
              <w:rFonts w:ascii="Calibri" w:hAnsi="Calibri"/>
              <w:sz w:val="22"/>
            </w:rPr>
          </w:rPrChange>
        </w:rPr>
        <w:pPrChange w:id="227" w:author="Thomas Stockhammer" w:date="2013-02-01T09:56:00Z">
          <w:pPr>
            <w:pStyle w:val="Verzeichnis4"/>
          </w:pPr>
        </w:pPrChange>
      </w:pPr>
      <w:r>
        <w:t>7.3.1.1</w:t>
      </w:r>
      <w:r>
        <w:rPr>
          <w:rFonts w:asciiTheme="minorHAnsi" w:hAnsiTheme="minorHAnsi"/>
          <w:sz w:val="24"/>
          <w:lang w:val="de-DE"/>
          <w:rPrChange w:id="228" w:author="Thomas Stockhammer" w:date="2013-02-01T09:56:00Z">
            <w:rPr>
              <w:rFonts w:ascii="Calibri" w:hAnsi="Calibri"/>
              <w:sz w:val="22"/>
            </w:rPr>
          </w:rPrChange>
        </w:rPr>
        <w:tab/>
      </w:r>
      <w:r>
        <w:t>Accessing Live Content</w:t>
      </w:r>
      <w:r>
        <w:tab/>
      </w:r>
      <w:r>
        <w:fldChar w:fldCharType="begin"/>
      </w:r>
      <w:r>
        <w:instrText xml:space="preserve"> PAGEREF _</w:instrText>
      </w:r>
      <w:del w:id="229" w:author="Thomas Stockhammer" w:date="2013-02-01T09:56:00Z">
        <w:r w:rsidR="00C306A1">
          <w:delInstrText>Toc332988099</w:delInstrText>
        </w:r>
      </w:del>
      <w:ins w:id="230" w:author="Thomas Stockhammer" w:date="2013-02-01T09:56:00Z">
        <w:r>
          <w:instrText>Toc221331683</w:instrText>
        </w:r>
      </w:ins>
      <w:r>
        <w:instrText xml:space="preserve"> \h </w:instrText>
      </w:r>
      <w:r>
        <w:fldChar w:fldCharType="separate"/>
      </w:r>
      <w:del w:id="231" w:author="Thomas Stockhammer" w:date="2013-02-01T09:56:00Z">
        <w:r w:rsidR="00C306A1">
          <w:delText>10</w:delText>
        </w:r>
      </w:del>
      <w:ins w:id="232" w:author="Thomas Stockhammer" w:date="2013-02-01T09:56:00Z">
        <w:r>
          <w:t>13</w:t>
        </w:r>
      </w:ins>
      <w:r>
        <w:fldChar w:fldCharType="end"/>
      </w:r>
    </w:p>
    <w:p w14:paraId="54DDD021" w14:textId="77777777" w:rsidR="003A3753" w:rsidRDefault="003A3753">
      <w:pPr>
        <w:pStyle w:val="Verzeichnis4"/>
        <w:tabs>
          <w:tab w:val="left" w:pos="790"/>
        </w:tabs>
        <w:rPr>
          <w:rFonts w:asciiTheme="minorHAnsi" w:hAnsiTheme="minorHAnsi"/>
          <w:sz w:val="24"/>
          <w:lang w:val="de-DE"/>
          <w:rPrChange w:id="233" w:author="Thomas Stockhammer" w:date="2013-02-01T09:56:00Z">
            <w:rPr>
              <w:rFonts w:ascii="Calibri" w:hAnsi="Calibri"/>
              <w:sz w:val="22"/>
            </w:rPr>
          </w:rPrChange>
        </w:rPr>
        <w:pPrChange w:id="234" w:author="Thomas Stockhammer" w:date="2013-02-01T09:56:00Z">
          <w:pPr>
            <w:pStyle w:val="Verzeichnis4"/>
          </w:pPr>
        </w:pPrChange>
      </w:pPr>
      <w:r>
        <w:t>7.3.1.2</w:t>
      </w:r>
      <w:r>
        <w:rPr>
          <w:rFonts w:asciiTheme="minorHAnsi" w:hAnsiTheme="minorHAnsi"/>
          <w:sz w:val="24"/>
          <w:lang w:val="de-DE"/>
          <w:rPrChange w:id="235" w:author="Thomas Stockhammer" w:date="2013-02-01T09:56:00Z">
            <w:rPr>
              <w:rFonts w:ascii="Calibri" w:hAnsi="Calibri"/>
              <w:sz w:val="22"/>
            </w:rPr>
          </w:rPrChange>
        </w:rPr>
        <w:tab/>
      </w:r>
      <w:r>
        <w:t>Advertisement in Live Content</w:t>
      </w:r>
      <w:r>
        <w:tab/>
      </w:r>
      <w:r>
        <w:fldChar w:fldCharType="begin"/>
      </w:r>
      <w:r>
        <w:instrText xml:space="preserve"> PAGEREF _</w:instrText>
      </w:r>
      <w:del w:id="236" w:author="Thomas Stockhammer" w:date="2013-02-01T09:56:00Z">
        <w:r w:rsidR="00C306A1">
          <w:delInstrText>Toc332988100</w:delInstrText>
        </w:r>
      </w:del>
      <w:ins w:id="237" w:author="Thomas Stockhammer" w:date="2013-02-01T09:56:00Z">
        <w:r>
          <w:instrText>Toc221331684</w:instrText>
        </w:r>
      </w:ins>
      <w:r>
        <w:instrText xml:space="preserve"> \h </w:instrText>
      </w:r>
      <w:r>
        <w:fldChar w:fldCharType="separate"/>
      </w:r>
      <w:del w:id="238" w:author="Thomas Stockhammer" w:date="2013-02-01T09:56:00Z">
        <w:r w:rsidR="00C306A1">
          <w:delText>10</w:delText>
        </w:r>
      </w:del>
      <w:ins w:id="239" w:author="Thomas Stockhammer" w:date="2013-02-01T09:56:00Z">
        <w:r>
          <w:t>13</w:t>
        </w:r>
      </w:ins>
      <w:r>
        <w:fldChar w:fldCharType="end"/>
      </w:r>
    </w:p>
    <w:p w14:paraId="5C8669B0" w14:textId="77777777" w:rsidR="003A3753" w:rsidRDefault="003A3753">
      <w:pPr>
        <w:pStyle w:val="Verzeichnis3"/>
        <w:tabs>
          <w:tab w:val="left" w:pos="640"/>
        </w:tabs>
        <w:rPr>
          <w:rFonts w:asciiTheme="minorHAnsi" w:hAnsiTheme="minorHAnsi"/>
          <w:sz w:val="24"/>
          <w:lang w:val="de-DE"/>
          <w:rPrChange w:id="240" w:author="Thomas Stockhammer" w:date="2013-02-01T09:56:00Z">
            <w:rPr>
              <w:rFonts w:ascii="Calibri" w:hAnsi="Calibri"/>
              <w:sz w:val="22"/>
            </w:rPr>
          </w:rPrChange>
        </w:rPr>
        <w:pPrChange w:id="241" w:author="Thomas Stockhammer" w:date="2013-02-01T09:56:00Z">
          <w:pPr>
            <w:pStyle w:val="Verzeichnis3"/>
          </w:pPr>
        </w:pPrChange>
      </w:pPr>
      <w:r>
        <w:t>7.3.2</w:t>
      </w:r>
      <w:r>
        <w:rPr>
          <w:rFonts w:asciiTheme="minorHAnsi" w:hAnsiTheme="minorHAnsi"/>
          <w:sz w:val="24"/>
          <w:lang w:val="de-DE"/>
          <w:rPrChange w:id="242" w:author="Thomas Stockhammer" w:date="2013-02-01T09:56:00Z">
            <w:rPr>
              <w:rFonts w:ascii="Calibri" w:hAnsi="Calibri"/>
              <w:sz w:val="22"/>
            </w:rPr>
          </w:rPrChange>
        </w:rPr>
        <w:tab/>
      </w:r>
      <w:r>
        <w:t>Analysis in the Context of Rel-10 TS 26.247 [2]</w:t>
      </w:r>
      <w:r>
        <w:tab/>
      </w:r>
      <w:r>
        <w:fldChar w:fldCharType="begin"/>
      </w:r>
      <w:r>
        <w:instrText xml:space="preserve"> PAGEREF _</w:instrText>
      </w:r>
      <w:del w:id="243" w:author="Thomas Stockhammer" w:date="2013-02-01T09:56:00Z">
        <w:r w:rsidR="00C306A1">
          <w:delInstrText>Toc332988101</w:delInstrText>
        </w:r>
      </w:del>
      <w:ins w:id="244" w:author="Thomas Stockhammer" w:date="2013-02-01T09:56:00Z">
        <w:r>
          <w:instrText>Toc221331685</w:instrText>
        </w:r>
      </w:ins>
      <w:r>
        <w:instrText xml:space="preserve"> \h </w:instrText>
      </w:r>
      <w:r>
        <w:fldChar w:fldCharType="separate"/>
      </w:r>
      <w:del w:id="245" w:author="Thomas Stockhammer" w:date="2013-02-01T09:56:00Z">
        <w:r w:rsidR="00C306A1">
          <w:delText>10</w:delText>
        </w:r>
      </w:del>
      <w:ins w:id="246" w:author="Thomas Stockhammer" w:date="2013-02-01T09:56:00Z">
        <w:r>
          <w:t>13</w:t>
        </w:r>
      </w:ins>
      <w:r>
        <w:fldChar w:fldCharType="end"/>
      </w:r>
    </w:p>
    <w:p w14:paraId="2B916DC4" w14:textId="77777777" w:rsidR="003A3753" w:rsidRDefault="003A3753">
      <w:pPr>
        <w:pStyle w:val="Verzeichnis2"/>
        <w:tabs>
          <w:tab w:val="left" w:pos="490"/>
        </w:tabs>
        <w:rPr>
          <w:rFonts w:asciiTheme="minorHAnsi" w:hAnsiTheme="minorHAnsi"/>
          <w:sz w:val="24"/>
          <w:lang w:val="de-DE"/>
          <w:rPrChange w:id="247" w:author="Thomas Stockhammer" w:date="2013-02-01T09:56:00Z">
            <w:rPr>
              <w:rFonts w:ascii="Calibri" w:hAnsi="Calibri"/>
              <w:sz w:val="22"/>
            </w:rPr>
          </w:rPrChange>
        </w:rPr>
        <w:pPrChange w:id="248" w:author="Thomas Stockhammer" w:date="2013-02-01T09:56:00Z">
          <w:pPr>
            <w:pStyle w:val="Verzeichnis2"/>
          </w:pPr>
        </w:pPrChange>
      </w:pPr>
      <w:r>
        <w:t>7.4</w:t>
      </w:r>
      <w:r>
        <w:rPr>
          <w:rFonts w:asciiTheme="minorHAnsi" w:hAnsiTheme="minorHAnsi"/>
          <w:sz w:val="24"/>
          <w:lang w:val="de-DE"/>
          <w:rPrChange w:id="249" w:author="Thomas Stockhammer" w:date="2013-02-01T09:56:00Z">
            <w:rPr>
              <w:rFonts w:ascii="Calibri" w:hAnsi="Calibri"/>
              <w:sz w:val="22"/>
            </w:rPr>
          </w:rPrChange>
        </w:rPr>
        <w:tab/>
      </w:r>
      <w:r>
        <w:t>Use Cases 3: Advanced Support for Live Services</w:t>
      </w:r>
      <w:r>
        <w:tab/>
      </w:r>
      <w:r>
        <w:fldChar w:fldCharType="begin"/>
      </w:r>
      <w:r>
        <w:instrText xml:space="preserve"> PAGEREF _</w:instrText>
      </w:r>
      <w:del w:id="250" w:author="Thomas Stockhammer" w:date="2013-02-01T09:56:00Z">
        <w:r w:rsidR="00C306A1">
          <w:delInstrText>Toc332988102</w:delInstrText>
        </w:r>
      </w:del>
      <w:ins w:id="251" w:author="Thomas Stockhammer" w:date="2013-02-01T09:56:00Z">
        <w:r>
          <w:instrText>Toc221331686</w:instrText>
        </w:r>
      </w:ins>
      <w:r>
        <w:instrText xml:space="preserve"> \h </w:instrText>
      </w:r>
      <w:r>
        <w:fldChar w:fldCharType="separate"/>
      </w:r>
      <w:del w:id="252" w:author="Thomas Stockhammer" w:date="2013-02-01T09:56:00Z">
        <w:r w:rsidR="00C306A1">
          <w:delText>10</w:delText>
        </w:r>
      </w:del>
      <w:ins w:id="253" w:author="Thomas Stockhammer" w:date="2013-02-01T09:56:00Z">
        <w:r>
          <w:t>13</w:t>
        </w:r>
      </w:ins>
      <w:r>
        <w:fldChar w:fldCharType="end"/>
      </w:r>
    </w:p>
    <w:p w14:paraId="052CB01B" w14:textId="77777777" w:rsidR="003A3753" w:rsidRDefault="003A3753">
      <w:pPr>
        <w:pStyle w:val="Verzeichnis3"/>
        <w:tabs>
          <w:tab w:val="left" w:pos="640"/>
        </w:tabs>
        <w:rPr>
          <w:rFonts w:asciiTheme="minorHAnsi" w:hAnsiTheme="minorHAnsi"/>
          <w:sz w:val="24"/>
          <w:lang w:val="de-DE"/>
          <w:rPrChange w:id="254" w:author="Thomas Stockhammer" w:date="2013-02-01T09:56:00Z">
            <w:rPr>
              <w:rFonts w:ascii="Calibri" w:hAnsi="Calibri"/>
              <w:sz w:val="22"/>
            </w:rPr>
          </w:rPrChange>
        </w:rPr>
        <w:pPrChange w:id="255" w:author="Thomas Stockhammer" w:date="2013-02-01T09:56:00Z">
          <w:pPr>
            <w:pStyle w:val="Verzeichnis3"/>
          </w:pPr>
        </w:pPrChange>
      </w:pPr>
      <w:r>
        <w:t>7.4.1</w:t>
      </w:r>
      <w:r>
        <w:rPr>
          <w:rFonts w:asciiTheme="minorHAnsi" w:hAnsiTheme="minorHAnsi"/>
          <w:sz w:val="24"/>
          <w:lang w:val="de-DE"/>
          <w:rPrChange w:id="256" w:author="Thomas Stockhammer" w:date="2013-02-01T09:56:00Z">
            <w:rPr>
              <w:rFonts w:ascii="Calibri" w:hAnsi="Calibri"/>
              <w:sz w:val="22"/>
            </w:rPr>
          </w:rPrChange>
        </w:rPr>
        <w:tab/>
      </w:r>
      <w:r>
        <w:t>Description</w:t>
      </w:r>
      <w:r>
        <w:tab/>
      </w:r>
      <w:del w:id="257" w:author="Thomas Stockhammer" w:date="2013-02-01T09:56:00Z">
        <w:r w:rsidR="00C306A1">
          <w:fldChar w:fldCharType="begin"/>
        </w:r>
        <w:r w:rsidR="00C306A1">
          <w:delInstrText xml:space="preserve"> PAGEREF _Toc332988103 \h </w:delInstrText>
        </w:r>
        <w:r w:rsidR="00C306A1">
          <w:fldChar w:fldCharType="separate"/>
        </w:r>
        <w:r w:rsidR="00C306A1">
          <w:delText>10</w:delText>
        </w:r>
        <w:r w:rsidR="00C306A1">
          <w:fldChar w:fldCharType="end"/>
        </w:r>
      </w:del>
      <w:ins w:id="258" w:author="Thomas Stockhammer" w:date="2013-02-01T09:56:00Z">
        <w:r>
          <w:fldChar w:fldCharType="begin"/>
        </w:r>
        <w:r>
          <w:instrText xml:space="preserve"> PAGEREF _Toc221331687 \h </w:instrText>
        </w:r>
      </w:ins>
      <w:ins w:id="259" w:author="Thomas Stockhammer" w:date="2013-02-01T09:56:00Z">
        <w:r>
          <w:fldChar w:fldCharType="separate"/>
        </w:r>
        <w:r>
          <w:t>13</w:t>
        </w:r>
        <w:r>
          <w:fldChar w:fldCharType="end"/>
        </w:r>
      </w:ins>
    </w:p>
    <w:p w14:paraId="1E6C9C41" w14:textId="77777777" w:rsidR="003A3753" w:rsidRDefault="003A3753">
      <w:pPr>
        <w:pStyle w:val="Verzeichnis4"/>
        <w:tabs>
          <w:tab w:val="left" w:pos="790"/>
        </w:tabs>
        <w:rPr>
          <w:rFonts w:asciiTheme="minorHAnsi" w:hAnsiTheme="minorHAnsi"/>
          <w:sz w:val="24"/>
          <w:lang w:val="de-DE"/>
          <w:rPrChange w:id="260" w:author="Thomas Stockhammer" w:date="2013-02-01T09:56:00Z">
            <w:rPr>
              <w:rFonts w:ascii="Calibri" w:hAnsi="Calibri"/>
              <w:sz w:val="22"/>
            </w:rPr>
          </w:rPrChange>
        </w:rPr>
        <w:pPrChange w:id="261" w:author="Thomas Stockhammer" w:date="2013-02-01T09:56:00Z">
          <w:pPr>
            <w:pStyle w:val="Verzeichnis4"/>
          </w:pPr>
        </w:pPrChange>
      </w:pPr>
      <w:r>
        <w:t>7.4.1.1</w:t>
      </w:r>
      <w:r>
        <w:rPr>
          <w:rFonts w:asciiTheme="minorHAnsi" w:hAnsiTheme="minorHAnsi"/>
          <w:sz w:val="24"/>
          <w:lang w:val="de-DE"/>
          <w:rPrChange w:id="262" w:author="Thomas Stockhammer" w:date="2013-02-01T09:56:00Z">
            <w:rPr>
              <w:rFonts w:ascii="Calibri" w:hAnsi="Calibri"/>
              <w:sz w:val="22"/>
            </w:rPr>
          </w:rPrChange>
        </w:rPr>
        <w:tab/>
      </w:r>
      <w:r>
        <w:t>Setup</w:t>
      </w:r>
      <w:r>
        <w:tab/>
      </w:r>
      <w:r>
        <w:fldChar w:fldCharType="begin"/>
      </w:r>
      <w:r>
        <w:instrText xml:space="preserve"> PAGEREF _</w:instrText>
      </w:r>
      <w:del w:id="263" w:author="Thomas Stockhammer" w:date="2013-02-01T09:56:00Z">
        <w:r w:rsidR="00C306A1">
          <w:delInstrText>Toc332988104</w:delInstrText>
        </w:r>
      </w:del>
      <w:ins w:id="264" w:author="Thomas Stockhammer" w:date="2013-02-01T09:56:00Z">
        <w:r>
          <w:instrText>Toc221331688</w:instrText>
        </w:r>
      </w:ins>
      <w:r>
        <w:instrText xml:space="preserve"> \h </w:instrText>
      </w:r>
      <w:r>
        <w:fldChar w:fldCharType="separate"/>
      </w:r>
      <w:del w:id="265" w:author="Thomas Stockhammer" w:date="2013-02-01T09:56:00Z">
        <w:r w:rsidR="00C306A1">
          <w:delText>10</w:delText>
        </w:r>
      </w:del>
      <w:ins w:id="266" w:author="Thomas Stockhammer" w:date="2013-02-01T09:56:00Z">
        <w:r>
          <w:t>13</w:t>
        </w:r>
      </w:ins>
      <w:r>
        <w:fldChar w:fldCharType="end"/>
      </w:r>
    </w:p>
    <w:p w14:paraId="47B3360A" w14:textId="77777777" w:rsidR="003A3753" w:rsidRDefault="003A3753">
      <w:pPr>
        <w:pStyle w:val="Verzeichnis4"/>
        <w:tabs>
          <w:tab w:val="left" w:pos="790"/>
        </w:tabs>
        <w:rPr>
          <w:rFonts w:asciiTheme="minorHAnsi" w:hAnsiTheme="minorHAnsi"/>
          <w:sz w:val="24"/>
          <w:lang w:val="de-DE"/>
          <w:rPrChange w:id="267" w:author="Thomas Stockhammer" w:date="2013-02-01T09:56:00Z">
            <w:rPr>
              <w:rFonts w:ascii="Calibri" w:hAnsi="Calibri"/>
              <w:sz w:val="22"/>
            </w:rPr>
          </w:rPrChange>
        </w:rPr>
        <w:pPrChange w:id="268" w:author="Thomas Stockhammer" w:date="2013-02-01T09:56:00Z">
          <w:pPr>
            <w:pStyle w:val="Verzeichnis4"/>
          </w:pPr>
        </w:pPrChange>
      </w:pPr>
      <w:r>
        <w:t>7.4.1.2</w:t>
      </w:r>
      <w:r>
        <w:rPr>
          <w:rFonts w:asciiTheme="minorHAnsi" w:hAnsiTheme="minorHAnsi"/>
          <w:sz w:val="24"/>
          <w:lang w:val="de-DE"/>
          <w:rPrChange w:id="269" w:author="Thomas Stockhammer" w:date="2013-02-01T09:56:00Z">
            <w:rPr>
              <w:rFonts w:ascii="Calibri" w:hAnsi="Calibri"/>
              <w:sz w:val="22"/>
            </w:rPr>
          </w:rPrChange>
        </w:rPr>
        <w:tab/>
      </w:r>
      <w:r>
        <w:t>Use Case A</w:t>
      </w:r>
      <w:r>
        <w:tab/>
      </w:r>
      <w:r>
        <w:fldChar w:fldCharType="begin"/>
      </w:r>
      <w:r>
        <w:instrText xml:space="preserve"> PAGEREF _</w:instrText>
      </w:r>
      <w:del w:id="270" w:author="Thomas Stockhammer" w:date="2013-02-01T09:56:00Z">
        <w:r w:rsidR="00C306A1">
          <w:delInstrText>Toc332988105</w:delInstrText>
        </w:r>
      </w:del>
      <w:ins w:id="271" w:author="Thomas Stockhammer" w:date="2013-02-01T09:56:00Z">
        <w:r>
          <w:instrText>Toc221331689</w:instrText>
        </w:r>
      </w:ins>
      <w:r>
        <w:instrText xml:space="preserve"> \h </w:instrText>
      </w:r>
      <w:r>
        <w:fldChar w:fldCharType="separate"/>
      </w:r>
      <w:del w:id="272" w:author="Thomas Stockhammer" w:date="2013-02-01T09:56:00Z">
        <w:r w:rsidR="00C306A1">
          <w:delText>11</w:delText>
        </w:r>
      </w:del>
      <w:ins w:id="273" w:author="Thomas Stockhammer" w:date="2013-02-01T09:56:00Z">
        <w:r>
          <w:t>13</w:t>
        </w:r>
      </w:ins>
      <w:r>
        <w:fldChar w:fldCharType="end"/>
      </w:r>
    </w:p>
    <w:p w14:paraId="412D01F6" w14:textId="77777777" w:rsidR="003A3753" w:rsidRDefault="003A3753">
      <w:pPr>
        <w:pStyle w:val="Verzeichnis4"/>
        <w:tabs>
          <w:tab w:val="left" w:pos="790"/>
        </w:tabs>
        <w:rPr>
          <w:rFonts w:asciiTheme="minorHAnsi" w:hAnsiTheme="minorHAnsi"/>
          <w:sz w:val="24"/>
          <w:lang w:val="de-DE"/>
          <w:rPrChange w:id="274" w:author="Thomas Stockhammer" w:date="2013-02-01T09:56:00Z">
            <w:rPr>
              <w:rFonts w:ascii="Calibri" w:hAnsi="Calibri"/>
              <w:sz w:val="22"/>
            </w:rPr>
          </w:rPrChange>
        </w:rPr>
        <w:pPrChange w:id="275" w:author="Thomas Stockhammer" w:date="2013-02-01T09:56:00Z">
          <w:pPr>
            <w:pStyle w:val="Verzeichnis4"/>
          </w:pPr>
        </w:pPrChange>
      </w:pPr>
      <w:r>
        <w:t>7.4.1.3</w:t>
      </w:r>
      <w:r>
        <w:rPr>
          <w:rFonts w:asciiTheme="minorHAnsi" w:hAnsiTheme="minorHAnsi"/>
          <w:sz w:val="24"/>
          <w:lang w:val="de-DE"/>
          <w:rPrChange w:id="276" w:author="Thomas Stockhammer" w:date="2013-02-01T09:56:00Z">
            <w:rPr>
              <w:rFonts w:ascii="Calibri" w:hAnsi="Calibri"/>
              <w:sz w:val="22"/>
            </w:rPr>
          </w:rPrChange>
        </w:rPr>
        <w:tab/>
      </w:r>
      <w:r>
        <w:t>Use Case B</w:t>
      </w:r>
      <w:r>
        <w:tab/>
      </w:r>
      <w:r>
        <w:fldChar w:fldCharType="begin"/>
      </w:r>
      <w:r>
        <w:instrText xml:space="preserve"> PAGEREF _</w:instrText>
      </w:r>
      <w:del w:id="277" w:author="Thomas Stockhammer" w:date="2013-02-01T09:56:00Z">
        <w:r w:rsidR="00C306A1">
          <w:delInstrText>Toc332988106</w:delInstrText>
        </w:r>
      </w:del>
      <w:ins w:id="278" w:author="Thomas Stockhammer" w:date="2013-02-01T09:56:00Z">
        <w:r>
          <w:instrText>Toc221331690</w:instrText>
        </w:r>
      </w:ins>
      <w:r>
        <w:instrText xml:space="preserve"> \h </w:instrText>
      </w:r>
      <w:r>
        <w:fldChar w:fldCharType="separate"/>
      </w:r>
      <w:del w:id="279" w:author="Thomas Stockhammer" w:date="2013-02-01T09:56:00Z">
        <w:r w:rsidR="00C306A1">
          <w:delText>11</w:delText>
        </w:r>
      </w:del>
      <w:ins w:id="280" w:author="Thomas Stockhammer" w:date="2013-02-01T09:56:00Z">
        <w:r>
          <w:t>14</w:t>
        </w:r>
      </w:ins>
      <w:r>
        <w:fldChar w:fldCharType="end"/>
      </w:r>
    </w:p>
    <w:p w14:paraId="76B11C85" w14:textId="77777777" w:rsidR="003A3753" w:rsidRDefault="003A3753">
      <w:pPr>
        <w:pStyle w:val="Verzeichnis4"/>
        <w:tabs>
          <w:tab w:val="left" w:pos="790"/>
        </w:tabs>
        <w:rPr>
          <w:rFonts w:asciiTheme="minorHAnsi" w:hAnsiTheme="minorHAnsi"/>
          <w:sz w:val="24"/>
          <w:lang w:val="de-DE"/>
          <w:rPrChange w:id="281" w:author="Thomas Stockhammer" w:date="2013-02-01T09:56:00Z">
            <w:rPr>
              <w:rFonts w:ascii="Calibri" w:hAnsi="Calibri"/>
              <w:sz w:val="22"/>
            </w:rPr>
          </w:rPrChange>
        </w:rPr>
        <w:pPrChange w:id="282" w:author="Thomas Stockhammer" w:date="2013-02-01T09:56:00Z">
          <w:pPr>
            <w:pStyle w:val="Verzeichnis4"/>
          </w:pPr>
        </w:pPrChange>
      </w:pPr>
      <w:r>
        <w:t>7.4.1.4</w:t>
      </w:r>
      <w:r>
        <w:rPr>
          <w:rFonts w:asciiTheme="minorHAnsi" w:hAnsiTheme="minorHAnsi"/>
          <w:sz w:val="24"/>
          <w:lang w:val="de-DE"/>
          <w:rPrChange w:id="283" w:author="Thomas Stockhammer" w:date="2013-02-01T09:56:00Z">
            <w:rPr>
              <w:rFonts w:ascii="Calibri" w:hAnsi="Calibri"/>
              <w:sz w:val="22"/>
            </w:rPr>
          </w:rPrChange>
        </w:rPr>
        <w:tab/>
      </w:r>
      <w:r>
        <w:t>Use Case C</w:t>
      </w:r>
      <w:r>
        <w:tab/>
      </w:r>
      <w:r>
        <w:fldChar w:fldCharType="begin"/>
      </w:r>
      <w:r>
        <w:instrText xml:space="preserve"> PAGEREF _</w:instrText>
      </w:r>
      <w:del w:id="284" w:author="Thomas Stockhammer" w:date="2013-02-01T09:56:00Z">
        <w:r w:rsidR="00C306A1">
          <w:delInstrText>Toc332988107</w:delInstrText>
        </w:r>
      </w:del>
      <w:ins w:id="285" w:author="Thomas Stockhammer" w:date="2013-02-01T09:56:00Z">
        <w:r>
          <w:instrText>Toc221331691</w:instrText>
        </w:r>
      </w:ins>
      <w:r>
        <w:instrText xml:space="preserve"> \h </w:instrText>
      </w:r>
      <w:r>
        <w:fldChar w:fldCharType="separate"/>
      </w:r>
      <w:del w:id="286" w:author="Thomas Stockhammer" w:date="2013-02-01T09:56:00Z">
        <w:r w:rsidR="00C306A1">
          <w:delText>11</w:delText>
        </w:r>
      </w:del>
      <w:ins w:id="287" w:author="Thomas Stockhammer" w:date="2013-02-01T09:56:00Z">
        <w:r>
          <w:t>14</w:t>
        </w:r>
      </w:ins>
      <w:r>
        <w:fldChar w:fldCharType="end"/>
      </w:r>
    </w:p>
    <w:p w14:paraId="03A01893" w14:textId="77777777" w:rsidR="003A3753" w:rsidRDefault="003A3753">
      <w:pPr>
        <w:pStyle w:val="Verzeichnis4"/>
        <w:tabs>
          <w:tab w:val="left" w:pos="790"/>
        </w:tabs>
        <w:rPr>
          <w:rFonts w:asciiTheme="minorHAnsi" w:hAnsiTheme="minorHAnsi"/>
          <w:sz w:val="24"/>
          <w:lang w:val="de-DE"/>
          <w:rPrChange w:id="288" w:author="Thomas Stockhammer" w:date="2013-02-01T09:56:00Z">
            <w:rPr>
              <w:rFonts w:ascii="Calibri" w:hAnsi="Calibri"/>
              <w:sz w:val="22"/>
            </w:rPr>
          </w:rPrChange>
        </w:rPr>
        <w:pPrChange w:id="289" w:author="Thomas Stockhammer" w:date="2013-02-01T09:56:00Z">
          <w:pPr>
            <w:pStyle w:val="Verzeichnis4"/>
          </w:pPr>
        </w:pPrChange>
      </w:pPr>
      <w:r>
        <w:t>7.4.1.5</w:t>
      </w:r>
      <w:r>
        <w:rPr>
          <w:rFonts w:asciiTheme="minorHAnsi" w:hAnsiTheme="minorHAnsi"/>
          <w:sz w:val="24"/>
          <w:lang w:val="de-DE"/>
          <w:rPrChange w:id="290" w:author="Thomas Stockhammer" w:date="2013-02-01T09:56:00Z">
            <w:rPr>
              <w:rFonts w:ascii="Calibri" w:hAnsi="Calibri"/>
              <w:sz w:val="22"/>
            </w:rPr>
          </w:rPrChange>
        </w:rPr>
        <w:tab/>
      </w:r>
      <w:r>
        <w:t>Use Case D</w:t>
      </w:r>
      <w:r>
        <w:tab/>
      </w:r>
      <w:r>
        <w:fldChar w:fldCharType="begin"/>
      </w:r>
      <w:r>
        <w:instrText xml:space="preserve"> PAGEREF _</w:instrText>
      </w:r>
      <w:del w:id="291" w:author="Thomas Stockhammer" w:date="2013-02-01T09:56:00Z">
        <w:r w:rsidR="00C306A1">
          <w:delInstrText>Toc332988108</w:delInstrText>
        </w:r>
      </w:del>
      <w:ins w:id="292" w:author="Thomas Stockhammer" w:date="2013-02-01T09:56:00Z">
        <w:r>
          <w:instrText>Toc221331692</w:instrText>
        </w:r>
      </w:ins>
      <w:r>
        <w:instrText xml:space="preserve"> \h </w:instrText>
      </w:r>
      <w:r>
        <w:fldChar w:fldCharType="separate"/>
      </w:r>
      <w:del w:id="293" w:author="Thomas Stockhammer" w:date="2013-02-01T09:56:00Z">
        <w:r w:rsidR="00C306A1">
          <w:delText>11</w:delText>
        </w:r>
      </w:del>
      <w:ins w:id="294" w:author="Thomas Stockhammer" w:date="2013-02-01T09:56:00Z">
        <w:r>
          <w:t>14</w:t>
        </w:r>
      </w:ins>
      <w:r>
        <w:fldChar w:fldCharType="end"/>
      </w:r>
    </w:p>
    <w:p w14:paraId="2FDB756D" w14:textId="77777777" w:rsidR="003A3753" w:rsidRDefault="003A3753">
      <w:pPr>
        <w:pStyle w:val="Verzeichnis4"/>
        <w:tabs>
          <w:tab w:val="left" w:pos="790"/>
        </w:tabs>
        <w:rPr>
          <w:rFonts w:asciiTheme="minorHAnsi" w:hAnsiTheme="minorHAnsi"/>
          <w:sz w:val="24"/>
          <w:lang w:val="de-DE"/>
          <w:rPrChange w:id="295" w:author="Thomas Stockhammer" w:date="2013-02-01T09:56:00Z">
            <w:rPr>
              <w:rFonts w:ascii="Calibri" w:hAnsi="Calibri"/>
              <w:sz w:val="22"/>
            </w:rPr>
          </w:rPrChange>
        </w:rPr>
        <w:pPrChange w:id="296" w:author="Thomas Stockhammer" w:date="2013-02-01T09:56:00Z">
          <w:pPr>
            <w:pStyle w:val="Verzeichnis4"/>
          </w:pPr>
        </w:pPrChange>
      </w:pPr>
      <w:r>
        <w:t>7.4.1.6</w:t>
      </w:r>
      <w:r>
        <w:rPr>
          <w:rFonts w:asciiTheme="minorHAnsi" w:hAnsiTheme="minorHAnsi"/>
          <w:sz w:val="24"/>
          <w:lang w:val="de-DE"/>
          <w:rPrChange w:id="297" w:author="Thomas Stockhammer" w:date="2013-02-01T09:56:00Z">
            <w:rPr>
              <w:rFonts w:ascii="Calibri" w:hAnsi="Calibri"/>
              <w:sz w:val="22"/>
            </w:rPr>
          </w:rPrChange>
        </w:rPr>
        <w:tab/>
      </w:r>
      <w:r>
        <w:t>Use Case E</w:t>
      </w:r>
      <w:r>
        <w:tab/>
      </w:r>
      <w:r>
        <w:fldChar w:fldCharType="begin"/>
      </w:r>
      <w:r>
        <w:instrText xml:space="preserve"> PAGEREF _</w:instrText>
      </w:r>
      <w:del w:id="298" w:author="Thomas Stockhammer" w:date="2013-02-01T09:56:00Z">
        <w:r w:rsidR="00C306A1">
          <w:delInstrText>Toc332988109</w:delInstrText>
        </w:r>
      </w:del>
      <w:ins w:id="299" w:author="Thomas Stockhammer" w:date="2013-02-01T09:56:00Z">
        <w:r>
          <w:instrText>Toc221331693</w:instrText>
        </w:r>
      </w:ins>
      <w:r>
        <w:instrText xml:space="preserve"> \h </w:instrText>
      </w:r>
      <w:r>
        <w:fldChar w:fldCharType="separate"/>
      </w:r>
      <w:del w:id="300" w:author="Thomas Stockhammer" w:date="2013-02-01T09:56:00Z">
        <w:r w:rsidR="00C306A1">
          <w:delText>11</w:delText>
        </w:r>
      </w:del>
      <w:ins w:id="301" w:author="Thomas Stockhammer" w:date="2013-02-01T09:56:00Z">
        <w:r>
          <w:t>14</w:t>
        </w:r>
      </w:ins>
      <w:r>
        <w:fldChar w:fldCharType="end"/>
      </w:r>
    </w:p>
    <w:p w14:paraId="1134AF04" w14:textId="77777777" w:rsidR="003A3753" w:rsidRDefault="003A3753">
      <w:pPr>
        <w:pStyle w:val="Verzeichnis4"/>
        <w:tabs>
          <w:tab w:val="left" w:pos="790"/>
        </w:tabs>
        <w:rPr>
          <w:rFonts w:asciiTheme="minorHAnsi" w:hAnsiTheme="minorHAnsi"/>
          <w:sz w:val="24"/>
          <w:lang w:val="de-DE"/>
          <w:rPrChange w:id="302" w:author="Thomas Stockhammer" w:date="2013-02-01T09:56:00Z">
            <w:rPr>
              <w:rFonts w:ascii="Calibri" w:hAnsi="Calibri"/>
              <w:sz w:val="22"/>
            </w:rPr>
          </w:rPrChange>
        </w:rPr>
        <w:pPrChange w:id="303" w:author="Thomas Stockhammer" w:date="2013-02-01T09:56:00Z">
          <w:pPr>
            <w:pStyle w:val="Verzeichnis4"/>
          </w:pPr>
        </w:pPrChange>
      </w:pPr>
      <w:r>
        <w:t>7.4.1.7</w:t>
      </w:r>
      <w:r>
        <w:rPr>
          <w:rFonts w:asciiTheme="minorHAnsi" w:hAnsiTheme="minorHAnsi"/>
          <w:sz w:val="24"/>
          <w:lang w:val="de-DE"/>
          <w:rPrChange w:id="304" w:author="Thomas Stockhammer" w:date="2013-02-01T09:56:00Z">
            <w:rPr>
              <w:rFonts w:ascii="Calibri" w:hAnsi="Calibri"/>
              <w:sz w:val="22"/>
            </w:rPr>
          </w:rPrChange>
        </w:rPr>
        <w:tab/>
      </w:r>
      <w:r>
        <w:t>Use Case F</w:t>
      </w:r>
      <w:r>
        <w:tab/>
      </w:r>
      <w:r>
        <w:fldChar w:fldCharType="begin"/>
      </w:r>
      <w:r>
        <w:instrText xml:space="preserve"> PAGEREF _</w:instrText>
      </w:r>
      <w:del w:id="305" w:author="Thomas Stockhammer" w:date="2013-02-01T09:56:00Z">
        <w:r w:rsidR="00C306A1">
          <w:delInstrText>Toc332988110</w:delInstrText>
        </w:r>
      </w:del>
      <w:ins w:id="306" w:author="Thomas Stockhammer" w:date="2013-02-01T09:56:00Z">
        <w:r>
          <w:instrText>Toc221331694</w:instrText>
        </w:r>
      </w:ins>
      <w:r>
        <w:instrText xml:space="preserve"> \h </w:instrText>
      </w:r>
      <w:r>
        <w:fldChar w:fldCharType="separate"/>
      </w:r>
      <w:del w:id="307" w:author="Thomas Stockhammer" w:date="2013-02-01T09:56:00Z">
        <w:r w:rsidR="00C306A1">
          <w:delText>11</w:delText>
        </w:r>
      </w:del>
      <w:ins w:id="308" w:author="Thomas Stockhammer" w:date="2013-02-01T09:56:00Z">
        <w:r>
          <w:t>14</w:t>
        </w:r>
      </w:ins>
      <w:r>
        <w:fldChar w:fldCharType="end"/>
      </w:r>
    </w:p>
    <w:p w14:paraId="2D2AECD1" w14:textId="77777777" w:rsidR="003A3753" w:rsidRDefault="003A3753">
      <w:pPr>
        <w:pStyle w:val="Verzeichnis3"/>
        <w:tabs>
          <w:tab w:val="left" w:pos="640"/>
        </w:tabs>
        <w:rPr>
          <w:ins w:id="309" w:author="Thomas Stockhammer" w:date="2013-02-01T09:56:00Z"/>
          <w:rFonts w:asciiTheme="minorHAnsi" w:eastAsiaTheme="minorEastAsia" w:hAnsiTheme="minorHAnsi" w:cstheme="minorBidi"/>
          <w:sz w:val="24"/>
          <w:szCs w:val="24"/>
          <w:lang w:val="de-DE" w:eastAsia="ja-JP"/>
        </w:rPr>
      </w:pPr>
      <w:ins w:id="310" w:author="Thomas Stockhammer" w:date="2013-02-01T09:56:00Z">
        <w:r>
          <w:t>7.4.2</w:t>
        </w:r>
        <w:r>
          <w:rPr>
            <w:rFonts w:asciiTheme="minorHAnsi" w:eastAsiaTheme="minorEastAsia" w:hAnsiTheme="minorHAnsi" w:cstheme="minorBidi"/>
            <w:sz w:val="24"/>
            <w:szCs w:val="24"/>
            <w:lang w:val="de-DE" w:eastAsia="ja-JP"/>
          </w:rPr>
          <w:tab/>
        </w:r>
        <w:r>
          <w:t>Operation with MPD dynamic Mode</w:t>
        </w:r>
        <w:r>
          <w:tab/>
        </w:r>
        <w:r>
          <w:fldChar w:fldCharType="begin"/>
        </w:r>
        <w:r>
          <w:instrText xml:space="preserve"> PAGEREF _Toc221331695 \h </w:instrText>
        </w:r>
      </w:ins>
      <w:ins w:id="311" w:author="Thomas Stockhammer" w:date="2013-02-01T09:56:00Z">
        <w:r>
          <w:fldChar w:fldCharType="separate"/>
        </w:r>
        <w:r>
          <w:t>14</w:t>
        </w:r>
        <w:r>
          <w:fldChar w:fldCharType="end"/>
        </w:r>
      </w:ins>
    </w:p>
    <w:p w14:paraId="62CBE8E3" w14:textId="77777777" w:rsidR="003A3753" w:rsidRDefault="003A3753">
      <w:pPr>
        <w:pStyle w:val="Verzeichnis4"/>
        <w:tabs>
          <w:tab w:val="left" w:pos="790"/>
        </w:tabs>
        <w:rPr>
          <w:ins w:id="312" w:author="Thomas Stockhammer" w:date="2013-02-01T09:56:00Z"/>
          <w:rFonts w:asciiTheme="minorHAnsi" w:eastAsiaTheme="minorEastAsia" w:hAnsiTheme="minorHAnsi" w:cstheme="minorBidi"/>
          <w:sz w:val="24"/>
          <w:szCs w:val="24"/>
          <w:lang w:val="de-DE" w:eastAsia="ja-JP"/>
        </w:rPr>
      </w:pPr>
      <w:ins w:id="313" w:author="Thomas Stockhammer" w:date="2013-02-01T09:56:00Z">
        <w:r>
          <w:t>7.4.2.1</w:t>
        </w:r>
        <w:r>
          <w:rPr>
            <w:rFonts w:asciiTheme="minorHAnsi" w:eastAsiaTheme="minorEastAsia" w:hAnsiTheme="minorHAnsi" w:cstheme="minorBidi"/>
            <w:sz w:val="24"/>
            <w:szCs w:val="24"/>
            <w:lang w:val="de-DE" w:eastAsia="ja-JP"/>
          </w:rPr>
          <w:tab/>
        </w:r>
        <w:r>
          <w:t>Introduction</w:t>
        </w:r>
        <w:r>
          <w:tab/>
        </w:r>
        <w:r>
          <w:fldChar w:fldCharType="begin"/>
        </w:r>
        <w:r>
          <w:instrText xml:space="preserve"> PAGEREF _Toc221331696 \h </w:instrText>
        </w:r>
      </w:ins>
      <w:ins w:id="314" w:author="Thomas Stockhammer" w:date="2013-02-01T09:56:00Z">
        <w:r>
          <w:fldChar w:fldCharType="separate"/>
        </w:r>
        <w:r>
          <w:t>14</w:t>
        </w:r>
        <w:r>
          <w:fldChar w:fldCharType="end"/>
        </w:r>
      </w:ins>
    </w:p>
    <w:p w14:paraId="43B239EF" w14:textId="77777777" w:rsidR="003A3753" w:rsidRDefault="003A3753">
      <w:pPr>
        <w:pStyle w:val="Verzeichnis4"/>
        <w:tabs>
          <w:tab w:val="left" w:pos="790"/>
        </w:tabs>
        <w:rPr>
          <w:ins w:id="315" w:author="Thomas Stockhammer" w:date="2013-02-01T09:56:00Z"/>
          <w:rFonts w:asciiTheme="minorHAnsi" w:eastAsiaTheme="minorEastAsia" w:hAnsiTheme="minorHAnsi" w:cstheme="minorBidi"/>
          <w:sz w:val="24"/>
          <w:szCs w:val="24"/>
          <w:lang w:val="de-DE" w:eastAsia="ja-JP"/>
        </w:rPr>
      </w:pPr>
      <w:ins w:id="316" w:author="Thomas Stockhammer" w:date="2013-02-01T09:56:00Z">
        <w:r>
          <w:t>7.4.2.2</w:t>
        </w:r>
        <w:r>
          <w:rPr>
            <w:rFonts w:asciiTheme="minorHAnsi" w:eastAsiaTheme="minorEastAsia" w:hAnsiTheme="minorHAnsi" w:cstheme="minorBidi"/>
            <w:sz w:val="24"/>
            <w:szCs w:val="24"/>
            <w:lang w:val="de-DE" w:eastAsia="ja-JP"/>
          </w:rPr>
          <w:tab/>
        </w:r>
        <w:r>
          <w:t>Problem Statement</w:t>
        </w:r>
        <w:r>
          <w:tab/>
        </w:r>
        <w:r>
          <w:fldChar w:fldCharType="begin"/>
        </w:r>
        <w:r>
          <w:instrText xml:space="preserve"> PAGEREF _Toc221331697 \h </w:instrText>
        </w:r>
      </w:ins>
      <w:ins w:id="317" w:author="Thomas Stockhammer" w:date="2013-02-01T09:56:00Z">
        <w:r>
          <w:fldChar w:fldCharType="separate"/>
        </w:r>
        <w:r>
          <w:t>14</w:t>
        </w:r>
        <w:r>
          <w:fldChar w:fldCharType="end"/>
        </w:r>
      </w:ins>
    </w:p>
    <w:p w14:paraId="27656E20" w14:textId="77777777" w:rsidR="003A3753" w:rsidRDefault="003A3753">
      <w:pPr>
        <w:pStyle w:val="Verzeichnis4"/>
        <w:tabs>
          <w:tab w:val="left" w:pos="790"/>
        </w:tabs>
        <w:rPr>
          <w:ins w:id="318" w:author="Thomas Stockhammer" w:date="2013-02-01T09:56:00Z"/>
          <w:rFonts w:asciiTheme="minorHAnsi" w:eastAsiaTheme="minorEastAsia" w:hAnsiTheme="minorHAnsi" w:cstheme="minorBidi"/>
          <w:sz w:val="24"/>
          <w:szCs w:val="24"/>
          <w:lang w:val="de-DE" w:eastAsia="ja-JP"/>
        </w:rPr>
      </w:pPr>
      <w:ins w:id="319" w:author="Thomas Stockhammer" w:date="2013-02-01T09:56:00Z">
        <w:r>
          <w:t>7.4.2.3</w:t>
        </w:r>
        <w:r>
          <w:rPr>
            <w:rFonts w:asciiTheme="minorHAnsi" w:eastAsiaTheme="minorEastAsia" w:hAnsiTheme="minorHAnsi" w:cstheme="minorBidi"/>
            <w:sz w:val="24"/>
            <w:szCs w:val="24"/>
            <w:lang w:val="de-DE" w:eastAsia="ja-JP"/>
          </w:rPr>
          <w:tab/>
        </w:r>
        <w:r>
          <w:t>Existing Technologies</w:t>
        </w:r>
        <w:r>
          <w:tab/>
        </w:r>
        <w:r>
          <w:fldChar w:fldCharType="begin"/>
        </w:r>
        <w:r>
          <w:instrText xml:space="preserve"> PAGEREF _Toc221331698 \h </w:instrText>
        </w:r>
      </w:ins>
      <w:ins w:id="320" w:author="Thomas Stockhammer" w:date="2013-02-01T09:56:00Z">
        <w:r>
          <w:fldChar w:fldCharType="separate"/>
        </w:r>
        <w:r>
          <w:t>14</w:t>
        </w:r>
        <w:r>
          <w:fldChar w:fldCharType="end"/>
        </w:r>
      </w:ins>
    </w:p>
    <w:p w14:paraId="793E9577" w14:textId="77777777" w:rsidR="003A3753" w:rsidRDefault="003A3753">
      <w:pPr>
        <w:pStyle w:val="Verzeichnis4"/>
        <w:tabs>
          <w:tab w:val="left" w:pos="790"/>
        </w:tabs>
        <w:rPr>
          <w:ins w:id="321" w:author="Thomas Stockhammer" w:date="2013-02-01T09:56:00Z"/>
          <w:rFonts w:asciiTheme="minorHAnsi" w:eastAsiaTheme="minorEastAsia" w:hAnsiTheme="minorHAnsi" w:cstheme="minorBidi"/>
          <w:sz w:val="24"/>
          <w:szCs w:val="24"/>
          <w:lang w:val="de-DE" w:eastAsia="ja-JP"/>
        </w:rPr>
      </w:pPr>
      <w:ins w:id="322" w:author="Thomas Stockhammer" w:date="2013-02-01T09:56:00Z">
        <w:r>
          <w:t>7.4.2.4</w:t>
        </w:r>
        <w:r>
          <w:rPr>
            <w:rFonts w:asciiTheme="minorHAnsi" w:eastAsiaTheme="minorEastAsia" w:hAnsiTheme="minorHAnsi" w:cstheme="minorBidi"/>
            <w:sz w:val="24"/>
            <w:szCs w:val="24"/>
            <w:lang w:val="de-DE" w:eastAsia="ja-JP"/>
          </w:rPr>
          <w:tab/>
        </w:r>
        <w:r>
          <w:t>Consequences with Existing Technologies</w:t>
        </w:r>
        <w:r>
          <w:tab/>
        </w:r>
        <w:r>
          <w:fldChar w:fldCharType="begin"/>
        </w:r>
        <w:r>
          <w:instrText xml:space="preserve"> PAGEREF _Toc221331699 \h </w:instrText>
        </w:r>
      </w:ins>
      <w:ins w:id="323" w:author="Thomas Stockhammer" w:date="2013-02-01T09:56:00Z">
        <w:r>
          <w:fldChar w:fldCharType="separate"/>
        </w:r>
        <w:r>
          <w:t>15</w:t>
        </w:r>
        <w:r>
          <w:fldChar w:fldCharType="end"/>
        </w:r>
      </w:ins>
    </w:p>
    <w:p w14:paraId="70F9003F" w14:textId="77777777" w:rsidR="003A3753" w:rsidRDefault="003A3753">
      <w:pPr>
        <w:pStyle w:val="Verzeichnis4"/>
        <w:tabs>
          <w:tab w:val="left" w:pos="790"/>
        </w:tabs>
        <w:rPr>
          <w:ins w:id="324" w:author="Thomas Stockhammer" w:date="2013-02-01T09:56:00Z"/>
          <w:rFonts w:asciiTheme="minorHAnsi" w:eastAsiaTheme="minorEastAsia" w:hAnsiTheme="minorHAnsi" w:cstheme="minorBidi"/>
          <w:sz w:val="24"/>
          <w:szCs w:val="24"/>
          <w:lang w:val="de-DE" w:eastAsia="ja-JP"/>
        </w:rPr>
      </w:pPr>
      <w:ins w:id="325" w:author="Thomas Stockhammer" w:date="2013-02-01T09:56:00Z">
        <w:r>
          <w:t>7.4.2.5</w:t>
        </w:r>
        <w:r>
          <w:rPr>
            <w:rFonts w:asciiTheme="minorHAnsi" w:eastAsiaTheme="minorEastAsia" w:hAnsiTheme="minorHAnsi" w:cstheme="minorBidi"/>
            <w:sz w:val="24"/>
            <w:szCs w:val="24"/>
            <w:lang w:val="de-DE" w:eastAsia="ja-JP"/>
          </w:rPr>
          <w:tab/>
        </w:r>
        <w:r>
          <w:t>How does DASH solve this?</w:t>
        </w:r>
        <w:r>
          <w:tab/>
        </w:r>
        <w:r>
          <w:fldChar w:fldCharType="begin"/>
        </w:r>
        <w:r>
          <w:instrText xml:space="preserve"> PAGEREF _Toc221331700 \h </w:instrText>
        </w:r>
      </w:ins>
      <w:ins w:id="326" w:author="Thomas Stockhammer" w:date="2013-02-01T09:56:00Z">
        <w:r>
          <w:fldChar w:fldCharType="separate"/>
        </w:r>
        <w:r>
          <w:t>15</w:t>
        </w:r>
        <w:r>
          <w:fldChar w:fldCharType="end"/>
        </w:r>
      </w:ins>
    </w:p>
    <w:p w14:paraId="1B8B6135" w14:textId="77777777" w:rsidR="003A3753" w:rsidRDefault="003A3753">
      <w:pPr>
        <w:pStyle w:val="Verzeichnis5"/>
        <w:tabs>
          <w:tab w:val="left" w:pos="940"/>
        </w:tabs>
        <w:rPr>
          <w:ins w:id="327" w:author="Thomas Stockhammer" w:date="2013-02-01T09:56:00Z"/>
          <w:rFonts w:asciiTheme="minorHAnsi" w:eastAsiaTheme="minorEastAsia" w:hAnsiTheme="minorHAnsi" w:cstheme="minorBidi"/>
          <w:sz w:val="24"/>
          <w:szCs w:val="24"/>
          <w:lang w:val="de-DE" w:eastAsia="ja-JP"/>
        </w:rPr>
      </w:pPr>
      <w:ins w:id="328" w:author="Thomas Stockhammer" w:date="2013-02-01T09:56:00Z">
        <w:r>
          <w:t>7.4.2.5.1</w:t>
        </w:r>
        <w:r>
          <w:rPr>
            <w:rFonts w:asciiTheme="minorHAnsi" w:eastAsiaTheme="minorEastAsia" w:hAnsiTheme="minorHAnsi" w:cstheme="minorBidi"/>
            <w:sz w:val="24"/>
            <w:szCs w:val="24"/>
            <w:lang w:val="de-DE" w:eastAsia="ja-JP"/>
          </w:rPr>
          <w:tab/>
        </w:r>
        <w:r>
          <w:t>Overview</w:t>
        </w:r>
        <w:r>
          <w:tab/>
        </w:r>
        <w:r>
          <w:fldChar w:fldCharType="begin"/>
        </w:r>
        <w:r>
          <w:instrText xml:space="preserve"> PAGEREF _Toc221331701 \h </w:instrText>
        </w:r>
      </w:ins>
      <w:ins w:id="329" w:author="Thomas Stockhammer" w:date="2013-02-01T09:56:00Z">
        <w:r>
          <w:fldChar w:fldCharType="separate"/>
        </w:r>
        <w:r>
          <w:t>15</w:t>
        </w:r>
        <w:r>
          <w:fldChar w:fldCharType="end"/>
        </w:r>
      </w:ins>
    </w:p>
    <w:p w14:paraId="4D1CEC85" w14:textId="77777777" w:rsidR="003A3753" w:rsidRDefault="003A3753">
      <w:pPr>
        <w:pStyle w:val="Verzeichnis5"/>
        <w:tabs>
          <w:tab w:val="left" w:pos="940"/>
        </w:tabs>
        <w:rPr>
          <w:ins w:id="330" w:author="Thomas Stockhammer" w:date="2013-02-01T09:56:00Z"/>
          <w:rFonts w:asciiTheme="minorHAnsi" w:eastAsiaTheme="minorEastAsia" w:hAnsiTheme="minorHAnsi" w:cstheme="minorBidi"/>
          <w:sz w:val="24"/>
          <w:szCs w:val="24"/>
          <w:lang w:val="de-DE" w:eastAsia="ja-JP"/>
        </w:rPr>
      </w:pPr>
      <w:ins w:id="331" w:author="Thomas Stockhammer" w:date="2013-02-01T09:56:00Z">
        <w:r>
          <w:lastRenderedPageBreak/>
          <w:t>7.4.2.5.2</w:t>
        </w:r>
        <w:r>
          <w:rPr>
            <w:rFonts w:asciiTheme="minorHAnsi" w:eastAsiaTheme="minorEastAsia" w:hAnsiTheme="minorHAnsi" w:cstheme="minorBidi"/>
            <w:sz w:val="24"/>
            <w:szCs w:val="24"/>
            <w:lang w:val="de-DE" w:eastAsia="ja-JP"/>
          </w:rPr>
          <w:tab/>
        </w:r>
        <w:r>
          <w:t>Benefits of this approach</w:t>
        </w:r>
        <w:r>
          <w:tab/>
        </w:r>
        <w:r>
          <w:fldChar w:fldCharType="begin"/>
        </w:r>
        <w:r>
          <w:instrText xml:space="preserve"> PAGEREF _Toc221331702 \h </w:instrText>
        </w:r>
      </w:ins>
      <w:ins w:id="332" w:author="Thomas Stockhammer" w:date="2013-02-01T09:56:00Z">
        <w:r>
          <w:fldChar w:fldCharType="separate"/>
        </w:r>
        <w:r>
          <w:t>15</w:t>
        </w:r>
        <w:r>
          <w:fldChar w:fldCharType="end"/>
        </w:r>
      </w:ins>
    </w:p>
    <w:p w14:paraId="69AA81FB" w14:textId="77777777" w:rsidR="003A3753" w:rsidRDefault="003A3753">
      <w:pPr>
        <w:pStyle w:val="Verzeichnis4"/>
        <w:tabs>
          <w:tab w:val="left" w:pos="790"/>
        </w:tabs>
        <w:rPr>
          <w:ins w:id="333" w:author="Thomas Stockhammer" w:date="2013-02-01T09:56:00Z"/>
          <w:rFonts w:asciiTheme="minorHAnsi" w:eastAsiaTheme="minorEastAsia" w:hAnsiTheme="minorHAnsi" w:cstheme="minorBidi"/>
          <w:sz w:val="24"/>
          <w:szCs w:val="24"/>
          <w:lang w:val="de-DE" w:eastAsia="ja-JP"/>
        </w:rPr>
      </w:pPr>
      <w:ins w:id="334" w:author="Thomas Stockhammer" w:date="2013-02-01T09:56:00Z">
        <w:r>
          <w:t>7.4.2.6</w:t>
        </w:r>
        <w:r>
          <w:rPr>
            <w:rFonts w:asciiTheme="minorHAnsi" w:eastAsiaTheme="minorEastAsia" w:hAnsiTheme="minorHAnsi" w:cstheme="minorBidi"/>
            <w:sz w:val="24"/>
            <w:szCs w:val="24"/>
            <w:lang w:val="de-DE" w:eastAsia="ja-JP"/>
          </w:rPr>
          <w:tab/>
        </w:r>
        <w:r>
          <w:t>MPD Times</w:t>
        </w:r>
        <w:r>
          <w:tab/>
        </w:r>
        <w:r>
          <w:fldChar w:fldCharType="begin"/>
        </w:r>
        <w:r>
          <w:instrText xml:space="preserve"> PAGEREF _Toc221331703 \h </w:instrText>
        </w:r>
      </w:ins>
      <w:ins w:id="335" w:author="Thomas Stockhammer" w:date="2013-02-01T09:56:00Z">
        <w:r>
          <w:fldChar w:fldCharType="separate"/>
        </w:r>
        <w:r>
          <w:t>16</w:t>
        </w:r>
        <w:r>
          <w:fldChar w:fldCharType="end"/>
        </w:r>
      </w:ins>
    </w:p>
    <w:p w14:paraId="4D4967F4" w14:textId="77777777" w:rsidR="003A3753" w:rsidRDefault="003A3753">
      <w:pPr>
        <w:pStyle w:val="Verzeichnis4"/>
        <w:tabs>
          <w:tab w:val="left" w:pos="790"/>
        </w:tabs>
        <w:rPr>
          <w:ins w:id="336" w:author="Thomas Stockhammer" w:date="2013-02-01T09:56:00Z"/>
          <w:rFonts w:asciiTheme="minorHAnsi" w:eastAsiaTheme="minorEastAsia" w:hAnsiTheme="minorHAnsi" w:cstheme="minorBidi"/>
          <w:sz w:val="24"/>
          <w:szCs w:val="24"/>
          <w:lang w:val="de-DE" w:eastAsia="ja-JP"/>
        </w:rPr>
      </w:pPr>
      <w:ins w:id="337" w:author="Thomas Stockhammer" w:date="2013-02-01T09:56:00Z">
        <w:r>
          <w:t>7.4.2.7</w:t>
        </w:r>
        <w:r>
          <w:rPr>
            <w:rFonts w:asciiTheme="minorHAnsi" w:eastAsiaTheme="minorEastAsia" w:hAnsiTheme="minorHAnsi" w:cstheme="minorBidi"/>
            <w:sz w:val="24"/>
            <w:szCs w:val="24"/>
            <w:lang w:val="de-DE" w:eastAsia="ja-JP"/>
          </w:rPr>
          <w:tab/>
        </w:r>
        <w:r>
          <w:t>General Derivation</w:t>
        </w:r>
        <w:r>
          <w:tab/>
        </w:r>
        <w:r>
          <w:fldChar w:fldCharType="begin"/>
        </w:r>
        <w:r>
          <w:instrText xml:space="preserve"> PAGEREF _Toc221331704 \h </w:instrText>
        </w:r>
      </w:ins>
      <w:ins w:id="338" w:author="Thomas Stockhammer" w:date="2013-02-01T09:56:00Z">
        <w:r>
          <w:fldChar w:fldCharType="separate"/>
        </w:r>
        <w:r>
          <w:t>16</w:t>
        </w:r>
        <w:r>
          <w:fldChar w:fldCharType="end"/>
        </w:r>
      </w:ins>
    </w:p>
    <w:p w14:paraId="1425D974" w14:textId="77777777" w:rsidR="003A3753" w:rsidRDefault="003A3753">
      <w:pPr>
        <w:pStyle w:val="Verzeichnis4"/>
        <w:tabs>
          <w:tab w:val="left" w:pos="790"/>
        </w:tabs>
        <w:rPr>
          <w:ins w:id="339" w:author="Thomas Stockhammer" w:date="2013-02-01T09:56:00Z"/>
          <w:rFonts w:asciiTheme="minorHAnsi" w:eastAsiaTheme="minorEastAsia" w:hAnsiTheme="minorHAnsi" w:cstheme="minorBidi"/>
          <w:sz w:val="24"/>
          <w:szCs w:val="24"/>
          <w:lang w:val="de-DE" w:eastAsia="ja-JP"/>
        </w:rPr>
      </w:pPr>
      <w:ins w:id="340" w:author="Thomas Stockhammer" w:date="2013-02-01T09:56:00Z">
        <w:r>
          <w:t>7.4.2.8</w:t>
        </w:r>
        <w:r>
          <w:rPr>
            <w:rFonts w:asciiTheme="minorHAnsi" w:eastAsiaTheme="minorEastAsia" w:hAnsiTheme="minorHAnsi" w:cstheme="minorBidi"/>
            <w:sz w:val="24"/>
            <w:szCs w:val="24"/>
            <w:lang w:val="de-DE" w:eastAsia="ja-JP"/>
          </w:rPr>
          <w:tab/>
        </w:r>
        <w:r>
          <w:t>Derivation of MPD Times</w:t>
        </w:r>
        <w:r>
          <w:tab/>
        </w:r>
        <w:r>
          <w:fldChar w:fldCharType="begin"/>
        </w:r>
        <w:r>
          <w:instrText xml:space="preserve"> PAGEREF _Toc221331705 \h </w:instrText>
        </w:r>
      </w:ins>
      <w:ins w:id="341" w:author="Thomas Stockhammer" w:date="2013-02-01T09:56:00Z">
        <w:r>
          <w:fldChar w:fldCharType="separate"/>
        </w:r>
        <w:r>
          <w:t>17</w:t>
        </w:r>
        <w:r>
          <w:fldChar w:fldCharType="end"/>
        </w:r>
      </w:ins>
    </w:p>
    <w:p w14:paraId="0B13FA81" w14:textId="77777777" w:rsidR="003A3753" w:rsidRDefault="003A3753">
      <w:pPr>
        <w:pStyle w:val="Verzeichnis4"/>
        <w:tabs>
          <w:tab w:val="left" w:pos="790"/>
        </w:tabs>
        <w:rPr>
          <w:ins w:id="342" w:author="Thomas Stockhammer" w:date="2013-02-01T09:56:00Z"/>
          <w:rFonts w:asciiTheme="minorHAnsi" w:eastAsiaTheme="minorEastAsia" w:hAnsiTheme="minorHAnsi" w:cstheme="minorBidi"/>
          <w:sz w:val="24"/>
          <w:szCs w:val="24"/>
          <w:lang w:val="de-DE" w:eastAsia="ja-JP"/>
        </w:rPr>
      </w:pPr>
      <w:ins w:id="343" w:author="Thomas Stockhammer" w:date="2013-02-01T09:56:00Z">
        <w:r>
          <w:t>7.4.2.9</w:t>
        </w:r>
        <w:r>
          <w:rPr>
            <w:rFonts w:asciiTheme="minorHAnsi" w:eastAsiaTheme="minorEastAsia" w:hAnsiTheme="minorHAnsi" w:cstheme="minorBidi"/>
            <w:sz w:val="24"/>
            <w:szCs w:val="24"/>
            <w:lang w:val="de-DE" w:eastAsia="ja-JP"/>
          </w:rPr>
          <w:tab/>
        </w:r>
        <w:r>
          <w:t>Addressing Methods</w:t>
        </w:r>
        <w:r>
          <w:tab/>
        </w:r>
        <w:r>
          <w:fldChar w:fldCharType="begin"/>
        </w:r>
        <w:r>
          <w:instrText xml:space="preserve"> PAGEREF _Toc221331706 \h </w:instrText>
        </w:r>
      </w:ins>
      <w:ins w:id="344" w:author="Thomas Stockhammer" w:date="2013-02-01T09:56:00Z">
        <w:r>
          <w:fldChar w:fldCharType="separate"/>
        </w:r>
        <w:r>
          <w:t>17</w:t>
        </w:r>
        <w:r>
          <w:fldChar w:fldCharType="end"/>
        </w:r>
      </w:ins>
    </w:p>
    <w:p w14:paraId="187DE5A8" w14:textId="77777777" w:rsidR="003A3753" w:rsidRDefault="003A3753">
      <w:pPr>
        <w:pStyle w:val="Verzeichnis5"/>
        <w:tabs>
          <w:tab w:val="left" w:pos="940"/>
        </w:tabs>
        <w:rPr>
          <w:ins w:id="345" w:author="Thomas Stockhammer" w:date="2013-02-01T09:56:00Z"/>
          <w:rFonts w:asciiTheme="minorHAnsi" w:eastAsiaTheme="minorEastAsia" w:hAnsiTheme="minorHAnsi" w:cstheme="minorBidi"/>
          <w:sz w:val="24"/>
          <w:szCs w:val="24"/>
          <w:lang w:val="de-DE" w:eastAsia="ja-JP"/>
        </w:rPr>
      </w:pPr>
      <w:ins w:id="346" w:author="Thomas Stockhammer" w:date="2013-02-01T09:56:00Z">
        <w:r>
          <w:t>7.4.2.9.1</w:t>
        </w:r>
        <w:r>
          <w:rPr>
            <w:rFonts w:asciiTheme="minorHAnsi" w:eastAsiaTheme="minorEastAsia" w:hAnsiTheme="minorHAnsi" w:cstheme="minorBidi"/>
            <w:sz w:val="24"/>
            <w:szCs w:val="24"/>
            <w:lang w:val="de-DE" w:eastAsia="ja-JP"/>
          </w:rPr>
          <w:tab/>
        </w:r>
        <w:r>
          <w:t>Introduction</w:t>
        </w:r>
        <w:r>
          <w:tab/>
        </w:r>
        <w:r>
          <w:fldChar w:fldCharType="begin"/>
        </w:r>
        <w:r>
          <w:instrText xml:space="preserve"> PAGEREF _Toc221331707 \h </w:instrText>
        </w:r>
      </w:ins>
      <w:ins w:id="347" w:author="Thomas Stockhammer" w:date="2013-02-01T09:56:00Z">
        <w:r>
          <w:fldChar w:fldCharType="separate"/>
        </w:r>
        <w:r>
          <w:t>17</w:t>
        </w:r>
        <w:r>
          <w:fldChar w:fldCharType="end"/>
        </w:r>
      </w:ins>
    </w:p>
    <w:p w14:paraId="30E019C0" w14:textId="77777777" w:rsidR="003A3753" w:rsidRDefault="003A3753">
      <w:pPr>
        <w:pStyle w:val="Verzeichnis5"/>
        <w:tabs>
          <w:tab w:val="left" w:pos="940"/>
        </w:tabs>
        <w:rPr>
          <w:ins w:id="348" w:author="Thomas Stockhammer" w:date="2013-02-01T09:56:00Z"/>
          <w:rFonts w:asciiTheme="minorHAnsi" w:eastAsiaTheme="minorEastAsia" w:hAnsiTheme="minorHAnsi" w:cstheme="minorBidi"/>
          <w:sz w:val="24"/>
          <w:szCs w:val="24"/>
          <w:lang w:val="de-DE" w:eastAsia="ja-JP"/>
        </w:rPr>
      </w:pPr>
      <w:ins w:id="349" w:author="Thomas Stockhammer" w:date="2013-02-01T09:56:00Z">
        <w:r>
          <w:t>7.4.2.9.2</w:t>
        </w:r>
        <w:r>
          <w:rPr>
            <w:rFonts w:asciiTheme="minorHAnsi" w:eastAsiaTheme="minorEastAsia" w:hAnsiTheme="minorHAnsi" w:cstheme="minorBidi"/>
            <w:sz w:val="24"/>
            <w:szCs w:val="24"/>
            <w:lang w:val="de-DE" w:eastAsia="ja-JP"/>
          </w:rPr>
          <w:tab/>
        </w:r>
        <w:r>
          <w:t>Playlist-Method</w:t>
        </w:r>
        <w:r>
          <w:tab/>
        </w:r>
        <w:r>
          <w:fldChar w:fldCharType="begin"/>
        </w:r>
        <w:r>
          <w:instrText xml:space="preserve"> PAGEREF _Toc221331708 \h </w:instrText>
        </w:r>
      </w:ins>
      <w:ins w:id="350" w:author="Thomas Stockhammer" w:date="2013-02-01T09:56:00Z">
        <w:r>
          <w:fldChar w:fldCharType="separate"/>
        </w:r>
        <w:r>
          <w:t>17</w:t>
        </w:r>
        <w:r>
          <w:fldChar w:fldCharType="end"/>
        </w:r>
      </w:ins>
    </w:p>
    <w:p w14:paraId="2048ABAD" w14:textId="77777777" w:rsidR="003A3753" w:rsidRDefault="003A3753">
      <w:pPr>
        <w:pStyle w:val="Verzeichnis5"/>
        <w:tabs>
          <w:tab w:val="left" w:pos="940"/>
        </w:tabs>
        <w:rPr>
          <w:ins w:id="351" w:author="Thomas Stockhammer" w:date="2013-02-01T09:56:00Z"/>
          <w:rFonts w:asciiTheme="minorHAnsi" w:eastAsiaTheme="minorEastAsia" w:hAnsiTheme="minorHAnsi" w:cstheme="minorBidi"/>
          <w:sz w:val="24"/>
          <w:szCs w:val="24"/>
          <w:lang w:val="de-DE" w:eastAsia="ja-JP"/>
        </w:rPr>
      </w:pPr>
      <w:ins w:id="352" w:author="Thomas Stockhammer" w:date="2013-02-01T09:56:00Z">
        <w:r>
          <w:t>7.4.2.9.3</w:t>
        </w:r>
        <w:r>
          <w:rPr>
            <w:rFonts w:asciiTheme="minorHAnsi" w:eastAsiaTheme="minorEastAsia" w:hAnsiTheme="minorHAnsi" w:cstheme="minorBidi"/>
            <w:sz w:val="24"/>
            <w:szCs w:val="24"/>
            <w:lang w:val="de-DE" w:eastAsia="ja-JP"/>
          </w:rPr>
          <w:tab/>
        </w:r>
        <w:r>
          <w:t>Number-Based Template</w:t>
        </w:r>
        <w:r>
          <w:tab/>
        </w:r>
        <w:r>
          <w:fldChar w:fldCharType="begin"/>
        </w:r>
        <w:r>
          <w:instrText xml:space="preserve"> PAGEREF _Toc221331709 \h </w:instrText>
        </w:r>
      </w:ins>
      <w:ins w:id="353" w:author="Thomas Stockhammer" w:date="2013-02-01T09:56:00Z">
        <w:r>
          <w:fldChar w:fldCharType="separate"/>
        </w:r>
        <w:r>
          <w:t>17</w:t>
        </w:r>
        <w:r>
          <w:fldChar w:fldCharType="end"/>
        </w:r>
      </w:ins>
    </w:p>
    <w:p w14:paraId="1EEEC5EB" w14:textId="77777777" w:rsidR="003A3753" w:rsidRDefault="003A3753">
      <w:pPr>
        <w:pStyle w:val="Verzeichnis4"/>
        <w:tabs>
          <w:tab w:val="left" w:pos="890"/>
        </w:tabs>
        <w:rPr>
          <w:ins w:id="354" w:author="Thomas Stockhammer" w:date="2013-02-01T09:56:00Z"/>
          <w:rFonts w:asciiTheme="minorHAnsi" w:eastAsiaTheme="minorEastAsia" w:hAnsiTheme="minorHAnsi" w:cstheme="minorBidi"/>
          <w:sz w:val="24"/>
          <w:szCs w:val="24"/>
          <w:lang w:val="de-DE" w:eastAsia="ja-JP"/>
        </w:rPr>
      </w:pPr>
      <w:ins w:id="355" w:author="Thomas Stockhammer" w:date="2013-02-01T09:56:00Z">
        <w:r>
          <w:t>7.4.2.10</w:t>
        </w:r>
        <w:r>
          <w:rPr>
            <w:rFonts w:asciiTheme="minorHAnsi" w:eastAsiaTheme="minorEastAsia" w:hAnsiTheme="minorHAnsi" w:cstheme="minorBidi"/>
            <w:sz w:val="24"/>
            <w:szCs w:val="24"/>
            <w:lang w:val="de-DE" w:eastAsia="ja-JP"/>
          </w:rPr>
          <w:tab/>
        </w:r>
        <w:r>
          <w:t>Scheduling Playout</w:t>
        </w:r>
        <w:r>
          <w:tab/>
        </w:r>
        <w:r>
          <w:fldChar w:fldCharType="begin"/>
        </w:r>
        <w:r>
          <w:instrText xml:space="preserve"> PAGEREF _Toc221331710 \h </w:instrText>
        </w:r>
      </w:ins>
      <w:ins w:id="356" w:author="Thomas Stockhammer" w:date="2013-02-01T09:56:00Z">
        <w:r>
          <w:fldChar w:fldCharType="separate"/>
        </w:r>
        <w:r>
          <w:t>17</w:t>
        </w:r>
        <w:r>
          <w:fldChar w:fldCharType="end"/>
        </w:r>
      </w:ins>
    </w:p>
    <w:p w14:paraId="492B9971" w14:textId="77777777" w:rsidR="003A3753" w:rsidRDefault="003A3753">
      <w:pPr>
        <w:pStyle w:val="Verzeichnis4"/>
        <w:tabs>
          <w:tab w:val="left" w:pos="890"/>
        </w:tabs>
        <w:rPr>
          <w:ins w:id="357" w:author="Thomas Stockhammer" w:date="2013-02-01T09:56:00Z"/>
          <w:rFonts w:asciiTheme="minorHAnsi" w:eastAsiaTheme="minorEastAsia" w:hAnsiTheme="minorHAnsi" w:cstheme="minorBidi"/>
          <w:sz w:val="24"/>
          <w:szCs w:val="24"/>
          <w:lang w:val="de-DE" w:eastAsia="ja-JP"/>
        </w:rPr>
      </w:pPr>
      <w:ins w:id="358" w:author="Thomas Stockhammer" w:date="2013-02-01T09:56:00Z">
        <w:r>
          <w:t>7.4.2.11</w:t>
        </w:r>
        <w:r>
          <w:rPr>
            <w:rFonts w:asciiTheme="minorHAnsi" w:eastAsiaTheme="minorEastAsia" w:hAnsiTheme="minorHAnsi" w:cstheme="minorBidi"/>
            <w:sz w:val="24"/>
            <w:szCs w:val="24"/>
            <w:lang w:val="de-DE" w:eastAsia="ja-JP"/>
          </w:rPr>
          <w:tab/>
        </w:r>
        <w:r>
          <w:t>Validity of MPD</w:t>
        </w:r>
        <w:r>
          <w:tab/>
        </w:r>
        <w:r>
          <w:fldChar w:fldCharType="begin"/>
        </w:r>
        <w:r>
          <w:instrText xml:space="preserve"> PAGEREF _Toc221331711 \h </w:instrText>
        </w:r>
      </w:ins>
      <w:ins w:id="359" w:author="Thomas Stockhammer" w:date="2013-02-01T09:56:00Z">
        <w:r>
          <w:fldChar w:fldCharType="separate"/>
        </w:r>
        <w:r>
          <w:t>18</w:t>
        </w:r>
        <w:r>
          <w:fldChar w:fldCharType="end"/>
        </w:r>
      </w:ins>
    </w:p>
    <w:p w14:paraId="28AA726C" w14:textId="77777777" w:rsidR="003A3753" w:rsidRDefault="003A3753">
      <w:pPr>
        <w:pStyle w:val="Verzeichnis3"/>
        <w:tabs>
          <w:tab w:val="left" w:pos="640"/>
        </w:tabs>
        <w:rPr>
          <w:ins w:id="360" w:author="Thomas Stockhammer" w:date="2013-02-01T09:56:00Z"/>
          <w:rFonts w:asciiTheme="minorHAnsi" w:eastAsiaTheme="minorEastAsia" w:hAnsiTheme="minorHAnsi" w:cstheme="minorBidi"/>
          <w:sz w:val="24"/>
          <w:szCs w:val="24"/>
          <w:lang w:val="de-DE" w:eastAsia="ja-JP"/>
        </w:rPr>
      </w:pPr>
      <w:ins w:id="361" w:author="Thomas Stockhammer" w:date="2013-02-01T09:56:00Z">
        <w:r>
          <w:t>7.4.3</w:t>
        </w:r>
        <w:r>
          <w:rPr>
            <w:rFonts w:asciiTheme="minorHAnsi" w:eastAsiaTheme="minorEastAsia" w:hAnsiTheme="minorHAnsi" w:cstheme="minorBidi"/>
            <w:sz w:val="24"/>
            <w:szCs w:val="24"/>
            <w:lang w:val="de-DE" w:eastAsia="ja-JP"/>
          </w:rPr>
          <w:tab/>
        </w:r>
        <w:r>
          <w:t>Mapping Use Cases to Live Operation</w:t>
        </w:r>
        <w:r>
          <w:tab/>
        </w:r>
        <w:r>
          <w:fldChar w:fldCharType="begin"/>
        </w:r>
        <w:r>
          <w:instrText xml:space="preserve"> PAGEREF _Toc221331712 \h </w:instrText>
        </w:r>
      </w:ins>
      <w:ins w:id="362" w:author="Thomas Stockhammer" w:date="2013-02-01T09:56:00Z">
        <w:r>
          <w:fldChar w:fldCharType="separate"/>
        </w:r>
        <w:r>
          <w:t>18</w:t>
        </w:r>
        <w:r>
          <w:fldChar w:fldCharType="end"/>
        </w:r>
      </w:ins>
    </w:p>
    <w:p w14:paraId="2DF46211" w14:textId="77777777" w:rsidR="003A3753" w:rsidRDefault="003A3753">
      <w:pPr>
        <w:pStyle w:val="Verzeichnis4"/>
        <w:tabs>
          <w:tab w:val="left" w:pos="790"/>
        </w:tabs>
        <w:rPr>
          <w:ins w:id="363" w:author="Thomas Stockhammer" w:date="2013-02-01T09:56:00Z"/>
          <w:rFonts w:asciiTheme="minorHAnsi" w:eastAsiaTheme="minorEastAsia" w:hAnsiTheme="minorHAnsi" w:cstheme="minorBidi"/>
          <w:sz w:val="24"/>
          <w:szCs w:val="24"/>
          <w:lang w:val="de-DE" w:eastAsia="ja-JP"/>
        </w:rPr>
      </w:pPr>
      <w:ins w:id="364" w:author="Thomas Stockhammer" w:date="2013-02-01T09:56:00Z">
        <w:r>
          <w:t>7.4.3.1</w:t>
        </w:r>
        <w:r>
          <w:rPr>
            <w:rFonts w:asciiTheme="minorHAnsi" w:eastAsiaTheme="minorEastAsia" w:hAnsiTheme="minorHAnsi" w:cstheme="minorBidi"/>
            <w:sz w:val="24"/>
            <w:szCs w:val="24"/>
            <w:lang w:val="de-DE" w:eastAsia="ja-JP"/>
          </w:rPr>
          <w:tab/>
        </w:r>
        <w:r>
          <w:t>Use Case A</w:t>
        </w:r>
        <w:r>
          <w:tab/>
        </w:r>
        <w:r>
          <w:fldChar w:fldCharType="begin"/>
        </w:r>
        <w:r>
          <w:instrText xml:space="preserve"> PAGEREF _Toc221331713 \h </w:instrText>
        </w:r>
      </w:ins>
      <w:ins w:id="365" w:author="Thomas Stockhammer" w:date="2013-02-01T09:56:00Z">
        <w:r>
          <w:fldChar w:fldCharType="separate"/>
        </w:r>
        <w:r>
          <w:t>18</w:t>
        </w:r>
        <w:r>
          <w:fldChar w:fldCharType="end"/>
        </w:r>
      </w:ins>
    </w:p>
    <w:p w14:paraId="1362EEEF" w14:textId="77777777" w:rsidR="003A3753" w:rsidRDefault="003A3753">
      <w:pPr>
        <w:pStyle w:val="Verzeichnis5"/>
        <w:tabs>
          <w:tab w:val="left" w:pos="940"/>
        </w:tabs>
        <w:rPr>
          <w:ins w:id="366" w:author="Thomas Stockhammer" w:date="2013-02-01T09:56:00Z"/>
          <w:rFonts w:asciiTheme="minorHAnsi" w:eastAsiaTheme="minorEastAsia" w:hAnsiTheme="minorHAnsi" w:cstheme="minorBidi"/>
          <w:sz w:val="24"/>
          <w:szCs w:val="24"/>
          <w:lang w:val="de-DE" w:eastAsia="ja-JP"/>
        </w:rPr>
      </w:pPr>
      <w:ins w:id="367" w:author="Thomas Stockhammer" w:date="2013-02-01T09:56:00Z">
        <w:r>
          <w:t>7.4.3.1.1</w:t>
        </w:r>
        <w:r>
          <w:rPr>
            <w:rFonts w:asciiTheme="minorHAnsi" w:eastAsiaTheme="minorEastAsia" w:hAnsiTheme="minorHAnsi" w:cstheme="minorBidi"/>
            <w:sz w:val="24"/>
            <w:szCs w:val="24"/>
            <w:lang w:val="de-DE" w:eastAsia="ja-JP"/>
          </w:rPr>
          <w:tab/>
        </w:r>
        <w:r>
          <w:t>Description</w:t>
        </w:r>
        <w:r>
          <w:tab/>
        </w:r>
        <w:r>
          <w:fldChar w:fldCharType="begin"/>
        </w:r>
        <w:r>
          <w:instrText xml:space="preserve"> PAGEREF _Toc221331714 \h </w:instrText>
        </w:r>
      </w:ins>
      <w:ins w:id="368" w:author="Thomas Stockhammer" w:date="2013-02-01T09:56:00Z">
        <w:r>
          <w:fldChar w:fldCharType="separate"/>
        </w:r>
        <w:r>
          <w:t>18</w:t>
        </w:r>
        <w:r>
          <w:fldChar w:fldCharType="end"/>
        </w:r>
      </w:ins>
    </w:p>
    <w:p w14:paraId="5575089C" w14:textId="77777777" w:rsidR="003A3753" w:rsidRDefault="003A3753">
      <w:pPr>
        <w:pStyle w:val="Verzeichnis5"/>
        <w:tabs>
          <w:tab w:val="left" w:pos="940"/>
        </w:tabs>
        <w:rPr>
          <w:ins w:id="369" w:author="Thomas Stockhammer" w:date="2013-02-01T09:56:00Z"/>
          <w:rFonts w:asciiTheme="minorHAnsi" w:eastAsiaTheme="minorEastAsia" w:hAnsiTheme="minorHAnsi" w:cstheme="minorBidi"/>
          <w:sz w:val="24"/>
          <w:szCs w:val="24"/>
          <w:lang w:val="de-DE" w:eastAsia="ja-JP"/>
        </w:rPr>
      </w:pPr>
      <w:ins w:id="370" w:author="Thomas Stockhammer" w:date="2013-02-01T09:56:00Z">
        <w:r>
          <w:t>7.4.3.1.2</w:t>
        </w:r>
        <w:r>
          <w:rPr>
            <w:rFonts w:asciiTheme="minorHAnsi" w:eastAsiaTheme="minorEastAsia" w:hAnsiTheme="minorHAnsi" w:cstheme="minorBidi"/>
            <w:sz w:val="24"/>
            <w:szCs w:val="24"/>
            <w:lang w:val="de-DE" w:eastAsia="ja-JP"/>
          </w:rPr>
          <w:tab/>
        </w:r>
        <w:r>
          <w:t>MPD example</w:t>
        </w:r>
        <w:r>
          <w:tab/>
        </w:r>
        <w:r>
          <w:fldChar w:fldCharType="begin"/>
        </w:r>
        <w:r>
          <w:instrText xml:space="preserve"> PAGEREF _Toc221331715 \h </w:instrText>
        </w:r>
      </w:ins>
      <w:ins w:id="371" w:author="Thomas Stockhammer" w:date="2013-02-01T09:56:00Z">
        <w:r>
          <w:fldChar w:fldCharType="separate"/>
        </w:r>
        <w:r>
          <w:t>18</w:t>
        </w:r>
        <w:r>
          <w:fldChar w:fldCharType="end"/>
        </w:r>
      </w:ins>
    </w:p>
    <w:p w14:paraId="05D834F2" w14:textId="77777777" w:rsidR="003A3753" w:rsidRDefault="003A3753">
      <w:pPr>
        <w:pStyle w:val="Verzeichnis5"/>
        <w:tabs>
          <w:tab w:val="left" w:pos="940"/>
        </w:tabs>
        <w:rPr>
          <w:ins w:id="372" w:author="Thomas Stockhammer" w:date="2013-02-01T09:56:00Z"/>
          <w:rFonts w:asciiTheme="minorHAnsi" w:eastAsiaTheme="minorEastAsia" w:hAnsiTheme="minorHAnsi" w:cstheme="minorBidi"/>
          <w:sz w:val="24"/>
          <w:szCs w:val="24"/>
          <w:lang w:val="de-DE" w:eastAsia="ja-JP"/>
        </w:rPr>
      </w:pPr>
      <w:ins w:id="373" w:author="Thomas Stockhammer" w:date="2013-02-01T09:56:00Z">
        <w:r>
          <w:t>7.4.3.1.3</w:t>
        </w:r>
        <w:r>
          <w:rPr>
            <w:rFonts w:asciiTheme="minorHAnsi" w:eastAsiaTheme="minorEastAsia" w:hAnsiTheme="minorHAnsi" w:cstheme="minorBidi"/>
            <w:sz w:val="24"/>
            <w:szCs w:val="24"/>
            <w:lang w:val="de-DE" w:eastAsia="ja-JP"/>
          </w:rPr>
          <w:tab/>
        </w:r>
        <w:r>
          <w:t>Client Procedure</w:t>
        </w:r>
        <w:r>
          <w:tab/>
        </w:r>
        <w:r>
          <w:fldChar w:fldCharType="begin"/>
        </w:r>
        <w:r>
          <w:instrText xml:space="preserve"> PAGEREF _Toc221331716 \h </w:instrText>
        </w:r>
      </w:ins>
      <w:ins w:id="374" w:author="Thomas Stockhammer" w:date="2013-02-01T09:56:00Z">
        <w:r>
          <w:fldChar w:fldCharType="separate"/>
        </w:r>
        <w:r>
          <w:t>18</w:t>
        </w:r>
        <w:r>
          <w:fldChar w:fldCharType="end"/>
        </w:r>
      </w:ins>
    </w:p>
    <w:p w14:paraId="5273ED72" w14:textId="77777777" w:rsidR="003A3753" w:rsidRDefault="003A3753">
      <w:pPr>
        <w:pStyle w:val="Verzeichnis4"/>
        <w:tabs>
          <w:tab w:val="left" w:pos="790"/>
        </w:tabs>
        <w:rPr>
          <w:ins w:id="375" w:author="Thomas Stockhammer" w:date="2013-02-01T09:56:00Z"/>
          <w:rFonts w:asciiTheme="minorHAnsi" w:eastAsiaTheme="minorEastAsia" w:hAnsiTheme="minorHAnsi" w:cstheme="minorBidi"/>
          <w:sz w:val="24"/>
          <w:szCs w:val="24"/>
          <w:lang w:val="de-DE" w:eastAsia="ja-JP"/>
        </w:rPr>
      </w:pPr>
      <w:ins w:id="376" w:author="Thomas Stockhammer" w:date="2013-02-01T09:56:00Z">
        <w:r>
          <w:t>7.4.3.2</w:t>
        </w:r>
        <w:r>
          <w:rPr>
            <w:rFonts w:asciiTheme="minorHAnsi" w:eastAsiaTheme="minorEastAsia" w:hAnsiTheme="minorHAnsi" w:cstheme="minorBidi"/>
            <w:sz w:val="24"/>
            <w:szCs w:val="24"/>
            <w:lang w:val="de-DE" w:eastAsia="ja-JP"/>
          </w:rPr>
          <w:tab/>
        </w:r>
        <w:r>
          <w:t>Use Case B</w:t>
        </w:r>
        <w:r>
          <w:tab/>
        </w:r>
        <w:r>
          <w:fldChar w:fldCharType="begin"/>
        </w:r>
        <w:r>
          <w:instrText xml:space="preserve"> PAGEREF _Toc221331717 \h </w:instrText>
        </w:r>
      </w:ins>
      <w:ins w:id="377" w:author="Thomas Stockhammer" w:date="2013-02-01T09:56:00Z">
        <w:r>
          <w:fldChar w:fldCharType="separate"/>
        </w:r>
        <w:r>
          <w:t>18</w:t>
        </w:r>
        <w:r>
          <w:fldChar w:fldCharType="end"/>
        </w:r>
      </w:ins>
    </w:p>
    <w:p w14:paraId="44691DD5" w14:textId="77777777" w:rsidR="003A3753" w:rsidRDefault="003A3753">
      <w:pPr>
        <w:pStyle w:val="Verzeichnis5"/>
        <w:tabs>
          <w:tab w:val="left" w:pos="940"/>
        </w:tabs>
        <w:rPr>
          <w:ins w:id="378" w:author="Thomas Stockhammer" w:date="2013-02-01T09:56:00Z"/>
          <w:rFonts w:asciiTheme="minorHAnsi" w:eastAsiaTheme="minorEastAsia" w:hAnsiTheme="minorHAnsi" w:cstheme="minorBidi"/>
          <w:sz w:val="24"/>
          <w:szCs w:val="24"/>
          <w:lang w:val="de-DE" w:eastAsia="ja-JP"/>
        </w:rPr>
      </w:pPr>
      <w:ins w:id="379" w:author="Thomas Stockhammer" w:date="2013-02-01T09:56:00Z">
        <w:r>
          <w:t>7.4.3.2.1</w:t>
        </w:r>
        <w:r>
          <w:rPr>
            <w:rFonts w:asciiTheme="minorHAnsi" w:eastAsiaTheme="minorEastAsia" w:hAnsiTheme="minorHAnsi" w:cstheme="minorBidi"/>
            <w:sz w:val="24"/>
            <w:szCs w:val="24"/>
            <w:lang w:val="de-DE" w:eastAsia="ja-JP"/>
          </w:rPr>
          <w:tab/>
        </w:r>
        <w:r>
          <w:t>Description</w:t>
        </w:r>
        <w:r>
          <w:tab/>
        </w:r>
        <w:r>
          <w:fldChar w:fldCharType="begin"/>
        </w:r>
        <w:r>
          <w:instrText xml:space="preserve"> PAGEREF _Toc221331718 \h </w:instrText>
        </w:r>
      </w:ins>
      <w:ins w:id="380" w:author="Thomas Stockhammer" w:date="2013-02-01T09:56:00Z">
        <w:r>
          <w:fldChar w:fldCharType="separate"/>
        </w:r>
        <w:r>
          <w:t>18</w:t>
        </w:r>
        <w:r>
          <w:fldChar w:fldCharType="end"/>
        </w:r>
      </w:ins>
    </w:p>
    <w:p w14:paraId="0FAA520B" w14:textId="77777777" w:rsidR="003A3753" w:rsidRDefault="003A3753">
      <w:pPr>
        <w:pStyle w:val="Verzeichnis5"/>
        <w:tabs>
          <w:tab w:val="left" w:pos="940"/>
        </w:tabs>
        <w:rPr>
          <w:ins w:id="381" w:author="Thomas Stockhammer" w:date="2013-02-01T09:56:00Z"/>
          <w:rFonts w:asciiTheme="minorHAnsi" w:eastAsiaTheme="minorEastAsia" w:hAnsiTheme="minorHAnsi" w:cstheme="minorBidi"/>
          <w:sz w:val="24"/>
          <w:szCs w:val="24"/>
          <w:lang w:val="de-DE" w:eastAsia="ja-JP"/>
        </w:rPr>
      </w:pPr>
      <w:ins w:id="382" w:author="Thomas Stockhammer" w:date="2013-02-01T09:56:00Z">
        <w:r>
          <w:t>7.4.3.2.2</w:t>
        </w:r>
        <w:r>
          <w:rPr>
            <w:rFonts w:asciiTheme="minorHAnsi" w:eastAsiaTheme="minorEastAsia" w:hAnsiTheme="minorHAnsi" w:cstheme="minorBidi"/>
            <w:sz w:val="24"/>
            <w:szCs w:val="24"/>
            <w:lang w:val="de-DE" w:eastAsia="ja-JP"/>
          </w:rPr>
          <w:tab/>
        </w:r>
        <w:r>
          <w:t>MPD example</w:t>
        </w:r>
        <w:r>
          <w:tab/>
        </w:r>
        <w:r>
          <w:fldChar w:fldCharType="begin"/>
        </w:r>
        <w:r>
          <w:instrText xml:space="preserve"> PAGEREF _Toc221331719 \h </w:instrText>
        </w:r>
      </w:ins>
      <w:ins w:id="383" w:author="Thomas Stockhammer" w:date="2013-02-01T09:56:00Z">
        <w:r>
          <w:fldChar w:fldCharType="separate"/>
        </w:r>
        <w:r>
          <w:t>19</w:t>
        </w:r>
        <w:r>
          <w:fldChar w:fldCharType="end"/>
        </w:r>
      </w:ins>
    </w:p>
    <w:p w14:paraId="141A256C" w14:textId="77777777" w:rsidR="003A3753" w:rsidRDefault="003A3753">
      <w:pPr>
        <w:pStyle w:val="Verzeichnis5"/>
        <w:tabs>
          <w:tab w:val="left" w:pos="940"/>
        </w:tabs>
        <w:rPr>
          <w:ins w:id="384" w:author="Thomas Stockhammer" w:date="2013-02-01T09:56:00Z"/>
          <w:rFonts w:asciiTheme="minorHAnsi" w:eastAsiaTheme="minorEastAsia" w:hAnsiTheme="minorHAnsi" w:cstheme="minorBidi"/>
          <w:sz w:val="24"/>
          <w:szCs w:val="24"/>
          <w:lang w:val="de-DE" w:eastAsia="ja-JP"/>
        </w:rPr>
      </w:pPr>
      <w:ins w:id="385" w:author="Thomas Stockhammer" w:date="2013-02-01T09:56:00Z">
        <w:r>
          <w:t>7.4.3.2.3</w:t>
        </w:r>
        <w:r>
          <w:rPr>
            <w:rFonts w:asciiTheme="minorHAnsi" w:eastAsiaTheme="minorEastAsia" w:hAnsiTheme="minorHAnsi" w:cstheme="minorBidi"/>
            <w:sz w:val="24"/>
            <w:szCs w:val="24"/>
            <w:lang w:val="de-DE" w:eastAsia="ja-JP"/>
          </w:rPr>
          <w:tab/>
        </w:r>
        <w:r>
          <w:t>Client Procedure</w:t>
        </w:r>
        <w:r>
          <w:tab/>
        </w:r>
        <w:r>
          <w:fldChar w:fldCharType="begin"/>
        </w:r>
        <w:r>
          <w:instrText xml:space="preserve"> PAGEREF _Toc221331720 \h </w:instrText>
        </w:r>
      </w:ins>
      <w:ins w:id="386" w:author="Thomas Stockhammer" w:date="2013-02-01T09:56:00Z">
        <w:r>
          <w:fldChar w:fldCharType="separate"/>
        </w:r>
        <w:r>
          <w:t>19</w:t>
        </w:r>
        <w:r>
          <w:fldChar w:fldCharType="end"/>
        </w:r>
      </w:ins>
    </w:p>
    <w:p w14:paraId="4A1A6744" w14:textId="77777777" w:rsidR="003A3753" w:rsidRDefault="003A3753">
      <w:pPr>
        <w:pStyle w:val="Verzeichnis4"/>
        <w:tabs>
          <w:tab w:val="left" w:pos="790"/>
        </w:tabs>
        <w:rPr>
          <w:ins w:id="387" w:author="Thomas Stockhammer" w:date="2013-02-01T09:56:00Z"/>
          <w:rFonts w:asciiTheme="minorHAnsi" w:eastAsiaTheme="minorEastAsia" w:hAnsiTheme="minorHAnsi" w:cstheme="minorBidi"/>
          <w:sz w:val="24"/>
          <w:szCs w:val="24"/>
          <w:lang w:val="de-DE" w:eastAsia="ja-JP"/>
        </w:rPr>
      </w:pPr>
      <w:ins w:id="388" w:author="Thomas Stockhammer" w:date="2013-02-01T09:56:00Z">
        <w:r>
          <w:t>7.4.3.3</w:t>
        </w:r>
        <w:r>
          <w:rPr>
            <w:rFonts w:asciiTheme="minorHAnsi" w:eastAsiaTheme="minorEastAsia" w:hAnsiTheme="minorHAnsi" w:cstheme="minorBidi"/>
            <w:sz w:val="24"/>
            <w:szCs w:val="24"/>
            <w:lang w:val="de-DE" w:eastAsia="ja-JP"/>
          </w:rPr>
          <w:tab/>
        </w:r>
        <w:r>
          <w:t>Use Case C</w:t>
        </w:r>
        <w:r>
          <w:tab/>
        </w:r>
        <w:r>
          <w:fldChar w:fldCharType="begin"/>
        </w:r>
        <w:r>
          <w:instrText xml:space="preserve"> PAGEREF _Toc221331721 \h </w:instrText>
        </w:r>
      </w:ins>
      <w:ins w:id="389" w:author="Thomas Stockhammer" w:date="2013-02-01T09:56:00Z">
        <w:r>
          <w:fldChar w:fldCharType="separate"/>
        </w:r>
        <w:r>
          <w:t>19</w:t>
        </w:r>
        <w:r>
          <w:fldChar w:fldCharType="end"/>
        </w:r>
      </w:ins>
    </w:p>
    <w:p w14:paraId="71F87D08" w14:textId="77777777" w:rsidR="003A3753" w:rsidRDefault="003A3753">
      <w:pPr>
        <w:pStyle w:val="Verzeichnis5"/>
        <w:tabs>
          <w:tab w:val="left" w:pos="940"/>
        </w:tabs>
        <w:rPr>
          <w:ins w:id="390" w:author="Thomas Stockhammer" w:date="2013-02-01T09:56:00Z"/>
          <w:rFonts w:asciiTheme="minorHAnsi" w:eastAsiaTheme="minorEastAsia" w:hAnsiTheme="minorHAnsi" w:cstheme="minorBidi"/>
          <w:sz w:val="24"/>
          <w:szCs w:val="24"/>
          <w:lang w:val="de-DE" w:eastAsia="ja-JP"/>
        </w:rPr>
      </w:pPr>
      <w:ins w:id="391" w:author="Thomas Stockhammer" w:date="2013-02-01T09:56:00Z">
        <w:r>
          <w:t>7.4.3.3.1</w:t>
        </w:r>
        <w:r>
          <w:rPr>
            <w:rFonts w:asciiTheme="minorHAnsi" w:eastAsiaTheme="minorEastAsia" w:hAnsiTheme="minorHAnsi" w:cstheme="minorBidi"/>
            <w:sz w:val="24"/>
            <w:szCs w:val="24"/>
            <w:lang w:val="de-DE" w:eastAsia="ja-JP"/>
          </w:rPr>
          <w:tab/>
        </w:r>
        <w:r>
          <w:t>Description</w:t>
        </w:r>
        <w:r>
          <w:tab/>
        </w:r>
        <w:r>
          <w:fldChar w:fldCharType="begin"/>
        </w:r>
        <w:r>
          <w:instrText xml:space="preserve"> PAGEREF _Toc221331722 \h </w:instrText>
        </w:r>
      </w:ins>
      <w:ins w:id="392" w:author="Thomas Stockhammer" w:date="2013-02-01T09:56:00Z">
        <w:r>
          <w:fldChar w:fldCharType="separate"/>
        </w:r>
        <w:r>
          <w:t>19</w:t>
        </w:r>
        <w:r>
          <w:fldChar w:fldCharType="end"/>
        </w:r>
      </w:ins>
    </w:p>
    <w:p w14:paraId="64E19A3C" w14:textId="77777777" w:rsidR="003A3753" w:rsidRDefault="003A3753">
      <w:pPr>
        <w:pStyle w:val="Verzeichnis5"/>
        <w:tabs>
          <w:tab w:val="left" w:pos="940"/>
        </w:tabs>
        <w:rPr>
          <w:ins w:id="393" w:author="Thomas Stockhammer" w:date="2013-02-01T09:56:00Z"/>
          <w:rFonts w:asciiTheme="minorHAnsi" w:eastAsiaTheme="minorEastAsia" w:hAnsiTheme="minorHAnsi" w:cstheme="minorBidi"/>
          <w:sz w:val="24"/>
          <w:szCs w:val="24"/>
          <w:lang w:val="de-DE" w:eastAsia="ja-JP"/>
        </w:rPr>
      </w:pPr>
      <w:ins w:id="394" w:author="Thomas Stockhammer" w:date="2013-02-01T09:56:00Z">
        <w:r>
          <w:t>7.4.3.3.2</w:t>
        </w:r>
        <w:r>
          <w:rPr>
            <w:rFonts w:asciiTheme="minorHAnsi" w:eastAsiaTheme="minorEastAsia" w:hAnsiTheme="minorHAnsi" w:cstheme="minorBidi"/>
            <w:sz w:val="24"/>
            <w:szCs w:val="24"/>
            <w:lang w:val="de-DE" w:eastAsia="ja-JP"/>
          </w:rPr>
          <w:tab/>
        </w:r>
        <w:r>
          <w:t>MPD example</w:t>
        </w:r>
        <w:r>
          <w:tab/>
        </w:r>
        <w:r>
          <w:fldChar w:fldCharType="begin"/>
        </w:r>
        <w:r>
          <w:instrText xml:space="preserve"> PAGEREF _Toc221331723 \h </w:instrText>
        </w:r>
      </w:ins>
      <w:ins w:id="395" w:author="Thomas Stockhammer" w:date="2013-02-01T09:56:00Z">
        <w:r>
          <w:fldChar w:fldCharType="separate"/>
        </w:r>
        <w:r>
          <w:t>19</w:t>
        </w:r>
        <w:r>
          <w:fldChar w:fldCharType="end"/>
        </w:r>
      </w:ins>
    </w:p>
    <w:p w14:paraId="3DE6D33A" w14:textId="77777777" w:rsidR="003A3753" w:rsidRDefault="003A3753">
      <w:pPr>
        <w:pStyle w:val="Verzeichnis5"/>
        <w:tabs>
          <w:tab w:val="left" w:pos="940"/>
        </w:tabs>
        <w:rPr>
          <w:ins w:id="396" w:author="Thomas Stockhammer" w:date="2013-02-01T09:56:00Z"/>
          <w:rFonts w:asciiTheme="minorHAnsi" w:eastAsiaTheme="minorEastAsia" w:hAnsiTheme="minorHAnsi" w:cstheme="minorBidi"/>
          <w:sz w:val="24"/>
          <w:szCs w:val="24"/>
          <w:lang w:val="de-DE" w:eastAsia="ja-JP"/>
        </w:rPr>
      </w:pPr>
      <w:ins w:id="397" w:author="Thomas Stockhammer" w:date="2013-02-01T09:56:00Z">
        <w:r>
          <w:t>7.4.3.3.3</w:t>
        </w:r>
        <w:r>
          <w:rPr>
            <w:rFonts w:asciiTheme="minorHAnsi" w:eastAsiaTheme="minorEastAsia" w:hAnsiTheme="minorHAnsi" w:cstheme="minorBidi"/>
            <w:sz w:val="24"/>
            <w:szCs w:val="24"/>
            <w:lang w:val="de-DE" w:eastAsia="ja-JP"/>
          </w:rPr>
          <w:tab/>
        </w:r>
        <w:r>
          <w:t>Client Procedure</w:t>
        </w:r>
        <w:r>
          <w:tab/>
        </w:r>
        <w:r>
          <w:fldChar w:fldCharType="begin"/>
        </w:r>
        <w:r>
          <w:instrText xml:space="preserve"> PAGEREF _Toc221331724 \h </w:instrText>
        </w:r>
      </w:ins>
      <w:ins w:id="398" w:author="Thomas Stockhammer" w:date="2013-02-01T09:56:00Z">
        <w:r>
          <w:fldChar w:fldCharType="separate"/>
        </w:r>
        <w:r>
          <w:t>19</w:t>
        </w:r>
        <w:r>
          <w:fldChar w:fldCharType="end"/>
        </w:r>
      </w:ins>
    </w:p>
    <w:p w14:paraId="5B423355" w14:textId="77777777" w:rsidR="003A3753" w:rsidRDefault="003A3753">
      <w:pPr>
        <w:pStyle w:val="Verzeichnis4"/>
        <w:tabs>
          <w:tab w:val="left" w:pos="790"/>
        </w:tabs>
        <w:rPr>
          <w:ins w:id="399" w:author="Thomas Stockhammer" w:date="2013-02-01T09:56:00Z"/>
          <w:rFonts w:asciiTheme="minorHAnsi" w:eastAsiaTheme="minorEastAsia" w:hAnsiTheme="minorHAnsi" w:cstheme="minorBidi"/>
          <w:sz w:val="24"/>
          <w:szCs w:val="24"/>
          <w:lang w:val="de-DE" w:eastAsia="ja-JP"/>
        </w:rPr>
      </w:pPr>
      <w:ins w:id="400" w:author="Thomas Stockhammer" w:date="2013-02-01T09:56:00Z">
        <w:r>
          <w:t>7.4.3.4</w:t>
        </w:r>
        <w:r>
          <w:rPr>
            <w:rFonts w:asciiTheme="minorHAnsi" w:eastAsiaTheme="minorEastAsia" w:hAnsiTheme="minorHAnsi" w:cstheme="minorBidi"/>
            <w:sz w:val="24"/>
            <w:szCs w:val="24"/>
            <w:lang w:val="de-DE" w:eastAsia="ja-JP"/>
          </w:rPr>
          <w:tab/>
        </w:r>
        <w:r>
          <w:t>Use Case D</w:t>
        </w:r>
        <w:r>
          <w:tab/>
        </w:r>
        <w:r>
          <w:fldChar w:fldCharType="begin"/>
        </w:r>
        <w:r>
          <w:instrText xml:space="preserve"> PAGEREF _Toc221331725 \h </w:instrText>
        </w:r>
      </w:ins>
      <w:ins w:id="401" w:author="Thomas Stockhammer" w:date="2013-02-01T09:56:00Z">
        <w:r>
          <w:fldChar w:fldCharType="separate"/>
        </w:r>
        <w:r>
          <w:t>19</w:t>
        </w:r>
        <w:r>
          <w:fldChar w:fldCharType="end"/>
        </w:r>
      </w:ins>
    </w:p>
    <w:p w14:paraId="15B826DD" w14:textId="77777777" w:rsidR="003A3753" w:rsidRDefault="003A3753">
      <w:pPr>
        <w:pStyle w:val="Verzeichnis5"/>
        <w:tabs>
          <w:tab w:val="left" w:pos="940"/>
        </w:tabs>
        <w:rPr>
          <w:ins w:id="402" w:author="Thomas Stockhammer" w:date="2013-02-01T09:56:00Z"/>
          <w:rFonts w:asciiTheme="minorHAnsi" w:eastAsiaTheme="minorEastAsia" w:hAnsiTheme="minorHAnsi" w:cstheme="minorBidi"/>
          <w:sz w:val="24"/>
          <w:szCs w:val="24"/>
          <w:lang w:val="de-DE" w:eastAsia="ja-JP"/>
        </w:rPr>
      </w:pPr>
      <w:ins w:id="403" w:author="Thomas Stockhammer" w:date="2013-02-01T09:56:00Z">
        <w:r>
          <w:t>7.4.3.4.1</w:t>
        </w:r>
        <w:r>
          <w:rPr>
            <w:rFonts w:asciiTheme="minorHAnsi" w:eastAsiaTheme="minorEastAsia" w:hAnsiTheme="minorHAnsi" w:cstheme="minorBidi"/>
            <w:sz w:val="24"/>
            <w:szCs w:val="24"/>
            <w:lang w:val="de-DE" w:eastAsia="ja-JP"/>
          </w:rPr>
          <w:tab/>
        </w:r>
        <w:r>
          <w:t>Description</w:t>
        </w:r>
        <w:r>
          <w:tab/>
        </w:r>
        <w:r>
          <w:fldChar w:fldCharType="begin"/>
        </w:r>
        <w:r>
          <w:instrText xml:space="preserve"> PAGEREF _Toc221331726 \h </w:instrText>
        </w:r>
      </w:ins>
      <w:ins w:id="404" w:author="Thomas Stockhammer" w:date="2013-02-01T09:56:00Z">
        <w:r>
          <w:fldChar w:fldCharType="separate"/>
        </w:r>
        <w:r>
          <w:t>19</w:t>
        </w:r>
        <w:r>
          <w:fldChar w:fldCharType="end"/>
        </w:r>
      </w:ins>
    </w:p>
    <w:p w14:paraId="54B79DBD" w14:textId="77777777" w:rsidR="003A3753" w:rsidRDefault="003A3753">
      <w:pPr>
        <w:pStyle w:val="Verzeichnis5"/>
        <w:tabs>
          <w:tab w:val="left" w:pos="940"/>
        </w:tabs>
        <w:rPr>
          <w:ins w:id="405" w:author="Thomas Stockhammer" w:date="2013-02-01T09:56:00Z"/>
          <w:rFonts w:asciiTheme="minorHAnsi" w:eastAsiaTheme="minorEastAsia" w:hAnsiTheme="minorHAnsi" w:cstheme="minorBidi"/>
          <w:sz w:val="24"/>
          <w:szCs w:val="24"/>
          <w:lang w:val="de-DE" w:eastAsia="ja-JP"/>
        </w:rPr>
      </w:pPr>
      <w:ins w:id="406" w:author="Thomas Stockhammer" w:date="2013-02-01T09:56:00Z">
        <w:r>
          <w:t>7.4.3.4.2</w:t>
        </w:r>
        <w:r>
          <w:rPr>
            <w:rFonts w:asciiTheme="minorHAnsi" w:eastAsiaTheme="minorEastAsia" w:hAnsiTheme="minorHAnsi" w:cstheme="minorBidi"/>
            <w:sz w:val="24"/>
            <w:szCs w:val="24"/>
            <w:lang w:val="de-DE" w:eastAsia="ja-JP"/>
          </w:rPr>
          <w:tab/>
        </w:r>
        <w:r>
          <w:t>MPD example</w:t>
        </w:r>
        <w:r>
          <w:tab/>
        </w:r>
        <w:r>
          <w:fldChar w:fldCharType="begin"/>
        </w:r>
        <w:r>
          <w:instrText xml:space="preserve"> PAGEREF _Toc221331727 \h </w:instrText>
        </w:r>
      </w:ins>
      <w:ins w:id="407" w:author="Thomas Stockhammer" w:date="2013-02-01T09:56:00Z">
        <w:r>
          <w:fldChar w:fldCharType="separate"/>
        </w:r>
        <w:r>
          <w:t>19</w:t>
        </w:r>
        <w:r>
          <w:fldChar w:fldCharType="end"/>
        </w:r>
      </w:ins>
    </w:p>
    <w:p w14:paraId="232B3101" w14:textId="77777777" w:rsidR="003A3753" w:rsidRDefault="003A3753">
      <w:pPr>
        <w:pStyle w:val="Verzeichnis5"/>
        <w:tabs>
          <w:tab w:val="left" w:pos="940"/>
        </w:tabs>
        <w:rPr>
          <w:ins w:id="408" w:author="Thomas Stockhammer" w:date="2013-02-01T09:56:00Z"/>
          <w:rFonts w:asciiTheme="minorHAnsi" w:eastAsiaTheme="minorEastAsia" w:hAnsiTheme="minorHAnsi" w:cstheme="minorBidi"/>
          <w:sz w:val="24"/>
          <w:szCs w:val="24"/>
          <w:lang w:val="de-DE" w:eastAsia="ja-JP"/>
        </w:rPr>
      </w:pPr>
      <w:ins w:id="409" w:author="Thomas Stockhammer" w:date="2013-02-01T09:56:00Z">
        <w:r>
          <w:t>7.4.3.4.3</w:t>
        </w:r>
        <w:r>
          <w:rPr>
            <w:rFonts w:asciiTheme="minorHAnsi" w:eastAsiaTheme="minorEastAsia" w:hAnsiTheme="minorHAnsi" w:cstheme="minorBidi"/>
            <w:sz w:val="24"/>
            <w:szCs w:val="24"/>
            <w:lang w:val="de-DE" w:eastAsia="ja-JP"/>
          </w:rPr>
          <w:tab/>
        </w:r>
        <w:r>
          <w:t>Client Procedure</w:t>
        </w:r>
        <w:r>
          <w:tab/>
        </w:r>
        <w:r>
          <w:fldChar w:fldCharType="begin"/>
        </w:r>
        <w:r>
          <w:instrText xml:space="preserve"> PAGEREF _Toc221331728 \h </w:instrText>
        </w:r>
      </w:ins>
      <w:ins w:id="410" w:author="Thomas Stockhammer" w:date="2013-02-01T09:56:00Z">
        <w:r>
          <w:fldChar w:fldCharType="separate"/>
        </w:r>
        <w:r>
          <w:t>20</w:t>
        </w:r>
        <w:r>
          <w:fldChar w:fldCharType="end"/>
        </w:r>
      </w:ins>
    </w:p>
    <w:p w14:paraId="4B03C8EE" w14:textId="77777777" w:rsidR="003A3753" w:rsidRDefault="003A3753">
      <w:pPr>
        <w:pStyle w:val="Verzeichnis4"/>
        <w:tabs>
          <w:tab w:val="left" w:pos="790"/>
        </w:tabs>
        <w:rPr>
          <w:ins w:id="411" w:author="Thomas Stockhammer" w:date="2013-02-01T09:56:00Z"/>
          <w:rFonts w:asciiTheme="minorHAnsi" w:eastAsiaTheme="minorEastAsia" w:hAnsiTheme="minorHAnsi" w:cstheme="minorBidi"/>
          <w:sz w:val="24"/>
          <w:szCs w:val="24"/>
          <w:lang w:val="de-DE" w:eastAsia="ja-JP"/>
        </w:rPr>
      </w:pPr>
      <w:ins w:id="412" w:author="Thomas Stockhammer" w:date="2013-02-01T09:56:00Z">
        <w:r>
          <w:t>7.4.3.5</w:t>
        </w:r>
        <w:r>
          <w:rPr>
            <w:rFonts w:asciiTheme="minorHAnsi" w:eastAsiaTheme="minorEastAsia" w:hAnsiTheme="minorHAnsi" w:cstheme="minorBidi"/>
            <w:sz w:val="24"/>
            <w:szCs w:val="24"/>
            <w:lang w:val="de-DE" w:eastAsia="ja-JP"/>
          </w:rPr>
          <w:tab/>
        </w:r>
        <w:r>
          <w:t>Use Case E</w:t>
        </w:r>
        <w:r>
          <w:tab/>
        </w:r>
        <w:r>
          <w:fldChar w:fldCharType="begin"/>
        </w:r>
        <w:r>
          <w:instrText xml:space="preserve"> PAGEREF _Toc221331729 \h </w:instrText>
        </w:r>
      </w:ins>
      <w:ins w:id="413" w:author="Thomas Stockhammer" w:date="2013-02-01T09:56:00Z">
        <w:r>
          <w:fldChar w:fldCharType="separate"/>
        </w:r>
        <w:r>
          <w:t>20</w:t>
        </w:r>
        <w:r>
          <w:fldChar w:fldCharType="end"/>
        </w:r>
      </w:ins>
    </w:p>
    <w:p w14:paraId="6B403CEF" w14:textId="77777777" w:rsidR="003A3753" w:rsidRDefault="003A3753">
      <w:pPr>
        <w:pStyle w:val="Verzeichnis5"/>
        <w:tabs>
          <w:tab w:val="left" w:pos="940"/>
        </w:tabs>
        <w:rPr>
          <w:ins w:id="414" w:author="Thomas Stockhammer" w:date="2013-02-01T09:56:00Z"/>
          <w:rFonts w:asciiTheme="minorHAnsi" w:eastAsiaTheme="minorEastAsia" w:hAnsiTheme="minorHAnsi" w:cstheme="minorBidi"/>
          <w:sz w:val="24"/>
          <w:szCs w:val="24"/>
          <w:lang w:val="de-DE" w:eastAsia="ja-JP"/>
        </w:rPr>
      </w:pPr>
      <w:ins w:id="415" w:author="Thomas Stockhammer" w:date="2013-02-01T09:56:00Z">
        <w:r>
          <w:t>7.4.3.5.1</w:t>
        </w:r>
        <w:r>
          <w:rPr>
            <w:rFonts w:asciiTheme="minorHAnsi" w:eastAsiaTheme="minorEastAsia" w:hAnsiTheme="minorHAnsi" w:cstheme="minorBidi"/>
            <w:sz w:val="24"/>
            <w:szCs w:val="24"/>
            <w:lang w:val="de-DE" w:eastAsia="ja-JP"/>
          </w:rPr>
          <w:tab/>
        </w:r>
        <w:r>
          <w:t>Description</w:t>
        </w:r>
        <w:r>
          <w:tab/>
        </w:r>
        <w:r>
          <w:fldChar w:fldCharType="begin"/>
        </w:r>
        <w:r>
          <w:instrText xml:space="preserve"> PAGEREF _Toc221331730 \h </w:instrText>
        </w:r>
      </w:ins>
      <w:ins w:id="416" w:author="Thomas Stockhammer" w:date="2013-02-01T09:56:00Z">
        <w:r>
          <w:fldChar w:fldCharType="separate"/>
        </w:r>
        <w:r>
          <w:t>20</w:t>
        </w:r>
        <w:r>
          <w:fldChar w:fldCharType="end"/>
        </w:r>
      </w:ins>
    </w:p>
    <w:p w14:paraId="1A6E7AF0" w14:textId="77777777" w:rsidR="003A3753" w:rsidRDefault="003A3753">
      <w:pPr>
        <w:pStyle w:val="Verzeichnis5"/>
        <w:tabs>
          <w:tab w:val="left" w:pos="940"/>
        </w:tabs>
        <w:rPr>
          <w:ins w:id="417" w:author="Thomas Stockhammer" w:date="2013-02-01T09:56:00Z"/>
          <w:rFonts w:asciiTheme="minorHAnsi" w:eastAsiaTheme="minorEastAsia" w:hAnsiTheme="minorHAnsi" w:cstheme="minorBidi"/>
          <w:sz w:val="24"/>
          <w:szCs w:val="24"/>
          <w:lang w:val="de-DE" w:eastAsia="ja-JP"/>
        </w:rPr>
      </w:pPr>
      <w:ins w:id="418" w:author="Thomas Stockhammer" w:date="2013-02-01T09:56:00Z">
        <w:r>
          <w:t>7.4.3.5.2</w:t>
        </w:r>
        <w:r>
          <w:rPr>
            <w:rFonts w:asciiTheme="minorHAnsi" w:eastAsiaTheme="minorEastAsia" w:hAnsiTheme="minorHAnsi" w:cstheme="minorBidi"/>
            <w:sz w:val="24"/>
            <w:szCs w:val="24"/>
            <w:lang w:val="de-DE" w:eastAsia="ja-JP"/>
          </w:rPr>
          <w:tab/>
        </w:r>
        <w:r>
          <w:t>MPD example</w:t>
        </w:r>
        <w:r>
          <w:tab/>
        </w:r>
        <w:r>
          <w:fldChar w:fldCharType="begin"/>
        </w:r>
        <w:r>
          <w:instrText xml:space="preserve"> PAGEREF _Toc221331731 \h </w:instrText>
        </w:r>
      </w:ins>
      <w:ins w:id="419" w:author="Thomas Stockhammer" w:date="2013-02-01T09:56:00Z">
        <w:r>
          <w:fldChar w:fldCharType="separate"/>
        </w:r>
        <w:r>
          <w:t>20</w:t>
        </w:r>
        <w:r>
          <w:fldChar w:fldCharType="end"/>
        </w:r>
      </w:ins>
    </w:p>
    <w:p w14:paraId="1B6F0210" w14:textId="77777777" w:rsidR="003A3753" w:rsidRDefault="003A3753">
      <w:pPr>
        <w:pStyle w:val="Verzeichnis5"/>
        <w:tabs>
          <w:tab w:val="left" w:pos="940"/>
        </w:tabs>
        <w:rPr>
          <w:ins w:id="420" w:author="Thomas Stockhammer" w:date="2013-02-01T09:56:00Z"/>
          <w:rFonts w:asciiTheme="minorHAnsi" w:eastAsiaTheme="minorEastAsia" w:hAnsiTheme="minorHAnsi" w:cstheme="minorBidi"/>
          <w:sz w:val="24"/>
          <w:szCs w:val="24"/>
          <w:lang w:val="de-DE" w:eastAsia="ja-JP"/>
        </w:rPr>
      </w:pPr>
      <w:ins w:id="421" w:author="Thomas Stockhammer" w:date="2013-02-01T09:56:00Z">
        <w:r>
          <w:t>7.4.3.5.3</w:t>
        </w:r>
        <w:r>
          <w:rPr>
            <w:rFonts w:asciiTheme="minorHAnsi" w:eastAsiaTheme="minorEastAsia" w:hAnsiTheme="minorHAnsi" w:cstheme="minorBidi"/>
            <w:sz w:val="24"/>
            <w:szCs w:val="24"/>
            <w:lang w:val="de-DE" w:eastAsia="ja-JP"/>
          </w:rPr>
          <w:tab/>
        </w:r>
        <w:r>
          <w:t>Client Procedure</w:t>
        </w:r>
        <w:r>
          <w:tab/>
        </w:r>
        <w:r>
          <w:fldChar w:fldCharType="begin"/>
        </w:r>
        <w:r>
          <w:instrText xml:space="preserve"> PAGEREF _Toc221331732 \h </w:instrText>
        </w:r>
      </w:ins>
      <w:ins w:id="422" w:author="Thomas Stockhammer" w:date="2013-02-01T09:56:00Z">
        <w:r>
          <w:fldChar w:fldCharType="separate"/>
        </w:r>
        <w:r>
          <w:t>20</w:t>
        </w:r>
        <w:r>
          <w:fldChar w:fldCharType="end"/>
        </w:r>
      </w:ins>
    </w:p>
    <w:p w14:paraId="0CAECE1F" w14:textId="77777777" w:rsidR="003A3753" w:rsidRDefault="003A3753">
      <w:pPr>
        <w:pStyle w:val="Verzeichnis4"/>
        <w:tabs>
          <w:tab w:val="left" w:pos="790"/>
        </w:tabs>
        <w:rPr>
          <w:ins w:id="423" w:author="Thomas Stockhammer" w:date="2013-02-01T09:56:00Z"/>
          <w:rFonts w:asciiTheme="minorHAnsi" w:eastAsiaTheme="minorEastAsia" w:hAnsiTheme="minorHAnsi" w:cstheme="minorBidi"/>
          <w:sz w:val="24"/>
          <w:szCs w:val="24"/>
          <w:lang w:val="de-DE" w:eastAsia="ja-JP"/>
        </w:rPr>
      </w:pPr>
      <w:ins w:id="424" w:author="Thomas Stockhammer" w:date="2013-02-01T09:56:00Z">
        <w:r>
          <w:t>7.4.3.6</w:t>
        </w:r>
        <w:r>
          <w:rPr>
            <w:rFonts w:asciiTheme="minorHAnsi" w:eastAsiaTheme="minorEastAsia" w:hAnsiTheme="minorHAnsi" w:cstheme="minorBidi"/>
            <w:sz w:val="24"/>
            <w:szCs w:val="24"/>
            <w:lang w:val="de-DE" w:eastAsia="ja-JP"/>
          </w:rPr>
          <w:tab/>
        </w:r>
        <w:r>
          <w:t>Use Case F</w:t>
        </w:r>
        <w:r>
          <w:tab/>
        </w:r>
        <w:r>
          <w:fldChar w:fldCharType="begin"/>
        </w:r>
        <w:r>
          <w:instrText xml:space="preserve"> PAGEREF _Toc221331733 \h </w:instrText>
        </w:r>
      </w:ins>
      <w:ins w:id="425" w:author="Thomas Stockhammer" w:date="2013-02-01T09:56:00Z">
        <w:r>
          <w:fldChar w:fldCharType="separate"/>
        </w:r>
        <w:r>
          <w:t>21</w:t>
        </w:r>
        <w:r>
          <w:fldChar w:fldCharType="end"/>
        </w:r>
      </w:ins>
    </w:p>
    <w:p w14:paraId="2926387B" w14:textId="77777777" w:rsidR="003A3753" w:rsidRDefault="003A3753">
      <w:pPr>
        <w:pStyle w:val="Verzeichnis5"/>
        <w:tabs>
          <w:tab w:val="left" w:pos="940"/>
        </w:tabs>
        <w:rPr>
          <w:ins w:id="426" w:author="Thomas Stockhammer" w:date="2013-02-01T09:56:00Z"/>
          <w:rFonts w:asciiTheme="minorHAnsi" w:eastAsiaTheme="minorEastAsia" w:hAnsiTheme="minorHAnsi" w:cstheme="minorBidi"/>
          <w:sz w:val="24"/>
          <w:szCs w:val="24"/>
          <w:lang w:val="de-DE" w:eastAsia="ja-JP"/>
        </w:rPr>
      </w:pPr>
      <w:ins w:id="427" w:author="Thomas Stockhammer" w:date="2013-02-01T09:56:00Z">
        <w:r>
          <w:t>7.4.3.6.1</w:t>
        </w:r>
        <w:r>
          <w:rPr>
            <w:rFonts w:asciiTheme="minorHAnsi" w:eastAsiaTheme="minorEastAsia" w:hAnsiTheme="minorHAnsi" w:cstheme="minorBidi"/>
            <w:sz w:val="24"/>
            <w:szCs w:val="24"/>
            <w:lang w:val="de-DE" w:eastAsia="ja-JP"/>
          </w:rPr>
          <w:tab/>
        </w:r>
        <w:r>
          <w:t>Description</w:t>
        </w:r>
        <w:r>
          <w:tab/>
        </w:r>
        <w:r>
          <w:fldChar w:fldCharType="begin"/>
        </w:r>
        <w:r>
          <w:instrText xml:space="preserve"> PAGEREF _Toc221331734 \h </w:instrText>
        </w:r>
      </w:ins>
      <w:ins w:id="428" w:author="Thomas Stockhammer" w:date="2013-02-01T09:56:00Z">
        <w:r>
          <w:fldChar w:fldCharType="separate"/>
        </w:r>
        <w:r>
          <w:t>21</w:t>
        </w:r>
        <w:r>
          <w:fldChar w:fldCharType="end"/>
        </w:r>
      </w:ins>
    </w:p>
    <w:p w14:paraId="3A518985" w14:textId="77777777" w:rsidR="003A3753" w:rsidRDefault="003A3753">
      <w:pPr>
        <w:pStyle w:val="Verzeichnis5"/>
        <w:tabs>
          <w:tab w:val="left" w:pos="940"/>
        </w:tabs>
        <w:rPr>
          <w:ins w:id="429" w:author="Thomas Stockhammer" w:date="2013-02-01T09:56:00Z"/>
          <w:rFonts w:asciiTheme="minorHAnsi" w:eastAsiaTheme="minorEastAsia" w:hAnsiTheme="minorHAnsi" w:cstheme="minorBidi"/>
          <w:sz w:val="24"/>
          <w:szCs w:val="24"/>
          <w:lang w:val="de-DE" w:eastAsia="ja-JP"/>
        </w:rPr>
      </w:pPr>
      <w:ins w:id="430" w:author="Thomas Stockhammer" w:date="2013-02-01T09:56:00Z">
        <w:r>
          <w:t>7.4.3.6.2</w:t>
        </w:r>
        <w:r>
          <w:rPr>
            <w:rFonts w:asciiTheme="minorHAnsi" w:eastAsiaTheme="minorEastAsia" w:hAnsiTheme="minorHAnsi" w:cstheme="minorBidi"/>
            <w:sz w:val="24"/>
            <w:szCs w:val="24"/>
            <w:lang w:val="de-DE" w:eastAsia="ja-JP"/>
          </w:rPr>
          <w:tab/>
        </w:r>
        <w:r>
          <w:t>MPD example</w:t>
        </w:r>
        <w:r>
          <w:tab/>
        </w:r>
        <w:r>
          <w:fldChar w:fldCharType="begin"/>
        </w:r>
        <w:r>
          <w:instrText xml:space="preserve"> PAGEREF _Toc221331735 \h </w:instrText>
        </w:r>
      </w:ins>
      <w:ins w:id="431" w:author="Thomas Stockhammer" w:date="2013-02-01T09:56:00Z">
        <w:r>
          <w:fldChar w:fldCharType="separate"/>
        </w:r>
        <w:r>
          <w:t>21</w:t>
        </w:r>
        <w:r>
          <w:fldChar w:fldCharType="end"/>
        </w:r>
      </w:ins>
    </w:p>
    <w:p w14:paraId="65158E0D" w14:textId="77777777" w:rsidR="003A3753" w:rsidRDefault="003A3753">
      <w:pPr>
        <w:pStyle w:val="Verzeichnis5"/>
        <w:tabs>
          <w:tab w:val="left" w:pos="940"/>
        </w:tabs>
        <w:rPr>
          <w:ins w:id="432" w:author="Thomas Stockhammer" w:date="2013-02-01T09:56:00Z"/>
          <w:rFonts w:asciiTheme="minorHAnsi" w:eastAsiaTheme="minorEastAsia" w:hAnsiTheme="minorHAnsi" w:cstheme="minorBidi"/>
          <w:sz w:val="24"/>
          <w:szCs w:val="24"/>
          <w:lang w:val="de-DE" w:eastAsia="ja-JP"/>
        </w:rPr>
      </w:pPr>
      <w:ins w:id="433" w:author="Thomas Stockhammer" w:date="2013-02-01T09:56:00Z">
        <w:r>
          <w:t>7.4.3.6.3</w:t>
        </w:r>
        <w:r>
          <w:rPr>
            <w:rFonts w:asciiTheme="minorHAnsi" w:eastAsiaTheme="minorEastAsia" w:hAnsiTheme="minorHAnsi" w:cstheme="minorBidi"/>
            <w:sz w:val="24"/>
            <w:szCs w:val="24"/>
            <w:lang w:val="de-DE" w:eastAsia="ja-JP"/>
          </w:rPr>
          <w:tab/>
        </w:r>
        <w:r>
          <w:t>Client Procedure</w:t>
        </w:r>
        <w:r>
          <w:tab/>
        </w:r>
        <w:r>
          <w:fldChar w:fldCharType="begin"/>
        </w:r>
        <w:r>
          <w:instrText xml:space="preserve"> PAGEREF _Toc221331736 \h </w:instrText>
        </w:r>
      </w:ins>
      <w:ins w:id="434" w:author="Thomas Stockhammer" w:date="2013-02-01T09:56:00Z">
        <w:r>
          <w:fldChar w:fldCharType="separate"/>
        </w:r>
        <w:r>
          <w:t>21</w:t>
        </w:r>
        <w:r>
          <w:fldChar w:fldCharType="end"/>
        </w:r>
      </w:ins>
    </w:p>
    <w:p w14:paraId="06F787A8" w14:textId="77777777" w:rsidR="003A3753" w:rsidRDefault="003A3753">
      <w:pPr>
        <w:pStyle w:val="Verzeichnis3"/>
        <w:tabs>
          <w:tab w:val="left" w:pos="640"/>
        </w:tabs>
        <w:rPr>
          <w:ins w:id="435" w:author="Thomas Stockhammer" w:date="2013-02-01T09:56:00Z"/>
          <w:rFonts w:asciiTheme="minorHAnsi" w:eastAsiaTheme="minorEastAsia" w:hAnsiTheme="minorHAnsi" w:cstheme="minorBidi"/>
          <w:sz w:val="24"/>
          <w:szCs w:val="24"/>
          <w:lang w:val="de-DE" w:eastAsia="ja-JP"/>
        </w:rPr>
      </w:pPr>
      <w:ins w:id="436" w:author="Thomas Stockhammer" w:date="2013-02-01T09:56:00Z">
        <w:r>
          <w:t>7.4.4</w:t>
        </w:r>
        <w:r>
          <w:rPr>
            <w:rFonts w:asciiTheme="minorHAnsi" w:eastAsiaTheme="minorEastAsia" w:hAnsiTheme="minorHAnsi" w:cstheme="minorBidi"/>
            <w:sz w:val="24"/>
            <w:szCs w:val="24"/>
            <w:lang w:val="de-DE" w:eastAsia="ja-JP"/>
          </w:rPr>
          <w:tab/>
        </w:r>
        <w:r>
          <w:t>Gap Analysis</w:t>
        </w:r>
        <w:r>
          <w:tab/>
        </w:r>
        <w:r>
          <w:fldChar w:fldCharType="begin"/>
        </w:r>
        <w:r>
          <w:instrText xml:space="preserve"> PAGEREF _Toc221331737 \h </w:instrText>
        </w:r>
      </w:ins>
      <w:ins w:id="437" w:author="Thomas Stockhammer" w:date="2013-02-01T09:56:00Z">
        <w:r>
          <w:fldChar w:fldCharType="separate"/>
        </w:r>
        <w:r>
          <w:t>21</w:t>
        </w:r>
        <w:r>
          <w:fldChar w:fldCharType="end"/>
        </w:r>
      </w:ins>
    </w:p>
    <w:p w14:paraId="611BDFF7" w14:textId="77777777" w:rsidR="003A3753" w:rsidRDefault="003A3753">
      <w:pPr>
        <w:pStyle w:val="Verzeichnis3"/>
        <w:tabs>
          <w:tab w:val="left" w:pos="640"/>
        </w:tabs>
        <w:rPr>
          <w:ins w:id="438" w:author="Thomas Stockhammer" w:date="2013-02-01T09:56:00Z"/>
          <w:rFonts w:asciiTheme="minorHAnsi" w:eastAsiaTheme="minorEastAsia" w:hAnsiTheme="minorHAnsi" w:cstheme="minorBidi"/>
          <w:sz w:val="24"/>
          <w:szCs w:val="24"/>
          <w:lang w:val="de-DE" w:eastAsia="ja-JP"/>
        </w:rPr>
      </w:pPr>
      <w:ins w:id="439" w:author="Thomas Stockhammer" w:date="2013-02-01T09:56:00Z">
        <w:r>
          <w:t>7.4.5</w:t>
        </w:r>
        <w:r>
          <w:rPr>
            <w:rFonts w:asciiTheme="minorHAnsi" w:eastAsiaTheme="minorEastAsia" w:hAnsiTheme="minorHAnsi" w:cstheme="minorBidi"/>
            <w:sz w:val="24"/>
            <w:szCs w:val="24"/>
            <w:lang w:val="de-DE" w:eastAsia="ja-JP"/>
          </w:rPr>
          <w:tab/>
        </w:r>
        <w:r>
          <w:t>Working Assumptions</w:t>
        </w:r>
        <w:r>
          <w:tab/>
        </w:r>
        <w:r>
          <w:fldChar w:fldCharType="begin"/>
        </w:r>
        <w:r>
          <w:instrText xml:space="preserve"> PAGEREF _Toc221331738 \h </w:instrText>
        </w:r>
      </w:ins>
      <w:ins w:id="440" w:author="Thomas Stockhammer" w:date="2013-02-01T09:56:00Z">
        <w:r>
          <w:fldChar w:fldCharType="separate"/>
        </w:r>
        <w:r>
          <w:t>22</w:t>
        </w:r>
        <w:r>
          <w:fldChar w:fldCharType="end"/>
        </w:r>
      </w:ins>
    </w:p>
    <w:p w14:paraId="056BFFD2" w14:textId="77777777" w:rsidR="003A3753" w:rsidRDefault="003A3753">
      <w:pPr>
        <w:pStyle w:val="Verzeichnis2"/>
        <w:tabs>
          <w:tab w:val="left" w:pos="490"/>
        </w:tabs>
        <w:rPr>
          <w:rFonts w:asciiTheme="minorHAnsi" w:hAnsiTheme="minorHAnsi"/>
          <w:sz w:val="24"/>
          <w:lang w:val="de-DE"/>
          <w:rPrChange w:id="441" w:author="Thomas Stockhammer" w:date="2013-02-01T09:56:00Z">
            <w:rPr>
              <w:rFonts w:ascii="Calibri" w:hAnsi="Calibri"/>
              <w:sz w:val="22"/>
            </w:rPr>
          </w:rPrChange>
        </w:rPr>
        <w:pPrChange w:id="442" w:author="Thomas Stockhammer" w:date="2013-02-01T09:56:00Z">
          <w:pPr>
            <w:pStyle w:val="Verzeichnis2"/>
          </w:pPr>
        </w:pPrChange>
      </w:pPr>
      <w:r>
        <w:t>7.5</w:t>
      </w:r>
      <w:r>
        <w:rPr>
          <w:rFonts w:asciiTheme="minorHAnsi" w:hAnsiTheme="minorHAnsi"/>
          <w:sz w:val="24"/>
          <w:lang w:val="de-DE"/>
          <w:rPrChange w:id="443" w:author="Thomas Stockhammer" w:date="2013-02-01T09:56:00Z">
            <w:rPr>
              <w:rFonts w:ascii="Calibri" w:hAnsi="Calibri"/>
              <w:sz w:val="22"/>
            </w:rPr>
          </w:rPrChange>
        </w:rPr>
        <w:tab/>
      </w:r>
      <w:r>
        <w:t>Use Cases for Content Protection</w:t>
      </w:r>
      <w:r>
        <w:tab/>
      </w:r>
      <w:r>
        <w:fldChar w:fldCharType="begin"/>
      </w:r>
      <w:r>
        <w:instrText xml:space="preserve"> PAGEREF _</w:instrText>
      </w:r>
      <w:del w:id="444" w:author="Thomas Stockhammer" w:date="2013-02-01T09:56:00Z">
        <w:r w:rsidR="00C306A1">
          <w:delInstrText>Toc332988111</w:delInstrText>
        </w:r>
      </w:del>
      <w:ins w:id="445" w:author="Thomas Stockhammer" w:date="2013-02-01T09:56:00Z">
        <w:r>
          <w:instrText>Toc221331739</w:instrText>
        </w:r>
      </w:ins>
      <w:r>
        <w:instrText xml:space="preserve"> \h </w:instrText>
      </w:r>
      <w:r>
        <w:fldChar w:fldCharType="separate"/>
      </w:r>
      <w:del w:id="446" w:author="Thomas Stockhammer" w:date="2013-02-01T09:56:00Z">
        <w:r w:rsidR="00C306A1">
          <w:delText>11</w:delText>
        </w:r>
      </w:del>
      <w:ins w:id="447" w:author="Thomas Stockhammer" w:date="2013-02-01T09:56:00Z">
        <w:r>
          <w:t>22</w:t>
        </w:r>
      </w:ins>
      <w:r>
        <w:fldChar w:fldCharType="end"/>
      </w:r>
    </w:p>
    <w:p w14:paraId="1B41BCC9" w14:textId="77777777" w:rsidR="003A3753" w:rsidRDefault="003A3753">
      <w:pPr>
        <w:pStyle w:val="Verzeichnis3"/>
        <w:tabs>
          <w:tab w:val="left" w:pos="640"/>
        </w:tabs>
        <w:rPr>
          <w:rFonts w:asciiTheme="minorHAnsi" w:hAnsiTheme="minorHAnsi"/>
          <w:sz w:val="24"/>
          <w:lang w:val="de-DE"/>
          <w:rPrChange w:id="448" w:author="Thomas Stockhammer" w:date="2013-02-01T09:56:00Z">
            <w:rPr>
              <w:rFonts w:ascii="Calibri" w:hAnsi="Calibri"/>
              <w:sz w:val="22"/>
            </w:rPr>
          </w:rPrChange>
        </w:rPr>
        <w:pPrChange w:id="449" w:author="Thomas Stockhammer" w:date="2013-02-01T09:56:00Z">
          <w:pPr>
            <w:pStyle w:val="Verzeichnis3"/>
          </w:pPr>
        </w:pPrChange>
      </w:pPr>
      <w:r>
        <w:t>7.5.1</w:t>
      </w:r>
      <w:r>
        <w:rPr>
          <w:rFonts w:asciiTheme="minorHAnsi" w:hAnsiTheme="minorHAnsi"/>
          <w:sz w:val="24"/>
          <w:lang w:val="de-DE"/>
          <w:rPrChange w:id="450" w:author="Thomas Stockhammer" w:date="2013-02-01T09:56:00Z">
            <w:rPr>
              <w:rFonts w:ascii="Calibri" w:hAnsi="Calibri"/>
              <w:sz w:val="22"/>
            </w:rPr>
          </w:rPrChange>
        </w:rPr>
        <w:tab/>
      </w:r>
      <w:r>
        <w:t>Use Case A – Efficient Caching for Multiple DRM Systems</w:t>
      </w:r>
      <w:r>
        <w:tab/>
      </w:r>
      <w:r>
        <w:fldChar w:fldCharType="begin"/>
      </w:r>
      <w:r>
        <w:instrText xml:space="preserve"> PAGEREF _</w:instrText>
      </w:r>
      <w:del w:id="451" w:author="Thomas Stockhammer" w:date="2013-02-01T09:56:00Z">
        <w:r w:rsidR="00C306A1">
          <w:delInstrText>Toc332988112</w:delInstrText>
        </w:r>
      </w:del>
      <w:ins w:id="452" w:author="Thomas Stockhammer" w:date="2013-02-01T09:56:00Z">
        <w:r>
          <w:instrText>Toc221331740</w:instrText>
        </w:r>
      </w:ins>
      <w:r>
        <w:instrText xml:space="preserve"> \h </w:instrText>
      </w:r>
      <w:r>
        <w:fldChar w:fldCharType="separate"/>
      </w:r>
      <w:del w:id="453" w:author="Thomas Stockhammer" w:date="2013-02-01T09:56:00Z">
        <w:r w:rsidR="00C306A1">
          <w:delText>11</w:delText>
        </w:r>
      </w:del>
      <w:ins w:id="454" w:author="Thomas Stockhammer" w:date="2013-02-01T09:56:00Z">
        <w:r>
          <w:t>22</w:t>
        </w:r>
      </w:ins>
      <w:r>
        <w:fldChar w:fldCharType="end"/>
      </w:r>
    </w:p>
    <w:p w14:paraId="43F425EA" w14:textId="77777777" w:rsidR="003A3753" w:rsidRDefault="003A3753">
      <w:pPr>
        <w:pStyle w:val="Verzeichnis4"/>
        <w:tabs>
          <w:tab w:val="left" w:pos="790"/>
        </w:tabs>
        <w:rPr>
          <w:rFonts w:asciiTheme="minorHAnsi" w:hAnsiTheme="minorHAnsi"/>
          <w:sz w:val="24"/>
          <w:lang w:val="de-DE"/>
          <w:rPrChange w:id="455" w:author="Thomas Stockhammer" w:date="2013-02-01T09:56:00Z">
            <w:rPr>
              <w:rFonts w:ascii="Calibri" w:hAnsi="Calibri"/>
              <w:sz w:val="22"/>
            </w:rPr>
          </w:rPrChange>
        </w:rPr>
        <w:pPrChange w:id="456" w:author="Thomas Stockhammer" w:date="2013-02-01T09:56:00Z">
          <w:pPr>
            <w:pStyle w:val="Verzeichnis4"/>
          </w:pPr>
        </w:pPrChange>
      </w:pPr>
      <w:r>
        <w:t>7.5.1.1</w:t>
      </w:r>
      <w:r>
        <w:rPr>
          <w:rFonts w:asciiTheme="minorHAnsi" w:hAnsiTheme="minorHAnsi"/>
          <w:sz w:val="24"/>
          <w:lang w:val="de-DE"/>
          <w:rPrChange w:id="457" w:author="Thomas Stockhammer" w:date="2013-02-01T09:56:00Z">
            <w:rPr>
              <w:rFonts w:ascii="Calibri" w:hAnsi="Calibri"/>
              <w:sz w:val="22"/>
            </w:rPr>
          </w:rPrChange>
        </w:rPr>
        <w:tab/>
      </w:r>
      <w:r>
        <w:t>Description</w:t>
      </w:r>
      <w:r>
        <w:tab/>
      </w:r>
      <w:del w:id="458" w:author="Thomas Stockhammer" w:date="2013-02-01T09:56:00Z">
        <w:r w:rsidR="00C306A1">
          <w:fldChar w:fldCharType="begin"/>
        </w:r>
        <w:r w:rsidR="00C306A1">
          <w:delInstrText xml:space="preserve"> PAGEREF _Toc332988113 \h </w:delInstrText>
        </w:r>
        <w:r w:rsidR="00C306A1">
          <w:fldChar w:fldCharType="separate"/>
        </w:r>
        <w:r w:rsidR="00C306A1">
          <w:delText>11</w:delText>
        </w:r>
        <w:r w:rsidR="00C306A1">
          <w:fldChar w:fldCharType="end"/>
        </w:r>
      </w:del>
      <w:ins w:id="459" w:author="Thomas Stockhammer" w:date="2013-02-01T09:56:00Z">
        <w:r>
          <w:fldChar w:fldCharType="begin"/>
        </w:r>
        <w:r>
          <w:instrText xml:space="preserve"> PAGEREF _Toc221331741 \h </w:instrText>
        </w:r>
      </w:ins>
      <w:ins w:id="460" w:author="Thomas Stockhammer" w:date="2013-02-01T09:56:00Z">
        <w:r>
          <w:fldChar w:fldCharType="separate"/>
        </w:r>
        <w:r>
          <w:t>22</w:t>
        </w:r>
        <w:r>
          <w:fldChar w:fldCharType="end"/>
        </w:r>
      </w:ins>
    </w:p>
    <w:p w14:paraId="085F5302" w14:textId="77777777" w:rsidR="003A3753" w:rsidRDefault="003A3753">
      <w:pPr>
        <w:pStyle w:val="Verzeichnis4"/>
        <w:tabs>
          <w:tab w:val="left" w:pos="790"/>
        </w:tabs>
        <w:rPr>
          <w:rFonts w:asciiTheme="minorHAnsi" w:hAnsiTheme="minorHAnsi"/>
          <w:sz w:val="24"/>
          <w:lang w:val="de-DE"/>
          <w:rPrChange w:id="461" w:author="Thomas Stockhammer" w:date="2013-02-01T09:56:00Z">
            <w:rPr>
              <w:rFonts w:ascii="Calibri" w:hAnsi="Calibri"/>
              <w:sz w:val="22"/>
            </w:rPr>
          </w:rPrChange>
        </w:rPr>
        <w:pPrChange w:id="462" w:author="Thomas Stockhammer" w:date="2013-02-01T09:56:00Z">
          <w:pPr>
            <w:pStyle w:val="Verzeichnis4"/>
          </w:pPr>
        </w:pPrChange>
      </w:pPr>
      <w:r>
        <w:t>7.5.1.2</w:t>
      </w:r>
      <w:r>
        <w:rPr>
          <w:rFonts w:asciiTheme="minorHAnsi" w:hAnsiTheme="minorHAnsi"/>
          <w:sz w:val="24"/>
          <w:lang w:val="de-DE"/>
          <w:rPrChange w:id="463" w:author="Thomas Stockhammer" w:date="2013-02-01T09:56:00Z">
            <w:rPr>
              <w:rFonts w:ascii="Calibri" w:hAnsi="Calibri"/>
              <w:sz w:val="22"/>
            </w:rPr>
          </w:rPrChange>
        </w:rPr>
        <w:tab/>
      </w:r>
      <w:r>
        <w:t>Actors' issues</w:t>
      </w:r>
      <w:r>
        <w:tab/>
      </w:r>
      <w:r>
        <w:fldChar w:fldCharType="begin"/>
      </w:r>
      <w:r>
        <w:instrText xml:space="preserve"> PAGEREF _</w:instrText>
      </w:r>
      <w:del w:id="464" w:author="Thomas Stockhammer" w:date="2013-02-01T09:56:00Z">
        <w:r w:rsidR="00C306A1">
          <w:delInstrText>Toc332988114</w:delInstrText>
        </w:r>
      </w:del>
      <w:ins w:id="465" w:author="Thomas Stockhammer" w:date="2013-02-01T09:56:00Z">
        <w:r>
          <w:instrText>Toc221331742</w:instrText>
        </w:r>
      </w:ins>
      <w:r>
        <w:instrText xml:space="preserve"> \h </w:instrText>
      </w:r>
      <w:r>
        <w:fldChar w:fldCharType="separate"/>
      </w:r>
      <w:del w:id="466" w:author="Thomas Stockhammer" w:date="2013-02-01T09:56:00Z">
        <w:r w:rsidR="00C306A1">
          <w:delText>11</w:delText>
        </w:r>
      </w:del>
      <w:ins w:id="467" w:author="Thomas Stockhammer" w:date="2013-02-01T09:56:00Z">
        <w:r>
          <w:t>22</w:t>
        </w:r>
      </w:ins>
      <w:r>
        <w:fldChar w:fldCharType="end"/>
      </w:r>
    </w:p>
    <w:p w14:paraId="4C0034C4" w14:textId="77777777" w:rsidR="003A3753" w:rsidRDefault="003A3753">
      <w:pPr>
        <w:pStyle w:val="Verzeichnis3"/>
        <w:tabs>
          <w:tab w:val="left" w:pos="640"/>
        </w:tabs>
        <w:rPr>
          <w:rFonts w:asciiTheme="minorHAnsi" w:hAnsiTheme="minorHAnsi"/>
          <w:sz w:val="24"/>
          <w:lang w:val="de-DE"/>
          <w:rPrChange w:id="468" w:author="Thomas Stockhammer" w:date="2013-02-01T09:56:00Z">
            <w:rPr>
              <w:rFonts w:ascii="Calibri" w:hAnsi="Calibri"/>
              <w:sz w:val="22"/>
            </w:rPr>
          </w:rPrChange>
        </w:rPr>
        <w:pPrChange w:id="469" w:author="Thomas Stockhammer" w:date="2013-02-01T09:56:00Z">
          <w:pPr>
            <w:pStyle w:val="Verzeichnis3"/>
          </w:pPr>
        </w:pPrChange>
      </w:pPr>
      <w:r>
        <w:t>7.5.2</w:t>
      </w:r>
      <w:r>
        <w:rPr>
          <w:rFonts w:asciiTheme="minorHAnsi" w:hAnsiTheme="minorHAnsi"/>
          <w:sz w:val="24"/>
          <w:lang w:val="de-DE"/>
          <w:rPrChange w:id="470" w:author="Thomas Stockhammer" w:date="2013-02-01T09:56:00Z">
            <w:rPr>
              <w:rFonts w:ascii="Calibri" w:hAnsi="Calibri"/>
              <w:sz w:val="22"/>
            </w:rPr>
          </w:rPrChange>
        </w:rPr>
        <w:tab/>
      </w:r>
      <w:r>
        <w:t>Use Case B – Signalling of Rights/License Acquisition Information in MPD</w:t>
      </w:r>
      <w:r>
        <w:tab/>
      </w:r>
      <w:r>
        <w:fldChar w:fldCharType="begin"/>
      </w:r>
      <w:r>
        <w:instrText xml:space="preserve"> PAGEREF _</w:instrText>
      </w:r>
      <w:del w:id="471" w:author="Thomas Stockhammer" w:date="2013-02-01T09:56:00Z">
        <w:r w:rsidR="00C306A1">
          <w:delInstrText>Toc332988115</w:delInstrText>
        </w:r>
      </w:del>
      <w:ins w:id="472" w:author="Thomas Stockhammer" w:date="2013-02-01T09:56:00Z">
        <w:r>
          <w:instrText>Toc221331743</w:instrText>
        </w:r>
      </w:ins>
      <w:r>
        <w:instrText xml:space="preserve"> \h </w:instrText>
      </w:r>
      <w:r>
        <w:fldChar w:fldCharType="separate"/>
      </w:r>
      <w:del w:id="473" w:author="Thomas Stockhammer" w:date="2013-02-01T09:56:00Z">
        <w:r w:rsidR="00C306A1">
          <w:delText>12</w:delText>
        </w:r>
      </w:del>
      <w:ins w:id="474" w:author="Thomas Stockhammer" w:date="2013-02-01T09:56:00Z">
        <w:r>
          <w:t>22</w:t>
        </w:r>
      </w:ins>
      <w:r>
        <w:fldChar w:fldCharType="end"/>
      </w:r>
    </w:p>
    <w:p w14:paraId="3EF51028" w14:textId="77777777" w:rsidR="003A3753" w:rsidRDefault="003A3753">
      <w:pPr>
        <w:pStyle w:val="Verzeichnis4"/>
        <w:tabs>
          <w:tab w:val="left" w:pos="790"/>
        </w:tabs>
        <w:rPr>
          <w:rFonts w:asciiTheme="minorHAnsi" w:hAnsiTheme="minorHAnsi"/>
          <w:sz w:val="24"/>
          <w:lang w:val="de-DE"/>
          <w:rPrChange w:id="475" w:author="Thomas Stockhammer" w:date="2013-02-01T09:56:00Z">
            <w:rPr>
              <w:rFonts w:ascii="Calibri" w:hAnsi="Calibri"/>
              <w:sz w:val="22"/>
            </w:rPr>
          </w:rPrChange>
        </w:rPr>
        <w:pPrChange w:id="476" w:author="Thomas Stockhammer" w:date="2013-02-01T09:56:00Z">
          <w:pPr>
            <w:pStyle w:val="Verzeichnis4"/>
          </w:pPr>
        </w:pPrChange>
      </w:pPr>
      <w:r>
        <w:t>7.5.2.1</w:t>
      </w:r>
      <w:r>
        <w:rPr>
          <w:rFonts w:asciiTheme="minorHAnsi" w:hAnsiTheme="minorHAnsi"/>
          <w:sz w:val="24"/>
          <w:lang w:val="de-DE"/>
          <w:rPrChange w:id="477" w:author="Thomas Stockhammer" w:date="2013-02-01T09:56:00Z">
            <w:rPr>
              <w:rFonts w:ascii="Calibri" w:hAnsi="Calibri"/>
              <w:sz w:val="22"/>
            </w:rPr>
          </w:rPrChange>
        </w:rPr>
        <w:tab/>
      </w:r>
      <w:r>
        <w:t>Description</w:t>
      </w:r>
      <w:r>
        <w:tab/>
      </w:r>
      <w:del w:id="478" w:author="Thomas Stockhammer" w:date="2013-02-01T09:56:00Z">
        <w:r w:rsidR="00C306A1">
          <w:fldChar w:fldCharType="begin"/>
        </w:r>
        <w:r w:rsidR="00C306A1">
          <w:delInstrText xml:space="preserve"> PAGEREF _Toc332988116 \h </w:delInstrText>
        </w:r>
        <w:r w:rsidR="00C306A1">
          <w:fldChar w:fldCharType="separate"/>
        </w:r>
        <w:r w:rsidR="00C306A1">
          <w:delText>12</w:delText>
        </w:r>
        <w:r w:rsidR="00C306A1">
          <w:fldChar w:fldCharType="end"/>
        </w:r>
      </w:del>
      <w:ins w:id="479" w:author="Thomas Stockhammer" w:date="2013-02-01T09:56:00Z">
        <w:r>
          <w:fldChar w:fldCharType="begin"/>
        </w:r>
        <w:r>
          <w:instrText xml:space="preserve"> PAGEREF _Toc221331744 \h </w:instrText>
        </w:r>
      </w:ins>
      <w:ins w:id="480" w:author="Thomas Stockhammer" w:date="2013-02-01T09:56:00Z">
        <w:r>
          <w:fldChar w:fldCharType="separate"/>
        </w:r>
        <w:r>
          <w:t>22</w:t>
        </w:r>
        <w:r>
          <w:fldChar w:fldCharType="end"/>
        </w:r>
      </w:ins>
    </w:p>
    <w:p w14:paraId="5A7996E9" w14:textId="77777777" w:rsidR="003A3753" w:rsidRDefault="003A3753">
      <w:pPr>
        <w:pStyle w:val="Verzeichnis4"/>
        <w:tabs>
          <w:tab w:val="left" w:pos="790"/>
        </w:tabs>
        <w:rPr>
          <w:rFonts w:asciiTheme="minorHAnsi" w:hAnsiTheme="minorHAnsi"/>
          <w:sz w:val="24"/>
          <w:lang w:val="de-DE"/>
          <w:rPrChange w:id="481" w:author="Thomas Stockhammer" w:date="2013-02-01T09:56:00Z">
            <w:rPr>
              <w:rFonts w:ascii="Calibri" w:hAnsi="Calibri"/>
              <w:sz w:val="22"/>
            </w:rPr>
          </w:rPrChange>
        </w:rPr>
        <w:pPrChange w:id="482" w:author="Thomas Stockhammer" w:date="2013-02-01T09:56:00Z">
          <w:pPr>
            <w:pStyle w:val="Verzeichnis4"/>
          </w:pPr>
        </w:pPrChange>
      </w:pPr>
      <w:r>
        <w:t>7.5.2.2</w:t>
      </w:r>
      <w:r>
        <w:rPr>
          <w:rFonts w:asciiTheme="minorHAnsi" w:hAnsiTheme="minorHAnsi"/>
          <w:sz w:val="24"/>
          <w:lang w:val="de-DE"/>
          <w:rPrChange w:id="483" w:author="Thomas Stockhammer" w:date="2013-02-01T09:56:00Z">
            <w:rPr>
              <w:rFonts w:ascii="Calibri" w:hAnsi="Calibri"/>
              <w:sz w:val="22"/>
            </w:rPr>
          </w:rPrChange>
        </w:rPr>
        <w:tab/>
      </w:r>
      <w:r>
        <w:t>Actors' issues:</w:t>
      </w:r>
      <w:r>
        <w:tab/>
      </w:r>
      <w:r>
        <w:fldChar w:fldCharType="begin"/>
      </w:r>
      <w:r>
        <w:instrText xml:space="preserve"> PAGEREF _</w:instrText>
      </w:r>
      <w:del w:id="484" w:author="Thomas Stockhammer" w:date="2013-02-01T09:56:00Z">
        <w:r w:rsidR="00C306A1">
          <w:delInstrText>Toc332988117</w:delInstrText>
        </w:r>
      </w:del>
      <w:ins w:id="485" w:author="Thomas Stockhammer" w:date="2013-02-01T09:56:00Z">
        <w:r>
          <w:instrText>Toc221331745</w:instrText>
        </w:r>
      </w:ins>
      <w:r>
        <w:instrText xml:space="preserve"> \h </w:instrText>
      </w:r>
      <w:r>
        <w:fldChar w:fldCharType="separate"/>
      </w:r>
      <w:del w:id="486" w:author="Thomas Stockhammer" w:date="2013-02-01T09:56:00Z">
        <w:r w:rsidR="00C306A1">
          <w:delText>12</w:delText>
        </w:r>
      </w:del>
      <w:ins w:id="487" w:author="Thomas Stockhammer" w:date="2013-02-01T09:56:00Z">
        <w:r>
          <w:t>23</w:t>
        </w:r>
      </w:ins>
      <w:r>
        <w:fldChar w:fldCharType="end"/>
      </w:r>
    </w:p>
    <w:p w14:paraId="059F5452" w14:textId="77777777" w:rsidR="003A3753" w:rsidRDefault="003A3753">
      <w:pPr>
        <w:pStyle w:val="Verzeichnis3"/>
        <w:tabs>
          <w:tab w:val="left" w:pos="640"/>
        </w:tabs>
        <w:rPr>
          <w:rFonts w:asciiTheme="minorHAnsi" w:hAnsiTheme="minorHAnsi"/>
          <w:sz w:val="24"/>
          <w:lang w:val="de-DE"/>
          <w:rPrChange w:id="488" w:author="Thomas Stockhammer" w:date="2013-02-01T09:56:00Z">
            <w:rPr>
              <w:rFonts w:ascii="Calibri" w:hAnsi="Calibri"/>
              <w:sz w:val="22"/>
            </w:rPr>
          </w:rPrChange>
        </w:rPr>
        <w:pPrChange w:id="489" w:author="Thomas Stockhammer" w:date="2013-02-01T09:56:00Z">
          <w:pPr>
            <w:pStyle w:val="Verzeichnis3"/>
          </w:pPr>
        </w:pPrChange>
      </w:pPr>
      <w:r>
        <w:t>7.5.3</w:t>
      </w:r>
      <w:r>
        <w:rPr>
          <w:rFonts w:asciiTheme="minorHAnsi" w:hAnsiTheme="minorHAnsi"/>
          <w:sz w:val="24"/>
          <w:lang w:val="de-DE"/>
          <w:rPrChange w:id="490" w:author="Thomas Stockhammer" w:date="2013-02-01T09:56:00Z">
            <w:rPr>
              <w:rFonts w:ascii="Calibri" w:hAnsi="Calibri"/>
              <w:sz w:val="22"/>
            </w:rPr>
          </w:rPrChange>
        </w:rPr>
        <w:tab/>
      </w:r>
      <w:r>
        <w:t>Use Case C – Time-Varying Decryption Keys</w:t>
      </w:r>
      <w:r>
        <w:tab/>
      </w:r>
      <w:r>
        <w:fldChar w:fldCharType="begin"/>
      </w:r>
      <w:r>
        <w:instrText xml:space="preserve"> PAGEREF _</w:instrText>
      </w:r>
      <w:del w:id="491" w:author="Thomas Stockhammer" w:date="2013-02-01T09:56:00Z">
        <w:r w:rsidR="00C306A1">
          <w:delInstrText>Toc332988118</w:delInstrText>
        </w:r>
      </w:del>
      <w:ins w:id="492" w:author="Thomas Stockhammer" w:date="2013-02-01T09:56:00Z">
        <w:r>
          <w:instrText>Toc221331746</w:instrText>
        </w:r>
      </w:ins>
      <w:r>
        <w:instrText xml:space="preserve"> \h </w:instrText>
      </w:r>
      <w:r>
        <w:fldChar w:fldCharType="separate"/>
      </w:r>
      <w:del w:id="493" w:author="Thomas Stockhammer" w:date="2013-02-01T09:56:00Z">
        <w:r w:rsidR="00C306A1">
          <w:delText>12</w:delText>
        </w:r>
      </w:del>
      <w:ins w:id="494" w:author="Thomas Stockhammer" w:date="2013-02-01T09:56:00Z">
        <w:r>
          <w:t>23</w:t>
        </w:r>
      </w:ins>
      <w:r>
        <w:fldChar w:fldCharType="end"/>
      </w:r>
    </w:p>
    <w:p w14:paraId="4C7281F0" w14:textId="77777777" w:rsidR="003A3753" w:rsidRDefault="003A3753">
      <w:pPr>
        <w:pStyle w:val="Verzeichnis4"/>
        <w:tabs>
          <w:tab w:val="left" w:pos="790"/>
        </w:tabs>
        <w:rPr>
          <w:rFonts w:asciiTheme="minorHAnsi" w:hAnsiTheme="minorHAnsi"/>
          <w:sz w:val="24"/>
          <w:lang w:val="de-DE"/>
          <w:rPrChange w:id="495" w:author="Thomas Stockhammer" w:date="2013-02-01T09:56:00Z">
            <w:rPr>
              <w:rFonts w:ascii="Calibri" w:hAnsi="Calibri"/>
              <w:sz w:val="22"/>
            </w:rPr>
          </w:rPrChange>
        </w:rPr>
        <w:pPrChange w:id="496" w:author="Thomas Stockhammer" w:date="2013-02-01T09:56:00Z">
          <w:pPr>
            <w:pStyle w:val="Verzeichnis4"/>
          </w:pPr>
        </w:pPrChange>
      </w:pPr>
      <w:r>
        <w:t>7.5.3.1</w:t>
      </w:r>
      <w:r>
        <w:rPr>
          <w:rFonts w:asciiTheme="minorHAnsi" w:hAnsiTheme="minorHAnsi"/>
          <w:sz w:val="24"/>
          <w:lang w:val="de-DE"/>
          <w:rPrChange w:id="497" w:author="Thomas Stockhammer" w:date="2013-02-01T09:56:00Z">
            <w:rPr>
              <w:rFonts w:ascii="Calibri" w:hAnsi="Calibri"/>
              <w:sz w:val="22"/>
            </w:rPr>
          </w:rPrChange>
        </w:rPr>
        <w:tab/>
      </w:r>
      <w:r>
        <w:t>Description</w:t>
      </w:r>
      <w:r>
        <w:tab/>
      </w:r>
      <w:del w:id="498" w:author="Thomas Stockhammer" w:date="2013-02-01T09:56:00Z">
        <w:r w:rsidR="00C306A1">
          <w:fldChar w:fldCharType="begin"/>
        </w:r>
        <w:r w:rsidR="00C306A1">
          <w:delInstrText xml:space="preserve"> PAGEREF _Toc332988119 \h </w:delInstrText>
        </w:r>
        <w:r w:rsidR="00C306A1">
          <w:fldChar w:fldCharType="separate"/>
        </w:r>
        <w:r w:rsidR="00C306A1">
          <w:delText>12</w:delText>
        </w:r>
        <w:r w:rsidR="00C306A1">
          <w:fldChar w:fldCharType="end"/>
        </w:r>
      </w:del>
      <w:ins w:id="499" w:author="Thomas Stockhammer" w:date="2013-02-01T09:56:00Z">
        <w:r>
          <w:fldChar w:fldCharType="begin"/>
        </w:r>
        <w:r>
          <w:instrText xml:space="preserve"> PAGEREF _Toc221331747 \h </w:instrText>
        </w:r>
      </w:ins>
      <w:ins w:id="500" w:author="Thomas Stockhammer" w:date="2013-02-01T09:56:00Z">
        <w:r>
          <w:fldChar w:fldCharType="separate"/>
        </w:r>
        <w:r>
          <w:t>23</w:t>
        </w:r>
        <w:r>
          <w:fldChar w:fldCharType="end"/>
        </w:r>
      </w:ins>
    </w:p>
    <w:p w14:paraId="5FEFBE36" w14:textId="77777777" w:rsidR="003A3753" w:rsidRDefault="003A3753">
      <w:pPr>
        <w:pStyle w:val="Verzeichnis4"/>
        <w:tabs>
          <w:tab w:val="left" w:pos="790"/>
        </w:tabs>
        <w:rPr>
          <w:rFonts w:asciiTheme="minorHAnsi" w:hAnsiTheme="minorHAnsi"/>
          <w:sz w:val="24"/>
          <w:lang w:val="de-DE"/>
          <w:rPrChange w:id="501" w:author="Thomas Stockhammer" w:date="2013-02-01T09:56:00Z">
            <w:rPr>
              <w:rFonts w:ascii="Calibri" w:hAnsi="Calibri"/>
              <w:sz w:val="22"/>
            </w:rPr>
          </w:rPrChange>
        </w:rPr>
        <w:pPrChange w:id="502" w:author="Thomas Stockhammer" w:date="2013-02-01T09:56:00Z">
          <w:pPr>
            <w:pStyle w:val="Verzeichnis4"/>
          </w:pPr>
        </w:pPrChange>
      </w:pPr>
      <w:r>
        <w:t>7.5.3.2</w:t>
      </w:r>
      <w:r>
        <w:rPr>
          <w:rFonts w:asciiTheme="minorHAnsi" w:hAnsiTheme="minorHAnsi"/>
          <w:sz w:val="24"/>
          <w:lang w:val="de-DE"/>
          <w:rPrChange w:id="503" w:author="Thomas Stockhammer" w:date="2013-02-01T09:56:00Z">
            <w:rPr>
              <w:rFonts w:ascii="Calibri" w:hAnsi="Calibri"/>
              <w:sz w:val="22"/>
            </w:rPr>
          </w:rPrChange>
        </w:rPr>
        <w:tab/>
      </w:r>
      <w:r>
        <w:t>Actors' issues:</w:t>
      </w:r>
      <w:r>
        <w:tab/>
      </w:r>
      <w:r>
        <w:fldChar w:fldCharType="begin"/>
      </w:r>
      <w:r>
        <w:instrText xml:space="preserve"> PAGEREF _</w:instrText>
      </w:r>
      <w:del w:id="504" w:author="Thomas Stockhammer" w:date="2013-02-01T09:56:00Z">
        <w:r w:rsidR="00C306A1">
          <w:delInstrText>Toc332988120</w:delInstrText>
        </w:r>
      </w:del>
      <w:ins w:id="505" w:author="Thomas Stockhammer" w:date="2013-02-01T09:56:00Z">
        <w:r>
          <w:instrText>Toc221331748</w:instrText>
        </w:r>
      </w:ins>
      <w:r>
        <w:instrText xml:space="preserve"> \h </w:instrText>
      </w:r>
      <w:r>
        <w:fldChar w:fldCharType="separate"/>
      </w:r>
      <w:del w:id="506" w:author="Thomas Stockhammer" w:date="2013-02-01T09:56:00Z">
        <w:r w:rsidR="00C306A1">
          <w:delText>12</w:delText>
        </w:r>
      </w:del>
      <w:ins w:id="507" w:author="Thomas Stockhammer" w:date="2013-02-01T09:56:00Z">
        <w:r>
          <w:t>23</w:t>
        </w:r>
      </w:ins>
      <w:r>
        <w:fldChar w:fldCharType="end"/>
      </w:r>
    </w:p>
    <w:p w14:paraId="0B60F849" w14:textId="77777777" w:rsidR="003A3753" w:rsidRDefault="003A3753">
      <w:pPr>
        <w:pStyle w:val="Verzeichnis2"/>
        <w:tabs>
          <w:tab w:val="left" w:pos="490"/>
        </w:tabs>
        <w:rPr>
          <w:rFonts w:asciiTheme="minorHAnsi" w:hAnsiTheme="minorHAnsi"/>
          <w:sz w:val="24"/>
          <w:lang w:val="de-DE"/>
          <w:rPrChange w:id="508" w:author="Thomas Stockhammer" w:date="2013-02-01T09:56:00Z">
            <w:rPr>
              <w:rFonts w:ascii="Calibri" w:hAnsi="Calibri"/>
              <w:sz w:val="22"/>
            </w:rPr>
          </w:rPrChange>
        </w:rPr>
        <w:pPrChange w:id="509" w:author="Thomas Stockhammer" w:date="2013-02-01T09:56:00Z">
          <w:pPr>
            <w:pStyle w:val="Verzeichnis2"/>
          </w:pPr>
        </w:pPrChange>
      </w:pPr>
      <w:r w:rsidRPr="00332036">
        <w:rPr>
          <w:rFonts w:eastAsia="SimSun"/>
        </w:rPr>
        <w:t>7.6</w:t>
      </w:r>
      <w:r>
        <w:rPr>
          <w:rFonts w:asciiTheme="minorHAnsi" w:hAnsiTheme="minorHAnsi"/>
          <w:sz w:val="24"/>
          <w:lang w:val="de-DE"/>
          <w:rPrChange w:id="510" w:author="Thomas Stockhammer" w:date="2013-02-01T09:56:00Z">
            <w:rPr>
              <w:rFonts w:ascii="Calibri" w:hAnsi="Calibri"/>
              <w:sz w:val="22"/>
            </w:rPr>
          </w:rPrChange>
        </w:rPr>
        <w:tab/>
      </w:r>
      <w:r w:rsidRPr="00332036">
        <w:rPr>
          <w:rFonts w:eastAsia="SimSun"/>
        </w:rPr>
        <w:t>Use Case 5: Fast Media Start-up</w:t>
      </w:r>
      <w:r>
        <w:tab/>
      </w:r>
      <w:r>
        <w:fldChar w:fldCharType="begin"/>
      </w:r>
      <w:r>
        <w:instrText xml:space="preserve"> PAGEREF _</w:instrText>
      </w:r>
      <w:del w:id="511" w:author="Thomas Stockhammer" w:date="2013-02-01T09:56:00Z">
        <w:r w:rsidR="00C306A1">
          <w:delInstrText>Toc332988121</w:delInstrText>
        </w:r>
      </w:del>
      <w:ins w:id="512" w:author="Thomas Stockhammer" w:date="2013-02-01T09:56:00Z">
        <w:r>
          <w:instrText>Toc221331749</w:instrText>
        </w:r>
      </w:ins>
      <w:r>
        <w:instrText xml:space="preserve"> \h </w:instrText>
      </w:r>
      <w:r>
        <w:fldChar w:fldCharType="separate"/>
      </w:r>
      <w:del w:id="513" w:author="Thomas Stockhammer" w:date="2013-02-01T09:56:00Z">
        <w:r w:rsidR="00C306A1">
          <w:delText>13</w:delText>
        </w:r>
      </w:del>
      <w:ins w:id="514" w:author="Thomas Stockhammer" w:date="2013-02-01T09:56:00Z">
        <w:r>
          <w:t>24</w:t>
        </w:r>
      </w:ins>
      <w:r>
        <w:fldChar w:fldCharType="end"/>
      </w:r>
    </w:p>
    <w:p w14:paraId="2221B3C1" w14:textId="77777777" w:rsidR="003A3753" w:rsidRDefault="003A3753">
      <w:pPr>
        <w:pStyle w:val="Verzeichnis3"/>
        <w:tabs>
          <w:tab w:val="left" w:pos="640"/>
        </w:tabs>
        <w:rPr>
          <w:rFonts w:asciiTheme="minorHAnsi" w:hAnsiTheme="minorHAnsi"/>
          <w:sz w:val="24"/>
          <w:lang w:val="de-DE"/>
          <w:rPrChange w:id="515" w:author="Thomas Stockhammer" w:date="2013-02-01T09:56:00Z">
            <w:rPr>
              <w:rFonts w:ascii="Calibri" w:hAnsi="Calibri"/>
              <w:sz w:val="22"/>
            </w:rPr>
          </w:rPrChange>
        </w:rPr>
        <w:pPrChange w:id="516" w:author="Thomas Stockhammer" w:date="2013-02-01T09:56:00Z">
          <w:pPr>
            <w:pStyle w:val="Verzeichnis3"/>
          </w:pPr>
        </w:pPrChange>
      </w:pPr>
      <w:r>
        <w:t>7.6.1</w:t>
      </w:r>
      <w:r>
        <w:rPr>
          <w:rFonts w:asciiTheme="minorHAnsi" w:hAnsiTheme="minorHAnsi"/>
          <w:sz w:val="24"/>
          <w:lang w:val="de-DE"/>
          <w:rPrChange w:id="517" w:author="Thomas Stockhammer" w:date="2013-02-01T09:56:00Z">
            <w:rPr>
              <w:rFonts w:ascii="Calibri" w:hAnsi="Calibri"/>
              <w:sz w:val="22"/>
            </w:rPr>
          </w:rPrChange>
        </w:rPr>
        <w:tab/>
      </w:r>
      <w:r>
        <w:t>Description</w:t>
      </w:r>
      <w:r>
        <w:tab/>
      </w:r>
      <w:del w:id="518" w:author="Thomas Stockhammer" w:date="2013-02-01T09:56:00Z">
        <w:r w:rsidR="00C306A1">
          <w:fldChar w:fldCharType="begin"/>
        </w:r>
        <w:r w:rsidR="00C306A1">
          <w:delInstrText xml:space="preserve"> PAGEREF _Toc332988122 \h </w:delInstrText>
        </w:r>
        <w:r w:rsidR="00C306A1">
          <w:fldChar w:fldCharType="separate"/>
        </w:r>
        <w:r w:rsidR="00C306A1">
          <w:delText>13</w:delText>
        </w:r>
        <w:r w:rsidR="00C306A1">
          <w:fldChar w:fldCharType="end"/>
        </w:r>
      </w:del>
      <w:ins w:id="519" w:author="Thomas Stockhammer" w:date="2013-02-01T09:56:00Z">
        <w:r>
          <w:fldChar w:fldCharType="begin"/>
        </w:r>
        <w:r>
          <w:instrText xml:space="preserve"> PAGEREF _Toc221331750 \h </w:instrText>
        </w:r>
      </w:ins>
      <w:ins w:id="520" w:author="Thomas Stockhammer" w:date="2013-02-01T09:56:00Z">
        <w:r>
          <w:fldChar w:fldCharType="separate"/>
        </w:r>
        <w:r>
          <w:t>24</w:t>
        </w:r>
        <w:r>
          <w:fldChar w:fldCharType="end"/>
        </w:r>
      </w:ins>
    </w:p>
    <w:p w14:paraId="01F9C58A" w14:textId="77777777" w:rsidR="003A3753" w:rsidRDefault="003A3753">
      <w:pPr>
        <w:pStyle w:val="Verzeichnis2"/>
        <w:tabs>
          <w:tab w:val="left" w:pos="490"/>
        </w:tabs>
        <w:rPr>
          <w:rFonts w:asciiTheme="minorHAnsi" w:hAnsiTheme="minorHAnsi"/>
          <w:sz w:val="24"/>
          <w:lang w:val="de-DE"/>
          <w:rPrChange w:id="521" w:author="Thomas Stockhammer" w:date="2013-02-01T09:56:00Z">
            <w:rPr>
              <w:rFonts w:ascii="Calibri" w:hAnsi="Calibri"/>
              <w:sz w:val="22"/>
            </w:rPr>
          </w:rPrChange>
        </w:rPr>
        <w:pPrChange w:id="522" w:author="Thomas Stockhammer" w:date="2013-02-01T09:56:00Z">
          <w:pPr>
            <w:pStyle w:val="Verzeichnis2"/>
          </w:pPr>
        </w:pPrChange>
      </w:pPr>
      <w:r>
        <w:t>7.7</w:t>
      </w:r>
      <w:r>
        <w:rPr>
          <w:rFonts w:asciiTheme="minorHAnsi" w:hAnsiTheme="minorHAnsi"/>
          <w:sz w:val="24"/>
          <w:lang w:val="de-DE"/>
          <w:rPrChange w:id="523" w:author="Thomas Stockhammer" w:date="2013-02-01T09:56:00Z">
            <w:rPr>
              <w:rFonts w:ascii="Calibri" w:hAnsi="Calibri"/>
              <w:sz w:val="22"/>
            </w:rPr>
          </w:rPrChange>
        </w:rPr>
        <w:tab/>
      </w:r>
      <w:r>
        <w:t>Use Case 6: Advanced Trick Modes</w:t>
      </w:r>
      <w:r>
        <w:tab/>
      </w:r>
      <w:r>
        <w:fldChar w:fldCharType="begin"/>
      </w:r>
      <w:r>
        <w:instrText xml:space="preserve"> PAGEREF _</w:instrText>
      </w:r>
      <w:del w:id="524" w:author="Thomas Stockhammer" w:date="2013-02-01T09:56:00Z">
        <w:r w:rsidR="00C306A1">
          <w:delInstrText>Toc332988123</w:delInstrText>
        </w:r>
      </w:del>
      <w:ins w:id="525" w:author="Thomas Stockhammer" w:date="2013-02-01T09:56:00Z">
        <w:r>
          <w:instrText>Toc221331751</w:instrText>
        </w:r>
      </w:ins>
      <w:r>
        <w:instrText xml:space="preserve"> \h </w:instrText>
      </w:r>
      <w:r>
        <w:fldChar w:fldCharType="separate"/>
      </w:r>
      <w:del w:id="526" w:author="Thomas Stockhammer" w:date="2013-02-01T09:56:00Z">
        <w:r w:rsidR="00C306A1">
          <w:delText>13</w:delText>
        </w:r>
      </w:del>
      <w:ins w:id="527" w:author="Thomas Stockhammer" w:date="2013-02-01T09:56:00Z">
        <w:r>
          <w:t>24</w:t>
        </w:r>
      </w:ins>
      <w:r>
        <w:fldChar w:fldCharType="end"/>
      </w:r>
    </w:p>
    <w:p w14:paraId="661BEB1D" w14:textId="77777777" w:rsidR="003A3753" w:rsidRDefault="003A3753">
      <w:pPr>
        <w:pStyle w:val="Verzeichnis3"/>
        <w:tabs>
          <w:tab w:val="left" w:pos="640"/>
        </w:tabs>
        <w:rPr>
          <w:rFonts w:asciiTheme="minorHAnsi" w:hAnsiTheme="minorHAnsi"/>
          <w:sz w:val="24"/>
          <w:lang w:val="de-DE"/>
          <w:rPrChange w:id="528" w:author="Thomas Stockhammer" w:date="2013-02-01T09:56:00Z">
            <w:rPr>
              <w:rFonts w:ascii="Calibri" w:hAnsi="Calibri"/>
              <w:sz w:val="22"/>
            </w:rPr>
          </w:rPrChange>
        </w:rPr>
        <w:pPrChange w:id="529" w:author="Thomas Stockhammer" w:date="2013-02-01T09:56:00Z">
          <w:pPr>
            <w:pStyle w:val="Verzeichnis3"/>
          </w:pPr>
        </w:pPrChange>
      </w:pPr>
      <w:r>
        <w:t>7.7.1</w:t>
      </w:r>
      <w:r>
        <w:rPr>
          <w:rFonts w:asciiTheme="minorHAnsi" w:hAnsiTheme="minorHAnsi"/>
          <w:sz w:val="24"/>
          <w:lang w:val="de-DE"/>
          <w:rPrChange w:id="530" w:author="Thomas Stockhammer" w:date="2013-02-01T09:56:00Z">
            <w:rPr>
              <w:rFonts w:ascii="Calibri" w:hAnsi="Calibri"/>
              <w:sz w:val="22"/>
            </w:rPr>
          </w:rPrChange>
        </w:rPr>
        <w:tab/>
      </w:r>
      <w:r>
        <w:t>Description</w:t>
      </w:r>
      <w:r>
        <w:tab/>
      </w:r>
      <w:del w:id="531" w:author="Thomas Stockhammer" w:date="2013-02-01T09:56:00Z">
        <w:r w:rsidR="00C306A1">
          <w:fldChar w:fldCharType="begin"/>
        </w:r>
        <w:r w:rsidR="00C306A1">
          <w:delInstrText xml:space="preserve"> PAGEREF _Toc332988124 \h </w:delInstrText>
        </w:r>
        <w:r w:rsidR="00C306A1">
          <w:fldChar w:fldCharType="separate"/>
        </w:r>
        <w:r w:rsidR="00C306A1">
          <w:delText>13</w:delText>
        </w:r>
        <w:r w:rsidR="00C306A1">
          <w:fldChar w:fldCharType="end"/>
        </w:r>
      </w:del>
      <w:ins w:id="532" w:author="Thomas Stockhammer" w:date="2013-02-01T09:56:00Z">
        <w:r>
          <w:fldChar w:fldCharType="begin"/>
        </w:r>
        <w:r>
          <w:instrText xml:space="preserve"> PAGEREF _Toc221331752 \h </w:instrText>
        </w:r>
      </w:ins>
      <w:ins w:id="533" w:author="Thomas Stockhammer" w:date="2013-02-01T09:56:00Z">
        <w:r>
          <w:fldChar w:fldCharType="separate"/>
        </w:r>
        <w:r>
          <w:t>24</w:t>
        </w:r>
        <w:r>
          <w:fldChar w:fldCharType="end"/>
        </w:r>
      </w:ins>
    </w:p>
    <w:p w14:paraId="5817A947" w14:textId="77777777" w:rsidR="003A3753" w:rsidRDefault="003A3753">
      <w:pPr>
        <w:pStyle w:val="Verzeichnis2"/>
        <w:tabs>
          <w:tab w:val="left" w:pos="490"/>
        </w:tabs>
        <w:rPr>
          <w:rFonts w:asciiTheme="minorHAnsi" w:hAnsiTheme="minorHAnsi"/>
          <w:sz w:val="24"/>
          <w:lang w:val="de-DE"/>
          <w:rPrChange w:id="534" w:author="Thomas Stockhammer" w:date="2013-02-01T09:56:00Z">
            <w:rPr>
              <w:rFonts w:ascii="Calibri" w:hAnsi="Calibri"/>
              <w:sz w:val="22"/>
            </w:rPr>
          </w:rPrChange>
        </w:rPr>
        <w:pPrChange w:id="535" w:author="Thomas Stockhammer" w:date="2013-02-01T09:56:00Z">
          <w:pPr>
            <w:pStyle w:val="Verzeichnis2"/>
          </w:pPr>
        </w:pPrChange>
      </w:pPr>
      <w:r>
        <w:t>7.8</w:t>
      </w:r>
      <w:r>
        <w:rPr>
          <w:rFonts w:asciiTheme="minorHAnsi" w:hAnsiTheme="minorHAnsi"/>
          <w:sz w:val="24"/>
          <w:lang w:val="de-DE"/>
          <w:rPrChange w:id="536" w:author="Thomas Stockhammer" w:date="2013-02-01T09:56:00Z">
            <w:rPr>
              <w:rFonts w:ascii="Calibri" w:hAnsi="Calibri"/>
              <w:sz w:val="22"/>
            </w:rPr>
          </w:rPrChange>
        </w:rPr>
        <w:tab/>
      </w:r>
      <w:r>
        <w:t>Use Case: Content and Device Interoperability</w:t>
      </w:r>
      <w:r>
        <w:tab/>
      </w:r>
      <w:r>
        <w:fldChar w:fldCharType="begin"/>
      </w:r>
      <w:r>
        <w:instrText xml:space="preserve"> PAGEREF _</w:instrText>
      </w:r>
      <w:del w:id="537" w:author="Thomas Stockhammer" w:date="2013-02-01T09:56:00Z">
        <w:r w:rsidR="00C306A1">
          <w:delInstrText>Toc332988125</w:delInstrText>
        </w:r>
      </w:del>
      <w:ins w:id="538" w:author="Thomas Stockhammer" w:date="2013-02-01T09:56:00Z">
        <w:r>
          <w:instrText>Toc221331753</w:instrText>
        </w:r>
      </w:ins>
      <w:r>
        <w:instrText xml:space="preserve"> \h </w:instrText>
      </w:r>
      <w:r>
        <w:fldChar w:fldCharType="separate"/>
      </w:r>
      <w:del w:id="539" w:author="Thomas Stockhammer" w:date="2013-02-01T09:56:00Z">
        <w:r w:rsidR="00C306A1">
          <w:delText>13</w:delText>
        </w:r>
      </w:del>
      <w:ins w:id="540" w:author="Thomas Stockhammer" w:date="2013-02-01T09:56:00Z">
        <w:r>
          <w:t>24</w:t>
        </w:r>
      </w:ins>
      <w:r>
        <w:fldChar w:fldCharType="end"/>
      </w:r>
    </w:p>
    <w:p w14:paraId="1EC5EF4C" w14:textId="77777777" w:rsidR="003A3753" w:rsidRDefault="003A3753">
      <w:pPr>
        <w:pStyle w:val="Verzeichnis3"/>
        <w:tabs>
          <w:tab w:val="left" w:pos="640"/>
        </w:tabs>
        <w:rPr>
          <w:rFonts w:asciiTheme="minorHAnsi" w:hAnsiTheme="minorHAnsi"/>
          <w:sz w:val="24"/>
          <w:lang w:val="de-DE"/>
          <w:rPrChange w:id="541" w:author="Thomas Stockhammer" w:date="2013-02-01T09:56:00Z">
            <w:rPr>
              <w:rFonts w:ascii="Calibri" w:hAnsi="Calibri"/>
              <w:sz w:val="22"/>
            </w:rPr>
          </w:rPrChange>
        </w:rPr>
        <w:pPrChange w:id="542" w:author="Thomas Stockhammer" w:date="2013-02-01T09:56:00Z">
          <w:pPr>
            <w:pStyle w:val="Verzeichnis3"/>
          </w:pPr>
        </w:pPrChange>
      </w:pPr>
      <w:r>
        <w:t>7.8.1</w:t>
      </w:r>
      <w:r>
        <w:rPr>
          <w:rFonts w:asciiTheme="minorHAnsi" w:hAnsiTheme="minorHAnsi"/>
          <w:sz w:val="24"/>
          <w:lang w:val="de-DE"/>
          <w:rPrChange w:id="543" w:author="Thomas Stockhammer" w:date="2013-02-01T09:56:00Z">
            <w:rPr>
              <w:rFonts w:ascii="Calibri" w:hAnsi="Calibri"/>
              <w:sz w:val="22"/>
            </w:rPr>
          </w:rPrChange>
        </w:rPr>
        <w:tab/>
      </w:r>
      <w:r>
        <w:t>Description</w:t>
      </w:r>
      <w:r>
        <w:tab/>
      </w:r>
      <w:del w:id="544" w:author="Thomas Stockhammer" w:date="2013-02-01T09:56:00Z">
        <w:r w:rsidR="00C306A1">
          <w:fldChar w:fldCharType="begin"/>
        </w:r>
        <w:r w:rsidR="00C306A1">
          <w:delInstrText xml:space="preserve"> PAGEREF _Toc332988126 \h </w:delInstrText>
        </w:r>
        <w:r w:rsidR="00C306A1">
          <w:fldChar w:fldCharType="separate"/>
        </w:r>
        <w:r w:rsidR="00C306A1">
          <w:delText>13</w:delText>
        </w:r>
        <w:r w:rsidR="00C306A1">
          <w:fldChar w:fldCharType="end"/>
        </w:r>
      </w:del>
      <w:ins w:id="545" w:author="Thomas Stockhammer" w:date="2013-02-01T09:56:00Z">
        <w:r>
          <w:fldChar w:fldCharType="begin"/>
        </w:r>
        <w:r>
          <w:instrText xml:space="preserve"> PAGEREF _Toc221331754 \h </w:instrText>
        </w:r>
      </w:ins>
      <w:ins w:id="546" w:author="Thomas Stockhammer" w:date="2013-02-01T09:56:00Z">
        <w:r>
          <w:fldChar w:fldCharType="separate"/>
        </w:r>
        <w:r>
          <w:t>24</w:t>
        </w:r>
        <w:r>
          <w:fldChar w:fldCharType="end"/>
        </w:r>
      </w:ins>
    </w:p>
    <w:p w14:paraId="2A79FCAB" w14:textId="77777777" w:rsidR="003A3753" w:rsidRDefault="003A3753">
      <w:pPr>
        <w:pStyle w:val="Verzeichnis2"/>
        <w:tabs>
          <w:tab w:val="left" w:pos="490"/>
        </w:tabs>
        <w:rPr>
          <w:rFonts w:asciiTheme="minorHAnsi" w:hAnsiTheme="minorHAnsi"/>
          <w:sz w:val="24"/>
          <w:lang w:val="de-DE"/>
          <w:rPrChange w:id="547" w:author="Thomas Stockhammer" w:date="2013-02-01T09:56:00Z">
            <w:rPr>
              <w:rFonts w:ascii="Calibri" w:hAnsi="Calibri"/>
              <w:sz w:val="22"/>
            </w:rPr>
          </w:rPrChange>
        </w:rPr>
        <w:pPrChange w:id="548" w:author="Thomas Stockhammer" w:date="2013-02-01T09:56:00Z">
          <w:pPr>
            <w:pStyle w:val="Verzeichnis2"/>
          </w:pPr>
        </w:pPrChange>
      </w:pPr>
      <w:r>
        <w:t>7.9</w:t>
      </w:r>
      <w:r>
        <w:rPr>
          <w:rFonts w:asciiTheme="minorHAnsi" w:hAnsiTheme="minorHAnsi"/>
          <w:sz w:val="24"/>
          <w:lang w:val="de-DE"/>
          <w:rPrChange w:id="549" w:author="Thomas Stockhammer" w:date="2013-02-01T09:56:00Z">
            <w:rPr>
              <w:rFonts w:ascii="Calibri" w:hAnsi="Calibri"/>
              <w:sz w:val="22"/>
            </w:rPr>
          </w:rPrChange>
        </w:rPr>
        <w:tab/>
      </w:r>
      <w:r>
        <w:t>Advanced Support for Live Services</w:t>
      </w:r>
      <w:r>
        <w:tab/>
      </w:r>
      <w:r>
        <w:fldChar w:fldCharType="begin"/>
      </w:r>
      <w:r>
        <w:instrText xml:space="preserve"> PAGEREF _</w:instrText>
      </w:r>
      <w:del w:id="550" w:author="Thomas Stockhammer" w:date="2013-02-01T09:56:00Z">
        <w:r w:rsidR="00C306A1">
          <w:delInstrText>Toc332988127</w:delInstrText>
        </w:r>
      </w:del>
      <w:ins w:id="551" w:author="Thomas Stockhammer" w:date="2013-02-01T09:56:00Z">
        <w:r>
          <w:instrText>Toc221331755</w:instrText>
        </w:r>
      </w:ins>
      <w:r>
        <w:instrText xml:space="preserve"> \h </w:instrText>
      </w:r>
      <w:r>
        <w:fldChar w:fldCharType="separate"/>
      </w:r>
      <w:del w:id="552" w:author="Thomas Stockhammer" w:date="2013-02-01T09:56:00Z">
        <w:r w:rsidR="00C306A1">
          <w:delText>14</w:delText>
        </w:r>
      </w:del>
      <w:ins w:id="553" w:author="Thomas Stockhammer" w:date="2013-02-01T09:56:00Z">
        <w:r>
          <w:t>25</w:t>
        </w:r>
      </w:ins>
      <w:r>
        <w:fldChar w:fldCharType="end"/>
      </w:r>
    </w:p>
    <w:p w14:paraId="24DEFF98" w14:textId="77777777" w:rsidR="003A3753" w:rsidRDefault="003A3753">
      <w:pPr>
        <w:pStyle w:val="Verzeichnis3"/>
        <w:tabs>
          <w:tab w:val="left" w:pos="640"/>
        </w:tabs>
        <w:rPr>
          <w:rFonts w:asciiTheme="minorHAnsi" w:hAnsiTheme="minorHAnsi"/>
          <w:sz w:val="24"/>
          <w:lang w:val="de-DE"/>
          <w:rPrChange w:id="554" w:author="Thomas Stockhammer" w:date="2013-02-01T09:56:00Z">
            <w:rPr>
              <w:rFonts w:ascii="Calibri" w:hAnsi="Calibri"/>
              <w:sz w:val="22"/>
            </w:rPr>
          </w:rPrChange>
        </w:rPr>
        <w:pPrChange w:id="555" w:author="Thomas Stockhammer" w:date="2013-02-01T09:56:00Z">
          <w:pPr>
            <w:pStyle w:val="Verzeichnis3"/>
          </w:pPr>
        </w:pPrChange>
      </w:pPr>
      <w:r>
        <w:t>7.9.1</w:t>
      </w:r>
      <w:r>
        <w:rPr>
          <w:rFonts w:asciiTheme="minorHAnsi" w:hAnsiTheme="minorHAnsi"/>
          <w:sz w:val="24"/>
          <w:lang w:val="de-DE"/>
          <w:rPrChange w:id="556" w:author="Thomas Stockhammer" w:date="2013-02-01T09:56:00Z">
            <w:rPr>
              <w:rFonts w:ascii="Calibri" w:hAnsi="Calibri"/>
              <w:sz w:val="22"/>
            </w:rPr>
          </w:rPrChange>
        </w:rPr>
        <w:tab/>
      </w:r>
      <w:r>
        <w:t>Description</w:t>
      </w:r>
      <w:r>
        <w:tab/>
      </w:r>
      <w:del w:id="557" w:author="Thomas Stockhammer" w:date="2013-02-01T09:56:00Z">
        <w:r w:rsidR="00C306A1">
          <w:fldChar w:fldCharType="begin"/>
        </w:r>
        <w:r w:rsidR="00C306A1">
          <w:delInstrText xml:space="preserve"> PAGEREF _Toc332988128 \h </w:delInstrText>
        </w:r>
        <w:r w:rsidR="00C306A1">
          <w:fldChar w:fldCharType="separate"/>
        </w:r>
        <w:r w:rsidR="00C306A1">
          <w:delText>14</w:delText>
        </w:r>
        <w:r w:rsidR="00C306A1">
          <w:fldChar w:fldCharType="end"/>
        </w:r>
      </w:del>
      <w:ins w:id="558" w:author="Thomas Stockhammer" w:date="2013-02-01T09:56:00Z">
        <w:r>
          <w:fldChar w:fldCharType="begin"/>
        </w:r>
        <w:r>
          <w:instrText xml:space="preserve"> PAGEREF _Toc221331756 \h </w:instrText>
        </w:r>
      </w:ins>
      <w:ins w:id="559" w:author="Thomas Stockhammer" w:date="2013-02-01T09:56:00Z">
        <w:r>
          <w:fldChar w:fldCharType="separate"/>
        </w:r>
        <w:r>
          <w:t>25</w:t>
        </w:r>
        <w:r>
          <w:fldChar w:fldCharType="end"/>
        </w:r>
      </w:ins>
    </w:p>
    <w:p w14:paraId="1A002B09" w14:textId="77777777" w:rsidR="003A3753" w:rsidRDefault="003A3753">
      <w:pPr>
        <w:pStyle w:val="Verzeichnis2"/>
        <w:tabs>
          <w:tab w:val="left" w:pos="590"/>
        </w:tabs>
        <w:rPr>
          <w:rFonts w:asciiTheme="minorHAnsi" w:hAnsiTheme="minorHAnsi"/>
          <w:sz w:val="24"/>
          <w:lang w:val="de-DE"/>
          <w:rPrChange w:id="560" w:author="Thomas Stockhammer" w:date="2013-02-01T09:56:00Z">
            <w:rPr>
              <w:rFonts w:ascii="Calibri" w:hAnsi="Calibri"/>
              <w:sz w:val="22"/>
            </w:rPr>
          </w:rPrChange>
        </w:rPr>
        <w:pPrChange w:id="561" w:author="Thomas Stockhammer" w:date="2013-02-01T09:56:00Z">
          <w:pPr>
            <w:pStyle w:val="Verzeichnis2"/>
          </w:pPr>
        </w:pPrChange>
      </w:pPr>
      <w:r>
        <w:t>7.10</w:t>
      </w:r>
      <w:r>
        <w:rPr>
          <w:rFonts w:asciiTheme="minorHAnsi" w:hAnsiTheme="minorHAnsi"/>
          <w:sz w:val="24"/>
          <w:lang w:val="de-DE"/>
          <w:rPrChange w:id="562" w:author="Thomas Stockhammer" w:date="2013-02-01T09:56:00Z">
            <w:rPr>
              <w:rFonts w:ascii="Calibri" w:hAnsi="Calibri"/>
              <w:sz w:val="22"/>
            </w:rPr>
          </w:rPrChange>
        </w:rPr>
        <w:tab/>
      </w:r>
      <w:r>
        <w:t>Consistent QoE/QoS for DASH users</w:t>
      </w:r>
      <w:r>
        <w:tab/>
      </w:r>
      <w:r>
        <w:fldChar w:fldCharType="begin"/>
      </w:r>
      <w:r>
        <w:instrText xml:space="preserve"> PAGEREF _</w:instrText>
      </w:r>
      <w:del w:id="563" w:author="Thomas Stockhammer" w:date="2013-02-01T09:56:00Z">
        <w:r w:rsidR="00C306A1">
          <w:delInstrText>Toc332988129</w:delInstrText>
        </w:r>
      </w:del>
      <w:ins w:id="564" w:author="Thomas Stockhammer" w:date="2013-02-01T09:56:00Z">
        <w:r>
          <w:instrText>Toc221331757</w:instrText>
        </w:r>
      </w:ins>
      <w:r>
        <w:instrText xml:space="preserve"> \h </w:instrText>
      </w:r>
      <w:r>
        <w:fldChar w:fldCharType="separate"/>
      </w:r>
      <w:del w:id="565" w:author="Thomas Stockhammer" w:date="2013-02-01T09:56:00Z">
        <w:r w:rsidR="00C306A1">
          <w:delText>14</w:delText>
        </w:r>
      </w:del>
      <w:ins w:id="566" w:author="Thomas Stockhammer" w:date="2013-02-01T09:56:00Z">
        <w:r>
          <w:t>25</w:t>
        </w:r>
      </w:ins>
      <w:r>
        <w:fldChar w:fldCharType="end"/>
      </w:r>
    </w:p>
    <w:p w14:paraId="137FB052" w14:textId="77777777" w:rsidR="003A3753" w:rsidRDefault="003A3753">
      <w:pPr>
        <w:pStyle w:val="Verzeichnis3"/>
        <w:tabs>
          <w:tab w:val="left" w:pos="740"/>
        </w:tabs>
        <w:rPr>
          <w:rFonts w:asciiTheme="minorHAnsi" w:hAnsiTheme="minorHAnsi"/>
          <w:sz w:val="24"/>
          <w:lang w:val="de-DE"/>
          <w:rPrChange w:id="567" w:author="Thomas Stockhammer" w:date="2013-02-01T09:56:00Z">
            <w:rPr>
              <w:rFonts w:ascii="Calibri" w:hAnsi="Calibri"/>
              <w:sz w:val="22"/>
            </w:rPr>
          </w:rPrChange>
        </w:rPr>
        <w:pPrChange w:id="568" w:author="Thomas Stockhammer" w:date="2013-02-01T09:56:00Z">
          <w:pPr>
            <w:pStyle w:val="Verzeichnis3"/>
          </w:pPr>
        </w:pPrChange>
      </w:pPr>
      <w:r>
        <w:t>7.10.1</w:t>
      </w:r>
      <w:r>
        <w:rPr>
          <w:rFonts w:asciiTheme="minorHAnsi" w:hAnsiTheme="minorHAnsi"/>
          <w:sz w:val="24"/>
          <w:lang w:val="de-DE"/>
          <w:rPrChange w:id="569" w:author="Thomas Stockhammer" w:date="2013-02-01T09:56:00Z">
            <w:rPr>
              <w:rFonts w:ascii="Calibri" w:hAnsi="Calibri"/>
              <w:sz w:val="22"/>
            </w:rPr>
          </w:rPrChange>
        </w:rPr>
        <w:tab/>
      </w:r>
      <w:r>
        <w:t>Description</w:t>
      </w:r>
      <w:r>
        <w:tab/>
      </w:r>
      <w:del w:id="570" w:author="Thomas Stockhammer" w:date="2013-02-01T09:56:00Z">
        <w:r w:rsidR="00C306A1">
          <w:fldChar w:fldCharType="begin"/>
        </w:r>
        <w:r w:rsidR="00C306A1">
          <w:delInstrText xml:space="preserve"> PAGEREF _Toc332988130 \h </w:delInstrText>
        </w:r>
        <w:r w:rsidR="00C306A1">
          <w:fldChar w:fldCharType="separate"/>
        </w:r>
        <w:r w:rsidR="00C306A1">
          <w:delText>14</w:delText>
        </w:r>
        <w:r w:rsidR="00C306A1">
          <w:fldChar w:fldCharType="end"/>
        </w:r>
      </w:del>
      <w:ins w:id="571" w:author="Thomas Stockhammer" w:date="2013-02-01T09:56:00Z">
        <w:r>
          <w:fldChar w:fldCharType="begin"/>
        </w:r>
        <w:r>
          <w:instrText xml:space="preserve"> PAGEREF _Toc221331758 \h </w:instrText>
        </w:r>
      </w:ins>
      <w:ins w:id="572" w:author="Thomas Stockhammer" w:date="2013-02-01T09:56:00Z">
        <w:r>
          <w:fldChar w:fldCharType="separate"/>
        </w:r>
        <w:r>
          <w:t>25</w:t>
        </w:r>
        <w:r>
          <w:fldChar w:fldCharType="end"/>
        </w:r>
      </w:ins>
    </w:p>
    <w:p w14:paraId="249BE82C" w14:textId="77777777" w:rsidR="003A3753" w:rsidRDefault="003A3753">
      <w:pPr>
        <w:pStyle w:val="Verzeichnis3"/>
        <w:tabs>
          <w:tab w:val="left" w:pos="740"/>
        </w:tabs>
        <w:rPr>
          <w:rFonts w:asciiTheme="minorHAnsi" w:hAnsiTheme="minorHAnsi"/>
          <w:sz w:val="24"/>
          <w:lang w:val="de-DE"/>
          <w:rPrChange w:id="573" w:author="Thomas Stockhammer" w:date="2013-02-01T09:56:00Z">
            <w:rPr>
              <w:rFonts w:ascii="Calibri" w:hAnsi="Calibri"/>
              <w:sz w:val="22"/>
            </w:rPr>
          </w:rPrChange>
        </w:rPr>
        <w:pPrChange w:id="574" w:author="Thomas Stockhammer" w:date="2013-02-01T09:56:00Z">
          <w:pPr>
            <w:pStyle w:val="Verzeichnis3"/>
          </w:pPr>
        </w:pPrChange>
      </w:pPr>
      <w:r>
        <w:t>7.10.2</w:t>
      </w:r>
      <w:r>
        <w:rPr>
          <w:rFonts w:asciiTheme="minorHAnsi" w:hAnsiTheme="minorHAnsi"/>
          <w:sz w:val="24"/>
          <w:lang w:val="de-DE"/>
          <w:rPrChange w:id="575" w:author="Thomas Stockhammer" w:date="2013-02-01T09:56:00Z">
            <w:rPr>
              <w:rFonts w:ascii="Calibri" w:hAnsi="Calibri"/>
              <w:sz w:val="22"/>
            </w:rPr>
          </w:rPrChange>
        </w:rPr>
        <w:tab/>
      </w:r>
      <w:r>
        <w:t>Proposed Work</w:t>
      </w:r>
      <w:r>
        <w:tab/>
      </w:r>
      <w:r>
        <w:fldChar w:fldCharType="begin"/>
      </w:r>
      <w:r>
        <w:instrText xml:space="preserve"> PAGEREF _</w:instrText>
      </w:r>
      <w:del w:id="576" w:author="Thomas Stockhammer" w:date="2013-02-01T09:56:00Z">
        <w:r w:rsidR="00C306A1">
          <w:delInstrText>Toc332988131</w:delInstrText>
        </w:r>
      </w:del>
      <w:ins w:id="577" w:author="Thomas Stockhammer" w:date="2013-02-01T09:56:00Z">
        <w:r>
          <w:instrText>Toc221331759</w:instrText>
        </w:r>
      </w:ins>
      <w:r>
        <w:instrText xml:space="preserve"> \h </w:instrText>
      </w:r>
      <w:r>
        <w:fldChar w:fldCharType="separate"/>
      </w:r>
      <w:del w:id="578" w:author="Thomas Stockhammer" w:date="2013-02-01T09:56:00Z">
        <w:r w:rsidR="00C306A1">
          <w:delText>15</w:delText>
        </w:r>
      </w:del>
      <w:ins w:id="579" w:author="Thomas Stockhammer" w:date="2013-02-01T09:56:00Z">
        <w:r>
          <w:t>25</w:t>
        </w:r>
      </w:ins>
      <w:r>
        <w:fldChar w:fldCharType="end"/>
      </w:r>
    </w:p>
    <w:p w14:paraId="0C26A42C" w14:textId="77777777" w:rsidR="003A3753" w:rsidRDefault="003A3753">
      <w:pPr>
        <w:pStyle w:val="Verzeichnis2"/>
        <w:tabs>
          <w:tab w:val="left" w:pos="590"/>
        </w:tabs>
        <w:rPr>
          <w:rFonts w:asciiTheme="minorHAnsi" w:hAnsiTheme="minorHAnsi"/>
          <w:sz w:val="24"/>
          <w:lang w:val="de-DE"/>
          <w:rPrChange w:id="580" w:author="Thomas Stockhammer" w:date="2013-02-01T09:56:00Z">
            <w:rPr>
              <w:rFonts w:ascii="Calibri" w:hAnsi="Calibri"/>
              <w:sz w:val="22"/>
            </w:rPr>
          </w:rPrChange>
        </w:rPr>
        <w:pPrChange w:id="581" w:author="Thomas Stockhammer" w:date="2013-02-01T09:56:00Z">
          <w:pPr>
            <w:pStyle w:val="Verzeichnis2"/>
          </w:pPr>
        </w:pPrChange>
      </w:pPr>
      <w:r>
        <w:t>7.11</w:t>
      </w:r>
      <w:r>
        <w:rPr>
          <w:rFonts w:asciiTheme="minorHAnsi" w:hAnsiTheme="minorHAnsi"/>
          <w:sz w:val="24"/>
          <w:lang w:val="de-DE"/>
          <w:rPrChange w:id="582" w:author="Thomas Stockhammer" w:date="2013-02-01T09:56:00Z">
            <w:rPr>
              <w:rFonts w:ascii="Calibri" w:hAnsi="Calibri"/>
              <w:sz w:val="22"/>
            </w:rPr>
          </w:rPrChange>
        </w:rPr>
        <w:tab/>
      </w:r>
      <w:r>
        <w:t>DASH as download format</w:t>
      </w:r>
      <w:r>
        <w:tab/>
      </w:r>
      <w:r>
        <w:fldChar w:fldCharType="begin"/>
      </w:r>
      <w:r>
        <w:instrText xml:space="preserve"> PAGEREF _</w:instrText>
      </w:r>
      <w:del w:id="583" w:author="Thomas Stockhammer" w:date="2013-02-01T09:56:00Z">
        <w:r w:rsidR="00C306A1">
          <w:delInstrText>Toc332988132</w:delInstrText>
        </w:r>
      </w:del>
      <w:ins w:id="584" w:author="Thomas Stockhammer" w:date="2013-02-01T09:56:00Z">
        <w:r>
          <w:instrText>Toc221331760</w:instrText>
        </w:r>
      </w:ins>
      <w:r>
        <w:instrText xml:space="preserve"> \h </w:instrText>
      </w:r>
      <w:r>
        <w:fldChar w:fldCharType="separate"/>
      </w:r>
      <w:del w:id="585" w:author="Thomas Stockhammer" w:date="2013-02-01T09:56:00Z">
        <w:r w:rsidR="00C306A1">
          <w:delText>15</w:delText>
        </w:r>
      </w:del>
      <w:ins w:id="586" w:author="Thomas Stockhammer" w:date="2013-02-01T09:56:00Z">
        <w:r>
          <w:t>26</w:t>
        </w:r>
      </w:ins>
      <w:r>
        <w:fldChar w:fldCharType="end"/>
      </w:r>
    </w:p>
    <w:p w14:paraId="4174EAB3" w14:textId="77777777" w:rsidR="003A3753" w:rsidRDefault="003A3753">
      <w:pPr>
        <w:pStyle w:val="Verzeichnis3"/>
        <w:tabs>
          <w:tab w:val="left" w:pos="740"/>
        </w:tabs>
        <w:rPr>
          <w:rFonts w:asciiTheme="minorHAnsi" w:hAnsiTheme="minorHAnsi"/>
          <w:sz w:val="24"/>
          <w:lang w:val="de-DE"/>
          <w:rPrChange w:id="587" w:author="Thomas Stockhammer" w:date="2013-02-01T09:56:00Z">
            <w:rPr>
              <w:rFonts w:ascii="Calibri" w:hAnsi="Calibri"/>
              <w:sz w:val="22"/>
            </w:rPr>
          </w:rPrChange>
        </w:rPr>
        <w:pPrChange w:id="588" w:author="Thomas Stockhammer" w:date="2013-02-01T09:56:00Z">
          <w:pPr>
            <w:pStyle w:val="Verzeichnis3"/>
          </w:pPr>
        </w:pPrChange>
      </w:pPr>
      <w:r>
        <w:t>7.11.1</w:t>
      </w:r>
      <w:r>
        <w:rPr>
          <w:rFonts w:asciiTheme="minorHAnsi" w:hAnsiTheme="minorHAnsi"/>
          <w:sz w:val="24"/>
          <w:lang w:val="de-DE"/>
          <w:rPrChange w:id="589" w:author="Thomas Stockhammer" w:date="2013-02-01T09:56:00Z">
            <w:rPr>
              <w:rFonts w:ascii="Calibri" w:hAnsi="Calibri"/>
              <w:sz w:val="22"/>
            </w:rPr>
          </w:rPrChange>
        </w:rPr>
        <w:tab/>
      </w:r>
      <w:r>
        <w:t>Description</w:t>
      </w:r>
      <w:r>
        <w:tab/>
      </w:r>
      <w:del w:id="590" w:author="Thomas Stockhammer" w:date="2013-02-01T09:56:00Z">
        <w:r w:rsidR="00C306A1">
          <w:fldChar w:fldCharType="begin"/>
        </w:r>
        <w:r w:rsidR="00C306A1">
          <w:delInstrText xml:space="preserve"> PAGEREF _Toc332988133 \h </w:delInstrText>
        </w:r>
        <w:r w:rsidR="00C306A1">
          <w:fldChar w:fldCharType="separate"/>
        </w:r>
        <w:r w:rsidR="00C306A1">
          <w:delText>15</w:delText>
        </w:r>
        <w:r w:rsidR="00C306A1">
          <w:fldChar w:fldCharType="end"/>
        </w:r>
      </w:del>
      <w:ins w:id="591" w:author="Thomas Stockhammer" w:date="2013-02-01T09:56:00Z">
        <w:r>
          <w:fldChar w:fldCharType="begin"/>
        </w:r>
        <w:r>
          <w:instrText xml:space="preserve"> PAGEREF _Toc221331761 \h </w:instrText>
        </w:r>
      </w:ins>
      <w:ins w:id="592" w:author="Thomas Stockhammer" w:date="2013-02-01T09:56:00Z">
        <w:r>
          <w:fldChar w:fldCharType="separate"/>
        </w:r>
        <w:r>
          <w:t>26</w:t>
        </w:r>
        <w:r>
          <w:fldChar w:fldCharType="end"/>
        </w:r>
      </w:ins>
    </w:p>
    <w:p w14:paraId="3D5CB024" w14:textId="77777777" w:rsidR="003A3753" w:rsidRDefault="003A3753">
      <w:pPr>
        <w:pStyle w:val="Verzeichnis2"/>
        <w:tabs>
          <w:tab w:val="left" w:pos="590"/>
        </w:tabs>
        <w:rPr>
          <w:rFonts w:asciiTheme="minorHAnsi" w:hAnsiTheme="minorHAnsi"/>
          <w:sz w:val="24"/>
          <w:lang w:val="de-DE"/>
          <w:rPrChange w:id="593" w:author="Thomas Stockhammer" w:date="2013-02-01T09:56:00Z">
            <w:rPr>
              <w:rFonts w:ascii="Calibri" w:hAnsi="Calibri"/>
              <w:sz w:val="22"/>
            </w:rPr>
          </w:rPrChange>
        </w:rPr>
        <w:pPrChange w:id="594" w:author="Thomas Stockhammer" w:date="2013-02-01T09:56:00Z">
          <w:pPr>
            <w:pStyle w:val="Verzeichnis2"/>
          </w:pPr>
        </w:pPrChange>
      </w:pPr>
      <w:r>
        <w:t>7.12</w:t>
      </w:r>
      <w:r>
        <w:rPr>
          <w:rFonts w:asciiTheme="minorHAnsi" w:hAnsiTheme="minorHAnsi"/>
          <w:sz w:val="24"/>
          <w:lang w:val="de-DE"/>
          <w:rPrChange w:id="595" w:author="Thomas Stockhammer" w:date="2013-02-01T09:56:00Z">
            <w:rPr>
              <w:rFonts w:ascii="Calibri" w:hAnsi="Calibri"/>
              <w:sz w:val="22"/>
            </w:rPr>
          </w:rPrChange>
        </w:rPr>
        <w:tab/>
      </w:r>
      <w:r>
        <w:t xml:space="preserve">Use Case: </w:t>
      </w:r>
      <w:r w:rsidRPr="00332036">
        <w:rPr>
          <w:rFonts w:cs="Arial"/>
          <w:lang w:val="en-US" w:eastAsia="ja-JP"/>
        </w:rPr>
        <w:t>Use case description for Efficiency of HTTP-caching infrastructure on DASH</w:t>
      </w:r>
      <w:r>
        <w:tab/>
      </w:r>
      <w:r>
        <w:fldChar w:fldCharType="begin"/>
      </w:r>
      <w:r>
        <w:instrText xml:space="preserve"> PAGEREF _</w:instrText>
      </w:r>
      <w:del w:id="596" w:author="Thomas Stockhammer" w:date="2013-02-01T09:56:00Z">
        <w:r w:rsidR="00C306A1">
          <w:delInstrText>Toc332988134</w:delInstrText>
        </w:r>
      </w:del>
      <w:ins w:id="597" w:author="Thomas Stockhammer" w:date="2013-02-01T09:56:00Z">
        <w:r>
          <w:instrText>Toc221331762</w:instrText>
        </w:r>
      </w:ins>
      <w:r>
        <w:instrText xml:space="preserve"> \h </w:instrText>
      </w:r>
      <w:r>
        <w:fldChar w:fldCharType="separate"/>
      </w:r>
      <w:del w:id="598" w:author="Thomas Stockhammer" w:date="2013-02-01T09:56:00Z">
        <w:r w:rsidR="00C306A1">
          <w:delText>16</w:delText>
        </w:r>
      </w:del>
      <w:ins w:id="599" w:author="Thomas Stockhammer" w:date="2013-02-01T09:56:00Z">
        <w:r>
          <w:t>27</w:t>
        </w:r>
      </w:ins>
      <w:r>
        <w:fldChar w:fldCharType="end"/>
      </w:r>
    </w:p>
    <w:p w14:paraId="27DE2A20" w14:textId="77777777" w:rsidR="003A3753" w:rsidRDefault="003A3753">
      <w:pPr>
        <w:pStyle w:val="Verzeichnis3"/>
        <w:tabs>
          <w:tab w:val="left" w:pos="740"/>
        </w:tabs>
        <w:rPr>
          <w:rFonts w:asciiTheme="minorHAnsi" w:hAnsiTheme="minorHAnsi"/>
          <w:sz w:val="24"/>
          <w:lang w:val="de-DE"/>
          <w:rPrChange w:id="600" w:author="Thomas Stockhammer" w:date="2013-02-01T09:56:00Z">
            <w:rPr>
              <w:rFonts w:ascii="Calibri" w:hAnsi="Calibri"/>
              <w:sz w:val="22"/>
            </w:rPr>
          </w:rPrChange>
        </w:rPr>
        <w:pPrChange w:id="601" w:author="Thomas Stockhammer" w:date="2013-02-01T09:56:00Z">
          <w:pPr>
            <w:pStyle w:val="Verzeichnis3"/>
          </w:pPr>
        </w:pPrChange>
      </w:pPr>
      <w:r>
        <w:t>7.12.1</w:t>
      </w:r>
      <w:r>
        <w:rPr>
          <w:rFonts w:asciiTheme="minorHAnsi" w:hAnsiTheme="minorHAnsi"/>
          <w:sz w:val="24"/>
          <w:lang w:val="de-DE"/>
          <w:rPrChange w:id="602" w:author="Thomas Stockhammer" w:date="2013-02-01T09:56:00Z">
            <w:rPr>
              <w:rFonts w:ascii="Calibri" w:hAnsi="Calibri"/>
              <w:sz w:val="22"/>
            </w:rPr>
          </w:rPrChange>
        </w:rPr>
        <w:tab/>
      </w:r>
      <w:r>
        <w:t>Description</w:t>
      </w:r>
      <w:r>
        <w:tab/>
      </w:r>
      <w:r>
        <w:fldChar w:fldCharType="begin"/>
      </w:r>
      <w:r>
        <w:instrText xml:space="preserve"> PAGEREF _</w:instrText>
      </w:r>
      <w:del w:id="603" w:author="Thomas Stockhammer" w:date="2013-02-01T09:56:00Z">
        <w:r w:rsidR="00C306A1">
          <w:delInstrText>Toc332988135</w:delInstrText>
        </w:r>
      </w:del>
      <w:ins w:id="604" w:author="Thomas Stockhammer" w:date="2013-02-01T09:56:00Z">
        <w:r>
          <w:instrText>Toc221331763</w:instrText>
        </w:r>
      </w:ins>
      <w:r>
        <w:instrText xml:space="preserve"> \h </w:instrText>
      </w:r>
      <w:r>
        <w:fldChar w:fldCharType="separate"/>
      </w:r>
      <w:del w:id="605" w:author="Thomas Stockhammer" w:date="2013-02-01T09:56:00Z">
        <w:r w:rsidR="00C306A1">
          <w:delText>16</w:delText>
        </w:r>
      </w:del>
      <w:ins w:id="606" w:author="Thomas Stockhammer" w:date="2013-02-01T09:56:00Z">
        <w:r>
          <w:t>27</w:t>
        </w:r>
      </w:ins>
      <w:r>
        <w:fldChar w:fldCharType="end"/>
      </w:r>
    </w:p>
    <w:p w14:paraId="1102C753" w14:textId="77777777" w:rsidR="003A3753" w:rsidRDefault="003A3753">
      <w:pPr>
        <w:pStyle w:val="Verzeichnis2"/>
        <w:tabs>
          <w:tab w:val="left" w:pos="590"/>
        </w:tabs>
        <w:rPr>
          <w:rFonts w:asciiTheme="minorHAnsi" w:hAnsiTheme="minorHAnsi"/>
          <w:sz w:val="24"/>
          <w:lang w:val="de-DE"/>
          <w:rPrChange w:id="607" w:author="Thomas Stockhammer" w:date="2013-02-01T09:56:00Z">
            <w:rPr>
              <w:rFonts w:ascii="Calibri" w:hAnsi="Calibri"/>
              <w:sz w:val="22"/>
            </w:rPr>
          </w:rPrChange>
        </w:rPr>
        <w:pPrChange w:id="608" w:author="Thomas Stockhammer" w:date="2013-02-01T09:56:00Z">
          <w:pPr>
            <w:pStyle w:val="Verzeichnis2"/>
          </w:pPr>
        </w:pPrChange>
      </w:pPr>
      <w:r>
        <w:rPr>
          <w:lang w:eastAsia="zh-CN"/>
        </w:rPr>
        <w:lastRenderedPageBreak/>
        <w:t>7.13</w:t>
      </w:r>
      <w:r>
        <w:rPr>
          <w:rFonts w:asciiTheme="minorHAnsi" w:hAnsiTheme="minorHAnsi"/>
          <w:sz w:val="24"/>
          <w:lang w:val="de-DE"/>
          <w:rPrChange w:id="609" w:author="Thomas Stockhammer" w:date="2013-02-01T09:56:00Z">
            <w:rPr>
              <w:rFonts w:ascii="Calibri" w:hAnsi="Calibri"/>
              <w:sz w:val="22"/>
            </w:rPr>
          </w:rPrChange>
        </w:rPr>
        <w:tab/>
      </w:r>
      <w:r>
        <w:rPr>
          <w:lang w:eastAsia="zh-CN"/>
        </w:rPr>
        <w:t>Use Case: Multiple Spectator Views offered with DASH</w:t>
      </w:r>
      <w:r>
        <w:tab/>
      </w:r>
      <w:r>
        <w:fldChar w:fldCharType="begin"/>
      </w:r>
      <w:r>
        <w:instrText xml:space="preserve"> PAGEREF _</w:instrText>
      </w:r>
      <w:del w:id="610" w:author="Thomas Stockhammer" w:date="2013-02-01T09:56:00Z">
        <w:r w:rsidR="00C306A1">
          <w:delInstrText>Toc332988136</w:delInstrText>
        </w:r>
      </w:del>
      <w:ins w:id="611" w:author="Thomas Stockhammer" w:date="2013-02-01T09:56:00Z">
        <w:r>
          <w:instrText>Toc221331764</w:instrText>
        </w:r>
      </w:ins>
      <w:r>
        <w:instrText xml:space="preserve"> \h </w:instrText>
      </w:r>
      <w:r>
        <w:fldChar w:fldCharType="separate"/>
      </w:r>
      <w:del w:id="612" w:author="Thomas Stockhammer" w:date="2013-02-01T09:56:00Z">
        <w:r w:rsidR="00C306A1">
          <w:delText>17</w:delText>
        </w:r>
      </w:del>
      <w:ins w:id="613" w:author="Thomas Stockhammer" w:date="2013-02-01T09:56:00Z">
        <w:r>
          <w:t>28</w:t>
        </w:r>
      </w:ins>
      <w:r>
        <w:fldChar w:fldCharType="end"/>
      </w:r>
    </w:p>
    <w:p w14:paraId="32A56962" w14:textId="77777777" w:rsidR="003A3753" w:rsidRDefault="003A3753">
      <w:pPr>
        <w:pStyle w:val="Verzeichnis3"/>
        <w:tabs>
          <w:tab w:val="left" w:pos="740"/>
        </w:tabs>
        <w:rPr>
          <w:rFonts w:asciiTheme="minorHAnsi" w:hAnsiTheme="minorHAnsi"/>
          <w:sz w:val="24"/>
          <w:lang w:val="de-DE"/>
          <w:rPrChange w:id="614" w:author="Thomas Stockhammer" w:date="2013-02-01T09:56:00Z">
            <w:rPr>
              <w:rFonts w:ascii="Calibri" w:hAnsi="Calibri"/>
              <w:sz w:val="22"/>
            </w:rPr>
          </w:rPrChange>
        </w:rPr>
        <w:pPrChange w:id="615" w:author="Thomas Stockhammer" w:date="2013-02-01T09:56:00Z">
          <w:pPr>
            <w:pStyle w:val="Verzeichnis3"/>
          </w:pPr>
        </w:pPrChange>
      </w:pPr>
      <w:r>
        <w:t>7.13.1</w:t>
      </w:r>
      <w:r>
        <w:rPr>
          <w:rFonts w:asciiTheme="minorHAnsi" w:hAnsiTheme="minorHAnsi"/>
          <w:sz w:val="24"/>
          <w:lang w:val="de-DE"/>
          <w:rPrChange w:id="616" w:author="Thomas Stockhammer" w:date="2013-02-01T09:56:00Z">
            <w:rPr>
              <w:rFonts w:ascii="Calibri" w:hAnsi="Calibri"/>
              <w:sz w:val="22"/>
            </w:rPr>
          </w:rPrChange>
        </w:rPr>
        <w:tab/>
      </w:r>
      <w:r>
        <w:t>Description</w:t>
      </w:r>
      <w:r>
        <w:tab/>
      </w:r>
      <w:r>
        <w:fldChar w:fldCharType="begin"/>
      </w:r>
      <w:r>
        <w:instrText xml:space="preserve"> PAGEREF _</w:instrText>
      </w:r>
      <w:del w:id="617" w:author="Thomas Stockhammer" w:date="2013-02-01T09:56:00Z">
        <w:r w:rsidR="00C306A1">
          <w:delInstrText>Toc332988137</w:delInstrText>
        </w:r>
      </w:del>
      <w:ins w:id="618" w:author="Thomas Stockhammer" w:date="2013-02-01T09:56:00Z">
        <w:r>
          <w:instrText>Toc221331765</w:instrText>
        </w:r>
      </w:ins>
      <w:r>
        <w:instrText xml:space="preserve"> \h </w:instrText>
      </w:r>
      <w:r>
        <w:fldChar w:fldCharType="separate"/>
      </w:r>
      <w:del w:id="619" w:author="Thomas Stockhammer" w:date="2013-02-01T09:56:00Z">
        <w:r w:rsidR="00C306A1">
          <w:delText>17</w:delText>
        </w:r>
      </w:del>
      <w:ins w:id="620" w:author="Thomas Stockhammer" w:date="2013-02-01T09:56:00Z">
        <w:r>
          <w:t>28</w:t>
        </w:r>
      </w:ins>
      <w:r>
        <w:fldChar w:fldCharType="end"/>
      </w:r>
    </w:p>
    <w:p w14:paraId="0EC8B137" w14:textId="77777777" w:rsidR="003A3753" w:rsidRDefault="003A3753">
      <w:pPr>
        <w:pStyle w:val="Verzeichnis3"/>
        <w:tabs>
          <w:tab w:val="left" w:pos="740"/>
        </w:tabs>
        <w:rPr>
          <w:rFonts w:asciiTheme="minorHAnsi" w:hAnsiTheme="minorHAnsi"/>
          <w:sz w:val="24"/>
          <w:lang w:val="de-DE"/>
          <w:rPrChange w:id="621" w:author="Thomas Stockhammer" w:date="2013-02-01T09:56:00Z">
            <w:rPr>
              <w:rFonts w:ascii="Calibri" w:hAnsi="Calibri"/>
              <w:sz w:val="22"/>
            </w:rPr>
          </w:rPrChange>
        </w:rPr>
        <w:pPrChange w:id="622" w:author="Thomas Stockhammer" w:date="2013-02-01T09:56:00Z">
          <w:pPr>
            <w:pStyle w:val="Verzeichnis3"/>
          </w:pPr>
        </w:pPrChange>
      </w:pPr>
      <w:r>
        <w:t>7.13.2</w:t>
      </w:r>
      <w:r>
        <w:rPr>
          <w:rFonts w:asciiTheme="minorHAnsi" w:hAnsiTheme="minorHAnsi"/>
          <w:sz w:val="24"/>
          <w:lang w:val="de-DE"/>
          <w:rPrChange w:id="623" w:author="Thomas Stockhammer" w:date="2013-02-01T09:56:00Z">
            <w:rPr>
              <w:rFonts w:ascii="Calibri" w:hAnsi="Calibri"/>
              <w:sz w:val="22"/>
            </w:rPr>
          </w:rPrChange>
        </w:rPr>
        <w:tab/>
      </w:r>
      <w:r>
        <w:t>Gap Analysis</w:t>
      </w:r>
      <w:r>
        <w:tab/>
      </w:r>
      <w:r>
        <w:fldChar w:fldCharType="begin"/>
      </w:r>
      <w:r>
        <w:instrText xml:space="preserve"> PAGEREF _</w:instrText>
      </w:r>
      <w:del w:id="624" w:author="Thomas Stockhammer" w:date="2013-02-01T09:56:00Z">
        <w:r w:rsidR="00C306A1">
          <w:delInstrText>Toc332988138</w:delInstrText>
        </w:r>
      </w:del>
      <w:ins w:id="625" w:author="Thomas Stockhammer" w:date="2013-02-01T09:56:00Z">
        <w:r>
          <w:instrText>Toc221331766</w:instrText>
        </w:r>
      </w:ins>
      <w:r>
        <w:instrText xml:space="preserve"> \h </w:instrText>
      </w:r>
      <w:r>
        <w:fldChar w:fldCharType="separate"/>
      </w:r>
      <w:del w:id="626" w:author="Thomas Stockhammer" w:date="2013-02-01T09:56:00Z">
        <w:r w:rsidR="00C306A1">
          <w:delText>18</w:delText>
        </w:r>
      </w:del>
      <w:ins w:id="627" w:author="Thomas Stockhammer" w:date="2013-02-01T09:56:00Z">
        <w:r>
          <w:t>28</w:t>
        </w:r>
      </w:ins>
      <w:r>
        <w:fldChar w:fldCharType="end"/>
      </w:r>
    </w:p>
    <w:p w14:paraId="444351F0" w14:textId="77777777" w:rsidR="003A3753" w:rsidRDefault="003A3753">
      <w:pPr>
        <w:pStyle w:val="Verzeichnis4"/>
        <w:tabs>
          <w:tab w:val="left" w:pos="890"/>
        </w:tabs>
        <w:rPr>
          <w:rFonts w:asciiTheme="minorHAnsi" w:hAnsiTheme="minorHAnsi"/>
          <w:sz w:val="24"/>
          <w:lang w:val="de-DE"/>
          <w:rPrChange w:id="628" w:author="Thomas Stockhammer" w:date="2013-02-01T09:56:00Z">
            <w:rPr>
              <w:rFonts w:ascii="Calibri" w:hAnsi="Calibri"/>
              <w:sz w:val="22"/>
            </w:rPr>
          </w:rPrChange>
        </w:rPr>
        <w:pPrChange w:id="629" w:author="Thomas Stockhammer" w:date="2013-02-01T09:56:00Z">
          <w:pPr>
            <w:pStyle w:val="Verzeichnis4"/>
          </w:pPr>
        </w:pPrChange>
      </w:pPr>
      <w:r>
        <w:t>7.13.2.1</w:t>
      </w:r>
      <w:r>
        <w:rPr>
          <w:rFonts w:asciiTheme="minorHAnsi" w:hAnsiTheme="minorHAnsi"/>
          <w:sz w:val="24"/>
          <w:lang w:val="de-DE"/>
          <w:rPrChange w:id="630" w:author="Thomas Stockhammer" w:date="2013-02-01T09:56:00Z">
            <w:rPr>
              <w:rFonts w:ascii="Calibri" w:hAnsi="Calibri"/>
              <w:sz w:val="22"/>
            </w:rPr>
          </w:rPrChange>
        </w:rPr>
        <w:tab/>
      </w:r>
      <w:r>
        <w:t>File support for timed position/location</w:t>
      </w:r>
      <w:r>
        <w:tab/>
      </w:r>
      <w:r>
        <w:fldChar w:fldCharType="begin"/>
      </w:r>
      <w:r>
        <w:instrText xml:space="preserve"> PAGEREF _</w:instrText>
      </w:r>
      <w:del w:id="631" w:author="Thomas Stockhammer" w:date="2013-02-01T09:56:00Z">
        <w:r w:rsidR="00C306A1">
          <w:delInstrText>Toc332988139</w:delInstrText>
        </w:r>
      </w:del>
      <w:ins w:id="632" w:author="Thomas Stockhammer" w:date="2013-02-01T09:56:00Z">
        <w:r>
          <w:instrText>Toc221331767</w:instrText>
        </w:r>
      </w:ins>
      <w:r>
        <w:instrText xml:space="preserve"> \h </w:instrText>
      </w:r>
      <w:r>
        <w:fldChar w:fldCharType="separate"/>
      </w:r>
      <w:del w:id="633" w:author="Thomas Stockhammer" w:date="2013-02-01T09:56:00Z">
        <w:r w:rsidR="00C306A1">
          <w:delText>18</w:delText>
        </w:r>
      </w:del>
      <w:ins w:id="634" w:author="Thomas Stockhammer" w:date="2013-02-01T09:56:00Z">
        <w:r>
          <w:t>28</w:t>
        </w:r>
      </w:ins>
      <w:r>
        <w:fldChar w:fldCharType="end"/>
      </w:r>
    </w:p>
    <w:p w14:paraId="65AB3E8D" w14:textId="77777777" w:rsidR="003A3753" w:rsidRDefault="003A3753">
      <w:pPr>
        <w:pStyle w:val="Verzeichnis4"/>
        <w:tabs>
          <w:tab w:val="left" w:pos="890"/>
        </w:tabs>
        <w:rPr>
          <w:rFonts w:asciiTheme="minorHAnsi" w:hAnsiTheme="minorHAnsi"/>
          <w:sz w:val="24"/>
          <w:lang w:val="de-DE"/>
          <w:rPrChange w:id="635" w:author="Thomas Stockhammer" w:date="2013-02-01T09:56:00Z">
            <w:rPr>
              <w:rFonts w:ascii="Calibri" w:hAnsi="Calibri"/>
              <w:sz w:val="22"/>
            </w:rPr>
          </w:rPrChange>
        </w:rPr>
        <w:pPrChange w:id="636" w:author="Thomas Stockhammer" w:date="2013-02-01T09:56:00Z">
          <w:pPr>
            <w:pStyle w:val="Verzeichnis4"/>
          </w:pPr>
        </w:pPrChange>
      </w:pPr>
      <w:r>
        <w:t>7.13.2.2</w:t>
      </w:r>
      <w:r>
        <w:rPr>
          <w:rFonts w:asciiTheme="minorHAnsi" w:hAnsiTheme="minorHAnsi"/>
          <w:sz w:val="24"/>
          <w:lang w:val="de-DE"/>
          <w:rPrChange w:id="637" w:author="Thomas Stockhammer" w:date="2013-02-01T09:56:00Z">
            <w:rPr>
              <w:rFonts w:ascii="Calibri" w:hAnsi="Calibri"/>
              <w:sz w:val="22"/>
            </w:rPr>
          </w:rPrChange>
        </w:rPr>
        <w:tab/>
      </w:r>
      <w:r>
        <w:t>MPD indication of positon/orientation for a Representation or Segment</w:t>
      </w:r>
      <w:r>
        <w:tab/>
      </w:r>
      <w:r>
        <w:fldChar w:fldCharType="begin"/>
      </w:r>
      <w:r>
        <w:instrText xml:space="preserve"> PAGEREF _</w:instrText>
      </w:r>
      <w:del w:id="638" w:author="Thomas Stockhammer" w:date="2013-02-01T09:56:00Z">
        <w:r w:rsidR="00C306A1">
          <w:delInstrText>Toc332988140</w:delInstrText>
        </w:r>
      </w:del>
      <w:ins w:id="639" w:author="Thomas Stockhammer" w:date="2013-02-01T09:56:00Z">
        <w:r>
          <w:instrText>Toc221331768</w:instrText>
        </w:r>
      </w:ins>
      <w:r>
        <w:instrText xml:space="preserve"> \h </w:instrText>
      </w:r>
      <w:r>
        <w:fldChar w:fldCharType="separate"/>
      </w:r>
      <w:del w:id="640" w:author="Thomas Stockhammer" w:date="2013-02-01T09:56:00Z">
        <w:r w:rsidR="00C306A1">
          <w:delText>20</w:delText>
        </w:r>
      </w:del>
      <w:ins w:id="641" w:author="Thomas Stockhammer" w:date="2013-02-01T09:56:00Z">
        <w:r>
          <w:t>30</w:t>
        </w:r>
      </w:ins>
      <w:r>
        <w:fldChar w:fldCharType="end"/>
      </w:r>
    </w:p>
    <w:p w14:paraId="758B834E" w14:textId="77777777" w:rsidR="003A3753" w:rsidRDefault="003A3753">
      <w:pPr>
        <w:pStyle w:val="Verzeichnis4"/>
        <w:tabs>
          <w:tab w:val="left" w:pos="890"/>
        </w:tabs>
        <w:rPr>
          <w:rFonts w:asciiTheme="minorHAnsi" w:hAnsiTheme="minorHAnsi"/>
          <w:sz w:val="24"/>
          <w:lang w:val="de-DE"/>
          <w:rPrChange w:id="642" w:author="Thomas Stockhammer" w:date="2013-02-01T09:56:00Z">
            <w:rPr>
              <w:rFonts w:ascii="Calibri" w:hAnsi="Calibri"/>
              <w:sz w:val="22"/>
            </w:rPr>
          </w:rPrChange>
        </w:rPr>
        <w:pPrChange w:id="643" w:author="Thomas Stockhammer" w:date="2013-02-01T09:56:00Z">
          <w:pPr>
            <w:pStyle w:val="Verzeichnis4"/>
          </w:pPr>
        </w:pPrChange>
      </w:pPr>
      <w:r>
        <w:t>7.13.2.3</w:t>
      </w:r>
      <w:r>
        <w:rPr>
          <w:rFonts w:asciiTheme="minorHAnsi" w:hAnsiTheme="minorHAnsi"/>
          <w:sz w:val="24"/>
          <w:lang w:val="de-DE"/>
          <w:rPrChange w:id="644" w:author="Thomas Stockhammer" w:date="2013-02-01T09:56:00Z">
            <w:rPr>
              <w:rFonts w:ascii="Calibri" w:hAnsi="Calibri"/>
              <w:sz w:val="22"/>
            </w:rPr>
          </w:rPrChange>
        </w:rPr>
        <w:tab/>
      </w:r>
      <w:r>
        <w:t>Synchronization of media content from different devices</w:t>
      </w:r>
      <w:r>
        <w:tab/>
      </w:r>
      <w:r>
        <w:fldChar w:fldCharType="begin"/>
      </w:r>
      <w:r>
        <w:instrText xml:space="preserve"> PAGEREF _</w:instrText>
      </w:r>
      <w:del w:id="645" w:author="Thomas Stockhammer" w:date="2013-02-01T09:56:00Z">
        <w:r w:rsidR="00C306A1">
          <w:delInstrText>Toc332988141</w:delInstrText>
        </w:r>
      </w:del>
      <w:ins w:id="646" w:author="Thomas Stockhammer" w:date="2013-02-01T09:56:00Z">
        <w:r>
          <w:instrText>Toc221331769</w:instrText>
        </w:r>
      </w:ins>
      <w:r>
        <w:instrText xml:space="preserve"> \h </w:instrText>
      </w:r>
      <w:r>
        <w:fldChar w:fldCharType="separate"/>
      </w:r>
      <w:del w:id="647" w:author="Thomas Stockhammer" w:date="2013-02-01T09:56:00Z">
        <w:r w:rsidR="00C306A1">
          <w:delText>20</w:delText>
        </w:r>
      </w:del>
      <w:ins w:id="648" w:author="Thomas Stockhammer" w:date="2013-02-01T09:56:00Z">
        <w:r>
          <w:t>31</w:t>
        </w:r>
      </w:ins>
      <w:r>
        <w:fldChar w:fldCharType="end"/>
      </w:r>
    </w:p>
    <w:p w14:paraId="0439509C" w14:textId="77777777" w:rsidR="003A3753" w:rsidRDefault="003A3753">
      <w:pPr>
        <w:pStyle w:val="Verzeichnis2"/>
        <w:tabs>
          <w:tab w:val="left" w:pos="590"/>
        </w:tabs>
        <w:rPr>
          <w:rFonts w:asciiTheme="minorHAnsi" w:hAnsiTheme="minorHAnsi"/>
          <w:sz w:val="24"/>
          <w:lang w:val="de-DE"/>
          <w:rPrChange w:id="649" w:author="Thomas Stockhammer" w:date="2013-02-01T09:56:00Z">
            <w:rPr>
              <w:rFonts w:ascii="Calibri" w:hAnsi="Calibri"/>
              <w:sz w:val="22"/>
            </w:rPr>
          </w:rPrChange>
        </w:rPr>
        <w:pPrChange w:id="650" w:author="Thomas Stockhammer" w:date="2013-02-01T09:56:00Z">
          <w:pPr>
            <w:pStyle w:val="Verzeichnis2"/>
          </w:pPr>
        </w:pPrChange>
      </w:pPr>
      <w:r>
        <w:rPr>
          <w:lang w:eastAsia="zh-CN"/>
        </w:rPr>
        <w:t>7.14</w:t>
      </w:r>
      <w:r>
        <w:rPr>
          <w:rFonts w:asciiTheme="minorHAnsi" w:hAnsiTheme="minorHAnsi"/>
          <w:sz w:val="24"/>
          <w:lang w:val="de-DE"/>
          <w:rPrChange w:id="651" w:author="Thomas Stockhammer" w:date="2013-02-01T09:56:00Z">
            <w:rPr>
              <w:rFonts w:ascii="Calibri" w:hAnsi="Calibri"/>
              <w:sz w:val="22"/>
            </w:rPr>
          </w:rPrChange>
        </w:rPr>
        <w:tab/>
      </w:r>
      <w:r>
        <w:rPr>
          <w:lang w:eastAsia="zh-CN"/>
        </w:rPr>
        <w:t>Use cases for operator control of DASH</w:t>
      </w:r>
      <w:r>
        <w:tab/>
      </w:r>
      <w:r>
        <w:fldChar w:fldCharType="begin"/>
      </w:r>
      <w:r>
        <w:instrText xml:space="preserve"> PAGEREF _</w:instrText>
      </w:r>
      <w:del w:id="652" w:author="Thomas Stockhammer" w:date="2013-02-01T09:56:00Z">
        <w:r w:rsidR="00C306A1">
          <w:delInstrText>Toc332988142</w:delInstrText>
        </w:r>
      </w:del>
      <w:ins w:id="653" w:author="Thomas Stockhammer" w:date="2013-02-01T09:56:00Z">
        <w:r>
          <w:instrText>Toc221331770</w:instrText>
        </w:r>
      </w:ins>
      <w:r>
        <w:instrText xml:space="preserve"> \h </w:instrText>
      </w:r>
      <w:r>
        <w:fldChar w:fldCharType="separate"/>
      </w:r>
      <w:del w:id="654" w:author="Thomas Stockhammer" w:date="2013-02-01T09:56:00Z">
        <w:r w:rsidR="00C306A1">
          <w:delText>20</w:delText>
        </w:r>
      </w:del>
      <w:ins w:id="655" w:author="Thomas Stockhammer" w:date="2013-02-01T09:56:00Z">
        <w:r>
          <w:t>31</w:t>
        </w:r>
      </w:ins>
      <w:r>
        <w:fldChar w:fldCharType="end"/>
      </w:r>
    </w:p>
    <w:p w14:paraId="25D61B28" w14:textId="77777777" w:rsidR="003A3753" w:rsidRDefault="003A3753">
      <w:pPr>
        <w:pStyle w:val="Verzeichnis3"/>
        <w:tabs>
          <w:tab w:val="left" w:pos="740"/>
        </w:tabs>
        <w:rPr>
          <w:rFonts w:asciiTheme="minorHAnsi" w:hAnsiTheme="minorHAnsi"/>
          <w:sz w:val="24"/>
          <w:lang w:val="de-DE"/>
          <w:rPrChange w:id="656" w:author="Thomas Stockhammer" w:date="2013-02-01T09:56:00Z">
            <w:rPr>
              <w:rFonts w:ascii="Calibri" w:hAnsi="Calibri"/>
              <w:sz w:val="22"/>
            </w:rPr>
          </w:rPrChange>
        </w:rPr>
        <w:pPrChange w:id="657" w:author="Thomas Stockhammer" w:date="2013-02-01T09:56:00Z">
          <w:pPr>
            <w:pStyle w:val="Verzeichnis3"/>
          </w:pPr>
        </w:pPrChange>
      </w:pPr>
      <w:r>
        <w:rPr>
          <w:lang w:eastAsia="zh-CN"/>
        </w:rPr>
        <w:t>7.14.1</w:t>
      </w:r>
      <w:r>
        <w:rPr>
          <w:rFonts w:asciiTheme="minorHAnsi" w:hAnsiTheme="minorHAnsi"/>
          <w:sz w:val="24"/>
          <w:lang w:val="de-DE"/>
          <w:rPrChange w:id="658" w:author="Thomas Stockhammer" w:date="2013-02-01T09:56:00Z">
            <w:rPr>
              <w:rFonts w:ascii="Calibri" w:hAnsi="Calibri"/>
              <w:sz w:val="22"/>
            </w:rPr>
          </w:rPrChange>
        </w:rPr>
        <w:tab/>
      </w:r>
      <w:r>
        <w:rPr>
          <w:lang w:eastAsia="zh-CN"/>
        </w:rPr>
        <w:t>Introduction</w:t>
      </w:r>
      <w:r>
        <w:tab/>
      </w:r>
      <w:r>
        <w:fldChar w:fldCharType="begin"/>
      </w:r>
      <w:r>
        <w:instrText xml:space="preserve"> PAGEREF _</w:instrText>
      </w:r>
      <w:del w:id="659" w:author="Thomas Stockhammer" w:date="2013-02-01T09:56:00Z">
        <w:r w:rsidR="00C306A1">
          <w:delInstrText>Toc332988143</w:delInstrText>
        </w:r>
      </w:del>
      <w:ins w:id="660" w:author="Thomas Stockhammer" w:date="2013-02-01T09:56:00Z">
        <w:r>
          <w:instrText>Toc221331771</w:instrText>
        </w:r>
      </w:ins>
      <w:r>
        <w:instrText xml:space="preserve"> \h </w:instrText>
      </w:r>
      <w:r>
        <w:fldChar w:fldCharType="separate"/>
      </w:r>
      <w:del w:id="661" w:author="Thomas Stockhammer" w:date="2013-02-01T09:56:00Z">
        <w:r w:rsidR="00C306A1">
          <w:delText>20</w:delText>
        </w:r>
      </w:del>
      <w:ins w:id="662" w:author="Thomas Stockhammer" w:date="2013-02-01T09:56:00Z">
        <w:r>
          <w:t>31</w:t>
        </w:r>
      </w:ins>
      <w:r>
        <w:fldChar w:fldCharType="end"/>
      </w:r>
    </w:p>
    <w:p w14:paraId="21DCA6FF" w14:textId="77777777" w:rsidR="003A3753" w:rsidRDefault="003A3753">
      <w:pPr>
        <w:pStyle w:val="Verzeichnis3"/>
        <w:tabs>
          <w:tab w:val="left" w:pos="740"/>
        </w:tabs>
        <w:rPr>
          <w:rFonts w:asciiTheme="minorHAnsi" w:hAnsiTheme="minorHAnsi"/>
          <w:sz w:val="24"/>
          <w:lang w:val="de-DE"/>
          <w:rPrChange w:id="663" w:author="Thomas Stockhammer" w:date="2013-02-01T09:56:00Z">
            <w:rPr>
              <w:rFonts w:ascii="Calibri" w:hAnsi="Calibri"/>
              <w:sz w:val="22"/>
            </w:rPr>
          </w:rPrChange>
        </w:rPr>
        <w:pPrChange w:id="664" w:author="Thomas Stockhammer" w:date="2013-02-01T09:56:00Z">
          <w:pPr>
            <w:pStyle w:val="Verzeichnis3"/>
          </w:pPr>
        </w:pPrChange>
      </w:pPr>
      <w:r>
        <w:rPr>
          <w:lang w:eastAsia="zh-CN"/>
        </w:rPr>
        <w:t>7.14.2</w:t>
      </w:r>
      <w:r>
        <w:rPr>
          <w:rFonts w:asciiTheme="minorHAnsi" w:hAnsiTheme="minorHAnsi"/>
          <w:sz w:val="24"/>
          <w:lang w:val="de-DE"/>
          <w:rPrChange w:id="665" w:author="Thomas Stockhammer" w:date="2013-02-01T09:56:00Z">
            <w:rPr>
              <w:rFonts w:ascii="Calibri" w:hAnsi="Calibri"/>
              <w:sz w:val="22"/>
            </w:rPr>
          </w:rPrChange>
        </w:rPr>
        <w:tab/>
      </w:r>
      <w:r>
        <w:rPr>
          <w:lang w:eastAsia="zh-CN"/>
        </w:rPr>
        <w:t>Description</w:t>
      </w:r>
      <w:r>
        <w:tab/>
      </w:r>
      <w:r>
        <w:fldChar w:fldCharType="begin"/>
      </w:r>
      <w:r>
        <w:instrText xml:space="preserve"> PAGEREF _</w:instrText>
      </w:r>
      <w:del w:id="666" w:author="Thomas Stockhammer" w:date="2013-02-01T09:56:00Z">
        <w:r w:rsidR="00C306A1">
          <w:delInstrText>Toc332988144</w:delInstrText>
        </w:r>
      </w:del>
      <w:ins w:id="667" w:author="Thomas Stockhammer" w:date="2013-02-01T09:56:00Z">
        <w:r>
          <w:instrText>Toc221331772</w:instrText>
        </w:r>
      </w:ins>
      <w:r>
        <w:instrText xml:space="preserve"> \h </w:instrText>
      </w:r>
      <w:r>
        <w:fldChar w:fldCharType="separate"/>
      </w:r>
      <w:del w:id="668" w:author="Thomas Stockhammer" w:date="2013-02-01T09:56:00Z">
        <w:r w:rsidR="00C306A1">
          <w:delText>20</w:delText>
        </w:r>
      </w:del>
      <w:ins w:id="669" w:author="Thomas Stockhammer" w:date="2013-02-01T09:56:00Z">
        <w:r>
          <w:t>31</w:t>
        </w:r>
      </w:ins>
      <w:r>
        <w:fldChar w:fldCharType="end"/>
      </w:r>
    </w:p>
    <w:p w14:paraId="28FF59D5" w14:textId="77777777" w:rsidR="003A3753" w:rsidRDefault="003A3753">
      <w:pPr>
        <w:pStyle w:val="Verzeichnis4"/>
        <w:tabs>
          <w:tab w:val="left" w:pos="890"/>
        </w:tabs>
        <w:rPr>
          <w:rFonts w:asciiTheme="minorHAnsi" w:hAnsiTheme="minorHAnsi"/>
          <w:sz w:val="24"/>
          <w:lang w:val="de-DE"/>
          <w:rPrChange w:id="670" w:author="Thomas Stockhammer" w:date="2013-02-01T09:56:00Z">
            <w:rPr>
              <w:rFonts w:ascii="Calibri" w:hAnsi="Calibri"/>
              <w:sz w:val="22"/>
            </w:rPr>
          </w:rPrChange>
        </w:rPr>
        <w:pPrChange w:id="671" w:author="Thomas Stockhammer" w:date="2013-02-01T09:56:00Z">
          <w:pPr>
            <w:pStyle w:val="Verzeichnis4"/>
          </w:pPr>
        </w:pPrChange>
      </w:pPr>
      <w:r>
        <w:rPr>
          <w:lang w:eastAsia="zh-CN"/>
        </w:rPr>
        <w:t>7.14.2.1</w:t>
      </w:r>
      <w:r>
        <w:rPr>
          <w:rFonts w:asciiTheme="minorHAnsi" w:hAnsiTheme="minorHAnsi"/>
          <w:sz w:val="24"/>
          <w:lang w:val="de-DE"/>
          <w:rPrChange w:id="672" w:author="Thomas Stockhammer" w:date="2013-02-01T09:56:00Z">
            <w:rPr>
              <w:rFonts w:ascii="Calibri" w:hAnsi="Calibri"/>
              <w:sz w:val="22"/>
            </w:rPr>
          </w:rPrChange>
        </w:rPr>
        <w:tab/>
      </w:r>
      <w:r>
        <w:rPr>
          <w:lang w:eastAsia="zh-CN"/>
        </w:rPr>
        <w:t>Operator control of DASH</w:t>
      </w:r>
      <w:r>
        <w:tab/>
      </w:r>
      <w:r>
        <w:fldChar w:fldCharType="begin"/>
      </w:r>
      <w:r>
        <w:instrText xml:space="preserve"> PAGEREF _</w:instrText>
      </w:r>
      <w:del w:id="673" w:author="Thomas Stockhammer" w:date="2013-02-01T09:56:00Z">
        <w:r w:rsidR="00C306A1">
          <w:delInstrText>Toc332988145</w:delInstrText>
        </w:r>
      </w:del>
      <w:ins w:id="674" w:author="Thomas Stockhammer" w:date="2013-02-01T09:56:00Z">
        <w:r>
          <w:instrText>Toc221331773</w:instrText>
        </w:r>
      </w:ins>
      <w:r>
        <w:instrText xml:space="preserve"> \h </w:instrText>
      </w:r>
      <w:r>
        <w:fldChar w:fldCharType="separate"/>
      </w:r>
      <w:del w:id="675" w:author="Thomas Stockhammer" w:date="2013-02-01T09:56:00Z">
        <w:r w:rsidR="00C306A1">
          <w:delText>20</w:delText>
        </w:r>
      </w:del>
      <w:ins w:id="676" w:author="Thomas Stockhammer" w:date="2013-02-01T09:56:00Z">
        <w:r>
          <w:t>31</w:t>
        </w:r>
      </w:ins>
      <w:r>
        <w:fldChar w:fldCharType="end"/>
      </w:r>
    </w:p>
    <w:p w14:paraId="67260802" w14:textId="77777777" w:rsidR="003A3753" w:rsidRDefault="003A3753">
      <w:pPr>
        <w:pStyle w:val="Verzeichnis4"/>
        <w:tabs>
          <w:tab w:val="left" w:pos="890"/>
        </w:tabs>
        <w:rPr>
          <w:rFonts w:asciiTheme="minorHAnsi" w:hAnsiTheme="minorHAnsi"/>
          <w:sz w:val="24"/>
          <w:lang w:val="de-DE"/>
          <w:rPrChange w:id="677" w:author="Thomas Stockhammer" w:date="2013-02-01T09:56:00Z">
            <w:rPr>
              <w:rFonts w:ascii="Calibri" w:hAnsi="Calibri"/>
              <w:sz w:val="22"/>
            </w:rPr>
          </w:rPrChange>
        </w:rPr>
        <w:pPrChange w:id="678" w:author="Thomas Stockhammer" w:date="2013-02-01T09:56:00Z">
          <w:pPr>
            <w:pStyle w:val="Verzeichnis4"/>
          </w:pPr>
        </w:pPrChange>
      </w:pPr>
      <w:r>
        <w:rPr>
          <w:lang w:eastAsia="zh-CN"/>
        </w:rPr>
        <w:t>7.14.2.2</w:t>
      </w:r>
      <w:r>
        <w:rPr>
          <w:rFonts w:asciiTheme="minorHAnsi" w:hAnsiTheme="minorHAnsi"/>
          <w:sz w:val="24"/>
          <w:lang w:val="de-DE"/>
          <w:rPrChange w:id="679" w:author="Thomas Stockhammer" w:date="2013-02-01T09:56:00Z">
            <w:rPr>
              <w:rFonts w:ascii="Calibri" w:hAnsi="Calibri"/>
              <w:sz w:val="22"/>
            </w:rPr>
          </w:rPrChange>
        </w:rPr>
        <w:tab/>
      </w:r>
      <w:r>
        <w:rPr>
          <w:lang w:eastAsia="zh-CN"/>
        </w:rPr>
        <w:t>Operator control using mobile network subscription</w:t>
      </w:r>
      <w:r>
        <w:tab/>
      </w:r>
      <w:r>
        <w:fldChar w:fldCharType="begin"/>
      </w:r>
      <w:r>
        <w:instrText xml:space="preserve"> PAGEREF _</w:instrText>
      </w:r>
      <w:del w:id="680" w:author="Thomas Stockhammer" w:date="2013-02-01T09:56:00Z">
        <w:r w:rsidR="00C306A1">
          <w:delInstrText>Toc332988146</w:delInstrText>
        </w:r>
      </w:del>
      <w:ins w:id="681" w:author="Thomas Stockhammer" w:date="2013-02-01T09:56:00Z">
        <w:r>
          <w:instrText>Toc221331774</w:instrText>
        </w:r>
      </w:ins>
      <w:r>
        <w:instrText xml:space="preserve"> \h </w:instrText>
      </w:r>
      <w:r>
        <w:fldChar w:fldCharType="separate"/>
      </w:r>
      <w:del w:id="682" w:author="Thomas Stockhammer" w:date="2013-02-01T09:56:00Z">
        <w:r w:rsidR="00C306A1">
          <w:delText>21</w:delText>
        </w:r>
      </w:del>
      <w:ins w:id="683" w:author="Thomas Stockhammer" w:date="2013-02-01T09:56:00Z">
        <w:r>
          <w:t>31</w:t>
        </w:r>
      </w:ins>
      <w:r>
        <w:fldChar w:fldCharType="end"/>
      </w:r>
    </w:p>
    <w:p w14:paraId="390E2771" w14:textId="77777777" w:rsidR="003A3753" w:rsidRDefault="003A3753">
      <w:pPr>
        <w:pStyle w:val="Verzeichnis4"/>
        <w:tabs>
          <w:tab w:val="left" w:pos="890"/>
        </w:tabs>
        <w:rPr>
          <w:rFonts w:asciiTheme="minorHAnsi" w:hAnsiTheme="minorHAnsi"/>
          <w:sz w:val="24"/>
          <w:lang w:val="de-DE"/>
          <w:rPrChange w:id="684" w:author="Thomas Stockhammer" w:date="2013-02-01T09:56:00Z">
            <w:rPr>
              <w:rFonts w:ascii="Calibri" w:hAnsi="Calibri"/>
              <w:sz w:val="22"/>
            </w:rPr>
          </w:rPrChange>
        </w:rPr>
        <w:pPrChange w:id="685" w:author="Thomas Stockhammer" w:date="2013-02-01T09:56:00Z">
          <w:pPr>
            <w:pStyle w:val="Verzeichnis4"/>
          </w:pPr>
        </w:pPrChange>
      </w:pPr>
      <w:r>
        <w:rPr>
          <w:lang w:eastAsia="zh-CN"/>
        </w:rPr>
        <w:t>7.14.2.3</w:t>
      </w:r>
      <w:r>
        <w:rPr>
          <w:rFonts w:asciiTheme="minorHAnsi" w:hAnsiTheme="minorHAnsi"/>
          <w:sz w:val="24"/>
          <w:lang w:val="de-DE"/>
          <w:rPrChange w:id="686" w:author="Thomas Stockhammer" w:date="2013-02-01T09:56:00Z">
            <w:rPr>
              <w:rFonts w:ascii="Calibri" w:hAnsi="Calibri"/>
              <w:sz w:val="22"/>
            </w:rPr>
          </w:rPrChange>
        </w:rPr>
        <w:tab/>
      </w:r>
      <w:r>
        <w:rPr>
          <w:lang w:eastAsia="zh-CN"/>
        </w:rPr>
        <w:t>Operator management of DASH service over the radio network</w:t>
      </w:r>
      <w:r>
        <w:tab/>
      </w:r>
      <w:r>
        <w:fldChar w:fldCharType="begin"/>
      </w:r>
      <w:r>
        <w:instrText xml:space="preserve"> PAGEREF _</w:instrText>
      </w:r>
      <w:del w:id="687" w:author="Thomas Stockhammer" w:date="2013-02-01T09:56:00Z">
        <w:r w:rsidR="00C306A1">
          <w:delInstrText>Toc332988147</w:delInstrText>
        </w:r>
      </w:del>
      <w:ins w:id="688" w:author="Thomas Stockhammer" w:date="2013-02-01T09:56:00Z">
        <w:r>
          <w:instrText>Toc221331775</w:instrText>
        </w:r>
      </w:ins>
      <w:r>
        <w:instrText xml:space="preserve"> \h </w:instrText>
      </w:r>
      <w:r>
        <w:fldChar w:fldCharType="separate"/>
      </w:r>
      <w:del w:id="689" w:author="Thomas Stockhammer" w:date="2013-02-01T09:56:00Z">
        <w:r w:rsidR="00C306A1">
          <w:delText>21</w:delText>
        </w:r>
      </w:del>
      <w:ins w:id="690" w:author="Thomas Stockhammer" w:date="2013-02-01T09:56:00Z">
        <w:r>
          <w:t>31</w:t>
        </w:r>
      </w:ins>
      <w:r>
        <w:fldChar w:fldCharType="end"/>
      </w:r>
    </w:p>
    <w:p w14:paraId="6F0BF769" w14:textId="77777777" w:rsidR="003A3753" w:rsidRDefault="003A3753">
      <w:pPr>
        <w:pStyle w:val="Verzeichnis3"/>
        <w:tabs>
          <w:tab w:val="left" w:pos="740"/>
        </w:tabs>
        <w:rPr>
          <w:rFonts w:asciiTheme="minorHAnsi" w:hAnsiTheme="minorHAnsi"/>
          <w:sz w:val="24"/>
          <w:lang w:val="de-DE"/>
          <w:rPrChange w:id="691" w:author="Thomas Stockhammer" w:date="2013-02-01T09:56:00Z">
            <w:rPr>
              <w:rFonts w:ascii="Calibri" w:hAnsi="Calibri"/>
              <w:sz w:val="22"/>
            </w:rPr>
          </w:rPrChange>
        </w:rPr>
        <w:pPrChange w:id="692" w:author="Thomas Stockhammer" w:date="2013-02-01T09:56:00Z">
          <w:pPr>
            <w:pStyle w:val="Verzeichnis3"/>
          </w:pPr>
        </w:pPrChange>
      </w:pPr>
      <w:r>
        <w:t>7.14.3</w:t>
      </w:r>
      <w:r>
        <w:rPr>
          <w:rFonts w:asciiTheme="minorHAnsi" w:hAnsiTheme="minorHAnsi"/>
          <w:sz w:val="24"/>
          <w:lang w:val="de-DE"/>
          <w:rPrChange w:id="693" w:author="Thomas Stockhammer" w:date="2013-02-01T09:56:00Z">
            <w:rPr>
              <w:rFonts w:ascii="Calibri" w:hAnsi="Calibri"/>
              <w:sz w:val="22"/>
            </w:rPr>
          </w:rPrChange>
        </w:rPr>
        <w:tab/>
      </w:r>
      <w:r>
        <w:t>Working assumptions</w:t>
      </w:r>
      <w:r>
        <w:tab/>
      </w:r>
      <w:r>
        <w:fldChar w:fldCharType="begin"/>
      </w:r>
      <w:r>
        <w:instrText xml:space="preserve"> PAGEREF _</w:instrText>
      </w:r>
      <w:del w:id="694" w:author="Thomas Stockhammer" w:date="2013-02-01T09:56:00Z">
        <w:r w:rsidR="00C306A1">
          <w:delInstrText>Toc332988148</w:delInstrText>
        </w:r>
      </w:del>
      <w:ins w:id="695" w:author="Thomas Stockhammer" w:date="2013-02-01T09:56:00Z">
        <w:r>
          <w:instrText>Toc221331776</w:instrText>
        </w:r>
      </w:ins>
      <w:r>
        <w:instrText xml:space="preserve"> \h </w:instrText>
      </w:r>
      <w:r>
        <w:fldChar w:fldCharType="separate"/>
      </w:r>
      <w:del w:id="696" w:author="Thomas Stockhammer" w:date="2013-02-01T09:56:00Z">
        <w:r w:rsidR="00C306A1">
          <w:delText>21</w:delText>
        </w:r>
      </w:del>
      <w:ins w:id="697" w:author="Thomas Stockhammer" w:date="2013-02-01T09:56:00Z">
        <w:r>
          <w:t>32</w:t>
        </w:r>
      </w:ins>
      <w:r>
        <w:fldChar w:fldCharType="end"/>
      </w:r>
    </w:p>
    <w:p w14:paraId="391F5D6C" w14:textId="77777777" w:rsidR="003A3753" w:rsidRDefault="003A3753">
      <w:pPr>
        <w:pStyle w:val="Verzeichnis2"/>
        <w:tabs>
          <w:tab w:val="left" w:pos="590"/>
        </w:tabs>
        <w:rPr>
          <w:rFonts w:asciiTheme="minorHAnsi" w:hAnsiTheme="minorHAnsi"/>
          <w:sz w:val="24"/>
          <w:lang w:val="de-DE"/>
          <w:rPrChange w:id="698" w:author="Thomas Stockhammer" w:date="2013-02-01T09:56:00Z">
            <w:rPr>
              <w:rFonts w:ascii="Calibri" w:hAnsi="Calibri"/>
              <w:sz w:val="22"/>
            </w:rPr>
          </w:rPrChange>
        </w:rPr>
        <w:pPrChange w:id="699" w:author="Thomas Stockhammer" w:date="2013-02-01T09:56:00Z">
          <w:pPr>
            <w:pStyle w:val="Verzeichnis2"/>
          </w:pPr>
        </w:pPrChange>
      </w:pPr>
      <w:r w:rsidRPr="00332036">
        <w:rPr>
          <w:lang w:val="en-US"/>
        </w:rPr>
        <w:t>7.15</w:t>
      </w:r>
      <w:r>
        <w:rPr>
          <w:rFonts w:asciiTheme="minorHAnsi" w:hAnsiTheme="minorHAnsi"/>
          <w:sz w:val="24"/>
          <w:lang w:val="de-DE"/>
          <w:rPrChange w:id="700" w:author="Thomas Stockhammer" w:date="2013-02-01T09:56:00Z">
            <w:rPr>
              <w:rFonts w:ascii="Calibri" w:hAnsi="Calibri"/>
              <w:sz w:val="22"/>
            </w:rPr>
          </w:rPrChange>
        </w:rPr>
        <w:tab/>
      </w:r>
      <w:r w:rsidRPr="00332036">
        <w:rPr>
          <w:lang w:val="en-US"/>
        </w:rPr>
        <w:t>Use Cases for Improved DASH Operation with Proxy Caches</w:t>
      </w:r>
      <w:r>
        <w:tab/>
      </w:r>
      <w:r>
        <w:fldChar w:fldCharType="begin"/>
      </w:r>
      <w:r>
        <w:instrText xml:space="preserve"> PAGEREF _</w:instrText>
      </w:r>
      <w:del w:id="701" w:author="Thomas Stockhammer" w:date="2013-02-01T09:56:00Z">
        <w:r w:rsidR="00C306A1">
          <w:delInstrText>Toc332988149</w:delInstrText>
        </w:r>
      </w:del>
      <w:ins w:id="702" w:author="Thomas Stockhammer" w:date="2013-02-01T09:56:00Z">
        <w:r>
          <w:instrText>Toc221331777</w:instrText>
        </w:r>
      </w:ins>
      <w:r>
        <w:instrText xml:space="preserve"> \h </w:instrText>
      </w:r>
      <w:r>
        <w:fldChar w:fldCharType="separate"/>
      </w:r>
      <w:del w:id="703" w:author="Thomas Stockhammer" w:date="2013-02-01T09:56:00Z">
        <w:r w:rsidR="00C306A1">
          <w:delText>21</w:delText>
        </w:r>
      </w:del>
      <w:ins w:id="704" w:author="Thomas Stockhammer" w:date="2013-02-01T09:56:00Z">
        <w:r>
          <w:t>32</w:t>
        </w:r>
      </w:ins>
      <w:r>
        <w:fldChar w:fldCharType="end"/>
      </w:r>
    </w:p>
    <w:p w14:paraId="034FCFD4" w14:textId="77777777" w:rsidR="003A3753" w:rsidRDefault="003A3753">
      <w:pPr>
        <w:pStyle w:val="Verzeichnis3"/>
        <w:tabs>
          <w:tab w:val="left" w:pos="740"/>
        </w:tabs>
        <w:rPr>
          <w:rFonts w:asciiTheme="minorHAnsi" w:hAnsiTheme="minorHAnsi"/>
          <w:sz w:val="24"/>
          <w:lang w:val="de-DE"/>
          <w:rPrChange w:id="705" w:author="Thomas Stockhammer" w:date="2013-02-01T09:56:00Z">
            <w:rPr>
              <w:rFonts w:ascii="Calibri" w:hAnsi="Calibri"/>
              <w:sz w:val="22"/>
            </w:rPr>
          </w:rPrChange>
        </w:rPr>
        <w:pPrChange w:id="706" w:author="Thomas Stockhammer" w:date="2013-02-01T09:56:00Z">
          <w:pPr>
            <w:pStyle w:val="Verzeichnis3"/>
          </w:pPr>
        </w:pPrChange>
      </w:pPr>
      <w:r w:rsidRPr="00332036">
        <w:rPr>
          <w:lang w:val="en-US"/>
        </w:rPr>
        <w:t>7.15.1</w:t>
      </w:r>
      <w:r>
        <w:rPr>
          <w:rFonts w:asciiTheme="minorHAnsi" w:hAnsiTheme="minorHAnsi"/>
          <w:sz w:val="24"/>
          <w:lang w:val="de-DE"/>
          <w:rPrChange w:id="707" w:author="Thomas Stockhammer" w:date="2013-02-01T09:56:00Z">
            <w:rPr>
              <w:rFonts w:ascii="Calibri" w:hAnsi="Calibri"/>
              <w:sz w:val="22"/>
            </w:rPr>
          </w:rPrChange>
        </w:rPr>
        <w:tab/>
      </w:r>
      <w:r w:rsidRPr="00332036">
        <w:rPr>
          <w:lang w:val="en-US"/>
        </w:rPr>
        <w:t>Introduction</w:t>
      </w:r>
      <w:r>
        <w:tab/>
      </w:r>
      <w:r>
        <w:fldChar w:fldCharType="begin"/>
      </w:r>
      <w:r>
        <w:instrText xml:space="preserve"> PAGEREF _</w:instrText>
      </w:r>
      <w:del w:id="708" w:author="Thomas Stockhammer" w:date="2013-02-01T09:56:00Z">
        <w:r w:rsidR="00C306A1">
          <w:delInstrText>Toc332988150</w:delInstrText>
        </w:r>
      </w:del>
      <w:ins w:id="709" w:author="Thomas Stockhammer" w:date="2013-02-01T09:56:00Z">
        <w:r>
          <w:instrText>Toc221331778</w:instrText>
        </w:r>
      </w:ins>
      <w:r>
        <w:instrText xml:space="preserve"> \h </w:instrText>
      </w:r>
      <w:r>
        <w:fldChar w:fldCharType="separate"/>
      </w:r>
      <w:del w:id="710" w:author="Thomas Stockhammer" w:date="2013-02-01T09:56:00Z">
        <w:r w:rsidR="00C306A1">
          <w:delText>21</w:delText>
        </w:r>
      </w:del>
      <w:ins w:id="711" w:author="Thomas Stockhammer" w:date="2013-02-01T09:56:00Z">
        <w:r>
          <w:t>32</w:t>
        </w:r>
      </w:ins>
      <w:r>
        <w:fldChar w:fldCharType="end"/>
      </w:r>
    </w:p>
    <w:p w14:paraId="27E4B875" w14:textId="77777777" w:rsidR="003A3753" w:rsidRDefault="003A3753">
      <w:pPr>
        <w:pStyle w:val="Verzeichnis3"/>
        <w:tabs>
          <w:tab w:val="left" w:pos="740"/>
        </w:tabs>
        <w:rPr>
          <w:rFonts w:asciiTheme="minorHAnsi" w:hAnsiTheme="minorHAnsi"/>
          <w:sz w:val="24"/>
          <w:lang w:val="de-DE"/>
          <w:rPrChange w:id="712" w:author="Thomas Stockhammer" w:date="2013-02-01T09:56:00Z">
            <w:rPr>
              <w:rFonts w:ascii="Calibri" w:hAnsi="Calibri"/>
              <w:sz w:val="22"/>
            </w:rPr>
          </w:rPrChange>
        </w:rPr>
        <w:pPrChange w:id="713" w:author="Thomas Stockhammer" w:date="2013-02-01T09:56:00Z">
          <w:pPr>
            <w:pStyle w:val="Verzeichnis3"/>
          </w:pPr>
        </w:pPrChange>
      </w:pPr>
      <w:r w:rsidRPr="00332036">
        <w:rPr>
          <w:lang w:val="en-US"/>
        </w:rPr>
        <w:t>7.15.2</w:t>
      </w:r>
      <w:r>
        <w:rPr>
          <w:rFonts w:asciiTheme="minorHAnsi" w:hAnsiTheme="minorHAnsi"/>
          <w:sz w:val="24"/>
          <w:lang w:val="de-DE"/>
          <w:rPrChange w:id="714" w:author="Thomas Stockhammer" w:date="2013-02-01T09:56:00Z">
            <w:rPr>
              <w:rFonts w:ascii="Calibri" w:hAnsi="Calibri"/>
              <w:sz w:val="22"/>
            </w:rPr>
          </w:rPrChange>
        </w:rPr>
        <w:tab/>
      </w:r>
      <w:r w:rsidRPr="00332036">
        <w:rPr>
          <w:lang w:val="en-US"/>
        </w:rPr>
        <w:t>Cache Use Case #1 for Fast Startup</w:t>
      </w:r>
      <w:r>
        <w:tab/>
      </w:r>
      <w:r>
        <w:fldChar w:fldCharType="begin"/>
      </w:r>
      <w:r>
        <w:instrText xml:space="preserve"> PAGEREF _</w:instrText>
      </w:r>
      <w:del w:id="715" w:author="Thomas Stockhammer" w:date="2013-02-01T09:56:00Z">
        <w:r w:rsidR="00C306A1">
          <w:delInstrText>Toc332988151</w:delInstrText>
        </w:r>
      </w:del>
      <w:ins w:id="716" w:author="Thomas Stockhammer" w:date="2013-02-01T09:56:00Z">
        <w:r>
          <w:instrText>Toc221331779</w:instrText>
        </w:r>
      </w:ins>
      <w:r>
        <w:instrText xml:space="preserve"> \h </w:instrText>
      </w:r>
      <w:r>
        <w:fldChar w:fldCharType="separate"/>
      </w:r>
      <w:del w:id="717" w:author="Thomas Stockhammer" w:date="2013-02-01T09:56:00Z">
        <w:r w:rsidR="00C306A1">
          <w:delText>21</w:delText>
        </w:r>
      </w:del>
      <w:ins w:id="718" w:author="Thomas Stockhammer" w:date="2013-02-01T09:56:00Z">
        <w:r>
          <w:t>32</w:t>
        </w:r>
      </w:ins>
      <w:r>
        <w:fldChar w:fldCharType="end"/>
      </w:r>
    </w:p>
    <w:p w14:paraId="0C851C14" w14:textId="77777777" w:rsidR="003A3753" w:rsidRDefault="003A3753">
      <w:pPr>
        <w:pStyle w:val="Verzeichnis4"/>
        <w:tabs>
          <w:tab w:val="left" w:pos="890"/>
        </w:tabs>
        <w:rPr>
          <w:rFonts w:asciiTheme="minorHAnsi" w:hAnsiTheme="minorHAnsi"/>
          <w:sz w:val="24"/>
          <w:lang w:val="de-DE"/>
          <w:rPrChange w:id="719" w:author="Thomas Stockhammer" w:date="2013-02-01T09:56:00Z">
            <w:rPr>
              <w:rFonts w:ascii="Calibri" w:hAnsi="Calibri"/>
              <w:sz w:val="22"/>
            </w:rPr>
          </w:rPrChange>
        </w:rPr>
        <w:pPrChange w:id="720" w:author="Thomas Stockhammer" w:date="2013-02-01T09:56:00Z">
          <w:pPr>
            <w:pStyle w:val="Verzeichnis4"/>
          </w:pPr>
        </w:pPrChange>
      </w:pPr>
      <w:r w:rsidRPr="00332036">
        <w:rPr>
          <w:lang w:val="en-US"/>
        </w:rPr>
        <w:t>7.15.2.1</w:t>
      </w:r>
      <w:r>
        <w:rPr>
          <w:rFonts w:asciiTheme="minorHAnsi" w:hAnsiTheme="minorHAnsi"/>
          <w:sz w:val="24"/>
          <w:lang w:val="de-DE"/>
          <w:rPrChange w:id="721" w:author="Thomas Stockhammer" w:date="2013-02-01T09:56:00Z">
            <w:rPr>
              <w:rFonts w:ascii="Calibri" w:hAnsi="Calibri"/>
              <w:sz w:val="22"/>
            </w:rPr>
          </w:rPrChange>
        </w:rPr>
        <w:tab/>
      </w:r>
      <w:r w:rsidRPr="00332036">
        <w:rPr>
          <w:lang w:val="en-US"/>
        </w:rPr>
        <w:t>Description</w:t>
      </w:r>
      <w:r>
        <w:tab/>
      </w:r>
      <w:r>
        <w:fldChar w:fldCharType="begin"/>
      </w:r>
      <w:r>
        <w:instrText xml:space="preserve"> PAGEREF _</w:instrText>
      </w:r>
      <w:del w:id="722" w:author="Thomas Stockhammer" w:date="2013-02-01T09:56:00Z">
        <w:r w:rsidR="00C306A1">
          <w:delInstrText>Toc332988152</w:delInstrText>
        </w:r>
      </w:del>
      <w:ins w:id="723" w:author="Thomas Stockhammer" w:date="2013-02-01T09:56:00Z">
        <w:r>
          <w:instrText>Toc221331780</w:instrText>
        </w:r>
      </w:ins>
      <w:r>
        <w:instrText xml:space="preserve"> \h </w:instrText>
      </w:r>
      <w:r>
        <w:fldChar w:fldCharType="separate"/>
      </w:r>
      <w:del w:id="724" w:author="Thomas Stockhammer" w:date="2013-02-01T09:56:00Z">
        <w:r w:rsidR="00C306A1">
          <w:delText>21</w:delText>
        </w:r>
      </w:del>
      <w:ins w:id="725" w:author="Thomas Stockhammer" w:date="2013-02-01T09:56:00Z">
        <w:r>
          <w:t>32</w:t>
        </w:r>
      </w:ins>
      <w:r>
        <w:fldChar w:fldCharType="end"/>
      </w:r>
    </w:p>
    <w:p w14:paraId="6992DEE4" w14:textId="77777777" w:rsidR="003A3753" w:rsidRDefault="003A3753">
      <w:pPr>
        <w:pStyle w:val="Verzeichnis3"/>
        <w:tabs>
          <w:tab w:val="left" w:pos="740"/>
        </w:tabs>
        <w:rPr>
          <w:rFonts w:asciiTheme="minorHAnsi" w:hAnsiTheme="minorHAnsi"/>
          <w:sz w:val="24"/>
          <w:lang w:val="de-DE"/>
          <w:rPrChange w:id="726" w:author="Thomas Stockhammer" w:date="2013-02-01T09:56:00Z">
            <w:rPr>
              <w:rFonts w:ascii="Calibri" w:hAnsi="Calibri"/>
              <w:sz w:val="22"/>
            </w:rPr>
          </w:rPrChange>
        </w:rPr>
        <w:pPrChange w:id="727" w:author="Thomas Stockhammer" w:date="2013-02-01T09:56:00Z">
          <w:pPr>
            <w:pStyle w:val="Verzeichnis3"/>
          </w:pPr>
        </w:pPrChange>
      </w:pPr>
      <w:r w:rsidRPr="00332036">
        <w:rPr>
          <w:lang w:val="en-US"/>
        </w:rPr>
        <w:t>7.15.3</w:t>
      </w:r>
      <w:r>
        <w:rPr>
          <w:rFonts w:asciiTheme="minorHAnsi" w:hAnsiTheme="minorHAnsi"/>
          <w:sz w:val="24"/>
          <w:lang w:val="de-DE"/>
          <w:rPrChange w:id="728" w:author="Thomas Stockhammer" w:date="2013-02-01T09:56:00Z">
            <w:rPr>
              <w:rFonts w:ascii="Calibri" w:hAnsi="Calibri"/>
              <w:sz w:val="22"/>
            </w:rPr>
          </w:rPrChange>
        </w:rPr>
        <w:tab/>
      </w:r>
      <w:r w:rsidRPr="00332036">
        <w:rPr>
          <w:lang w:val="en-US"/>
        </w:rPr>
        <w:t>Cache Use Case #2 for Enhanced Rate Adaptation</w:t>
      </w:r>
      <w:r>
        <w:tab/>
      </w:r>
      <w:r>
        <w:fldChar w:fldCharType="begin"/>
      </w:r>
      <w:r>
        <w:instrText xml:space="preserve"> PAGEREF _</w:instrText>
      </w:r>
      <w:del w:id="729" w:author="Thomas Stockhammer" w:date="2013-02-01T09:56:00Z">
        <w:r w:rsidR="00C306A1">
          <w:delInstrText>Toc332988153</w:delInstrText>
        </w:r>
      </w:del>
      <w:ins w:id="730" w:author="Thomas Stockhammer" w:date="2013-02-01T09:56:00Z">
        <w:r>
          <w:instrText>Toc221331781</w:instrText>
        </w:r>
      </w:ins>
      <w:r>
        <w:instrText xml:space="preserve"> \h </w:instrText>
      </w:r>
      <w:r>
        <w:fldChar w:fldCharType="separate"/>
      </w:r>
      <w:del w:id="731" w:author="Thomas Stockhammer" w:date="2013-02-01T09:56:00Z">
        <w:r w:rsidR="00C306A1">
          <w:delText>22</w:delText>
        </w:r>
      </w:del>
      <w:ins w:id="732" w:author="Thomas Stockhammer" w:date="2013-02-01T09:56:00Z">
        <w:r>
          <w:t>33</w:t>
        </w:r>
      </w:ins>
      <w:r>
        <w:fldChar w:fldCharType="end"/>
      </w:r>
    </w:p>
    <w:p w14:paraId="427DB070" w14:textId="77777777" w:rsidR="003A3753" w:rsidRDefault="003A3753">
      <w:pPr>
        <w:pStyle w:val="Verzeichnis4"/>
        <w:tabs>
          <w:tab w:val="left" w:pos="890"/>
        </w:tabs>
        <w:rPr>
          <w:rFonts w:asciiTheme="minorHAnsi" w:hAnsiTheme="minorHAnsi"/>
          <w:sz w:val="24"/>
          <w:lang w:val="de-DE"/>
          <w:rPrChange w:id="733" w:author="Thomas Stockhammer" w:date="2013-02-01T09:56:00Z">
            <w:rPr>
              <w:rFonts w:ascii="Calibri" w:hAnsi="Calibri"/>
              <w:sz w:val="22"/>
            </w:rPr>
          </w:rPrChange>
        </w:rPr>
        <w:pPrChange w:id="734" w:author="Thomas Stockhammer" w:date="2013-02-01T09:56:00Z">
          <w:pPr>
            <w:pStyle w:val="Verzeichnis4"/>
          </w:pPr>
        </w:pPrChange>
      </w:pPr>
      <w:r w:rsidRPr="00332036">
        <w:rPr>
          <w:lang w:val="en-US"/>
        </w:rPr>
        <w:t>7.15.3.1</w:t>
      </w:r>
      <w:r>
        <w:rPr>
          <w:rFonts w:asciiTheme="minorHAnsi" w:hAnsiTheme="minorHAnsi"/>
          <w:sz w:val="24"/>
          <w:lang w:val="de-DE"/>
          <w:rPrChange w:id="735" w:author="Thomas Stockhammer" w:date="2013-02-01T09:56:00Z">
            <w:rPr>
              <w:rFonts w:ascii="Calibri" w:hAnsi="Calibri"/>
              <w:sz w:val="22"/>
            </w:rPr>
          </w:rPrChange>
        </w:rPr>
        <w:tab/>
      </w:r>
      <w:r w:rsidRPr="00332036">
        <w:rPr>
          <w:lang w:val="en-US"/>
        </w:rPr>
        <w:t>Description</w:t>
      </w:r>
      <w:r>
        <w:tab/>
      </w:r>
      <w:r>
        <w:fldChar w:fldCharType="begin"/>
      </w:r>
      <w:r>
        <w:instrText xml:space="preserve"> PAGEREF _</w:instrText>
      </w:r>
      <w:del w:id="736" w:author="Thomas Stockhammer" w:date="2013-02-01T09:56:00Z">
        <w:r w:rsidR="00C306A1">
          <w:delInstrText>Toc332988154</w:delInstrText>
        </w:r>
      </w:del>
      <w:ins w:id="737" w:author="Thomas Stockhammer" w:date="2013-02-01T09:56:00Z">
        <w:r>
          <w:instrText>Toc221331782</w:instrText>
        </w:r>
      </w:ins>
      <w:r>
        <w:instrText xml:space="preserve"> \h </w:instrText>
      </w:r>
      <w:r>
        <w:fldChar w:fldCharType="separate"/>
      </w:r>
      <w:del w:id="738" w:author="Thomas Stockhammer" w:date="2013-02-01T09:56:00Z">
        <w:r w:rsidR="00C306A1">
          <w:delText>22</w:delText>
        </w:r>
      </w:del>
      <w:ins w:id="739" w:author="Thomas Stockhammer" w:date="2013-02-01T09:56:00Z">
        <w:r>
          <w:t>33</w:t>
        </w:r>
      </w:ins>
      <w:r>
        <w:fldChar w:fldCharType="end"/>
      </w:r>
    </w:p>
    <w:p w14:paraId="6AE689D5" w14:textId="77777777" w:rsidR="003A3753" w:rsidRDefault="003A3753">
      <w:pPr>
        <w:pStyle w:val="Verzeichnis2"/>
        <w:tabs>
          <w:tab w:val="left" w:pos="590"/>
        </w:tabs>
        <w:rPr>
          <w:rFonts w:asciiTheme="minorHAnsi" w:hAnsiTheme="minorHAnsi"/>
          <w:sz w:val="24"/>
          <w:lang w:val="de-DE"/>
          <w:rPrChange w:id="740" w:author="Thomas Stockhammer" w:date="2013-02-01T09:56:00Z">
            <w:rPr>
              <w:rFonts w:ascii="Calibri" w:hAnsi="Calibri"/>
              <w:sz w:val="22"/>
            </w:rPr>
          </w:rPrChange>
        </w:rPr>
        <w:pPrChange w:id="741" w:author="Thomas Stockhammer" w:date="2013-02-01T09:56:00Z">
          <w:pPr>
            <w:pStyle w:val="Verzeichnis2"/>
          </w:pPr>
        </w:pPrChange>
      </w:pPr>
      <w:r w:rsidRPr="00332036">
        <w:rPr>
          <w:lang w:val="en-US"/>
        </w:rPr>
        <w:t>7.16</w:t>
      </w:r>
      <w:r>
        <w:rPr>
          <w:rFonts w:asciiTheme="minorHAnsi" w:hAnsiTheme="minorHAnsi"/>
          <w:sz w:val="24"/>
          <w:lang w:val="de-DE"/>
          <w:rPrChange w:id="742" w:author="Thomas Stockhammer" w:date="2013-02-01T09:56:00Z">
            <w:rPr>
              <w:rFonts w:ascii="Calibri" w:hAnsi="Calibri"/>
              <w:sz w:val="22"/>
            </w:rPr>
          </w:rPrChange>
        </w:rPr>
        <w:tab/>
      </w:r>
      <w:r w:rsidRPr="00332036">
        <w:rPr>
          <w:lang w:val="en-US"/>
        </w:rPr>
        <w:t>MBMS-assisted operator service with caching of DASH content at UE terminals</w:t>
      </w:r>
      <w:r>
        <w:tab/>
      </w:r>
      <w:r>
        <w:fldChar w:fldCharType="begin"/>
      </w:r>
      <w:r>
        <w:instrText xml:space="preserve"> PAGEREF _</w:instrText>
      </w:r>
      <w:del w:id="743" w:author="Thomas Stockhammer" w:date="2013-02-01T09:56:00Z">
        <w:r w:rsidR="00C306A1">
          <w:delInstrText>Toc332988155</w:delInstrText>
        </w:r>
      </w:del>
      <w:ins w:id="744" w:author="Thomas Stockhammer" w:date="2013-02-01T09:56:00Z">
        <w:r>
          <w:instrText>Toc221331783</w:instrText>
        </w:r>
      </w:ins>
      <w:r>
        <w:instrText xml:space="preserve"> \h </w:instrText>
      </w:r>
      <w:r>
        <w:fldChar w:fldCharType="separate"/>
      </w:r>
      <w:del w:id="745" w:author="Thomas Stockhammer" w:date="2013-02-01T09:56:00Z">
        <w:r w:rsidR="00C306A1">
          <w:delText>23</w:delText>
        </w:r>
      </w:del>
      <w:ins w:id="746" w:author="Thomas Stockhammer" w:date="2013-02-01T09:56:00Z">
        <w:r>
          <w:t>33</w:t>
        </w:r>
      </w:ins>
      <w:r>
        <w:fldChar w:fldCharType="end"/>
      </w:r>
    </w:p>
    <w:p w14:paraId="2942A5B8" w14:textId="77777777" w:rsidR="003A3753" w:rsidRDefault="003A3753">
      <w:pPr>
        <w:pStyle w:val="Verzeichnis3"/>
        <w:tabs>
          <w:tab w:val="left" w:pos="740"/>
        </w:tabs>
        <w:rPr>
          <w:rFonts w:asciiTheme="minorHAnsi" w:hAnsiTheme="minorHAnsi"/>
          <w:sz w:val="24"/>
          <w:lang w:val="de-DE"/>
          <w:rPrChange w:id="747" w:author="Thomas Stockhammer" w:date="2013-02-01T09:56:00Z">
            <w:rPr>
              <w:rFonts w:ascii="Calibri" w:hAnsi="Calibri"/>
              <w:sz w:val="22"/>
            </w:rPr>
          </w:rPrChange>
        </w:rPr>
        <w:pPrChange w:id="748" w:author="Thomas Stockhammer" w:date="2013-02-01T09:56:00Z">
          <w:pPr>
            <w:pStyle w:val="Verzeichnis3"/>
          </w:pPr>
        </w:pPrChange>
      </w:pPr>
      <w:r w:rsidRPr="00332036">
        <w:rPr>
          <w:lang w:val="en-US"/>
        </w:rPr>
        <w:t>7.16.1</w:t>
      </w:r>
      <w:r>
        <w:rPr>
          <w:rFonts w:asciiTheme="minorHAnsi" w:hAnsiTheme="minorHAnsi"/>
          <w:sz w:val="24"/>
          <w:lang w:val="de-DE"/>
          <w:rPrChange w:id="749" w:author="Thomas Stockhammer" w:date="2013-02-01T09:56:00Z">
            <w:rPr>
              <w:rFonts w:ascii="Calibri" w:hAnsi="Calibri"/>
              <w:sz w:val="22"/>
            </w:rPr>
          </w:rPrChange>
        </w:rPr>
        <w:tab/>
      </w:r>
      <w:r w:rsidRPr="00332036">
        <w:rPr>
          <w:lang w:val="en-US"/>
        </w:rPr>
        <w:t>Use case</w:t>
      </w:r>
      <w:r>
        <w:tab/>
      </w:r>
      <w:r>
        <w:fldChar w:fldCharType="begin"/>
      </w:r>
      <w:r>
        <w:instrText xml:space="preserve"> PAGEREF _</w:instrText>
      </w:r>
      <w:del w:id="750" w:author="Thomas Stockhammer" w:date="2013-02-01T09:56:00Z">
        <w:r w:rsidR="00C306A1">
          <w:delInstrText>Toc332988156</w:delInstrText>
        </w:r>
      </w:del>
      <w:ins w:id="751" w:author="Thomas Stockhammer" w:date="2013-02-01T09:56:00Z">
        <w:r>
          <w:instrText>Toc221331784</w:instrText>
        </w:r>
      </w:ins>
      <w:r>
        <w:instrText xml:space="preserve"> \h </w:instrText>
      </w:r>
      <w:r>
        <w:fldChar w:fldCharType="separate"/>
      </w:r>
      <w:del w:id="752" w:author="Thomas Stockhammer" w:date="2013-02-01T09:56:00Z">
        <w:r w:rsidR="00C306A1">
          <w:delText>23</w:delText>
        </w:r>
      </w:del>
      <w:ins w:id="753" w:author="Thomas Stockhammer" w:date="2013-02-01T09:56:00Z">
        <w:r>
          <w:t>33</w:t>
        </w:r>
      </w:ins>
      <w:r>
        <w:fldChar w:fldCharType="end"/>
      </w:r>
    </w:p>
    <w:p w14:paraId="7CDC48B3" w14:textId="77777777" w:rsidR="003A3753" w:rsidRDefault="003A3753">
      <w:pPr>
        <w:pStyle w:val="Verzeichnis3"/>
        <w:tabs>
          <w:tab w:val="left" w:pos="740"/>
        </w:tabs>
        <w:rPr>
          <w:rFonts w:asciiTheme="minorHAnsi" w:hAnsiTheme="minorHAnsi"/>
          <w:sz w:val="24"/>
          <w:lang w:val="de-DE"/>
          <w:rPrChange w:id="754" w:author="Thomas Stockhammer" w:date="2013-02-01T09:56:00Z">
            <w:rPr>
              <w:rFonts w:ascii="Calibri" w:hAnsi="Calibri"/>
              <w:sz w:val="22"/>
            </w:rPr>
          </w:rPrChange>
        </w:rPr>
        <w:pPrChange w:id="755" w:author="Thomas Stockhammer" w:date="2013-02-01T09:56:00Z">
          <w:pPr>
            <w:pStyle w:val="Verzeichnis3"/>
          </w:pPr>
        </w:pPrChange>
      </w:pPr>
      <w:r w:rsidRPr="00332036">
        <w:rPr>
          <w:lang w:val="en-US"/>
        </w:rPr>
        <w:t>7.16.2</w:t>
      </w:r>
      <w:r>
        <w:rPr>
          <w:rFonts w:asciiTheme="minorHAnsi" w:hAnsiTheme="minorHAnsi"/>
          <w:sz w:val="24"/>
          <w:lang w:val="de-DE"/>
          <w:rPrChange w:id="756" w:author="Thomas Stockhammer" w:date="2013-02-01T09:56:00Z">
            <w:rPr>
              <w:rFonts w:ascii="Calibri" w:hAnsi="Calibri"/>
              <w:sz w:val="22"/>
            </w:rPr>
          </w:rPrChange>
        </w:rPr>
        <w:tab/>
      </w:r>
      <w:r w:rsidRPr="00332036">
        <w:rPr>
          <w:lang w:val="en-US"/>
        </w:rPr>
        <w:t>Working assumptions</w:t>
      </w:r>
      <w:r>
        <w:tab/>
      </w:r>
      <w:r>
        <w:fldChar w:fldCharType="begin"/>
      </w:r>
      <w:r>
        <w:instrText xml:space="preserve"> PAGEREF _</w:instrText>
      </w:r>
      <w:del w:id="757" w:author="Thomas Stockhammer" w:date="2013-02-01T09:56:00Z">
        <w:r w:rsidR="00C306A1">
          <w:delInstrText>Toc332988157</w:delInstrText>
        </w:r>
      </w:del>
      <w:ins w:id="758" w:author="Thomas Stockhammer" w:date="2013-02-01T09:56:00Z">
        <w:r>
          <w:instrText>Toc221331785</w:instrText>
        </w:r>
      </w:ins>
      <w:r>
        <w:instrText xml:space="preserve"> \h </w:instrText>
      </w:r>
      <w:r>
        <w:fldChar w:fldCharType="separate"/>
      </w:r>
      <w:del w:id="759" w:author="Thomas Stockhammer" w:date="2013-02-01T09:56:00Z">
        <w:r w:rsidR="00C306A1">
          <w:delText>23</w:delText>
        </w:r>
      </w:del>
      <w:ins w:id="760" w:author="Thomas Stockhammer" w:date="2013-02-01T09:56:00Z">
        <w:r>
          <w:t>34</w:t>
        </w:r>
      </w:ins>
      <w:r>
        <w:fldChar w:fldCharType="end"/>
      </w:r>
    </w:p>
    <w:p w14:paraId="29DDF876" w14:textId="77777777" w:rsidR="003A3753" w:rsidRDefault="003A3753">
      <w:pPr>
        <w:pStyle w:val="Verzeichnis2"/>
        <w:tabs>
          <w:tab w:val="left" w:pos="590"/>
        </w:tabs>
        <w:rPr>
          <w:rFonts w:asciiTheme="minorHAnsi" w:hAnsiTheme="minorHAnsi"/>
          <w:sz w:val="24"/>
          <w:lang w:val="de-DE"/>
          <w:rPrChange w:id="761" w:author="Thomas Stockhammer" w:date="2013-02-01T09:56:00Z">
            <w:rPr>
              <w:rFonts w:ascii="Calibri" w:hAnsi="Calibri"/>
              <w:sz w:val="22"/>
            </w:rPr>
          </w:rPrChange>
        </w:rPr>
        <w:pPrChange w:id="762" w:author="Thomas Stockhammer" w:date="2013-02-01T09:56:00Z">
          <w:pPr>
            <w:pStyle w:val="Verzeichnis2"/>
          </w:pPr>
        </w:pPrChange>
      </w:pPr>
      <w:r w:rsidRPr="00332036">
        <w:rPr>
          <w:lang w:val="en-US"/>
        </w:rPr>
        <w:t>7.17</w:t>
      </w:r>
      <w:r>
        <w:rPr>
          <w:rFonts w:asciiTheme="minorHAnsi" w:hAnsiTheme="minorHAnsi"/>
          <w:sz w:val="24"/>
          <w:lang w:val="de-DE"/>
          <w:rPrChange w:id="763" w:author="Thomas Stockhammer" w:date="2013-02-01T09:56:00Z">
            <w:rPr>
              <w:rFonts w:ascii="Calibri" w:hAnsi="Calibri"/>
              <w:sz w:val="22"/>
            </w:rPr>
          </w:rPrChange>
        </w:rPr>
        <w:tab/>
      </w:r>
      <w:r w:rsidRPr="00332036">
        <w:rPr>
          <w:lang w:val="en-US"/>
        </w:rPr>
        <w:t>Advertisement insertion in the operator network</w:t>
      </w:r>
      <w:r>
        <w:tab/>
      </w:r>
      <w:r>
        <w:fldChar w:fldCharType="begin"/>
      </w:r>
      <w:r>
        <w:instrText xml:space="preserve"> PAGEREF _</w:instrText>
      </w:r>
      <w:del w:id="764" w:author="Thomas Stockhammer" w:date="2013-02-01T09:56:00Z">
        <w:r w:rsidR="00C306A1">
          <w:delInstrText>Toc332988158</w:delInstrText>
        </w:r>
      </w:del>
      <w:ins w:id="765" w:author="Thomas Stockhammer" w:date="2013-02-01T09:56:00Z">
        <w:r>
          <w:instrText>Toc221331786</w:instrText>
        </w:r>
      </w:ins>
      <w:r>
        <w:instrText xml:space="preserve"> \h </w:instrText>
      </w:r>
      <w:r>
        <w:fldChar w:fldCharType="separate"/>
      </w:r>
      <w:del w:id="766" w:author="Thomas Stockhammer" w:date="2013-02-01T09:56:00Z">
        <w:r w:rsidR="00C306A1">
          <w:delText>23</w:delText>
        </w:r>
      </w:del>
      <w:ins w:id="767" w:author="Thomas Stockhammer" w:date="2013-02-01T09:56:00Z">
        <w:r>
          <w:t>34</w:t>
        </w:r>
      </w:ins>
      <w:r>
        <w:fldChar w:fldCharType="end"/>
      </w:r>
    </w:p>
    <w:p w14:paraId="43917D0A" w14:textId="77777777" w:rsidR="003A3753" w:rsidRDefault="003A3753">
      <w:pPr>
        <w:pStyle w:val="Verzeichnis3"/>
        <w:tabs>
          <w:tab w:val="left" w:pos="740"/>
        </w:tabs>
        <w:rPr>
          <w:rFonts w:asciiTheme="minorHAnsi" w:hAnsiTheme="minorHAnsi"/>
          <w:sz w:val="24"/>
          <w:lang w:val="de-DE"/>
          <w:rPrChange w:id="768" w:author="Thomas Stockhammer" w:date="2013-02-01T09:56:00Z">
            <w:rPr>
              <w:rFonts w:ascii="Calibri" w:hAnsi="Calibri"/>
              <w:sz w:val="22"/>
            </w:rPr>
          </w:rPrChange>
        </w:rPr>
        <w:pPrChange w:id="769" w:author="Thomas Stockhammer" w:date="2013-02-01T09:56:00Z">
          <w:pPr>
            <w:pStyle w:val="Verzeichnis3"/>
          </w:pPr>
        </w:pPrChange>
      </w:pPr>
      <w:r w:rsidRPr="00332036">
        <w:rPr>
          <w:lang w:val="en-US"/>
        </w:rPr>
        <w:t>7.17.1</w:t>
      </w:r>
      <w:r>
        <w:rPr>
          <w:rFonts w:asciiTheme="minorHAnsi" w:hAnsiTheme="minorHAnsi"/>
          <w:sz w:val="24"/>
          <w:lang w:val="de-DE"/>
          <w:rPrChange w:id="770" w:author="Thomas Stockhammer" w:date="2013-02-01T09:56:00Z">
            <w:rPr>
              <w:rFonts w:ascii="Calibri" w:hAnsi="Calibri"/>
              <w:sz w:val="22"/>
            </w:rPr>
          </w:rPrChange>
        </w:rPr>
        <w:tab/>
      </w:r>
      <w:r w:rsidRPr="00332036">
        <w:rPr>
          <w:lang w:val="en-US"/>
        </w:rPr>
        <w:t>Introduction</w:t>
      </w:r>
      <w:r>
        <w:tab/>
      </w:r>
      <w:r>
        <w:fldChar w:fldCharType="begin"/>
      </w:r>
      <w:r>
        <w:instrText xml:space="preserve"> PAGEREF _</w:instrText>
      </w:r>
      <w:del w:id="771" w:author="Thomas Stockhammer" w:date="2013-02-01T09:56:00Z">
        <w:r w:rsidR="00C306A1">
          <w:delInstrText>Toc332988159</w:delInstrText>
        </w:r>
      </w:del>
      <w:ins w:id="772" w:author="Thomas Stockhammer" w:date="2013-02-01T09:56:00Z">
        <w:r>
          <w:instrText>Toc221331787</w:instrText>
        </w:r>
      </w:ins>
      <w:r>
        <w:instrText xml:space="preserve"> \h </w:instrText>
      </w:r>
      <w:r>
        <w:fldChar w:fldCharType="separate"/>
      </w:r>
      <w:del w:id="773" w:author="Thomas Stockhammer" w:date="2013-02-01T09:56:00Z">
        <w:r w:rsidR="00C306A1">
          <w:delText>23</w:delText>
        </w:r>
      </w:del>
      <w:ins w:id="774" w:author="Thomas Stockhammer" w:date="2013-02-01T09:56:00Z">
        <w:r>
          <w:t>34</w:t>
        </w:r>
      </w:ins>
      <w:r>
        <w:fldChar w:fldCharType="end"/>
      </w:r>
    </w:p>
    <w:p w14:paraId="3F76CEFC" w14:textId="77777777" w:rsidR="003A3753" w:rsidRDefault="003A3753">
      <w:pPr>
        <w:pStyle w:val="Verzeichnis3"/>
        <w:tabs>
          <w:tab w:val="left" w:pos="740"/>
        </w:tabs>
        <w:rPr>
          <w:rFonts w:asciiTheme="minorHAnsi" w:hAnsiTheme="minorHAnsi"/>
          <w:sz w:val="24"/>
          <w:lang w:val="de-DE"/>
          <w:rPrChange w:id="775" w:author="Thomas Stockhammer" w:date="2013-02-01T09:56:00Z">
            <w:rPr>
              <w:rFonts w:ascii="Calibri" w:hAnsi="Calibri"/>
              <w:sz w:val="22"/>
            </w:rPr>
          </w:rPrChange>
        </w:rPr>
        <w:pPrChange w:id="776" w:author="Thomas Stockhammer" w:date="2013-02-01T09:56:00Z">
          <w:pPr>
            <w:pStyle w:val="Verzeichnis3"/>
          </w:pPr>
        </w:pPrChange>
      </w:pPr>
      <w:r w:rsidRPr="00332036">
        <w:rPr>
          <w:lang w:val="en-US"/>
        </w:rPr>
        <w:t>7.17.2</w:t>
      </w:r>
      <w:r>
        <w:rPr>
          <w:rFonts w:asciiTheme="minorHAnsi" w:hAnsiTheme="minorHAnsi"/>
          <w:sz w:val="24"/>
          <w:lang w:val="de-DE"/>
          <w:rPrChange w:id="777" w:author="Thomas Stockhammer" w:date="2013-02-01T09:56:00Z">
            <w:rPr>
              <w:rFonts w:ascii="Calibri" w:hAnsi="Calibri"/>
              <w:sz w:val="22"/>
            </w:rPr>
          </w:rPrChange>
        </w:rPr>
        <w:tab/>
      </w:r>
      <w:r w:rsidRPr="00332036">
        <w:rPr>
          <w:lang w:val="en-US"/>
        </w:rPr>
        <w:t>Description</w:t>
      </w:r>
      <w:r>
        <w:tab/>
      </w:r>
      <w:r>
        <w:fldChar w:fldCharType="begin"/>
      </w:r>
      <w:r>
        <w:instrText xml:space="preserve"> PAGEREF _</w:instrText>
      </w:r>
      <w:del w:id="778" w:author="Thomas Stockhammer" w:date="2013-02-01T09:56:00Z">
        <w:r w:rsidR="00C306A1">
          <w:delInstrText>Toc332988160</w:delInstrText>
        </w:r>
      </w:del>
      <w:ins w:id="779" w:author="Thomas Stockhammer" w:date="2013-02-01T09:56:00Z">
        <w:r>
          <w:instrText>Toc221331788</w:instrText>
        </w:r>
      </w:ins>
      <w:r>
        <w:instrText xml:space="preserve"> \h </w:instrText>
      </w:r>
      <w:r>
        <w:fldChar w:fldCharType="separate"/>
      </w:r>
      <w:del w:id="780" w:author="Thomas Stockhammer" w:date="2013-02-01T09:56:00Z">
        <w:r w:rsidR="00C306A1">
          <w:delText>24</w:delText>
        </w:r>
      </w:del>
      <w:ins w:id="781" w:author="Thomas Stockhammer" w:date="2013-02-01T09:56:00Z">
        <w:r>
          <w:t>34</w:t>
        </w:r>
      </w:ins>
      <w:r>
        <w:fldChar w:fldCharType="end"/>
      </w:r>
    </w:p>
    <w:p w14:paraId="4BEF7808" w14:textId="77777777" w:rsidR="003A3753" w:rsidRDefault="003A3753">
      <w:pPr>
        <w:pStyle w:val="Verzeichnis4"/>
        <w:tabs>
          <w:tab w:val="left" w:pos="890"/>
        </w:tabs>
        <w:rPr>
          <w:rFonts w:asciiTheme="minorHAnsi" w:hAnsiTheme="minorHAnsi"/>
          <w:sz w:val="24"/>
          <w:lang w:val="de-DE"/>
          <w:rPrChange w:id="782" w:author="Thomas Stockhammer" w:date="2013-02-01T09:56:00Z">
            <w:rPr>
              <w:rFonts w:ascii="Calibri" w:hAnsi="Calibri"/>
              <w:sz w:val="22"/>
            </w:rPr>
          </w:rPrChange>
        </w:rPr>
        <w:pPrChange w:id="783" w:author="Thomas Stockhammer" w:date="2013-02-01T09:56:00Z">
          <w:pPr>
            <w:pStyle w:val="Verzeichnis4"/>
          </w:pPr>
        </w:pPrChange>
      </w:pPr>
      <w:r w:rsidRPr="00332036">
        <w:rPr>
          <w:lang w:val="en-US"/>
        </w:rPr>
        <w:t>7.17.2.1</w:t>
      </w:r>
      <w:r>
        <w:rPr>
          <w:rFonts w:asciiTheme="minorHAnsi" w:hAnsiTheme="minorHAnsi"/>
          <w:sz w:val="24"/>
          <w:lang w:val="de-DE"/>
          <w:rPrChange w:id="784" w:author="Thomas Stockhammer" w:date="2013-02-01T09:56:00Z">
            <w:rPr>
              <w:rFonts w:ascii="Calibri" w:hAnsi="Calibri"/>
              <w:sz w:val="22"/>
            </w:rPr>
          </w:rPrChange>
        </w:rPr>
        <w:tab/>
      </w:r>
      <w:r w:rsidRPr="00332036">
        <w:rPr>
          <w:lang w:val="en-US"/>
        </w:rPr>
        <w:t>Advertisement insertion based on user subscription</w:t>
      </w:r>
      <w:r>
        <w:tab/>
      </w:r>
      <w:r>
        <w:fldChar w:fldCharType="begin"/>
      </w:r>
      <w:r>
        <w:instrText xml:space="preserve"> PAGEREF _</w:instrText>
      </w:r>
      <w:del w:id="785" w:author="Thomas Stockhammer" w:date="2013-02-01T09:56:00Z">
        <w:r w:rsidR="00C306A1">
          <w:delInstrText>Toc332988161</w:delInstrText>
        </w:r>
      </w:del>
      <w:ins w:id="786" w:author="Thomas Stockhammer" w:date="2013-02-01T09:56:00Z">
        <w:r>
          <w:instrText>Toc221331789</w:instrText>
        </w:r>
      </w:ins>
      <w:r>
        <w:instrText xml:space="preserve"> \h </w:instrText>
      </w:r>
      <w:r>
        <w:fldChar w:fldCharType="separate"/>
      </w:r>
      <w:del w:id="787" w:author="Thomas Stockhammer" w:date="2013-02-01T09:56:00Z">
        <w:r w:rsidR="00C306A1">
          <w:delText>24</w:delText>
        </w:r>
      </w:del>
      <w:ins w:id="788" w:author="Thomas Stockhammer" w:date="2013-02-01T09:56:00Z">
        <w:r>
          <w:t>34</w:t>
        </w:r>
      </w:ins>
      <w:r>
        <w:fldChar w:fldCharType="end"/>
      </w:r>
    </w:p>
    <w:p w14:paraId="3CDCA69E" w14:textId="77777777" w:rsidR="003A3753" w:rsidRDefault="003A3753">
      <w:pPr>
        <w:pStyle w:val="Verzeichnis4"/>
        <w:tabs>
          <w:tab w:val="left" w:pos="890"/>
        </w:tabs>
        <w:rPr>
          <w:rFonts w:asciiTheme="minorHAnsi" w:hAnsiTheme="minorHAnsi"/>
          <w:sz w:val="24"/>
          <w:lang w:val="de-DE"/>
          <w:rPrChange w:id="789" w:author="Thomas Stockhammer" w:date="2013-02-01T09:56:00Z">
            <w:rPr>
              <w:rFonts w:ascii="Calibri" w:hAnsi="Calibri"/>
              <w:sz w:val="22"/>
            </w:rPr>
          </w:rPrChange>
        </w:rPr>
        <w:pPrChange w:id="790" w:author="Thomas Stockhammer" w:date="2013-02-01T09:56:00Z">
          <w:pPr>
            <w:pStyle w:val="Verzeichnis4"/>
          </w:pPr>
        </w:pPrChange>
      </w:pPr>
      <w:r w:rsidRPr="00332036">
        <w:rPr>
          <w:lang w:val="en-US"/>
        </w:rPr>
        <w:t>7.17.2.2</w:t>
      </w:r>
      <w:r>
        <w:rPr>
          <w:rFonts w:asciiTheme="minorHAnsi" w:hAnsiTheme="minorHAnsi"/>
          <w:sz w:val="24"/>
          <w:lang w:val="de-DE"/>
          <w:rPrChange w:id="791" w:author="Thomas Stockhammer" w:date="2013-02-01T09:56:00Z">
            <w:rPr>
              <w:rFonts w:ascii="Calibri" w:hAnsi="Calibri"/>
              <w:sz w:val="22"/>
            </w:rPr>
          </w:rPrChange>
        </w:rPr>
        <w:tab/>
      </w:r>
      <w:r w:rsidRPr="00332036">
        <w:rPr>
          <w:lang w:val="en-US"/>
        </w:rPr>
        <w:t>Targeted advertisement insertion</w:t>
      </w:r>
      <w:r>
        <w:tab/>
      </w:r>
      <w:r>
        <w:fldChar w:fldCharType="begin"/>
      </w:r>
      <w:r>
        <w:instrText xml:space="preserve"> PAGEREF _</w:instrText>
      </w:r>
      <w:del w:id="792" w:author="Thomas Stockhammer" w:date="2013-02-01T09:56:00Z">
        <w:r w:rsidR="00C306A1">
          <w:delInstrText>Toc332988162</w:delInstrText>
        </w:r>
      </w:del>
      <w:ins w:id="793" w:author="Thomas Stockhammer" w:date="2013-02-01T09:56:00Z">
        <w:r>
          <w:instrText>Toc221331790</w:instrText>
        </w:r>
      </w:ins>
      <w:r>
        <w:instrText xml:space="preserve"> \h </w:instrText>
      </w:r>
      <w:r>
        <w:fldChar w:fldCharType="separate"/>
      </w:r>
      <w:del w:id="794" w:author="Thomas Stockhammer" w:date="2013-02-01T09:56:00Z">
        <w:r w:rsidR="00C306A1">
          <w:delText>24</w:delText>
        </w:r>
      </w:del>
      <w:ins w:id="795" w:author="Thomas Stockhammer" w:date="2013-02-01T09:56:00Z">
        <w:r>
          <w:t>34</w:t>
        </w:r>
      </w:ins>
      <w:r>
        <w:fldChar w:fldCharType="end"/>
      </w:r>
    </w:p>
    <w:p w14:paraId="77F0E1D3" w14:textId="77777777" w:rsidR="003A3753" w:rsidRDefault="003A3753">
      <w:pPr>
        <w:pStyle w:val="Verzeichnis4"/>
        <w:tabs>
          <w:tab w:val="left" w:pos="890"/>
        </w:tabs>
        <w:rPr>
          <w:rFonts w:asciiTheme="minorHAnsi" w:hAnsiTheme="minorHAnsi"/>
          <w:sz w:val="24"/>
          <w:lang w:val="de-DE"/>
          <w:rPrChange w:id="796" w:author="Thomas Stockhammer" w:date="2013-02-01T09:56:00Z">
            <w:rPr>
              <w:rFonts w:ascii="Calibri" w:hAnsi="Calibri"/>
              <w:sz w:val="22"/>
            </w:rPr>
          </w:rPrChange>
        </w:rPr>
        <w:pPrChange w:id="797" w:author="Thomas Stockhammer" w:date="2013-02-01T09:56:00Z">
          <w:pPr>
            <w:pStyle w:val="Verzeichnis4"/>
          </w:pPr>
        </w:pPrChange>
      </w:pPr>
      <w:r w:rsidRPr="00332036">
        <w:rPr>
          <w:lang w:val="en-US"/>
        </w:rPr>
        <w:t>7.17.2.3</w:t>
      </w:r>
      <w:r>
        <w:rPr>
          <w:rFonts w:asciiTheme="minorHAnsi" w:hAnsiTheme="minorHAnsi"/>
          <w:sz w:val="24"/>
          <w:lang w:val="de-DE"/>
          <w:rPrChange w:id="798" w:author="Thomas Stockhammer" w:date="2013-02-01T09:56:00Z">
            <w:rPr>
              <w:rFonts w:ascii="Calibri" w:hAnsi="Calibri"/>
              <w:sz w:val="22"/>
            </w:rPr>
          </w:rPrChange>
        </w:rPr>
        <w:tab/>
      </w:r>
      <w:r w:rsidRPr="00332036">
        <w:rPr>
          <w:lang w:val="en-US"/>
        </w:rPr>
        <w:t>Bandwidth-related advertisement/message</w:t>
      </w:r>
      <w:r>
        <w:tab/>
      </w:r>
      <w:r>
        <w:fldChar w:fldCharType="begin"/>
      </w:r>
      <w:r>
        <w:instrText xml:space="preserve"> PAGEREF _</w:instrText>
      </w:r>
      <w:del w:id="799" w:author="Thomas Stockhammer" w:date="2013-02-01T09:56:00Z">
        <w:r w:rsidR="00C306A1">
          <w:delInstrText>Toc332988163</w:delInstrText>
        </w:r>
      </w:del>
      <w:ins w:id="800" w:author="Thomas Stockhammer" w:date="2013-02-01T09:56:00Z">
        <w:r>
          <w:instrText>Toc221331791</w:instrText>
        </w:r>
      </w:ins>
      <w:r>
        <w:instrText xml:space="preserve"> \h </w:instrText>
      </w:r>
      <w:r>
        <w:fldChar w:fldCharType="separate"/>
      </w:r>
      <w:del w:id="801" w:author="Thomas Stockhammer" w:date="2013-02-01T09:56:00Z">
        <w:r w:rsidR="00C306A1">
          <w:delText>24</w:delText>
        </w:r>
      </w:del>
      <w:ins w:id="802" w:author="Thomas Stockhammer" w:date="2013-02-01T09:56:00Z">
        <w:r>
          <w:t>35</w:t>
        </w:r>
      </w:ins>
      <w:r>
        <w:fldChar w:fldCharType="end"/>
      </w:r>
    </w:p>
    <w:p w14:paraId="6F14411A" w14:textId="77777777" w:rsidR="003A3753" w:rsidRDefault="003A3753">
      <w:pPr>
        <w:pStyle w:val="Verzeichnis3"/>
        <w:tabs>
          <w:tab w:val="left" w:pos="740"/>
        </w:tabs>
        <w:rPr>
          <w:rFonts w:asciiTheme="minorHAnsi" w:hAnsiTheme="minorHAnsi"/>
          <w:sz w:val="24"/>
          <w:lang w:val="de-DE"/>
          <w:rPrChange w:id="803" w:author="Thomas Stockhammer" w:date="2013-02-01T09:56:00Z">
            <w:rPr>
              <w:rFonts w:ascii="Calibri" w:hAnsi="Calibri"/>
              <w:sz w:val="22"/>
            </w:rPr>
          </w:rPrChange>
        </w:rPr>
        <w:pPrChange w:id="804" w:author="Thomas Stockhammer" w:date="2013-02-01T09:56:00Z">
          <w:pPr>
            <w:pStyle w:val="Verzeichnis3"/>
          </w:pPr>
        </w:pPrChange>
      </w:pPr>
      <w:r w:rsidRPr="00332036">
        <w:rPr>
          <w:lang w:val="en-US"/>
        </w:rPr>
        <w:t>7.17.3</w:t>
      </w:r>
      <w:r>
        <w:rPr>
          <w:rFonts w:asciiTheme="minorHAnsi" w:hAnsiTheme="minorHAnsi"/>
          <w:sz w:val="24"/>
          <w:lang w:val="de-DE"/>
          <w:rPrChange w:id="805" w:author="Thomas Stockhammer" w:date="2013-02-01T09:56:00Z">
            <w:rPr>
              <w:rFonts w:ascii="Calibri" w:hAnsi="Calibri"/>
              <w:sz w:val="22"/>
            </w:rPr>
          </w:rPrChange>
        </w:rPr>
        <w:tab/>
      </w:r>
      <w:r w:rsidRPr="00332036">
        <w:rPr>
          <w:lang w:val="en-US"/>
        </w:rPr>
        <w:t>Working assumptions</w:t>
      </w:r>
      <w:r>
        <w:tab/>
      </w:r>
      <w:r>
        <w:fldChar w:fldCharType="begin"/>
      </w:r>
      <w:r>
        <w:instrText xml:space="preserve"> PAGEREF _</w:instrText>
      </w:r>
      <w:del w:id="806" w:author="Thomas Stockhammer" w:date="2013-02-01T09:56:00Z">
        <w:r w:rsidR="00C306A1">
          <w:delInstrText>Toc332988164</w:delInstrText>
        </w:r>
      </w:del>
      <w:ins w:id="807" w:author="Thomas Stockhammer" w:date="2013-02-01T09:56:00Z">
        <w:r>
          <w:instrText>Toc221331792</w:instrText>
        </w:r>
      </w:ins>
      <w:r>
        <w:instrText xml:space="preserve"> \h </w:instrText>
      </w:r>
      <w:r>
        <w:fldChar w:fldCharType="separate"/>
      </w:r>
      <w:del w:id="808" w:author="Thomas Stockhammer" w:date="2013-02-01T09:56:00Z">
        <w:r w:rsidR="00C306A1">
          <w:delText>24</w:delText>
        </w:r>
      </w:del>
      <w:ins w:id="809" w:author="Thomas Stockhammer" w:date="2013-02-01T09:56:00Z">
        <w:r>
          <w:t>35</w:t>
        </w:r>
      </w:ins>
      <w:r>
        <w:fldChar w:fldCharType="end"/>
      </w:r>
    </w:p>
    <w:p w14:paraId="7712808C" w14:textId="77777777" w:rsidR="003A3753" w:rsidRDefault="003A3753">
      <w:pPr>
        <w:pStyle w:val="Verzeichnis2"/>
        <w:tabs>
          <w:tab w:val="left" w:pos="590"/>
        </w:tabs>
        <w:rPr>
          <w:rFonts w:asciiTheme="minorHAnsi" w:hAnsiTheme="minorHAnsi"/>
          <w:sz w:val="24"/>
          <w:lang w:val="de-DE"/>
          <w:rPrChange w:id="810" w:author="Thomas Stockhammer" w:date="2013-02-01T09:56:00Z">
            <w:rPr>
              <w:rFonts w:ascii="Calibri" w:hAnsi="Calibri"/>
              <w:sz w:val="22"/>
            </w:rPr>
          </w:rPrChange>
        </w:rPr>
        <w:pPrChange w:id="811" w:author="Thomas Stockhammer" w:date="2013-02-01T09:56:00Z">
          <w:pPr>
            <w:pStyle w:val="Verzeichnis2"/>
          </w:pPr>
        </w:pPrChange>
      </w:pPr>
      <w:r w:rsidRPr="00332036">
        <w:rPr>
          <w:lang w:val="en-US"/>
        </w:rPr>
        <w:t>7.18</w:t>
      </w:r>
      <w:r>
        <w:rPr>
          <w:rFonts w:asciiTheme="minorHAnsi" w:hAnsiTheme="minorHAnsi"/>
          <w:sz w:val="24"/>
          <w:lang w:val="de-DE"/>
          <w:rPrChange w:id="812" w:author="Thomas Stockhammer" w:date="2013-02-01T09:56:00Z">
            <w:rPr>
              <w:rFonts w:ascii="Calibri" w:hAnsi="Calibri"/>
              <w:sz w:val="22"/>
            </w:rPr>
          </w:rPrChange>
        </w:rPr>
        <w:tab/>
      </w:r>
      <w:r w:rsidRPr="00332036">
        <w:rPr>
          <w:lang w:val="en-US"/>
        </w:rPr>
        <w:t>Handling special content</w:t>
      </w:r>
      <w:r>
        <w:tab/>
      </w:r>
      <w:r>
        <w:fldChar w:fldCharType="begin"/>
      </w:r>
      <w:r>
        <w:instrText xml:space="preserve"> PAGEREF _</w:instrText>
      </w:r>
      <w:del w:id="813" w:author="Thomas Stockhammer" w:date="2013-02-01T09:56:00Z">
        <w:r w:rsidR="00C306A1">
          <w:delInstrText>Toc332988165</w:delInstrText>
        </w:r>
      </w:del>
      <w:ins w:id="814" w:author="Thomas Stockhammer" w:date="2013-02-01T09:56:00Z">
        <w:r>
          <w:instrText>Toc221331793</w:instrText>
        </w:r>
      </w:ins>
      <w:r>
        <w:instrText xml:space="preserve"> \h </w:instrText>
      </w:r>
      <w:r>
        <w:fldChar w:fldCharType="separate"/>
      </w:r>
      <w:del w:id="815" w:author="Thomas Stockhammer" w:date="2013-02-01T09:56:00Z">
        <w:r w:rsidR="00C306A1">
          <w:delText>24</w:delText>
        </w:r>
      </w:del>
      <w:ins w:id="816" w:author="Thomas Stockhammer" w:date="2013-02-01T09:56:00Z">
        <w:r>
          <w:t>35</w:t>
        </w:r>
      </w:ins>
      <w:r>
        <w:fldChar w:fldCharType="end"/>
      </w:r>
    </w:p>
    <w:p w14:paraId="1BDA6FAD" w14:textId="77777777" w:rsidR="003A3753" w:rsidRDefault="003A3753">
      <w:pPr>
        <w:pStyle w:val="Verzeichnis3"/>
        <w:tabs>
          <w:tab w:val="left" w:pos="740"/>
        </w:tabs>
        <w:rPr>
          <w:rFonts w:asciiTheme="minorHAnsi" w:hAnsiTheme="minorHAnsi"/>
          <w:sz w:val="24"/>
          <w:lang w:val="de-DE"/>
          <w:rPrChange w:id="817" w:author="Thomas Stockhammer" w:date="2013-02-01T09:56:00Z">
            <w:rPr>
              <w:rFonts w:ascii="Calibri" w:hAnsi="Calibri"/>
              <w:sz w:val="22"/>
            </w:rPr>
          </w:rPrChange>
        </w:rPr>
        <w:pPrChange w:id="818" w:author="Thomas Stockhammer" w:date="2013-02-01T09:56:00Z">
          <w:pPr>
            <w:pStyle w:val="Verzeichnis3"/>
          </w:pPr>
        </w:pPrChange>
      </w:pPr>
      <w:r w:rsidRPr="00332036">
        <w:rPr>
          <w:lang w:val="en-US"/>
        </w:rPr>
        <w:t>7.18.1</w:t>
      </w:r>
      <w:r>
        <w:rPr>
          <w:rFonts w:asciiTheme="minorHAnsi" w:hAnsiTheme="minorHAnsi"/>
          <w:sz w:val="24"/>
          <w:lang w:val="de-DE"/>
          <w:rPrChange w:id="819" w:author="Thomas Stockhammer" w:date="2013-02-01T09:56:00Z">
            <w:rPr>
              <w:rFonts w:ascii="Calibri" w:hAnsi="Calibri"/>
              <w:sz w:val="22"/>
            </w:rPr>
          </w:rPrChange>
        </w:rPr>
        <w:tab/>
      </w:r>
      <w:r w:rsidRPr="00332036">
        <w:rPr>
          <w:lang w:val="en-US"/>
        </w:rPr>
        <w:t>Description</w:t>
      </w:r>
      <w:r>
        <w:tab/>
      </w:r>
      <w:r>
        <w:fldChar w:fldCharType="begin"/>
      </w:r>
      <w:r>
        <w:instrText xml:space="preserve"> PAGEREF _</w:instrText>
      </w:r>
      <w:del w:id="820" w:author="Thomas Stockhammer" w:date="2013-02-01T09:56:00Z">
        <w:r w:rsidR="00C306A1">
          <w:delInstrText>Toc332988166</w:delInstrText>
        </w:r>
      </w:del>
      <w:ins w:id="821" w:author="Thomas Stockhammer" w:date="2013-02-01T09:56:00Z">
        <w:r>
          <w:instrText>Toc221331794</w:instrText>
        </w:r>
      </w:ins>
      <w:r>
        <w:instrText xml:space="preserve"> \h </w:instrText>
      </w:r>
      <w:r>
        <w:fldChar w:fldCharType="separate"/>
      </w:r>
      <w:del w:id="822" w:author="Thomas Stockhammer" w:date="2013-02-01T09:56:00Z">
        <w:r w:rsidR="00C306A1">
          <w:delText>24</w:delText>
        </w:r>
      </w:del>
      <w:ins w:id="823" w:author="Thomas Stockhammer" w:date="2013-02-01T09:56:00Z">
        <w:r>
          <w:t>35</w:t>
        </w:r>
      </w:ins>
      <w:r>
        <w:fldChar w:fldCharType="end"/>
      </w:r>
    </w:p>
    <w:p w14:paraId="25FAFA38" w14:textId="77777777" w:rsidR="003A3753" w:rsidRDefault="003A3753">
      <w:pPr>
        <w:pStyle w:val="Verzeichnis4"/>
        <w:tabs>
          <w:tab w:val="left" w:pos="890"/>
        </w:tabs>
        <w:rPr>
          <w:rFonts w:asciiTheme="minorHAnsi" w:hAnsiTheme="minorHAnsi"/>
          <w:sz w:val="24"/>
          <w:lang w:val="de-DE"/>
          <w:rPrChange w:id="824" w:author="Thomas Stockhammer" w:date="2013-02-01T09:56:00Z">
            <w:rPr>
              <w:rFonts w:ascii="Calibri" w:hAnsi="Calibri"/>
              <w:sz w:val="22"/>
            </w:rPr>
          </w:rPrChange>
        </w:rPr>
        <w:pPrChange w:id="825" w:author="Thomas Stockhammer" w:date="2013-02-01T09:56:00Z">
          <w:pPr>
            <w:pStyle w:val="Verzeichnis4"/>
          </w:pPr>
        </w:pPrChange>
      </w:pPr>
      <w:r w:rsidRPr="00332036">
        <w:rPr>
          <w:lang w:val="en-US"/>
        </w:rPr>
        <w:t>7.18.1.1</w:t>
      </w:r>
      <w:r>
        <w:rPr>
          <w:rFonts w:asciiTheme="minorHAnsi" w:hAnsiTheme="minorHAnsi"/>
          <w:sz w:val="24"/>
          <w:lang w:val="de-DE"/>
          <w:rPrChange w:id="826" w:author="Thomas Stockhammer" w:date="2013-02-01T09:56:00Z">
            <w:rPr>
              <w:rFonts w:ascii="Calibri" w:hAnsi="Calibri"/>
              <w:sz w:val="22"/>
            </w:rPr>
          </w:rPrChange>
        </w:rPr>
        <w:tab/>
      </w:r>
      <w:r w:rsidRPr="00332036">
        <w:rPr>
          <w:lang w:val="en-US"/>
        </w:rPr>
        <w:t>Enabling users to skip some repetitive/low importance content</w:t>
      </w:r>
      <w:r>
        <w:tab/>
      </w:r>
      <w:r>
        <w:fldChar w:fldCharType="begin"/>
      </w:r>
      <w:r>
        <w:instrText xml:space="preserve"> PAGEREF _</w:instrText>
      </w:r>
      <w:del w:id="827" w:author="Thomas Stockhammer" w:date="2013-02-01T09:56:00Z">
        <w:r w:rsidR="00C306A1">
          <w:delInstrText>Toc332988167</w:delInstrText>
        </w:r>
      </w:del>
      <w:ins w:id="828" w:author="Thomas Stockhammer" w:date="2013-02-01T09:56:00Z">
        <w:r>
          <w:instrText>Toc221331795</w:instrText>
        </w:r>
      </w:ins>
      <w:r>
        <w:instrText xml:space="preserve"> \h </w:instrText>
      </w:r>
      <w:r>
        <w:fldChar w:fldCharType="separate"/>
      </w:r>
      <w:del w:id="829" w:author="Thomas Stockhammer" w:date="2013-02-01T09:56:00Z">
        <w:r w:rsidR="00C306A1">
          <w:delText>24</w:delText>
        </w:r>
      </w:del>
      <w:ins w:id="830" w:author="Thomas Stockhammer" w:date="2013-02-01T09:56:00Z">
        <w:r>
          <w:t>35</w:t>
        </w:r>
      </w:ins>
      <w:r>
        <w:fldChar w:fldCharType="end"/>
      </w:r>
    </w:p>
    <w:p w14:paraId="285DFCEE" w14:textId="77777777" w:rsidR="003A3753" w:rsidRDefault="003A3753">
      <w:pPr>
        <w:pStyle w:val="Verzeichnis4"/>
        <w:tabs>
          <w:tab w:val="left" w:pos="890"/>
        </w:tabs>
        <w:rPr>
          <w:rFonts w:asciiTheme="minorHAnsi" w:hAnsiTheme="minorHAnsi"/>
          <w:sz w:val="24"/>
          <w:lang w:val="de-DE"/>
          <w:rPrChange w:id="831" w:author="Thomas Stockhammer" w:date="2013-02-01T09:56:00Z">
            <w:rPr>
              <w:rFonts w:ascii="Calibri" w:hAnsi="Calibri"/>
              <w:sz w:val="22"/>
            </w:rPr>
          </w:rPrChange>
        </w:rPr>
        <w:pPrChange w:id="832" w:author="Thomas Stockhammer" w:date="2013-02-01T09:56:00Z">
          <w:pPr>
            <w:pStyle w:val="Verzeichnis4"/>
          </w:pPr>
        </w:pPrChange>
      </w:pPr>
      <w:r w:rsidRPr="00332036">
        <w:rPr>
          <w:lang w:val="en-US"/>
        </w:rPr>
        <w:t>7.18.1.2</w:t>
      </w:r>
      <w:r>
        <w:rPr>
          <w:rFonts w:asciiTheme="minorHAnsi" w:hAnsiTheme="minorHAnsi"/>
          <w:sz w:val="24"/>
          <w:lang w:val="de-DE"/>
          <w:rPrChange w:id="833" w:author="Thomas Stockhammer" w:date="2013-02-01T09:56:00Z">
            <w:rPr>
              <w:rFonts w:ascii="Calibri" w:hAnsi="Calibri"/>
              <w:sz w:val="22"/>
            </w:rPr>
          </w:rPrChange>
        </w:rPr>
        <w:tab/>
      </w:r>
      <w:r w:rsidRPr="00332036">
        <w:rPr>
          <w:lang w:val="en-US"/>
        </w:rPr>
        <w:t>Preventing users from skipping special content</w:t>
      </w:r>
      <w:r>
        <w:tab/>
      </w:r>
      <w:r>
        <w:fldChar w:fldCharType="begin"/>
      </w:r>
      <w:r>
        <w:instrText xml:space="preserve"> PAGEREF _</w:instrText>
      </w:r>
      <w:del w:id="834" w:author="Thomas Stockhammer" w:date="2013-02-01T09:56:00Z">
        <w:r w:rsidR="00C306A1">
          <w:delInstrText>Toc332988168</w:delInstrText>
        </w:r>
      </w:del>
      <w:ins w:id="835" w:author="Thomas Stockhammer" w:date="2013-02-01T09:56:00Z">
        <w:r>
          <w:instrText>Toc221331796</w:instrText>
        </w:r>
      </w:ins>
      <w:r>
        <w:instrText xml:space="preserve"> \h </w:instrText>
      </w:r>
      <w:r>
        <w:fldChar w:fldCharType="separate"/>
      </w:r>
      <w:del w:id="836" w:author="Thomas Stockhammer" w:date="2013-02-01T09:56:00Z">
        <w:r w:rsidR="00C306A1">
          <w:delText>25</w:delText>
        </w:r>
      </w:del>
      <w:ins w:id="837" w:author="Thomas Stockhammer" w:date="2013-02-01T09:56:00Z">
        <w:r>
          <w:t>35</w:t>
        </w:r>
      </w:ins>
      <w:r>
        <w:fldChar w:fldCharType="end"/>
      </w:r>
    </w:p>
    <w:p w14:paraId="38BCEDFC" w14:textId="77777777" w:rsidR="003A3753" w:rsidRDefault="003A3753">
      <w:pPr>
        <w:pStyle w:val="Verzeichnis4"/>
        <w:tabs>
          <w:tab w:val="left" w:pos="890"/>
        </w:tabs>
        <w:rPr>
          <w:rFonts w:asciiTheme="minorHAnsi" w:hAnsiTheme="minorHAnsi"/>
          <w:sz w:val="24"/>
          <w:lang w:val="de-DE"/>
          <w:rPrChange w:id="838" w:author="Thomas Stockhammer" w:date="2013-02-01T09:56:00Z">
            <w:rPr>
              <w:rFonts w:ascii="Calibri" w:hAnsi="Calibri"/>
              <w:sz w:val="22"/>
            </w:rPr>
          </w:rPrChange>
        </w:rPr>
        <w:pPrChange w:id="839" w:author="Thomas Stockhammer" w:date="2013-02-01T09:56:00Z">
          <w:pPr>
            <w:pStyle w:val="Verzeichnis4"/>
          </w:pPr>
        </w:pPrChange>
      </w:pPr>
      <w:r w:rsidRPr="00332036">
        <w:rPr>
          <w:lang w:val="en-US"/>
        </w:rPr>
        <w:t>7.18.1.3</w:t>
      </w:r>
      <w:r>
        <w:rPr>
          <w:rFonts w:asciiTheme="minorHAnsi" w:hAnsiTheme="minorHAnsi"/>
          <w:sz w:val="24"/>
          <w:lang w:val="de-DE"/>
          <w:rPrChange w:id="840" w:author="Thomas Stockhammer" w:date="2013-02-01T09:56:00Z">
            <w:rPr>
              <w:rFonts w:ascii="Calibri" w:hAnsi="Calibri"/>
              <w:sz w:val="22"/>
            </w:rPr>
          </w:rPrChange>
        </w:rPr>
        <w:tab/>
      </w:r>
      <w:r w:rsidRPr="00332036">
        <w:rPr>
          <w:lang w:val="en-US"/>
        </w:rPr>
        <w:t>Network/Content provider control of special content</w:t>
      </w:r>
      <w:r>
        <w:tab/>
      </w:r>
      <w:r>
        <w:fldChar w:fldCharType="begin"/>
      </w:r>
      <w:r>
        <w:instrText xml:space="preserve"> PAGEREF _</w:instrText>
      </w:r>
      <w:del w:id="841" w:author="Thomas Stockhammer" w:date="2013-02-01T09:56:00Z">
        <w:r w:rsidR="00C306A1">
          <w:delInstrText>Toc332988169</w:delInstrText>
        </w:r>
      </w:del>
      <w:ins w:id="842" w:author="Thomas Stockhammer" w:date="2013-02-01T09:56:00Z">
        <w:r>
          <w:instrText>Toc221331797</w:instrText>
        </w:r>
      </w:ins>
      <w:r>
        <w:instrText xml:space="preserve"> \h </w:instrText>
      </w:r>
      <w:r>
        <w:fldChar w:fldCharType="separate"/>
      </w:r>
      <w:del w:id="843" w:author="Thomas Stockhammer" w:date="2013-02-01T09:56:00Z">
        <w:r w:rsidR="00C306A1">
          <w:delText>25</w:delText>
        </w:r>
      </w:del>
      <w:ins w:id="844" w:author="Thomas Stockhammer" w:date="2013-02-01T09:56:00Z">
        <w:r>
          <w:t>35</w:t>
        </w:r>
      </w:ins>
      <w:r>
        <w:fldChar w:fldCharType="end"/>
      </w:r>
    </w:p>
    <w:p w14:paraId="4302A6E0" w14:textId="77777777" w:rsidR="003A3753" w:rsidRDefault="003A3753">
      <w:pPr>
        <w:pStyle w:val="Verzeichnis3"/>
        <w:tabs>
          <w:tab w:val="left" w:pos="740"/>
        </w:tabs>
        <w:rPr>
          <w:rFonts w:asciiTheme="minorHAnsi" w:hAnsiTheme="minorHAnsi"/>
          <w:sz w:val="24"/>
          <w:lang w:val="de-DE"/>
          <w:rPrChange w:id="845" w:author="Thomas Stockhammer" w:date="2013-02-01T09:56:00Z">
            <w:rPr>
              <w:rFonts w:ascii="Calibri" w:hAnsi="Calibri"/>
              <w:sz w:val="22"/>
            </w:rPr>
          </w:rPrChange>
        </w:rPr>
        <w:pPrChange w:id="846" w:author="Thomas Stockhammer" w:date="2013-02-01T09:56:00Z">
          <w:pPr>
            <w:pStyle w:val="Verzeichnis3"/>
          </w:pPr>
        </w:pPrChange>
      </w:pPr>
      <w:r w:rsidRPr="00332036">
        <w:rPr>
          <w:lang w:val="en-US"/>
        </w:rPr>
        <w:t>7.18.2</w:t>
      </w:r>
      <w:r>
        <w:rPr>
          <w:rFonts w:asciiTheme="minorHAnsi" w:hAnsiTheme="minorHAnsi"/>
          <w:sz w:val="24"/>
          <w:lang w:val="de-DE"/>
          <w:rPrChange w:id="847" w:author="Thomas Stockhammer" w:date="2013-02-01T09:56:00Z">
            <w:rPr>
              <w:rFonts w:ascii="Calibri" w:hAnsi="Calibri"/>
              <w:sz w:val="22"/>
            </w:rPr>
          </w:rPrChange>
        </w:rPr>
        <w:tab/>
      </w:r>
      <w:r w:rsidRPr="00332036">
        <w:rPr>
          <w:lang w:val="en-US"/>
        </w:rPr>
        <w:t>Working assumptions</w:t>
      </w:r>
      <w:r>
        <w:tab/>
      </w:r>
      <w:r>
        <w:fldChar w:fldCharType="begin"/>
      </w:r>
      <w:r>
        <w:instrText xml:space="preserve"> PAGEREF _</w:instrText>
      </w:r>
      <w:del w:id="848" w:author="Thomas Stockhammer" w:date="2013-02-01T09:56:00Z">
        <w:r w:rsidR="00C306A1">
          <w:delInstrText>Toc332988170</w:delInstrText>
        </w:r>
      </w:del>
      <w:ins w:id="849" w:author="Thomas Stockhammer" w:date="2013-02-01T09:56:00Z">
        <w:r>
          <w:instrText>Toc221331798</w:instrText>
        </w:r>
      </w:ins>
      <w:r>
        <w:instrText xml:space="preserve"> \h </w:instrText>
      </w:r>
      <w:r>
        <w:fldChar w:fldCharType="separate"/>
      </w:r>
      <w:del w:id="850" w:author="Thomas Stockhammer" w:date="2013-02-01T09:56:00Z">
        <w:r w:rsidR="00C306A1">
          <w:delText>25</w:delText>
        </w:r>
      </w:del>
      <w:ins w:id="851" w:author="Thomas Stockhammer" w:date="2013-02-01T09:56:00Z">
        <w:r>
          <w:t>36</w:t>
        </w:r>
      </w:ins>
      <w:r>
        <w:fldChar w:fldCharType="end"/>
      </w:r>
    </w:p>
    <w:p w14:paraId="57C8C068" w14:textId="77777777" w:rsidR="003A3753" w:rsidRDefault="003A3753">
      <w:pPr>
        <w:pStyle w:val="Verzeichnis1"/>
        <w:tabs>
          <w:tab w:val="left" w:pos="350"/>
        </w:tabs>
        <w:rPr>
          <w:rFonts w:asciiTheme="minorHAnsi" w:hAnsiTheme="minorHAnsi"/>
          <w:sz w:val="24"/>
          <w:lang w:val="de-DE"/>
          <w:rPrChange w:id="852" w:author="Thomas Stockhammer" w:date="2013-02-01T09:56:00Z">
            <w:rPr>
              <w:rFonts w:ascii="Calibri" w:hAnsi="Calibri"/>
            </w:rPr>
          </w:rPrChange>
        </w:rPr>
        <w:pPrChange w:id="853" w:author="Thomas Stockhammer" w:date="2013-02-01T09:56:00Z">
          <w:pPr>
            <w:pStyle w:val="Verzeichnis1"/>
          </w:pPr>
        </w:pPrChange>
      </w:pPr>
      <w:r>
        <w:t>8</w:t>
      </w:r>
      <w:r>
        <w:rPr>
          <w:rFonts w:asciiTheme="minorHAnsi" w:hAnsiTheme="minorHAnsi"/>
          <w:sz w:val="24"/>
          <w:lang w:val="de-DE"/>
          <w:rPrChange w:id="854" w:author="Thomas Stockhammer" w:date="2013-02-01T09:56:00Z">
            <w:rPr>
              <w:rFonts w:ascii="Calibri" w:hAnsi="Calibri"/>
            </w:rPr>
          </w:rPrChange>
        </w:rPr>
        <w:tab/>
      </w:r>
      <w:r>
        <w:t>Recommendations</w:t>
      </w:r>
      <w:r>
        <w:tab/>
      </w:r>
      <w:r>
        <w:fldChar w:fldCharType="begin"/>
      </w:r>
      <w:r>
        <w:instrText xml:space="preserve"> PAGEREF _</w:instrText>
      </w:r>
      <w:del w:id="855" w:author="Thomas Stockhammer" w:date="2013-02-01T09:56:00Z">
        <w:r w:rsidR="00C306A1">
          <w:delInstrText>Toc332988171</w:delInstrText>
        </w:r>
      </w:del>
      <w:ins w:id="856" w:author="Thomas Stockhammer" w:date="2013-02-01T09:56:00Z">
        <w:r>
          <w:instrText>Toc221331799</w:instrText>
        </w:r>
      </w:ins>
      <w:r>
        <w:instrText xml:space="preserve"> \h </w:instrText>
      </w:r>
      <w:r>
        <w:fldChar w:fldCharType="separate"/>
      </w:r>
      <w:del w:id="857" w:author="Thomas Stockhammer" w:date="2013-02-01T09:56:00Z">
        <w:r w:rsidR="00C306A1">
          <w:delText>25</w:delText>
        </w:r>
      </w:del>
      <w:ins w:id="858" w:author="Thomas Stockhammer" w:date="2013-02-01T09:56:00Z">
        <w:r>
          <w:t>36</w:t>
        </w:r>
      </w:ins>
      <w:r>
        <w:fldChar w:fldCharType="end"/>
      </w:r>
    </w:p>
    <w:p w14:paraId="4B8A383D" w14:textId="77777777" w:rsidR="003A3753" w:rsidRDefault="003A3753">
      <w:pPr>
        <w:pStyle w:val="Verzeichnis1"/>
        <w:rPr>
          <w:rFonts w:asciiTheme="minorHAnsi" w:hAnsiTheme="minorHAnsi"/>
          <w:sz w:val="24"/>
          <w:lang w:val="de-DE"/>
          <w:rPrChange w:id="859" w:author="Thomas Stockhammer" w:date="2013-02-01T09:56:00Z">
            <w:rPr>
              <w:rFonts w:ascii="Calibri" w:hAnsi="Calibri"/>
            </w:rPr>
          </w:rPrChange>
        </w:rPr>
      </w:pPr>
      <w:r>
        <w:t>Annex &lt;X&gt;: Change history</w:t>
      </w:r>
      <w:r>
        <w:tab/>
      </w:r>
      <w:del w:id="860" w:author="Thomas Stockhammer" w:date="2013-02-01T09:56:00Z">
        <w:r w:rsidR="00C306A1">
          <w:fldChar w:fldCharType="begin"/>
        </w:r>
        <w:r w:rsidR="00C306A1">
          <w:delInstrText xml:space="preserve"> PAGEREF _Toc332988172 \h </w:delInstrText>
        </w:r>
        <w:r w:rsidR="00C306A1">
          <w:fldChar w:fldCharType="separate"/>
        </w:r>
        <w:r w:rsidR="00C306A1">
          <w:delText>26</w:delText>
        </w:r>
        <w:r w:rsidR="00C306A1">
          <w:fldChar w:fldCharType="end"/>
        </w:r>
      </w:del>
      <w:ins w:id="861" w:author="Thomas Stockhammer" w:date="2013-02-01T09:56:00Z">
        <w:r>
          <w:fldChar w:fldCharType="begin"/>
        </w:r>
        <w:r>
          <w:instrText xml:space="preserve"> PAGEREF _Toc221331800 \h </w:instrText>
        </w:r>
      </w:ins>
      <w:ins w:id="862" w:author="Thomas Stockhammer" w:date="2013-02-01T09:56:00Z">
        <w:r>
          <w:fldChar w:fldCharType="separate"/>
        </w:r>
        <w:r>
          <w:t>37</w:t>
        </w:r>
        <w:r>
          <w:fldChar w:fldCharType="end"/>
        </w:r>
      </w:ins>
    </w:p>
    <w:p w14:paraId="109C4990" w14:textId="77777777" w:rsidR="00E8629F" w:rsidRDefault="00D3449E" w:rsidP="00D3449E">
      <w:r>
        <w:rPr>
          <w:noProof/>
          <w:sz w:val="22"/>
        </w:rPr>
        <w:fldChar w:fldCharType="end"/>
      </w:r>
    </w:p>
    <w:p w14:paraId="56BEE524" w14:textId="77777777" w:rsidR="00E8629F" w:rsidRDefault="00E8629F" w:rsidP="009E22ED">
      <w:r>
        <w:br w:type="page"/>
      </w:r>
      <w:bookmarkStart w:id="863" w:name="_Toc449843117"/>
      <w:bookmarkStart w:id="864" w:name="_Toc450621037"/>
      <w:bookmarkStart w:id="865" w:name="_Toc451844168"/>
      <w:bookmarkStart w:id="866" w:name="_Toc466346612"/>
      <w:bookmarkStart w:id="867" w:name="_Toc466352929"/>
      <w:bookmarkStart w:id="868" w:name="_Toc496418244"/>
      <w:bookmarkStart w:id="869" w:name="_Toc443809557"/>
      <w:r>
        <w:lastRenderedPageBreak/>
        <w:t>Foreword</w:t>
      </w:r>
      <w:bookmarkEnd w:id="863"/>
      <w:bookmarkEnd w:id="864"/>
      <w:bookmarkEnd w:id="865"/>
      <w:bookmarkEnd w:id="866"/>
      <w:bookmarkEnd w:id="867"/>
      <w:bookmarkEnd w:id="868"/>
    </w:p>
    <w:p w14:paraId="74696905" w14:textId="77777777" w:rsidR="00E8629F" w:rsidRDefault="00E8629F">
      <w:r>
        <w:t>This Technical Report has been produced by the 3</w:t>
      </w:r>
      <w:r>
        <w:rPr>
          <w:vertAlign w:val="superscript"/>
        </w:rPr>
        <w:t>rd</w:t>
      </w:r>
      <w:r>
        <w:t xml:space="preserve"> Generation Partnership Project (3GPP).</w:t>
      </w:r>
    </w:p>
    <w:p w14:paraId="0AEEE7F2" w14:textId="77777777" w:rsidR="00E8629F" w:rsidRDefault="00E8629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4DD99" w14:textId="77777777" w:rsidR="00E8629F" w:rsidRDefault="00E8629F">
      <w:pPr>
        <w:pStyle w:val="B1"/>
        <w:rPr>
          <w:lang w:val="fr-FR"/>
        </w:rPr>
      </w:pPr>
      <w:r>
        <w:rPr>
          <w:lang w:val="fr-FR"/>
        </w:rPr>
        <w:t>Version x.y.z</w:t>
      </w:r>
    </w:p>
    <w:p w14:paraId="0EF5F048" w14:textId="77777777" w:rsidR="00E8629F" w:rsidRDefault="00E8629F">
      <w:pPr>
        <w:pStyle w:val="B1"/>
      </w:pPr>
      <w:r>
        <w:t>where:</w:t>
      </w:r>
    </w:p>
    <w:p w14:paraId="0C0FA864" w14:textId="77777777" w:rsidR="00E8629F" w:rsidRDefault="00E8629F">
      <w:pPr>
        <w:pStyle w:val="B2"/>
      </w:pPr>
      <w:r>
        <w:t>x</w:t>
      </w:r>
      <w:r>
        <w:tab/>
        <w:t>the first digit:</w:t>
      </w:r>
    </w:p>
    <w:p w14:paraId="4FBBBA93" w14:textId="77777777" w:rsidR="00E8629F" w:rsidRDefault="00E8629F">
      <w:pPr>
        <w:pStyle w:val="B3"/>
      </w:pPr>
      <w:r>
        <w:t>1</w:t>
      </w:r>
      <w:r>
        <w:tab/>
        <w:t>presented to TSG for information;</w:t>
      </w:r>
    </w:p>
    <w:p w14:paraId="6FF186B8" w14:textId="77777777" w:rsidR="00E8629F" w:rsidRDefault="00E8629F">
      <w:pPr>
        <w:pStyle w:val="B3"/>
      </w:pPr>
      <w:r>
        <w:t>2</w:t>
      </w:r>
      <w:r>
        <w:tab/>
        <w:t>presented to TSG for approval;</w:t>
      </w:r>
    </w:p>
    <w:p w14:paraId="1FCA4193" w14:textId="77777777" w:rsidR="00E8629F" w:rsidRDefault="00E8629F">
      <w:pPr>
        <w:pStyle w:val="B3"/>
      </w:pPr>
      <w:r>
        <w:t>3</w:t>
      </w:r>
      <w:r>
        <w:tab/>
        <w:t>or greater indicates TSG approved document under change control.</w:t>
      </w:r>
    </w:p>
    <w:p w14:paraId="2D425A47" w14:textId="77777777" w:rsidR="00E8629F" w:rsidRDefault="00E8629F">
      <w:pPr>
        <w:pStyle w:val="B2"/>
      </w:pPr>
      <w:r>
        <w:t>y</w:t>
      </w:r>
      <w:r>
        <w:tab/>
        <w:t>the second digit is incremented for all changes of substance, i.e. technical enhancements, corrections, updates, etc.</w:t>
      </w:r>
    </w:p>
    <w:p w14:paraId="658E2045" w14:textId="77777777" w:rsidR="00E8629F" w:rsidRDefault="00E8629F">
      <w:pPr>
        <w:pStyle w:val="B2"/>
      </w:pPr>
      <w:r>
        <w:t>z</w:t>
      </w:r>
      <w:r>
        <w:tab/>
        <w:t>the third digit is incremented when editorial only changes have been incorporated in the document.</w:t>
      </w:r>
    </w:p>
    <w:p w14:paraId="1878E60A" w14:textId="77777777" w:rsidR="00E8629F" w:rsidRDefault="00E8629F" w:rsidP="009E22ED">
      <w:pPr>
        <w:pStyle w:val="berschrift1"/>
      </w:pPr>
      <w:bookmarkStart w:id="870" w:name="_Toc436619239"/>
      <w:bookmarkStart w:id="871" w:name="_Toc451844169"/>
      <w:bookmarkStart w:id="872" w:name="_Toc466346613"/>
      <w:bookmarkStart w:id="873" w:name="_Toc466352930"/>
      <w:bookmarkStart w:id="874" w:name="_Toc496418245"/>
      <w:bookmarkStart w:id="875" w:name="_Toc221331650"/>
      <w:bookmarkStart w:id="876" w:name="_Toc332988072"/>
      <w:bookmarkEnd w:id="869"/>
      <w:r>
        <w:t>Introduction</w:t>
      </w:r>
      <w:bookmarkEnd w:id="870"/>
      <w:bookmarkEnd w:id="871"/>
      <w:bookmarkEnd w:id="872"/>
      <w:bookmarkEnd w:id="873"/>
      <w:bookmarkEnd w:id="874"/>
      <w:bookmarkEnd w:id="875"/>
      <w:bookmarkEnd w:id="876"/>
    </w:p>
    <w:p w14:paraId="711DC17B" w14:textId="77777777" w:rsidR="00254CA2" w:rsidRDefault="00254CA2" w:rsidP="00254CA2">
      <w:r>
        <w:t>3GPP's Dynamic Adaptive Streaming over HTTP (DASH) specifications had been developed in Rel-9 and Rel-10 and are available in TS</w:t>
      </w:r>
      <w:r w:rsidR="00BD6D88">
        <w:t> </w:t>
      </w:r>
      <w:r>
        <w:t>26.247</w:t>
      </w:r>
      <w:r w:rsidR="00BD6D88">
        <w:t> </w:t>
      </w:r>
      <w:r>
        <w:t>[2]. Despite being integrated into the PSS architecture, the specifications have significant flexibility for deployments also outside the 3GPP services. This has been recognized by other organizations such as MPEG and Open IPTV Forum. In continuous alignment efforts, 3GPP and MPEG have developed a generic format for Dynamic Adaptive Streaming over HTTP (DASH).</w:t>
      </w:r>
    </w:p>
    <w:p w14:paraId="1D948033" w14:textId="77777777" w:rsidR="00254CA2" w:rsidRDefault="00254CA2" w:rsidP="00254CA2">
      <w:r>
        <w:t>These specifications serve an urgent need: With the evolution of radio access technologies towards HSPA &amp; LTE higher data rates are provided allowing more feature rich services with higher quality and access to multimedia services has grown significantly. And the most popular multimedia services today are services delivered over HTTP. Serving content from standard HTTP-servers has many advantages in terms of deployment costs and convergences with regular web services.</w:t>
      </w:r>
    </w:p>
    <w:p w14:paraId="6506E962" w14:textId="77777777" w:rsidR="00254CA2" w:rsidRDefault="00254CA2" w:rsidP="00254CA2">
      <w:r>
        <w:t>With the completion of the specifications, first deployments of services based on DASH and similar technologies are happening. The experiences from initial deployments of massively scalable video streaming delivery over HTTP and advanced radio access technologies result in new use cases, demands and requirements. Improvements for the support of DASH when delivered over 3GPP networks and architectures may be necessary and deployments guidelines are important. Improvements may be in the area of improved user experience, improved bandwidth efficiency or more efficient delivery over HTTP-caching infrastructures.  Furthermore, the combination of DASH with other services and technologies is an ongoing challenge and effort. Not limited to this, but some examples are the delivery of DASH over different 3GPP radio access networks, the combination with presentation technologies such as HTML-5, the support of advanced content protection schemes, or the support for QoS in 3GPP networks.</w:t>
      </w:r>
    </w:p>
    <w:p w14:paraId="55345208" w14:textId="77777777" w:rsidR="00C4046C" w:rsidRDefault="00C4046C" w:rsidP="00C4046C">
      <w:r>
        <w:t>Service improvements might not require additional TS</w:t>
      </w:r>
      <w:r w:rsidR="00856D13">
        <w:t> </w:t>
      </w:r>
      <w:r>
        <w:t>26.247</w:t>
      </w:r>
      <w:r w:rsidR="00856D13">
        <w:t> </w:t>
      </w:r>
      <w:r>
        <w:t>[2] specification work, but do require a detailed analysis of the envisaged use cases, the resulting requirements, the ability to solve these use cases with the existing 3GPP and/or other existing specifications and provide guidelines and deployment examples. The analysis of the use cases could still lead to additional specification work, but this should first be identified and justified from the above analysis.</w:t>
      </w:r>
    </w:p>
    <w:p w14:paraId="533BD94B" w14:textId="77777777" w:rsidR="00254CA2" w:rsidRPr="00254CA2" w:rsidRDefault="00254CA2" w:rsidP="00254CA2"/>
    <w:p w14:paraId="3A0BEAAA" w14:textId="77777777" w:rsidR="00E8629F" w:rsidRDefault="00E8629F" w:rsidP="004C0EC0">
      <w:pPr>
        <w:pStyle w:val="berschrift1"/>
      </w:pPr>
      <w:r>
        <w:br w:type="page"/>
      </w:r>
      <w:bookmarkStart w:id="877" w:name="_Toc374930449"/>
      <w:bookmarkStart w:id="878" w:name="_Toc436619240"/>
      <w:bookmarkStart w:id="879" w:name="_Toc451844170"/>
      <w:bookmarkStart w:id="880" w:name="_Toc466346614"/>
      <w:bookmarkStart w:id="881" w:name="_Toc466348847"/>
      <w:bookmarkStart w:id="882" w:name="_Toc466352954"/>
      <w:bookmarkStart w:id="883" w:name="_Toc472222521"/>
      <w:bookmarkStart w:id="884" w:name="_Toc221331651"/>
      <w:bookmarkStart w:id="885" w:name="_Toc332988073"/>
      <w:r>
        <w:lastRenderedPageBreak/>
        <w:t>Scope</w:t>
      </w:r>
      <w:bookmarkEnd w:id="877"/>
      <w:bookmarkEnd w:id="878"/>
      <w:bookmarkEnd w:id="879"/>
      <w:bookmarkEnd w:id="880"/>
      <w:bookmarkEnd w:id="881"/>
      <w:bookmarkEnd w:id="882"/>
      <w:bookmarkEnd w:id="883"/>
      <w:bookmarkEnd w:id="884"/>
      <w:bookmarkEnd w:id="885"/>
    </w:p>
    <w:p w14:paraId="76363C1E" w14:textId="77777777" w:rsidR="0087678E" w:rsidRDefault="00E8629F" w:rsidP="0087678E">
      <w:r>
        <w:t xml:space="preserve">The present document </w:t>
      </w:r>
      <w:r w:rsidR="0087678E">
        <w:t xml:space="preserve">covers </w:t>
      </w:r>
    </w:p>
    <w:p w14:paraId="19AD4C3A" w14:textId="77777777" w:rsidR="0087678E" w:rsidRDefault="00BD6D88" w:rsidP="00BD6D88">
      <w:pPr>
        <w:pStyle w:val="B1"/>
      </w:pPr>
      <w:r>
        <w:rPr>
          <w:lang w:val="fr-FR"/>
        </w:rPr>
        <w:t>-</w:t>
      </w:r>
      <w:r>
        <w:rPr>
          <w:lang w:val="fr-FR"/>
        </w:rPr>
        <w:tab/>
      </w:r>
      <w:r w:rsidR="0087678E">
        <w:t>deployment guidelines for DASH in 3GPP networks and architectures,</w:t>
      </w:r>
    </w:p>
    <w:p w14:paraId="28521454" w14:textId="77777777" w:rsidR="0087678E" w:rsidRDefault="00BD6D88" w:rsidP="00BD6D88">
      <w:pPr>
        <w:pStyle w:val="B1"/>
      </w:pPr>
      <w:r>
        <w:rPr>
          <w:lang w:val="fr-FR"/>
        </w:rPr>
        <w:t>-</w:t>
      </w:r>
      <w:r>
        <w:rPr>
          <w:lang w:val="fr-FR"/>
        </w:rPr>
        <w:tab/>
      </w:r>
      <w:r w:rsidR="0087678E">
        <w:t>use cases for the improved support of DASH in 3GPP networks and architectures as well as requirements to support those use cases,</w:t>
      </w:r>
    </w:p>
    <w:p w14:paraId="6FE2AA63" w14:textId="77777777" w:rsidR="0087678E" w:rsidRDefault="00BD6D88" w:rsidP="00BD6D88">
      <w:pPr>
        <w:pStyle w:val="B1"/>
      </w:pPr>
      <w:r>
        <w:rPr>
          <w:lang w:val="fr-FR"/>
        </w:rPr>
        <w:t>-</w:t>
      </w:r>
      <w:r>
        <w:rPr>
          <w:lang w:val="fr-FR"/>
        </w:rPr>
        <w:tab/>
      </w:r>
      <w:r w:rsidR="0087678E">
        <w:t>recommendations for potentially necessary normative specification work in 3GPP,</w:t>
      </w:r>
    </w:p>
    <w:p w14:paraId="65AF89EE" w14:textId="77777777" w:rsidR="00E8629F" w:rsidRDefault="00BD6D88" w:rsidP="00BD6D88">
      <w:pPr>
        <w:pStyle w:val="B1"/>
      </w:pPr>
      <w:r>
        <w:rPr>
          <w:lang w:val="fr-FR"/>
        </w:rPr>
        <w:t>-</w:t>
      </w:r>
      <w:r>
        <w:rPr>
          <w:lang w:val="fr-FR"/>
        </w:rPr>
        <w:tab/>
      </w:r>
      <w:r w:rsidR="0087678E">
        <w:t>recommendations for the documentation of potentially informative guidelining work.</w:t>
      </w:r>
    </w:p>
    <w:p w14:paraId="1A4B53F1" w14:textId="77777777" w:rsidR="00E8629F" w:rsidRDefault="00E8629F">
      <w:pPr>
        <w:pStyle w:val="berschrift1"/>
      </w:pPr>
      <w:bookmarkStart w:id="886" w:name="_Toc374930450"/>
      <w:bookmarkStart w:id="887" w:name="_Toc436619241"/>
      <w:bookmarkStart w:id="888" w:name="_Toc451844171"/>
      <w:bookmarkStart w:id="889" w:name="_Toc466346615"/>
      <w:bookmarkStart w:id="890" w:name="_Toc466352932"/>
      <w:bookmarkStart w:id="891" w:name="_Toc496418247"/>
      <w:bookmarkStart w:id="892" w:name="_Toc221331652"/>
      <w:bookmarkStart w:id="893" w:name="_Toc332988074"/>
      <w:bookmarkStart w:id="894" w:name="_Toc345380207"/>
      <w:bookmarkStart w:id="895" w:name="_Toc345380386"/>
      <w:bookmarkStart w:id="896" w:name="_Toc345380471"/>
      <w:bookmarkStart w:id="897" w:name="_Toc345380556"/>
      <w:bookmarkStart w:id="898" w:name="_Toc345380641"/>
      <w:bookmarkStart w:id="899" w:name="_Toc345381581"/>
      <w:bookmarkStart w:id="900" w:name="_Toc345381745"/>
      <w:bookmarkStart w:id="901" w:name="_Toc345381882"/>
      <w:bookmarkStart w:id="902" w:name="_Toc345382327"/>
      <w:bookmarkStart w:id="903" w:name="_Toc345382412"/>
      <w:bookmarkStart w:id="904" w:name="_Toc345382518"/>
      <w:bookmarkStart w:id="905" w:name="_Toc345382679"/>
      <w:bookmarkStart w:id="906" w:name="_Toc345382764"/>
      <w:bookmarkStart w:id="907" w:name="_Toc345383038"/>
      <w:bookmarkStart w:id="908" w:name="_Toc345383210"/>
      <w:bookmarkStart w:id="909" w:name="_Toc345383881"/>
      <w:bookmarkStart w:id="910" w:name="_Toc345384166"/>
      <w:bookmarkStart w:id="911" w:name="_Toc345384747"/>
      <w:bookmarkStart w:id="912" w:name="_Toc345384951"/>
      <w:bookmarkStart w:id="913" w:name="_Toc345386032"/>
      <w:bookmarkStart w:id="914" w:name="_Toc345405368"/>
      <w:bookmarkStart w:id="915" w:name="_Toc345405529"/>
      <w:bookmarkStart w:id="916" w:name="_Toc345405614"/>
      <w:bookmarkStart w:id="917" w:name="_Toc345405699"/>
      <w:bookmarkStart w:id="918" w:name="_Toc345405784"/>
      <w:bookmarkStart w:id="919" w:name="_Toc345406134"/>
      <w:bookmarkStart w:id="920" w:name="_Toc345406482"/>
      <w:bookmarkStart w:id="921" w:name="_Toc345406567"/>
      <w:bookmarkStart w:id="922" w:name="_Toc345406652"/>
      <w:bookmarkStart w:id="923" w:name="_Toc345406737"/>
      <w:bookmarkStart w:id="924" w:name="_Toc345407059"/>
      <w:bookmarkStart w:id="925" w:name="_Toc345409493"/>
      <w:bookmarkStart w:id="926" w:name="_Toc345409603"/>
      <w:bookmarkStart w:id="927" w:name="_Toc345409688"/>
      <w:bookmarkStart w:id="928" w:name="_Toc345410484"/>
      <w:bookmarkStart w:id="929" w:name="_Toc345410569"/>
      <w:bookmarkStart w:id="930" w:name="_Toc345735801"/>
      <w:bookmarkStart w:id="931" w:name="_Toc345736120"/>
      <w:bookmarkStart w:id="932" w:name="_Toc345736205"/>
      <w:bookmarkStart w:id="933" w:name="_Toc351282503"/>
      <w:bookmarkStart w:id="934" w:name="_Toc374930453"/>
      <w:bookmarkStart w:id="935" w:name="_Toc436619244"/>
      <w:bookmarkStart w:id="936" w:name="_Toc451844174"/>
      <w:bookmarkStart w:id="937" w:name="_Toc466346616"/>
      <w:bookmarkStart w:id="938" w:name="_Toc466348849"/>
      <w:bookmarkStart w:id="939" w:name="_Toc466352956"/>
      <w:bookmarkStart w:id="940" w:name="_Toc472222523"/>
      <w:r>
        <w:t>References</w:t>
      </w:r>
      <w:bookmarkEnd w:id="886"/>
      <w:bookmarkEnd w:id="887"/>
      <w:bookmarkEnd w:id="888"/>
      <w:bookmarkEnd w:id="889"/>
      <w:bookmarkEnd w:id="890"/>
      <w:bookmarkEnd w:id="891"/>
      <w:bookmarkEnd w:id="892"/>
      <w:bookmarkEnd w:id="893"/>
    </w:p>
    <w:p w14:paraId="56E00E47" w14:textId="77777777" w:rsidR="00E8629F" w:rsidRDefault="00E8629F">
      <w:r>
        <w:t>The following documents contain provisions which, through reference in this text, constitute provisions of the present document.</w:t>
      </w:r>
    </w:p>
    <w:p w14:paraId="6C90AFCD" w14:textId="77777777" w:rsidR="00E8629F" w:rsidRDefault="00E8629F">
      <w:pPr>
        <w:pStyle w:val="B1"/>
      </w:pPr>
      <w:r>
        <w:t>-</w:t>
      </w:r>
      <w:r>
        <w:tab/>
        <w:t>References are either specific (identified by date of publication, edition number, version number, etc.) or non</w:t>
      </w:r>
      <w:r>
        <w:noBreakHyphen/>
        <w:t>specific.</w:t>
      </w:r>
    </w:p>
    <w:p w14:paraId="05B54EE7" w14:textId="77777777" w:rsidR="00E8629F" w:rsidRDefault="00E8629F">
      <w:pPr>
        <w:pStyle w:val="B1"/>
      </w:pPr>
      <w:r>
        <w:t>-</w:t>
      </w:r>
      <w:r>
        <w:tab/>
        <w:t>For a specific reference, subsequent revisions do not apply.</w:t>
      </w:r>
    </w:p>
    <w:p w14:paraId="17A0981C" w14:textId="77777777" w:rsidR="00E8629F" w:rsidRDefault="00E8629F" w:rsidP="009C3AD6">
      <w:r>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06F839C0" w14:textId="77777777" w:rsidR="004C0EC0" w:rsidRDefault="004C0EC0" w:rsidP="004C0EC0">
      <w:pPr>
        <w:pStyle w:val="EX"/>
      </w:pPr>
      <w:r w:rsidRPr="00C059E7">
        <w:t>[</w:t>
      </w:r>
      <w:r>
        <w:t>1</w:t>
      </w:r>
      <w:r w:rsidRPr="00C059E7">
        <w:t>]</w:t>
      </w:r>
      <w:r w:rsidRPr="00C059E7">
        <w:tab/>
        <w:t>3GPP TR</w:t>
      </w:r>
      <w:r w:rsidR="00F916D6">
        <w:t> </w:t>
      </w:r>
      <w:r w:rsidRPr="00C059E7">
        <w:t>21.905: "Vocabulary for 3GPP Specifications".</w:t>
      </w:r>
    </w:p>
    <w:p w14:paraId="7BCC2A7A" w14:textId="77777777" w:rsidR="00F916D6" w:rsidRDefault="00F916D6" w:rsidP="004C0EC0">
      <w:pPr>
        <w:pStyle w:val="EX"/>
      </w:pPr>
      <w:r>
        <w:t>[2]</w:t>
      </w:r>
      <w:r>
        <w:tab/>
        <w:t>3GPP TS 26.247: "</w:t>
      </w:r>
      <w:r w:rsidR="00315C9E" w:rsidRPr="00315C9E">
        <w:t>Transparent end-to-end Packet-switched Streaming Service (PSS); Progressive Download and Dynamic Adaptive Streaming over HTTP (3GP-DASH)</w:t>
      </w:r>
      <w:r>
        <w:t>".</w:t>
      </w:r>
    </w:p>
    <w:p w14:paraId="62867F35" w14:textId="77777777" w:rsidR="004E11AB" w:rsidRPr="00CC1F51" w:rsidRDefault="004E11AB" w:rsidP="004E11AB">
      <w:pPr>
        <w:pStyle w:val="EX"/>
      </w:pPr>
      <w:r w:rsidRPr="00CC1F51">
        <w:t>[</w:t>
      </w:r>
      <w:bookmarkStart w:id="941" w:name="ref_ts26234"/>
      <w:r w:rsidRPr="00CC1F51">
        <w:t>3</w:t>
      </w:r>
      <w:bookmarkEnd w:id="941"/>
      <w:r w:rsidRPr="00CC1F51">
        <w:t>]</w:t>
      </w:r>
      <w:r w:rsidRPr="00CC1F51">
        <w:tab/>
        <w:t>3GPP</w:t>
      </w:r>
      <w:r w:rsidR="00435E4F">
        <w:t> </w:t>
      </w:r>
      <w:r w:rsidRPr="00CC1F51">
        <w:t>TS</w:t>
      </w:r>
      <w:r w:rsidR="00435E4F">
        <w:t> </w:t>
      </w:r>
      <w:r w:rsidRPr="00CC1F51">
        <w:t>26.234: "Transparent end-to-end packet switched streaming service (PSS); Protocols and codecs".</w:t>
      </w:r>
    </w:p>
    <w:p w14:paraId="5CCAFBE1" w14:textId="77777777" w:rsidR="00315C9E" w:rsidRDefault="00315C9E" w:rsidP="004E11AB">
      <w:pPr>
        <w:pStyle w:val="EX"/>
      </w:pPr>
      <w:r>
        <w:t>[</w:t>
      </w:r>
      <w:r w:rsidR="004E11AB">
        <w:t>4</w:t>
      </w:r>
      <w:r>
        <w:t>]</w:t>
      </w:r>
      <w:r>
        <w:tab/>
        <w:t>3GPP TS 26.346: "</w:t>
      </w:r>
      <w:r w:rsidRPr="00315C9E">
        <w:t>Multimedia Broadcast/Multicast Service (MBMS); Protocols and codecs</w:t>
      </w:r>
      <w:r>
        <w:t>".</w:t>
      </w:r>
    </w:p>
    <w:p w14:paraId="722DC898" w14:textId="77777777" w:rsidR="004E11AB" w:rsidRPr="00CC1F51" w:rsidRDefault="004E11AB" w:rsidP="004E11AB">
      <w:pPr>
        <w:pStyle w:val="EX"/>
      </w:pPr>
      <w:r w:rsidRPr="00CC1F51">
        <w:t>[</w:t>
      </w:r>
      <w:r w:rsidR="00CE08E8">
        <w:t>5</w:t>
      </w:r>
      <w:r w:rsidRPr="00CC1F51">
        <w:t>]</w:t>
      </w:r>
      <w:r w:rsidRPr="00CC1F51">
        <w:tab/>
        <w:t>3GPP TS 26.244: "Transparent end-to-end packet switched streaming service (PSS); 3GPP file format (3GP)".</w:t>
      </w:r>
    </w:p>
    <w:p w14:paraId="61755199" w14:textId="77777777" w:rsidR="004E11AB" w:rsidRPr="00CC1F51" w:rsidRDefault="004E11AB" w:rsidP="004E11AB">
      <w:pPr>
        <w:pStyle w:val="EX"/>
      </w:pPr>
      <w:r w:rsidRPr="00CC1F51">
        <w:t>[</w:t>
      </w:r>
      <w:r>
        <w:t>6</w:t>
      </w:r>
      <w:r w:rsidRPr="00CC1F51">
        <w:t>]</w:t>
      </w:r>
      <w:r w:rsidRPr="00CC1F51">
        <w:tab/>
        <w:t>IETF RFC 2616: "Hypertext Transfer Protocol – HTTP/1.1", Fielding R. et al., June 1999.</w:t>
      </w:r>
    </w:p>
    <w:p w14:paraId="6CC84773" w14:textId="77777777" w:rsidR="004E11AB" w:rsidRPr="00CC1F51" w:rsidRDefault="004E11AB" w:rsidP="004E11AB">
      <w:pPr>
        <w:pStyle w:val="EX"/>
      </w:pPr>
      <w:r w:rsidRPr="00CC1F51">
        <w:t>[</w:t>
      </w:r>
      <w:r w:rsidR="00275343">
        <w:t>7]</w:t>
      </w:r>
      <w:r w:rsidR="00275343">
        <w:tab/>
        <w:t>ISO/IEC 14496-12 | 15444-12</w:t>
      </w:r>
      <w:r w:rsidRPr="00CC1F51">
        <w:t>: "Information technology – Coding of audio-visual objects – Part 12: ISO base media file format" | "Information technology – JPEG 2000 image coding system – Part 12: ISO base media file format".</w:t>
      </w:r>
    </w:p>
    <w:p w14:paraId="5A6A040E" w14:textId="77777777" w:rsidR="004E11AB" w:rsidRPr="00CC1F51" w:rsidRDefault="004E11AB" w:rsidP="004E11AB">
      <w:pPr>
        <w:pStyle w:val="EX"/>
      </w:pPr>
      <w:r w:rsidRPr="00CC1F51">
        <w:t>[</w:t>
      </w:r>
      <w:r>
        <w:t>8</w:t>
      </w:r>
      <w:r w:rsidRPr="00CC1F51">
        <w:t>]</w:t>
      </w:r>
      <w:r w:rsidRPr="00CC1F51">
        <w:tab/>
      </w:r>
      <w:r w:rsidR="004A6E0F">
        <w:t>IETF RFC 3926 (October 2004): "</w:t>
      </w:r>
      <w:r w:rsidR="004A6E0F" w:rsidRPr="006010E5">
        <w:t xml:space="preserve">FLUTE </w:t>
      </w:r>
      <w:r w:rsidR="004A6E0F">
        <w:t>-</w:t>
      </w:r>
      <w:r w:rsidR="004A6E0F" w:rsidRPr="006010E5">
        <w:t xml:space="preserve"> File Delivery over Unidirectional Transport</w:t>
      </w:r>
      <w:r w:rsidR="004A6E0F">
        <w:t>"</w:t>
      </w:r>
      <w:r w:rsidR="004A6E0F" w:rsidRPr="006010E5">
        <w:t xml:space="preserve">, </w:t>
      </w:r>
      <w:r w:rsidR="004A6E0F">
        <w:t>T. Paila, M. Luby, R. Lehtonen, V. Roca, R. Walsh</w:t>
      </w:r>
      <w:r w:rsidR="004A6E0F" w:rsidRPr="006010E5">
        <w:t>.</w:t>
      </w:r>
    </w:p>
    <w:p w14:paraId="302A81E7" w14:textId="77777777" w:rsidR="00E40E7E" w:rsidRDefault="00C349B3" w:rsidP="00E40E7E">
      <w:pPr>
        <w:pStyle w:val="EX"/>
      </w:pPr>
      <w:r>
        <w:t>[</w:t>
      </w:r>
      <w:r w:rsidR="004E11AB">
        <w:t>9</w:t>
      </w:r>
      <w:r>
        <w:t>]</w:t>
      </w:r>
      <w:r>
        <w:tab/>
        <w:t>ISO/IEC 23009-1: "</w:t>
      </w:r>
      <w:r w:rsidRPr="00C349B3">
        <w:t xml:space="preserve"> Information technology -- Dynamic adaptive streaming over HTTP (DASH) -- Part 1: Media presentation description and segment formats</w:t>
      </w:r>
      <w:r>
        <w:t>".</w:t>
      </w:r>
    </w:p>
    <w:p w14:paraId="69C63536" w14:textId="77777777" w:rsidR="00E8629F" w:rsidRDefault="00E8629F">
      <w:pPr>
        <w:pStyle w:val="berschrift1"/>
      </w:pPr>
      <w:bookmarkStart w:id="942" w:name="_Toc221331653"/>
      <w:bookmarkStart w:id="943" w:name="_Toc332988075"/>
      <w:r>
        <w:t>Definitions</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r>
        <w:t>, symbols and abbreviations</w:t>
      </w:r>
      <w:bookmarkEnd w:id="934"/>
      <w:bookmarkEnd w:id="935"/>
      <w:bookmarkEnd w:id="936"/>
      <w:bookmarkEnd w:id="937"/>
      <w:bookmarkEnd w:id="938"/>
      <w:bookmarkEnd w:id="939"/>
      <w:bookmarkEnd w:id="940"/>
      <w:bookmarkEnd w:id="942"/>
      <w:bookmarkEnd w:id="943"/>
    </w:p>
    <w:p w14:paraId="73F43E97" w14:textId="77777777" w:rsidR="00E8629F" w:rsidRDefault="00E8629F">
      <w:pPr>
        <w:pStyle w:val="berschrift2"/>
      </w:pPr>
      <w:bookmarkStart w:id="944" w:name="_Toc374930454"/>
      <w:bookmarkStart w:id="945" w:name="_Toc436619245"/>
      <w:bookmarkStart w:id="946" w:name="_Toc451844175"/>
      <w:bookmarkStart w:id="947" w:name="_Toc466346617"/>
      <w:bookmarkStart w:id="948" w:name="_Toc466348850"/>
      <w:bookmarkStart w:id="949" w:name="_Toc466352957"/>
      <w:bookmarkStart w:id="950" w:name="_Toc472222524"/>
      <w:bookmarkStart w:id="951" w:name="_Toc221331654"/>
      <w:bookmarkStart w:id="952" w:name="_Toc332988076"/>
      <w:r>
        <w:t>Definitions</w:t>
      </w:r>
      <w:bookmarkEnd w:id="944"/>
      <w:bookmarkEnd w:id="945"/>
      <w:bookmarkEnd w:id="946"/>
      <w:bookmarkEnd w:id="947"/>
      <w:bookmarkEnd w:id="948"/>
      <w:bookmarkEnd w:id="949"/>
      <w:bookmarkEnd w:id="950"/>
      <w:bookmarkEnd w:id="951"/>
      <w:bookmarkEnd w:id="952"/>
    </w:p>
    <w:p w14:paraId="7C122F39" w14:textId="77777777" w:rsidR="002258C5" w:rsidRDefault="00E8629F" w:rsidP="00550D2F">
      <w:r>
        <w:t>For the purposes of the present document, the terms and definitions given in TR 21.905 [x] and the following apply. A term defined in the present document takes precedence over the definition of the same ter</w:t>
      </w:r>
      <w:r w:rsidR="004C0EC0">
        <w:t>m, if any, in TR 21.905 [1</w:t>
      </w:r>
      <w:r>
        <w:t>].</w:t>
      </w:r>
      <w:bookmarkStart w:id="953" w:name="_Toc374930455"/>
      <w:bookmarkStart w:id="954" w:name="_Toc345380208"/>
      <w:bookmarkStart w:id="955" w:name="_Toc345380387"/>
      <w:bookmarkStart w:id="956" w:name="_Toc345380472"/>
      <w:bookmarkStart w:id="957" w:name="_Toc345380557"/>
      <w:bookmarkStart w:id="958" w:name="_Toc345380642"/>
      <w:bookmarkStart w:id="959" w:name="_Toc345381582"/>
      <w:bookmarkStart w:id="960" w:name="_Toc345381746"/>
      <w:bookmarkStart w:id="961" w:name="_Toc345381883"/>
      <w:bookmarkStart w:id="962" w:name="_Toc345382328"/>
      <w:bookmarkStart w:id="963" w:name="_Toc345382413"/>
      <w:bookmarkStart w:id="964" w:name="_Toc345382519"/>
      <w:bookmarkStart w:id="965" w:name="_Toc345382680"/>
      <w:bookmarkStart w:id="966" w:name="_Toc345382765"/>
      <w:bookmarkStart w:id="967" w:name="_Toc345383039"/>
      <w:bookmarkStart w:id="968" w:name="_Toc345383211"/>
      <w:bookmarkStart w:id="969" w:name="_Toc345383882"/>
      <w:bookmarkStart w:id="970" w:name="_Toc345384167"/>
      <w:bookmarkStart w:id="971" w:name="_Toc345384748"/>
      <w:bookmarkStart w:id="972" w:name="_Toc345384952"/>
      <w:bookmarkStart w:id="973" w:name="_Toc345386033"/>
      <w:bookmarkStart w:id="974" w:name="_Toc345405369"/>
      <w:bookmarkStart w:id="975" w:name="_Toc345405530"/>
      <w:bookmarkStart w:id="976" w:name="_Toc345405615"/>
      <w:bookmarkStart w:id="977" w:name="_Toc345405700"/>
      <w:bookmarkStart w:id="978" w:name="_Toc345405785"/>
      <w:bookmarkStart w:id="979" w:name="_Toc345406135"/>
      <w:bookmarkStart w:id="980" w:name="_Toc345406483"/>
      <w:bookmarkStart w:id="981" w:name="_Toc345406568"/>
      <w:bookmarkStart w:id="982" w:name="_Toc345406653"/>
      <w:bookmarkStart w:id="983" w:name="_Toc345406738"/>
      <w:bookmarkStart w:id="984" w:name="_Toc345407060"/>
      <w:bookmarkStart w:id="985" w:name="_Toc345409494"/>
      <w:bookmarkStart w:id="986" w:name="_Toc345409604"/>
      <w:bookmarkStart w:id="987" w:name="_Toc345409689"/>
      <w:bookmarkStart w:id="988" w:name="_Toc345410485"/>
      <w:bookmarkStart w:id="989" w:name="_Toc345410570"/>
      <w:bookmarkStart w:id="990" w:name="_Toc345735802"/>
      <w:bookmarkStart w:id="991" w:name="_Toc345736121"/>
      <w:bookmarkStart w:id="992" w:name="_Toc345736206"/>
      <w:bookmarkStart w:id="993" w:name="_Toc351282504"/>
    </w:p>
    <w:p w14:paraId="60AA8E06" w14:textId="77777777" w:rsidR="00550D2F" w:rsidRDefault="00550D2F" w:rsidP="00550D2F">
      <w:r w:rsidRPr="00550D2F">
        <w:rPr>
          <w:b/>
        </w:rPr>
        <w:lastRenderedPageBreak/>
        <w:t>longitude</w:t>
      </w:r>
      <w:r>
        <w:t>: number indicating the longitude in degrees. Negative values represent western longitude.</w:t>
      </w:r>
    </w:p>
    <w:p w14:paraId="0A1760D0" w14:textId="77777777" w:rsidR="00550D2F" w:rsidRDefault="00550D2F" w:rsidP="00550D2F">
      <w:r w:rsidRPr="00550D2F">
        <w:rPr>
          <w:b/>
        </w:rPr>
        <w:t>latitude</w:t>
      </w:r>
      <w:r>
        <w:t>: number indicating the latitude in degrees. Negative values represent southern latitude.</w:t>
      </w:r>
    </w:p>
    <w:p w14:paraId="3DE9BCDE" w14:textId="77777777" w:rsidR="00550D2F" w:rsidRDefault="00550D2F" w:rsidP="00550D2F">
      <w:r w:rsidRPr="00550D2F">
        <w:rPr>
          <w:b/>
        </w:rPr>
        <w:t>altitude</w:t>
      </w:r>
      <w:r>
        <w:t>: number indicating the altitude in meters. The reference altitude, indicated by zero, is set to the sea level.</w:t>
      </w:r>
    </w:p>
    <w:p w14:paraId="4AFF580E" w14:textId="77777777" w:rsidR="00550D2F" w:rsidRDefault="00550D2F" w:rsidP="00550D2F">
      <w:r w:rsidRPr="00550D2F">
        <w:rPr>
          <w:b/>
        </w:rPr>
        <w:t>pan</w:t>
      </w:r>
      <w:r>
        <w:t>: number measured in degrees and corresponding to the compass direction of the component in the plane parallel to the earth's surface of any vector which points in the same direction that the camera is facing. For example, North corresponds to 0 degrees, East corresponds to 90 degrees, etc. If the camera is pointing in a direction perpendicular to the earth's surface (either straight up at the sky or straight down at the ground), then the value of Pan is undefined. For the direction corresponding to Pan, it is useful to have an indication of whether the direction is "true" or "magnetic".</w:t>
      </w:r>
    </w:p>
    <w:p w14:paraId="40E1EEE5" w14:textId="77777777" w:rsidR="00550D2F" w:rsidRDefault="00550D2F" w:rsidP="00550D2F">
      <w:r w:rsidRPr="00550D2F">
        <w:rPr>
          <w:b/>
        </w:rPr>
        <w:t>tilt</w:t>
      </w:r>
      <w:r>
        <w:t>: number measured in degrees corresponding to the rotational position about the axis in the plane of constant amplitude through the camera centre that is perpendicular to the Pan direction. For example, if the camera is pointing parallel to the earth's surface, Tilt is 0. If the camera is pointing straight up towards the sky, the Tilt is 90 degrees and if the camera is pointing straight down towards the earth Tilt is -90 degrees.</w:t>
      </w:r>
    </w:p>
    <w:p w14:paraId="3696B0EB" w14:textId="77777777" w:rsidR="00550D2F" w:rsidRDefault="00550D2F" w:rsidP="00550D2F">
      <w:r w:rsidRPr="00550D2F">
        <w:rPr>
          <w:b/>
        </w:rPr>
        <w:t>rotation</w:t>
      </w:r>
      <w:r>
        <w:t>: number measured in degrees corresponding to the rotational position about the axis in the direction that the camera is facing. Since Tilt and Rotation are independent parameters, Rotation is defined for a Tilt value of 0, i.e. the camera is first tilted to be pointing parallel to the earth's surface in the direction that would correspond to Pan. Rotation is then the amount of counter-clockwise rotation about the axis that the camera is facing needed to bring a vector initially pointing straight up towards the sky into alignment with the camera "up" direction. In the event that Pan is undefined as the camera is either pointing straight up or straight down, Rotation can be defined as the amount of rotation needed to bring a vector initially pointing North into alignment with the camera "up" direction.</w:t>
      </w:r>
    </w:p>
    <w:p w14:paraId="4E0DE629" w14:textId="77777777" w:rsidR="00550D2F" w:rsidRDefault="00550D2F" w:rsidP="00550D2F">
      <w:r w:rsidRPr="00550D2F">
        <w:rPr>
          <w:b/>
        </w:rPr>
        <w:t>optical zoom</w:t>
      </w:r>
      <w:r>
        <w:t>: number indicating the optical magnification scale factor.</w:t>
      </w:r>
    </w:p>
    <w:p w14:paraId="064394FB" w14:textId="77777777" w:rsidR="00550D2F" w:rsidRDefault="00550D2F" w:rsidP="00550D2F">
      <w:r w:rsidRPr="00550D2F">
        <w:rPr>
          <w:b/>
        </w:rPr>
        <w:t>digital zoom</w:t>
      </w:r>
      <w:r>
        <w:t>: number indicating the enlargement scale factor of the image due to cropping and interpolating the pixel dimensions back to the original size.</w:t>
      </w:r>
    </w:p>
    <w:p w14:paraId="69B70BBE" w14:textId="77777777" w:rsidR="00E8629F" w:rsidRDefault="00E8629F">
      <w:pPr>
        <w:pStyle w:val="berschrift2"/>
      </w:pPr>
      <w:bookmarkStart w:id="994" w:name="_Toc436619247"/>
      <w:bookmarkStart w:id="995" w:name="_Toc451844177"/>
      <w:bookmarkStart w:id="996" w:name="_Toc466346618"/>
      <w:bookmarkStart w:id="997" w:name="_Toc466348851"/>
      <w:bookmarkStart w:id="998" w:name="_Toc466352958"/>
      <w:bookmarkStart w:id="999" w:name="_Toc472222525"/>
      <w:bookmarkStart w:id="1000" w:name="_Toc221331655"/>
      <w:bookmarkStart w:id="1001" w:name="_Toc332988077"/>
      <w:r>
        <w:t>Symbols</w:t>
      </w:r>
      <w:bookmarkEnd w:id="953"/>
      <w:bookmarkEnd w:id="994"/>
      <w:bookmarkEnd w:id="995"/>
      <w:bookmarkEnd w:id="996"/>
      <w:bookmarkEnd w:id="997"/>
      <w:bookmarkEnd w:id="998"/>
      <w:bookmarkEnd w:id="999"/>
      <w:bookmarkEnd w:id="1000"/>
      <w:bookmarkEnd w:id="1001"/>
    </w:p>
    <w:p w14:paraId="2E4A5875" w14:textId="77777777" w:rsidR="00E8629F" w:rsidRDefault="00E8629F">
      <w:pPr>
        <w:keepNext/>
      </w:pPr>
      <w:r>
        <w:t>For the purposes of the present document, the following symbols apply:</w:t>
      </w:r>
    </w:p>
    <w:p w14:paraId="75305193" w14:textId="77777777" w:rsidR="00E8629F" w:rsidRDefault="00E8629F">
      <w:pPr>
        <w:pStyle w:val="Guidance"/>
      </w:pPr>
      <w:bookmarkStart w:id="1002" w:name="_Toc436619011"/>
      <w:bookmarkStart w:id="1003" w:name="_Toc436619248"/>
      <w:bookmarkStart w:id="1004" w:name="_Toc451844178"/>
      <w:bookmarkStart w:id="1005" w:name="_Toc374930456"/>
      <w:r>
        <w:t>Symbol format</w:t>
      </w:r>
      <w:bookmarkEnd w:id="1002"/>
      <w:bookmarkEnd w:id="1003"/>
      <w:bookmarkEnd w:id="1004"/>
      <w:r>
        <w:t xml:space="preserve"> (EW)</w:t>
      </w:r>
    </w:p>
    <w:p w14:paraId="59B662C5" w14:textId="77777777" w:rsidR="00E8629F" w:rsidRDefault="00E8629F">
      <w:pPr>
        <w:pStyle w:val="EW"/>
      </w:pPr>
      <w:r>
        <w:t>&lt;symbol&gt;</w:t>
      </w:r>
      <w:r>
        <w:tab/>
        <w:t>&lt;Explanation&gt;</w:t>
      </w:r>
    </w:p>
    <w:p w14:paraId="44F80ED6" w14:textId="77777777" w:rsidR="00E8629F" w:rsidRDefault="00E8629F">
      <w:pPr>
        <w:pStyle w:val="EW"/>
      </w:pPr>
    </w:p>
    <w:p w14:paraId="7B5DF776" w14:textId="77777777" w:rsidR="00E8629F" w:rsidRDefault="00E8629F">
      <w:pPr>
        <w:pStyle w:val="berschrift2"/>
      </w:pPr>
      <w:bookmarkStart w:id="1006" w:name="_Toc436619249"/>
      <w:bookmarkStart w:id="1007" w:name="_Toc451844179"/>
      <w:bookmarkStart w:id="1008" w:name="_Toc466346619"/>
      <w:bookmarkStart w:id="1009" w:name="_Toc466348852"/>
      <w:bookmarkStart w:id="1010" w:name="_Toc466352959"/>
      <w:bookmarkStart w:id="1011" w:name="_Toc472222526"/>
      <w:bookmarkStart w:id="1012" w:name="_Toc221331656"/>
      <w:bookmarkStart w:id="1013" w:name="_Toc332988078"/>
      <w:r>
        <w:t>Abbreviations</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1005"/>
      <w:bookmarkEnd w:id="1006"/>
      <w:bookmarkEnd w:id="1007"/>
      <w:bookmarkEnd w:id="1008"/>
      <w:bookmarkEnd w:id="1009"/>
      <w:bookmarkEnd w:id="1010"/>
      <w:bookmarkEnd w:id="1011"/>
      <w:bookmarkEnd w:id="1012"/>
      <w:bookmarkEnd w:id="1013"/>
    </w:p>
    <w:p w14:paraId="5EEB7442" w14:textId="77777777" w:rsidR="004C0EC0" w:rsidRDefault="00E8629F" w:rsidP="004C0EC0">
      <w:pPr>
        <w:keepNext/>
      </w:pPr>
      <w:r>
        <w:t>For the purposes of the present document, the abb</w:t>
      </w:r>
      <w:r w:rsidR="004C0EC0">
        <w:t>reviations given in TR 21.905 [1</w:t>
      </w:r>
      <w:r>
        <w:t>] and the following apply. An abbreviation defined in the present document takes precedence over the definition of the same abbre</w:t>
      </w:r>
      <w:r w:rsidR="004C0EC0">
        <w:t>viation, if any, in TR 21.905 [1</w:t>
      </w:r>
      <w:r>
        <w:t>].</w:t>
      </w:r>
    </w:p>
    <w:p w14:paraId="09D7F4B3" w14:textId="77777777" w:rsidR="00194B9F" w:rsidRPr="00CC1F51" w:rsidRDefault="00194B9F" w:rsidP="00194B9F">
      <w:pPr>
        <w:pStyle w:val="EW"/>
      </w:pPr>
      <w:r w:rsidRPr="00CC1F51">
        <w:t>3GP</w:t>
      </w:r>
      <w:r w:rsidRPr="00CC1F51">
        <w:tab/>
        <w:t>3GPP file format</w:t>
      </w:r>
    </w:p>
    <w:p w14:paraId="3CD34002" w14:textId="77777777" w:rsidR="00194B9F" w:rsidRPr="00CC1F51" w:rsidRDefault="00194B9F" w:rsidP="00194B9F">
      <w:pPr>
        <w:pStyle w:val="EW"/>
      </w:pPr>
      <w:r w:rsidRPr="00CC1F51">
        <w:t>3GP-DASH</w:t>
      </w:r>
      <w:r w:rsidRPr="00CC1F51">
        <w:tab/>
        <w:t>3GPP Dynamic Adaptive Streaming over HTTP</w:t>
      </w:r>
    </w:p>
    <w:p w14:paraId="0F4B636C" w14:textId="77777777" w:rsidR="00194B9F" w:rsidRPr="00CC1F51" w:rsidRDefault="00194B9F" w:rsidP="00194B9F">
      <w:pPr>
        <w:pStyle w:val="EW"/>
      </w:pPr>
      <w:r w:rsidRPr="00CC1F51">
        <w:t>AHS</w:t>
      </w:r>
      <w:r w:rsidRPr="00CC1F51">
        <w:tab/>
        <w:t>Adaptive HTTP Streaming</w:t>
      </w:r>
    </w:p>
    <w:p w14:paraId="5A31DFC7" w14:textId="77777777" w:rsidR="00194B9F" w:rsidRDefault="00194B9F">
      <w:pPr>
        <w:pStyle w:val="EW"/>
      </w:pPr>
      <w:r>
        <w:t>DASH</w:t>
      </w:r>
      <w:r>
        <w:tab/>
        <w:t>Dynamic Adaptive Streaming over HTTP (DASH)</w:t>
      </w:r>
    </w:p>
    <w:p w14:paraId="4662C250" w14:textId="77777777" w:rsidR="004A6E0F" w:rsidRDefault="004A6E0F" w:rsidP="004A6E0F">
      <w:pPr>
        <w:pStyle w:val="EW"/>
      </w:pPr>
      <w:r>
        <w:t>FLUTE</w:t>
      </w:r>
      <w:r>
        <w:tab/>
        <w:t>File Delivery over Unidirectional Transport</w:t>
      </w:r>
    </w:p>
    <w:p w14:paraId="55C55BEA" w14:textId="77777777" w:rsidR="00194B9F" w:rsidRPr="00CC1F51" w:rsidRDefault="00194B9F" w:rsidP="00194B9F">
      <w:pPr>
        <w:pStyle w:val="EW"/>
      </w:pPr>
      <w:bookmarkStart w:id="1014" w:name="_Toc449843135"/>
      <w:bookmarkStart w:id="1015" w:name="_Toc454789384"/>
      <w:bookmarkStart w:id="1016" w:name="historyclause"/>
      <w:bookmarkStart w:id="1017" w:name="_Toc345380288"/>
      <w:bookmarkStart w:id="1018" w:name="_Toc345380467"/>
      <w:bookmarkStart w:id="1019" w:name="_Toc345380552"/>
      <w:bookmarkStart w:id="1020" w:name="_Toc345380637"/>
      <w:bookmarkStart w:id="1021" w:name="_Toc345380722"/>
      <w:bookmarkStart w:id="1022" w:name="_Toc345381662"/>
      <w:bookmarkStart w:id="1023" w:name="_Toc345381826"/>
      <w:bookmarkStart w:id="1024" w:name="_Toc345381963"/>
      <w:bookmarkStart w:id="1025" w:name="_Toc345382408"/>
      <w:bookmarkStart w:id="1026" w:name="_Toc345382493"/>
      <w:bookmarkStart w:id="1027" w:name="_Toc345382599"/>
      <w:bookmarkStart w:id="1028" w:name="_Toc345382760"/>
      <w:bookmarkStart w:id="1029" w:name="_Toc345382845"/>
      <w:bookmarkStart w:id="1030" w:name="_Toc345383119"/>
      <w:bookmarkStart w:id="1031" w:name="_Toc345383291"/>
      <w:bookmarkStart w:id="1032" w:name="_Toc345383962"/>
      <w:bookmarkStart w:id="1033" w:name="_Toc345384247"/>
      <w:bookmarkStart w:id="1034" w:name="_Toc345384828"/>
      <w:bookmarkStart w:id="1035" w:name="_Toc345385032"/>
      <w:bookmarkStart w:id="1036" w:name="_Toc345386113"/>
      <w:bookmarkStart w:id="1037" w:name="_Toc345405449"/>
      <w:bookmarkStart w:id="1038" w:name="_Toc345405610"/>
      <w:bookmarkStart w:id="1039" w:name="_Toc345405695"/>
      <w:bookmarkStart w:id="1040" w:name="_Toc345405780"/>
      <w:bookmarkStart w:id="1041" w:name="_Toc345405865"/>
      <w:bookmarkStart w:id="1042" w:name="_Toc345406215"/>
      <w:bookmarkStart w:id="1043" w:name="_Toc345406563"/>
      <w:bookmarkStart w:id="1044" w:name="_Toc345406648"/>
      <w:bookmarkStart w:id="1045" w:name="_Toc345406733"/>
      <w:bookmarkStart w:id="1046" w:name="_Toc345406818"/>
      <w:bookmarkStart w:id="1047" w:name="_Toc345407140"/>
      <w:bookmarkStart w:id="1048" w:name="_Toc345409574"/>
      <w:bookmarkStart w:id="1049" w:name="_Toc345409684"/>
      <w:bookmarkStart w:id="1050" w:name="_Toc345409769"/>
      <w:bookmarkStart w:id="1051" w:name="_Toc345410565"/>
      <w:bookmarkStart w:id="1052" w:name="_Toc345410650"/>
      <w:bookmarkStart w:id="1053" w:name="_Toc345735882"/>
      <w:bookmarkStart w:id="1054" w:name="_Toc345736201"/>
      <w:bookmarkStart w:id="1055" w:name="_Toc345736286"/>
      <w:bookmarkStart w:id="1056" w:name="_Toc351282584"/>
      <w:bookmarkStart w:id="1057" w:name="_Toc374955690"/>
      <w:bookmarkStart w:id="1058" w:name="_Toc436619030"/>
      <w:bookmarkStart w:id="1059" w:name="_Toc436619267"/>
      <w:bookmarkStart w:id="1060" w:name="_Toc451844197"/>
      <w:r w:rsidRPr="00CC1F51">
        <w:t>HTML</w:t>
      </w:r>
      <w:r w:rsidRPr="00CC1F51">
        <w:tab/>
        <w:t>Hypertext Markup Language</w:t>
      </w:r>
    </w:p>
    <w:p w14:paraId="0F640C95" w14:textId="77777777" w:rsidR="00194B9F" w:rsidRDefault="00194B9F" w:rsidP="00194B9F">
      <w:pPr>
        <w:pStyle w:val="EW"/>
      </w:pPr>
      <w:r w:rsidRPr="00CC1F51">
        <w:t>HTTPS</w:t>
      </w:r>
      <w:r w:rsidRPr="00CC1F51">
        <w:tab/>
      </w:r>
      <w:r w:rsidRPr="00CC1F51">
        <w:tab/>
        <w:t>Hypertext Transfer Protocol Secure</w:t>
      </w:r>
    </w:p>
    <w:p w14:paraId="0C436B2D" w14:textId="77777777" w:rsidR="00194B9F" w:rsidRPr="00CC1F51" w:rsidRDefault="00194B9F" w:rsidP="00194B9F">
      <w:pPr>
        <w:pStyle w:val="EW"/>
      </w:pPr>
      <w:r w:rsidRPr="00CC1F51">
        <w:t>MPD</w:t>
      </w:r>
      <w:r w:rsidRPr="00CC1F51">
        <w:tab/>
        <w:t>Media Presentation Description</w:t>
      </w:r>
    </w:p>
    <w:p w14:paraId="117355EC" w14:textId="77777777" w:rsidR="00194B9F" w:rsidRPr="00CC1F51" w:rsidRDefault="00194B9F" w:rsidP="00194B9F">
      <w:pPr>
        <w:pStyle w:val="EW"/>
      </w:pPr>
      <w:r w:rsidRPr="00CC1F51">
        <w:t>PSS</w:t>
      </w:r>
      <w:r w:rsidRPr="00CC1F51">
        <w:tab/>
        <w:t>Packet-switched Streaming Service</w:t>
      </w:r>
    </w:p>
    <w:p w14:paraId="10B3F789" w14:textId="77777777" w:rsidR="00194B9F" w:rsidRPr="00CC1F51" w:rsidRDefault="00194B9F" w:rsidP="00194B9F">
      <w:pPr>
        <w:pStyle w:val="EW"/>
      </w:pPr>
      <w:r>
        <w:t>SAP</w:t>
      </w:r>
      <w:r>
        <w:tab/>
        <w:t>Stream Access Point</w:t>
      </w:r>
    </w:p>
    <w:p w14:paraId="632BEA1B" w14:textId="77777777" w:rsidR="00194B9F" w:rsidRPr="00CC1F51" w:rsidRDefault="00194B9F" w:rsidP="00194B9F">
      <w:pPr>
        <w:pStyle w:val="EW"/>
      </w:pPr>
      <w:r w:rsidRPr="00CC1F51">
        <w:t>URI</w:t>
      </w:r>
      <w:r w:rsidRPr="00CC1F51">
        <w:tab/>
        <w:t>Uniform Resource Identifier</w:t>
      </w:r>
    </w:p>
    <w:p w14:paraId="26C0F583" w14:textId="77777777" w:rsidR="00194B9F" w:rsidRPr="00CC1F51" w:rsidRDefault="00194B9F" w:rsidP="00194B9F">
      <w:pPr>
        <w:pStyle w:val="EW"/>
      </w:pPr>
      <w:r w:rsidRPr="00CC1F51">
        <w:t>URL</w:t>
      </w:r>
      <w:r w:rsidRPr="00CC1F51">
        <w:tab/>
        <w:t>Uniform Resource Locator</w:t>
      </w:r>
    </w:p>
    <w:p w14:paraId="5397650D" w14:textId="77777777" w:rsidR="004C0EC0" w:rsidRPr="00BE2531" w:rsidRDefault="00194B9F" w:rsidP="00D0726F">
      <w:pPr>
        <w:pStyle w:val="EW"/>
      </w:pPr>
      <w:r w:rsidRPr="00CC1F51">
        <w:t>URN</w:t>
      </w:r>
      <w:r w:rsidRPr="00CC1F51">
        <w:tab/>
        <w:t>Uniform Resource Name</w:t>
      </w:r>
    </w:p>
    <w:p w14:paraId="720C81FB" w14:textId="77777777" w:rsidR="004C0EC0" w:rsidRDefault="00914590" w:rsidP="004C0EC0">
      <w:pPr>
        <w:pStyle w:val="berschrift1"/>
      </w:pPr>
      <w:bookmarkStart w:id="1061" w:name="_Toc221331657"/>
      <w:bookmarkStart w:id="1062" w:name="_Toc332988079"/>
      <w:r>
        <w:lastRenderedPageBreak/>
        <w:t>Relevant Specifications</w:t>
      </w:r>
      <w:bookmarkEnd w:id="1061"/>
      <w:bookmarkEnd w:id="1062"/>
    </w:p>
    <w:p w14:paraId="64E3675A" w14:textId="77777777" w:rsidR="00D0726F" w:rsidRDefault="00B61DC4" w:rsidP="00B61DC4">
      <w:pPr>
        <w:pStyle w:val="berschrift2"/>
      </w:pPr>
      <w:bookmarkStart w:id="1063" w:name="_Toc221331658"/>
      <w:bookmarkStart w:id="1064" w:name="_Toc332988080"/>
      <w:r>
        <w:t>Overview</w:t>
      </w:r>
      <w:bookmarkEnd w:id="1063"/>
      <w:bookmarkEnd w:id="1064"/>
    </w:p>
    <w:p w14:paraId="0300DA90" w14:textId="77777777" w:rsidR="00541627" w:rsidRDefault="00275343" w:rsidP="00541627">
      <w:pPr>
        <w:jc w:val="both"/>
      </w:pPr>
      <w:r>
        <w:t>MPEG had</w:t>
      </w:r>
      <w:r w:rsidR="00541627" w:rsidRPr="002803DE">
        <w:t xml:space="preserve"> initiated a standardization process to provide specifications to enable scalable and flexible video distribution that addresses fixed and mobile networks. </w:t>
      </w:r>
      <w:r w:rsidR="00541627">
        <w:t>The work had been in close coordination with a parallel effort in 3GPP such that the two standards are aligned for broad industry support across different access networks. 3GPP's Release-9 specification on Adaptive HTTP Streaming (AHS) [</w:t>
      </w:r>
      <w:r>
        <w:t>3</w:t>
      </w:r>
      <w:r w:rsidR="00541627">
        <w:t xml:space="preserve">], </w:t>
      </w:r>
      <w:r>
        <w:t xml:space="preserve">section 12 </w:t>
      </w:r>
      <w:r w:rsidR="00541627">
        <w:t>completed in 2010 served as a baseline for MPEG's DASH</w:t>
      </w:r>
      <w:r>
        <w:t xml:space="preserve"> [9]</w:t>
      </w:r>
      <w:r w:rsidR="00541627">
        <w:t xml:space="preserve"> </w:t>
      </w:r>
      <w:r w:rsidR="00CE08E8">
        <w:t xml:space="preserve">(MPEG-DASH) </w:t>
      </w:r>
      <w:r w:rsidR="00541627">
        <w:t>as well as for 3GPP's Release 10’s DASH specification</w:t>
      </w:r>
      <w:r>
        <w:t xml:space="preserve"> [2]</w:t>
      </w:r>
      <w:r w:rsidR="00CE08E8">
        <w:t xml:space="preserve"> (3GP-DASH)</w:t>
      </w:r>
      <w:r w:rsidR="00541627">
        <w:t xml:space="preserve">. </w:t>
      </w:r>
    </w:p>
    <w:p w14:paraId="52CD8B3F" w14:textId="77777777" w:rsidR="0006686D" w:rsidRDefault="0006686D" w:rsidP="0006686D">
      <w:pPr>
        <w:jc w:val="both"/>
      </w:pPr>
      <w:r>
        <w:t>Due to the close coordination in the development of 3GP-DASH it is achieved that 3GPP Release 10 DASH can be viewed as a profile of MPEG-DASH with minor extensions. Clause 5.2 provides a description on how 3GP-DASH may be represented as a profile of MPEG-DASH. Beyond the formats defined in both specifications, 3GP-DASH also defines the transport protocol when deployed within PSS as being HTTP [6]. Furthermore, 3GPP also supports the delivery of DASH formats within MBMS [4] using FLUTE as the delivery protocol.</w:t>
      </w:r>
    </w:p>
    <w:p w14:paraId="3263CDED" w14:textId="77777777" w:rsidR="00D0726F" w:rsidRPr="00C059E7" w:rsidRDefault="00275343" w:rsidP="00223545">
      <w:pPr>
        <w:jc w:val="both"/>
      </w:pPr>
      <w:r>
        <w:t>Both specifications rely for the segment formats on the ISO base media file format [7]</w:t>
      </w:r>
      <w:r w:rsidR="00CE08E8">
        <w:t>. In 3GPP, compatibility is achieved with the 3GPP file format [5].</w:t>
      </w:r>
    </w:p>
    <w:p w14:paraId="39DFC601" w14:textId="77777777" w:rsidR="00223545" w:rsidRPr="00223545" w:rsidRDefault="00B61DC4" w:rsidP="00367014">
      <w:pPr>
        <w:pStyle w:val="berschrift2"/>
      </w:pPr>
      <w:bookmarkStart w:id="1065" w:name="_Toc221331659"/>
      <w:bookmarkStart w:id="1066" w:name="_Toc332988081"/>
      <w:r>
        <w:t>3GP-DASH as a profile of MPEG-DASH</w:t>
      </w:r>
      <w:bookmarkEnd w:id="1065"/>
      <w:bookmarkEnd w:id="1066"/>
    </w:p>
    <w:p w14:paraId="58BBE416" w14:textId="77777777" w:rsidR="004C35BD" w:rsidRDefault="004C35BD" w:rsidP="004C35BD">
      <w:pPr>
        <w:pStyle w:val="berschrift3"/>
        <w:rPr>
          <w:ins w:id="1067" w:author="Thomas Stockhammer" w:date="2013-02-01T09:56:00Z"/>
        </w:rPr>
      </w:pPr>
      <w:bookmarkStart w:id="1068" w:name="_Toc221331660"/>
      <w:ins w:id="1069" w:author="Thomas Stockhammer" w:date="2013-02-01T09:56:00Z">
        <w:r>
          <w:t>General</w:t>
        </w:r>
        <w:bookmarkEnd w:id="1068"/>
      </w:ins>
    </w:p>
    <w:p w14:paraId="3B2A0406" w14:textId="77777777" w:rsidR="00B61DC4" w:rsidRDefault="003D5517" w:rsidP="003D5517">
      <w:pPr>
        <w:jc w:val="both"/>
      </w:pPr>
      <w:r w:rsidRPr="00F63823">
        <w:t xml:space="preserve">The 3GP-DASH Release-10 profile </w:t>
      </w:r>
      <w:r>
        <w:t xml:space="preserve">as defined in TS26.247 [2], section 7.3.3 and </w:t>
      </w:r>
      <w:r w:rsidRPr="00F63823">
        <w:t>ide</w:t>
      </w:r>
      <w:r w:rsidRPr="00686F4A">
        <w:t>n</w:t>
      </w:r>
      <w:r w:rsidRPr="00553A1D">
        <w:t>tified by the URN “</w:t>
      </w:r>
      <w:r w:rsidRPr="00553A1D">
        <w:rPr>
          <w:rFonts w:ascii="Courier New" w:hAnsi="Courier New" w:cs="Courier New"/>
        </w:rPr>
        <w:t>urn:3GPP:PSS:profile:DASH10</w:t>
      </w:r>
      <w:r>
        <w:t>” may be described as an MPEG-DASH profile as follows:</w:t>
      </w:r>
    </w:p>
    <w:p w14:paraId="55E92076" w14:textId="77777777" w:rsidR="003D5517" w:rsidRPr="00B61DC4" w:rsidRDefault="003D5517" w:rsidP="003D5517">
      <w:pPr>
        <w:jc w:val="both"/>
        <w:rPr>
          <w:del w:id="1070" w:author="Thomas Stockhammer" w:date="2013-02-01T09:56:00Z"/>
        </w:rPr>
      </w:pPr>
      <w:del w:id="1071" w:author="Thomas Stockhammer" w:date="2013-02-01T09:56:00Z">
        <w:r w:rsidRPr="00894CD2">
          <w:rPr>
            <w:highlight w:val="yellow"/>
          </w:rPr>
          <w:delText>tbd</w:delText>
        </w:r>
      </w:del>
    </w:p>
    <w:p w14:paraId="6B8F373D" w14:textId="77777777" w:rsidR="00D84B6D" w:rsidRPr="003D3F05" w:rsidRDefault="00D84B6D" w:rsidP="00297D1C">
      <w:pPr>
        <w:rPr>
          <w:del w:id="1072" w:author="Thomas Stockhammer" w:date="2013-02-01T09:56:00Z"/>
        </w:rPr>
      </w:pPr>
    </w:p>
    <w:p w14:paraId="70472055" w14:textId="77777777" w:rsidR="004C35BD" w:rsidRPr="00D128E9" w:rsidRDefault="004C35BD" w:rsidP="004C35BD">
      <w:pPr>
        <w:rPr>
          <w:ins w:id="1073" w:author="Thomas Stockhammer" w:date="2013-02-01T09:56:00Z"/>
        </w:rPr>
      </w:pPr>
      <w:ins w:id="1074" w:author="Thomas Stockhammer" w:date="2013-02-01T09:56:00Z">
        <w:r w:rsidRPr="00F63823">
          <w:t>The 3GP-DASH Release-10 profile is ide</w:t>
        </w:r>
        <w:r w:rsidRPr="00686F4A">
          <w:t>n</w:t>
        </w:r>
        <w:r w:rsidRPr="00553A1D">
          <w:t>tified by the URN “</w:t>
        </w:r>
        <w:r w:rsidRPr="00553A1D">
          <w:rPr>
            <w:rFonts w:ascii="Courier New" w:hAnsi="Courier New" w:cs="Courier New"/>
          </w:rPr>
          <w:t>urn:3GPP:PSS:profile:DASH10</w:t>
        </w:r>
        <w:r>
          <w:t>”.</w:t>
        </w:r>
      </w:ins>
    </w:p>
    <w:p w14:paraId="73B062C6" w14:textId="77777777" w:rsidR="004C35BD" w:rsidRDefault="004C35BD" w:rsidP="004C35BD">
      <w:pPr>
        <w:rPr>
          <w:ins w:id="1075" w:author="Thomas Stockhammer" w:date="2013-02-01T09:56:00Z"/>
        </w:rPr>
      </w:pPr>
      <w:ins w:id="1076" w:author="Thomas Stockhammer" w:date="2013-02-01T09:56:00Z">
        <w:r w:rsidRPr="00D128E9">
          <w:t xml:space="preserve">The </w:t>
        </w:r>
        <w:r w:rsidRPr="00D128E9">
          <w:rPr>
            <w:rFonts w:ascii="Courier New" w:hAnsi="Courier New" w:cs="Courier New"/>
          </w:rPr>
          <w:t>@mimeType</w:t>
        </w:r>
        <w:r w:rsidRPr="00D128E9">
          <w:t xml:space="preserve"> attribute of each Representation shall be provided according to RFC4337. Additional parameters may be added according to RFC638</w:t>
        </w:r>
        <w:r w:rsidRPr="00F63823">
          <w:t>1 [</w:t>
        </w:r>
        <w:r>
          <w:t>26</w:t>
        </w:r>
        <w:r w:rsidRPr="00F63823">
          <w:t>]</w:t>
        </w:r>
        <w:r w:rsidRPr="00D128E9">
          <w:t>.</w:t>
        </w:r>
      </w:ins>
    </w:p>
    <w:p w14:paraId="50CA368C" w14:textId="77777777" w:rsidR="004C35BD" w:rsidRPr="00CC1F51" w:rsidRDefault="004C35BD" w:rsidP="004C35BD">
      <w:pPr>
        <w:pStyle w:val="berschrift3"/>
        <w:rPr>
          <w:ins w:id="1077" w:author="Thomas Stockhammer" w:date="2013-02-01T09:56:00Z"/>
        </w:rPr>
      </w:pPr>
      <w:bookmarkStart w:id="1078" w:name="_Toc342494559"/>
      <w:bookmarkStart w:id="1079" w:name="_Toc221331661"/>
      <w:ins w:id="1080" w:author="Thomas Stockhammer" w:date="2013-02-01T09:56:00Z">
        <w:r w:rsidRPr="00CC1F51">
          <w:t>Media Codecs</w:t>
        </w:r>
        <w:bookmarkEnd w:id="1078"/>
        <w:bookmarkEnd w:id="1079"/>
      </w:ins>
    </w:p>
    <w:p w14:paraId="789B72FF" w14:textId="77777777" w:rsidR="004C35BD" w:rsidRPr="001C785B" w:rsidRDefault="004C35BD" w:rsidP="004C35BD">
      <w:pPr>
        <w:rPr>
          <w:ins w:id="1081" w:author="Thomas Stockhammer" w:date="2013-02-01T09:56:00Z"/>
        </w:rPr>
      </w:pPr>
      <w:ins w:id="1082" w:author="Thomas Stockhammer" w:date="2013-02-01T09:56:00Z">
        <w:r w:rsidRPr="00CC1F51">
          <w:t>For the 3GP-DASH Release-10 profile clients supporting a particular continuous media type, the corresponding media decoders are specified in TS 26.234 [3], clause 7.2 for speech, 7.3 for audio, 7.4 for video, 7.9 for timed tex</w:t>
        </w:r>
        <w:r>
          <w:t xml:space="preserve">t and 7.11 for timed graphics. </w:t>
        </w:r>
      </w:ins>
    </w:p>
    <w:p w14:paraId="7E978E2E" w14:textId="77777777" w:rsidR="004C35BD" w:rsidRPr="001C785B" w:rsidRDefault="004C35BD" w:rsidP="004C35BD">
      <w:pPr>
        <w:pStyle w:val="berschrift3"/>
        <w:rPr>
          <w:ins w:id="1083" w:author="Thomas Stockhammer" w:date="2013-02-01T09:56:00Z"/>
        </w:rPr>
      </w:pPr>
      <w:bookmarkStart w:id="1084" w:name="_Toc195776532"/>
      <w:bookmarkStart w:id="1085" w:name="_Toc221331662"/>
      <w:ins w:id="1086" w:author="Thomas Stockhammer" w:date="2013-02-01T09:56:00Z">
        <w:r w:rsidRPr="007B0651">
          <w:t>Media Presentation Description constraints</w:t>
        </w:r>
        <w:bookmarkEnd w:id="1084"/>
        <w:bookmarkEnd w:id="1085"/>
      </w:ins>
    </w:p>
    <w:p w14:paraId="17366A22" w14:textId="77777777" w:rsidR="004C35BD" w:rsidRPr="007B0651" w:rsidRDefault="004C35BD" w:rsidP="004C35BD">
      <w:pPr>
        <w:rPr>
          <w:ins w:id="1087" w:author="Thomas Stockhammer" w:date="2013-02-01T09:56:00Z"/>
        </w:rPr>
      </w:pPr>
      <w:ins w:id="1088" w:author="Thomas Stockhammer" w:date="2013-02-01T09:56:00Z">
        <w:r w:rsidRPr="007B0651">
          <w:t>The Media Presentation Description shall conform to the following constraints:</w:t>
        </w:r>
      </w:ins>
    </w:p>
    <w:p w14:paraId="1D9251BA" w14:textId="77777777" w:rsidR="004C35BD" w:rsidRPr="007B0651" w:rsidRDefault="004C35BD" w:rsidP="004C35BD">
      <w:pPr>
        <w:pStyle w:val="Listenfortsetzung"/>
        <w:numPr>
          <w:ilvl w:val="0"/>
          <w:numId w:val="31"/>
        </w:numPr>
        <w:overflowPunct/>
        <w:autoSpaceDE/>
        <w:autoSpaceDN/>
        <w:adjustRightInd/>
        <w:spacing w:after="240" w:line="230" w:lineRule="atLeast"/>
        <w:contextualSpacing w:val="0"/>
        <w:jc w:val="both"/>
        <w:textAlignment w:val="auto"/>
        <w:rPr>
          <w:ins w:id="1089" w:author="Thomas Stockhammer" w:date="2013-02-01T09:56:00Z"/>
        </w:rPr>
      </w:pPr>
      <w:ins w:id="1090" w:author="Thomas Stockhammer" w:date="2013-02-01T09:56:00Z">
        <w:r w:rsidRPr="007B0651">
          <w:t>The rules for the MPD and the segments as defined in ISO/IEC 23001-9, section 7.3, shall apply.</w:t>
        </w:r>
      </w:ins>
    </w:p>
    <w:p w14:paraId="115608F7" w14:textId="77777777" w:rsidR="004C35BD" w:rsidRPr="007B0651" w:rsidRDefault="004C35BD" w:rsidP="004C35BD">
      <w:pPr>
        <w:pStyle w:val="Listenfortsetzung"/>
        <w:numPr>
          <w:ilvl w:val="0"/>
          <w:numId w:val="31"/>
        </w:numPr>
        <w:overflowPunct/>
        <w:autoSpaceDE/>
        <w:autoSpaceDN/>
        <w:adjustRightInd/>
        <w:spacing w:after="240" w:line="230" w:lineRule="atLeast"/>
        <w:contextualSpacing w:val="0"/>
        <w:jc w:val="both"/>
        <w:textAlignment w:val="auto"/>
        <w:rPr>
          <w:ins w:id="1091" w:author="Thomas Stockhammer" w:date="2013-02-01T09:56:00Z"/>
        </w:rPr>
      </w:pPr>
      <w:ins w:id="1092" w:author="Thomas Stockhammer" w:date="2013-02-01T09:56:00Z">
        <w:r w:rsidRPr="007B0651">
          <w:t xml:space="preserve">Representations with value of the </w:t>
        </w:r>
        <w:r w:rsidRPr="007B0651">
          <w:rPr>
            <w:rFonts w:ascii="Courier New" w:hAnsi="Courier New" w:cs="Courier New"/>
          </w:rPr>
          <w:t>@mimeType</w:t>
        </w:r>
        <w:r w:rsidRPr="007B0651">
          <w:t xml:space="preserve"> attribute other than </w:t>
        </w:r>
        <w:r w:rsidRPr="007B0651">
          <w:rPr>
            <w:rFonts w:ascii="Courier New" w:hAnsi="Courier New" w:cs="Courier New"/>
          </w:rPr>
          <w:t>video/mp4</w:t>
        </w:r>
        <w:r w:rsidRPr="007B0651">
          <w:t>,</w:t>
        </w:r>
        <w:r>
          <w:t xml:space="preserve"> </w:t>
        </w:r>
        <w:r>
          <w:rPr>
            <w:rFonts w:ascii="Courier New" w:hAnsi="Courier New" w:cs="Courier New"/>
          </w:rPr>
          <w:t>video/3gp, audio/3gp</w:t>
        </w:r>
        <w:r w:rsidRPr="007B0651">
          <w:t xml:space="preserve"> or </w:t>
        </w:r>
        <w:r w:rsidRPr="007B0651">
          <w:rPr>
            <w:rFonts w:ascii="Courier New" w:hAnsi="Courier New" w:cs="Courier New"/>
          </w:rPr>
          <w:t>audio/mp4</w:t>
        </w:r>
        <w:r w:rsidRPr="007B0651">
          <w:t xml:space="preserve"> may be ignored. Additional profile or codec specific parameters may be added to the value of the MIME type attribute. For details refer to specific parameters below.</w:t>
        </w:r>
      </w:ins>
    </w:p>
    <w:p w14:paraId="2CA2AEA5" w14:textId="77777777" w:rsidR="004C35BD" w:rsidRDefault="004C35BD" w:rsidP="004C35BD">
      <w:pPr>
        <w:pStyle w:val="Listenfortsetzung"/>
        <w:numPr>
          <w:ilvl w:val="0"/>
          <w:numId w:val="31"/>
        </w:numPr>
        <w:overflowPunct/>
        <w:autoSpaceDE/>
        <w:autoSpaceDN/>
        <w:adjustRightInd/>
        <w:spacing w:after="240" w:line="230" w:lineRule="atLeast"/>
        <w:contextualSpacing w:val="0"/>
        <w:jc w:val="both"/>
        <w:textAlignment w:val="auto"/>
        <w:rPr>
          <w:ins w:id="1093" w:author="Thomas Stockhammer" w:date="2013-02-01T09:56:00Z"/>
        </w:rPr>
      </w:pPr>
      <w:ins w:id="1094" w:author="Thomas Stockhammer" w:date="2013-02-01T09:56:00Z">
        <w:r w:rsidRPr="007B0651">
          <w:t xml:space="preserve">The </w:t>
        </w:r>
        <w:r w:rsidRPr="007B0651">
          <w:rPr>
            <w:rFonts w:ascii="Courier New" w:hAnsi="Courier New" w:cs="Courier New"/>
            <w:b/>
          </w:rPr>
          <w:t>Subset</w:t>
        </w:r>
        <w:r w:rsidRPr="007B0651">
          <w:t xml:space="preserve"> element may be ignored.</w:t>
        </w:r>
      </w:ins>
    </w:p>
    <w:p w14:paraId="7812AB48" w14:textId="77777777" w:rsidR="004C35BD" w:rsidRDefault="004C35BD" w:rsidP="004C35BD">
      <w:pPr>
        <w:pStyle w:val="Listenfortsetzung"/>
        <w:numPr>
          <w:ilvl w:val="0"/>
          <w:numId w:val="31"/>
        </w:numPr>
        <w:overflowPunct/>
        <w:autoSpaceDE/>
        <w:autoSpaceDN/>
        <w:adjustRightInd/>
        <w:spacing w:after="240" w:line="230" w:lineRule="atLeast"/>
        <w:contextualSpacing w:val="0"/>
        <w:jc w:val="both"/>
        <w:textAlignment w:val="auto"/>
        <w:rPr>
          <w:ins w:id="1095" w:author="Thomas Stockhammer" w:date="2013-02-01T09:56:00Z"/>
        </w:rPr>
      </w:pPr>
      <w:ins w:id="1096" w:author="Thomas Stockhammer" w:date="2013-02-01T09:56:00Z">
        <w:r>
          <w:t xml:space="preserve">Any </w:t>
        </w:r>
        <w:r>
          <w:rPr>
            <w:rFonts w:ascii="Courier New" w:hAnsi="Courier New" w:cs="Courier New"/>
            <w:b/>
          </w:rPr>
          <w:t>SegmentBase, SegmentTemplate</w:t>
        </w:r>
        <w:r>
          <w:t xml:space="preserve"> or </w:t>
        </w:r>
        <w:r w:rsidRPr="00862C0F">
          <w:rPr>
            <w:rFonts w:ascii="Courier New" w:hAnsi="Courier New" w:cs="Courier New"/>
            <w:b/>
          </w:rPr>
          <w:t>SegmentList</w:t>
        </w:r>
        <w:r>
          <w:t xml:space="preserve"> e</w:t>
        </w:r>
        <w:r w:rsidRPr="007B0651">
          <w:t>lement</w:t>
        </w:r>
        <w:r>
          <w:t xml:space="preserve"> that contain a </w:t>
        </w:r>
        <w:r w:rsidRPr="00862C0F">
          <w:rPr>
            <w:rFonts w:ascii="Courier New" w:hAnsi="Courier New" w:cs="Courier New"/>
            <w:b/>
          </w:rPr>
          <w:t>SegmentTimeline</w:t>
        </w:r>
        <w:r>
          <w:t xml:space="preserve"> element may be ignored.</w:t>
        </w:r>
      </w:ins>
    </w:p>
    <w:p w14:paraId="7F41E3F6" w14:textId="77777777" w:rsidR="004C35BD" w:rsidRDefault="004C35BD" w:rsidP="004C35BD">
      <w:pPr>
        <w:pStyle w:val="Listenfortsetzung"/>
        <w:numPr>
          <w:ilvl w:val="0"/>
          <w:numId w:val="31"/>
        </w:numPr>
        <w:overflowPunct/>
        <w:autoSpaceDE/>
        <w:autoSpaceDN/>
        <w:adjustRightInd/>
        <w:spacing w:after="240" w:line="230" w:lineRule="atLeast"/>
        <w:contextualSpacing w:val="0"/>
        <w:jc w:val="both"/>
        <w:textAlignment w:val="auto"/>
        <w:rPr>
          <w:ins w:id="1097" w:author="Thomas Stockhammer" w:date="2013-02-01T09:56:00Z"/>
        </w:rPr>
      </w:pPr>
      <w:ins w:id="1098" w:author="Thomas Stockhammer" w:date="2013-02-01T09:56:00Z">
        <w:r>
          <w:t xml:space="preserve">Any Representation that contains a </w:t>
        </w:r>
        <w:r w:rsidRPr="002B5C67">
          <w:rPr>
            <w:rFonts w:ascii="Courier New" w:hAnsi="Courier New" w:cs="Courier New"/>
            <w:b/>
          </w:rPr>
          <w:t>FramePacking</w:t>
        </w:r>
        <w:r>
          <w:t xml:space="preserve"> element may be ignored.</w:t>
        </w:r>
      </w:ins>
    </w:p>
    <w:p w14:paraId="1DD3497C" w14:textId="77777777" w:rsidR="004C35BD" w:rsidRPr="007B0651" w:rsidRDefault="004C35BD" w:rsidP="004C35BD">
      <w:pPr>
        <w:pStyle w:val="Listenfortsetzung"/>
        <w:numPr>
          <w:ilvl w:val="0"/>
          <w:numId w:val="31"/>
        </w:numPr>
        <w:overflowPunct/>
        <w:autoSpaceDE/>
        <w:autoSpaceDN/>
        <w:adjustRightInd/>
        <w:spacing w:after="240" w:line="230" w:lineRule="atLeast"/>
        <w:contextualSpacing w:val="0"/>
        <w:jc w:val="both"/>
        <w:textAlignment w:val="auto"/>
        <w:rPr>
          <w:ins w:id="1099" w:author="Thomas Stockhammer" w:date="2013-02-01T09:56:00Z"/>
        </w:rPr>
      </w:pPr>
      <w:ins w:id="1100" w:author="Thomas Stockhammer" w:date="2013-02-01T09:56:00Z">
        <w:r>
          <w:t xml:space="preserve">Any Representation that contains an </w:t>
        </w:r>
        <w:r w:rsidRPr="00DD1FF7">
          <w:rPr>
            <w:rFonts w:ascii="Courier New" w:hAnsi="Courier New" w:cs="Courier New"/>
          </w:rPr>
          <w:t>@scanType</w:t>
        </w:r>
        <w:r>
          <w:t xml:space="preserve"> attribute with value other than </w:t>
        </w:r>
        <w:r w:rsidRPr="00DD1FF7">
          <w:rPr>
            <w:rFonts w:ascii="Courier New" w:hAnsi="Courier New" w:cs="Courier New"/>
          </w:rPr>
          <w:t>"progressive"</w:t>
        </w:r>
        <w:r>
          <w:t xml:space="preserve"> may be ignored.</w:t>
        </w:r>
      </w:ins>
    </w:p>
    <w:p w14:paraId="4DB6C9ED" w14:textId="77777777" w:rsidR="004C35BD" w:rsidRPr="00A3180F" w:rsidRDefault="004C35BD" w:rsidP="004C35BD">
      <w:pPr>
        <w:pStyle w:val="berschrift3"/>
        <w:rPr>
          <w:ins w:id="1101" w:author="Thomas Stockhammer" w:date="2013-02-01T09:56:00Z"/>
        </w:rPr>
      </w:pPr>
      <w:bookmarkStart w:id="1102" w:name="_Toc195776533"/>
      <w:bookmarkStart w:id="1103" w:name="_Toc221331663"/>
      <w:ins w:id="1104" w:author="Thomas Stockhammer" w:date="2013-02-01T09:56:00Z">
        <w:r w:rsidRPr="00A3180F">
          <w:lastRenderedPageBreak/>
          <w:t>Segment format constraints</w:t>
        </w:r>
        <w:bookmarkEnd w:id="1102"/>
        <w:bookmarkEnd w:id="1103"/>
      </w:ins>
    </w:p>
    <w:p w14:paraId="786D658E" w14:textId="77777777" w:rsidR="004C35BD" w:rsidRPr="009871C5" w:rsidRDefault="004C35BD" w:rsidP="004C35BD">
      <w:pPr>
        <w:rPr>
          <w:ins w:id="1105" w:author="Thomas Stockhammer" w:date="2013-02-01T09:56:00Z"/>
        </w:rPr>
      </w:pPr>
      <w:ins w:id="1106" w:author="Thomas Stockhammer" w:date="2013-02-01T09:56:00Z">
        <w:r w:rsidRPr="00B478D9">
          <w:t>Representations and Se</w:t>
        </w:r>
        <w:r w:rsidRPr="009871C5">
          <w:t>gments referred to by the Representations in the profile-specific MPD for this profile, the following constraints shall be met:</w:t>
        </w:r>
      </w:ins>
    </w:p>
    <w:p w14:paraId="17DDFE56" w14:textId="77777777" w:rsidR="004C35BD" w:rsidRDefault="004C35BD" w:rsidP="004C35BD">
      <w:pPr>
        <w:pStyle w:val="Listenfortsetzung"/>
        <w:numPr>
          <w:ilvl w:val="0"/>
          <w:numId w:val="31"/>
        </w:numPr>
        <w:overflowPunct/>
        <w:autoSpaceDE/>
        <w:autoSpaceDN/>
        <w:adjustRightInd/>
        <w:spacing w:after="240" w:line="230" w:lineRule="atLeast"/>
        <w:contextualSpacing w:val="0"/>
        <w:jc w:val="both"/>
        <w:textAlignment w:val="auto"/>
        <w:rPr>
          <w:ins w:id="1107" w:author="Thomas Stockhammer" w:date="2013-02-01T09:56:00Z"/>
        </w:rPr>
      </w:pPr>
      <w:ins w:id="1108" w:author="Thomas Stockhammer" w:date="2013-02-01T09:56:00Z">
        <w:r w:rsidRPr="003C20C3">
          <w:t>Representations shall comply with the formats defined in 7.3</w:t>
        </w:r>
        <w:r>
          <w:t xml:space="preserve"> in ISO/IEC 23009-1</w:t>
        </w:r>
        <w:r w:rsidRPr="00545A19">
          <w:t>.</w:t>
        </w:r>
      </w:ins>
    </w:p>
    <w:p w14:paraId="3A72E58F" w14:textId="77777777" w:rsidR="004C35BD" w:rsidRPr="00545A19" w:rsidRDefault="004C35BD" w:rsidP="004C35BD">
      <w:pPr>
        <w:pStyle w:val="Listenfortsetzung"/>
        <w:numPr>
          <w:ilvl w:val="0"/>
          <w:numId w:val="31"/>
        </w:numPr>
        <w:overflowPunct/>
        <w:autoSpaceDE/>
        <w:autoSpaceDN/>
        <w:adjustRightInd/>
        <w:spacing w:after="240" w:line="230" w:lineRule="atLeast"/>
        <w:contextualSpacing w:val="0"/>
        <w:jc w:val="both"/>
        <w:textAlignment w:val="auto"/>
        <w:rPr>
          <w:ins w:id="1109" w:author="Thomas Stockhammer" w:date="2013-02-01T09:56:00Z"/>
        </w:rPr>
      </w:pPr>
      <w:ins w:id="1110" w:author="Thomas Stockhammer" w:date="2013-02-01T09:56:00Z">
        <w:r w:rsidRPr="003C20C3">
          <w:t>Representations</w:t>
        </w:r>
        <w:r>
          <w:t xml:space="preserve"> shall comply with a 3GP file format profile in a sense that the profile parameter of the </w:t>
        </w:r>
        <w:r w:rsidRPr="007B0651">
          <w:rPr>
            <w:rFonts w:ascii="Courier New" w:hAnsi="Courier New" w:cs="Courier New"/>
          </w:rPr>
          <w:t>@mimeType</w:t>
        </w:r>
        <w:r w:rsidRPr="007B0651">
          <w:t xml:space="preserve"> attribute</w:t>
        </w:r>
        <w:r>
          <w:t xml:space="preserve"> shall contain the '3gh9' brand.</w:t>
        </w:r>
      </w:ins>
    </w:p>
    <w:p w14:paraId="64DD8141" w14:textId="77777777" w:rsidR="004C35BD" w:rsidRDefault="004C35BD" w:rsidP="004C35BD">
      <w:pPr>
        <w:pStyle w:val="berschrift3"/>
        <w:rPr>
          <w:ins w:id="1111" w:author="Thomas Stockhammer" w:date="2013-02-01T09:56:00Z"/>
        </w:rPr>
      </w:pPr>
      <w:bookmarkStart w:id="1112" w:name="_Toc221331664"/>
      <w:ins w:id="1113" w:author="Thomas Stockhammer" w:date="2013-02-01T09:56:00Z">
        <w:r>
          <w:t>Extensions</w:t>
        </w:r>
        <w:bookmarkEnd w:id="1112"/>
      </w:ins>
    </w:p>
    <w:p w14:paraId="20B48071" w14:textId="77777777" w:rsidR="004C35BD" w:rsidRPr="00CC1F51" w:rsidRDefault="004C35BD" w:rsidP="004C35BD">
      <w:pPr>
        <w:pStyle w:val="berschrift4"/>
        <w:rPr>
          <w:ins w:id="1114" w:author="Thomas Stockhammer" w:date="2013-02-01T09:56:00Z"/>
        </w:rPr>
      </w:pPr>
      <w:bookmarkStart w:id="1115" w:name="_Toc342494597"/>
      <w:bookmarkStart w:id="1116" w:name="_Toc221331665"/>
      <w:ins w:id="1117" w:author="Thomas Stockhammer" w:date="2013-02-01T09:56:00Z">
        <w:r w:rsidRPr="00CC1F51">
          <w:t>Media Presentation Description Delta</w:t>
        </w:r>
        <w:bookmarkEnd w:id="1115"/>
        <w:bookmarkEnd w:id="1116"/>
      </w:ins>
    </w:p>
    <w:p w14:paraId="47B0431F" w14:textId="77777777" w:rsidR="004C35BD" w:rsidRPr="00CC1F51" w:rsidRDefault="004C35BD" w:rsidP="004C35BD">
      <w:pPr>
        <w:keepNext/>
        <w:keepLines/>
        <w:rPr>
          <w:ins w:id="1118" w:author="Thomas Stockhammer" w:date="2013-02-01T09:56:00Z"/>
        </w:rPr>
      </w:pPr>
      <w:bookmarkStart w:id="1119" w:name="tab_deltasupport"/>
      <w:ins w:id="1120" w:author="Thomas Stockhammer" w:date="2013-02-01T09:56:00Z">
        <w:r w:rsidRPr="00CC1F51">
          <w:t xml:space="preserve">If the </w:t>
        </w:r>
        <w:r>
          <w:rPr>
            <w:rFonts w:ascii="Courier New" w:hAnsi="Courier New" w:cs="Courier New"/>
            <w:b/>
          </w:rPr>
          <w:t>x3gpp:</w:t>
        </w:r>
        <w:r w:rsidRPr="00CC1F51">
          <w:rPr>
            <w:rFonts w:ascii="Courier New" w:hAnsi="Courier New" w:cs="Courier New"/>
            <w:b/>
          </w:rPr>
          <w:t>DeltaSupport</w:t>
        </w:r>
        <w:r w:rsidRPr="00CC1F51">
          <w:t xml:space="preserve"> element is present in the </w:t>
        </w:r>
        <w:r w:rsidRPr="00CC1F51">
          <w:rPr>
            <w:rFonts w:ascii="Courier New" w:hAnsi="Courier New" w:cs="Courier New"/>
            <w:b/>
          </w:rPr>
          <w:t>MPD</w:t>
        </w:r>
        <w:r w:rsidRPr="00CC1F51">
          <w:t xml:space="preserve"> element, the content provider indicates that MPD delta files, as defined in this clause, are supported on the server. The URI of the MPD delta is provided in </w:t>
        </w:r>
        <w:r>
          <w:rPr>
            <w:rFonts w:ascii="Courier New" w:hAnsi="Courier New" w:cs="Courier New"/>
            <w:b/>
          </w:rPr>
          <w:t>x3gpp:</w:t>
        </w:r>
        <w:r w:rsidRPr="00CC1F51">
          <w:rPr>
            <w:rFonts w:ascii="Courier New" w:hAnsi="Courier New" w:cs="Courier New"/>
            <w:b/>
          </w:rPr>
          <w:t>DeltaSupport</w:t>
        </w:r>
        <w:r w:rsidRPr="00CC1F51">
          <w:t xml:space="preserve"> </w:t>
        </w:r>
        <w:r w:rsidRPr="00CC1F51">
          <w:rPr>
            <w:rFonts w:ascii="Courier New" w:hAnsi="Courier New" w:cs="Courier New"/>
          </w:rPr>
          <w:t>@sourceURL</w:t>
        </w:r>
        <w:r w:rsidRPr="00CC1F51">
          <w:t xml:space="preserve">. The </w:t>
        </w:r>
        <w:r>
          <w:rPr>
            <w:rFonts w:ascii="Courier New" w:hAnsi="Courier New" w:cs="Courier New"/>
            <w:b/>
          </w:rPr>
          <w:t>x3gpp:</w:t>
        </w:r>
        <w:r w:rsidRPr="00CC1F51">
          <w:rPr>
            <w:rFonts w:ascii="Courier New" w:hAnsi="Courier New" w:cs="Courier New"/>
            <w:b/>
          </w:rPr>
          <w:t>DeltaSupport</w:t>
        </w:r>
        <w:r w:rsidRPr="00CC1F51">
          <w:t xml:space="preserve"> </w:t>
        </w:r>
        <w:r w:rsidRPr="00CC1F51">
          <w:rPr>
            <w:rFonts w:ascii="Courier New" w:hAnsi="Courier New" w:cs="Courier New"/>
          </w:rPr>
          <w:t>@availabilityDuration</w:t>
        </w:r>
        <w:r w:rsidRPr="00CC1F51">
          <w:t xml:space="preserve"> element, if present, indicates that the MPD delta file referenced by the URI is available for at least the value of the </w:t>
        </w:r>
        <w:r w:rsidRPr="00CC1F51">
          <w:rPr>
            <w:rFonts w:ascii="Courier New" w:hAnsi="Courier New" w:cs="Courier New"/>
          </w:rPr>
          <w:t>@availabilityDuration</w:t>
        </w:r>
        <w:r w:rsidRPr="00CC1F51">
          <w:t xml:space="preserve"> attribute (after this time, the server may redirect the client to the full MPD). If </w:t>
        </w:r>
        <w:r>
          <w:rPr>
            <w:rFonts w:ascii="Courier New" w:hAnsi="Courier New" w:cs="Courier New"/>
            <w:b/>
          </w:rPr>
          <w:t>x3gpp:</w:t>
        </w:r>
        <w:r w:rsidRPr="00CC1F51">
          <w:rPr>
            <w:rFonts w:ascii="Courier New" w:hAnsi="Courier New" w:cs="Courier New"/>
            <w:b/>
          </w:rPr>
          <w:t>DeltaSupport</w:t>
        </w:r>
        <w:r w:rsidRPr="00CC1F51">
          <w:t xml:space="preserve"> </w:t>
        </w:r>
        <w:r w:rsidRPr="00CC1F51">
          <w:rPr>
            <w:rFonts w:ascii="Courier New" w:hAnsi="Courier New" w:cs="Courier New"/>
          </w:rPr>
          <w:t>@availabilityDuration</w:t>
        </w:r>
        <w:r w:rsidRPr="00CC1F51">
          <w:t xml:space="preserve"> is not present, then no information is conveyed about the availability of the MPD delta. If a client request for an MPD delta file results in an error, the client should request a full MPD.</w:t>
        </w:r>
      </w:ins>
    </w:p>
    <w:p w14:paraId="500BCE75" w14:textId="77777777" w:rsidR="004C35BD" w:rsidRPr="00CC1F51" w:rsidRDefault="004C35BD" w:rsidP="004C35BD">
      <w:pPr>
        <w:jc w:val="both"/>
        <w:rPr>
          <w:ins w:id="1121" w:author="Thomas Stockhammer" w:date="2013-02-01T09:56:00Z"/>
        </w:rPr>
      </w:pPr>
      <w:ins w:id="1122" w:author="Thomas Stockhammer" w:date="2013-02-01T09:56:00Z">
        <w:r w:rsidRPr="00CC1F51">
          <w:t xml:space="preserve">The semantics of the attributes within the </w:t>
        </w:r>
        <w:r>
          <w:rPr>
            <w:rFonts w:ascii="Courier New" w:hAnsi="Courier New" w:cs="Courier New"/>
            <w:b/>
          </w:rPr>
          <w:t>x3gpp:</w:t>
        </w:r>
        <w:r w:rsidRPr="00CC1F51">
          <w:rPr>
            <w:rFonts w:ascii="Courier New" w:hAnsi="Courier New" w:cs="Courier New"/>
            <w:b/>
          </w:rPr>
          <w:t>DeltaSupport</w:t>
        </w:r>
        <w:r w:rsidRPr="00CC1F51">
          <w:t xml:space="preserve"> element are provided in Table </w:t>
        </w:r>
        <w:r>
          <w:t>8-2</w:t>
        </w:r>
        <w:r w:rsidRPr="00CC1F51">
          <w:t xml:space="preserve">8. The XML-syntax of </w:t>
        </w:r>
        <w:r>
          <w:rPr>
            <w:rFonts w:ascii="Courier New" w:hAnsi="Courier New" w:cs="Courier New"/>
            <w:b/>
          </w:rPr>
          <w:t>x3gpp:</w:t>
        </w:r>
        <w:r w:rsidRPr="00CC1F51">
          <w:rPr>
            <w:rFonts w:ascii="Courier New" w:hAnsi="Courier New" w:cs="Courier New"/>
            <w:b/>
          </w:rPr>
          <w:t>DeltaSupport</w:t>
        </w:r>
        <w:r w:rsidRPr="00CC1F51">
          <w:t xml:space="preserve"> element is provided in Table </w:t>
        </w:r>
        <w:r>
          <w:t>8-29</w:t>
        </w:r>
        <w:r w:rsidRPr="00CC1F51">
          <w:t>.</w:t>
        </w:r>
      </w:ins>
    </w:p>
    <w:bookmarkEnd w:id="1119"/>
    <w:p w14:paraId="6FFC424E" w14:textId="77777777" w:rsidR="004C35BD" w:rsidRPr="00CC1F51" w:rsidRDefault="004C35BD" w:rsidP="004C35BD">
      <w:pPr>
        <w:pStyle w:val="TH"/>
        <w:rPr>
          <w:ins w:id="1123" w:author="Thomas Stockhammer" w:date="2013-02-01T09:56:00Z"/>
        </w:rPr>
      </w:pPr>
      <w:ins w:id="1124" w:author="Thomas Stockhammer" w:date="2013-02-01T09:56:00Z">
        <w:r w:rsidRPr="00CC1F51">
          <w:t>Table 8</w:t>
        </w:r>
        <w:r>
          <w:t>-28</w:t>
        </w:r>
        <w:r w:rsidRPr="00CC1F51">
          <w:t xml:space="preserve">: Semantics of </w:t>
        </w:r>
        <w:r>
          <w:rPr>
            <w:rFonts w:ascii="Courier New" w:hAnsi="Courier New" w:cs="Courier New"/>
          </w:rPr>
          <w:t>x3gpp:</w:t>
        </w:r>
        <w:r w:rsidRPr="00CC1F51">
          <w:rPr>
            <w:rFonts w:ascii="Courier New" w:hAnsi="Courier New" w:cs="Courier New"/>
          </w:rPr>
          <w:t>DeltaSupport</w:t>
        </w:r>
        <w:r w:rsidRPr="00CC1F51">
          <w:t xml:space="preserve"> element</w:t>
        </w:r>
      </w:ins>
    </w:p>
    <w:tbl>
      <w:tblPr>
        <w:tblW w:w="4960" w:type="pct"/>
        <w:jc w:val="center"/>
        <w:tblBorders>
          <w:top w:val="single" w:sz="4" w:space="0" w:color="000000"/>
          <w:left w:val="single" w:sz="4" w:space="0" w:color="000000"/>
          <w:bottom w:val="single" w:sz="4" w:space="0" w:color="000000"/>
          <w:right w:val="single" w:sz="4" w:space="0" w:color="000000"/>
          <w:insideH w:val="single" w:sz="4" w:space="0" w:color="000000"/>
        </w:tblBorders>
        <w:tblLayout w:type="fixed"/>
        <w:tblCellMar>
          <w:left w:w="28" w:type="dxa"/>
        </w:tblCellMar>
        <w:tblLook w:val="00A0" w:firstRow="1" w:lastRow="0" w:firstColumn="1" w:lastColumn="0" w:noHBand="0" w:noVBand="0"/>
      </w:tblPr>
      <w:tblGrid>
        <w:gridCol w:w="246"/>
        <w:gridCol w:w="239"/>
        <w:gridCol w:w="2846"/>
        <w:gridCol w:w="1377"/>
        <w:gridCol w:w="4991"/>
      </w:tblGrid>
      <w:tr w:rsidR="004C35BD" w:rsidRPr="00CC1F51" w14:paraId="5EC00482" w14:textId="77777777" w:rsidTr="00D85A5F">
        <w:trPr>
          <w:jc w:val="center"/>
          <w:ins w:id="1125" w:author="Thomas Stockhammer" w:date="2013-02-01T09:56:00Z"/>
        </w:trPr>
        <w:tc>
          <w:tcPr>
            <w:tcW w:w="1717" w:type="pct"/>
            <w:gridSpan w:val="3"/>
            <w:tcBorders>
              <w:right w:val="single" w:sz="4" w:space="0" w:color="000000"/>
            </w:tcBorders>
          </w:tcPr>
          <w:p w14:paraId="3B88A871" w14:textId="77777777" w:rsidR="004C35BD" w:rsidRPr="00CC1F51" w:rsidRDefault="004C35BD" w:rsidP="00D85A5F">
            <w:pPr>
              <w:pStyle w:val="TAH"/>
              <w:rPr>
                <w:ins w:id="1126" w:author="Thomas Stockhammer" w:date="2013-02-01T09:56:00Z"/>
              </w:rPr>
            </w:pPr>
            <w:bookmarkStart w:id="1127" w:name="tab_deltasupport_xml"/>
            <w:ins w:id="1128" w:author="Thomas Stockhammer" w:date="2013-02-01T09:56:00Z">
              <w:r w:rsidRPr="00CC1F51">
                <w:t>Element or Attribute Name</w:t>
              </w:r>
            </w:ins>
          </w:p>
        </w:tc>
        <w:tc>
          <w:tcPr>
            <w:tcW w:w="710" w:type="pct"/>
            <w:tcBorders>
              <w:left w:val="single" w:sz="4" w:space="0" w:color="000000"/>
              <w:right w:val="single" w:sz="4" w:space="0" w:color="000000"/>
            </w:tcBorders>
          </w:tcPr>
          <w:p w14:paraId="04B2C581" w14:textId="77777777" w:rsidR="004C35BD" w:rsidRPr="00CC1F51" w:rsidRDefault="004C35BD" w:rsidP="00D85A5F">
            <w:pPr>
              <w:pStyle w:val="TAH"/>
              <w:rPr>
                <w:ins w:id="1129" w:author="Thomas Stockhammer" w:date="2013-02-01T09:56:00Z"/>
              </w:rPr>
            </w:pPr>
            <w:ins w:id="1130" w:author="Thomas Stockhammer" w:date="2013-02-01T09:56:00Z">
              <w:r w:rsidRPr="00CC1F51">
                <w:t>Use</w:t>
              </w:r>
            </w:ins>
          </w:p>
        </w:tc>
        <w:tc>
          <w:tcPr>
            <w:tcW w:w="2573" w:type="pct"/>
            <w:tcBorders>
              <w:left w:val="single" w:sz="4" w:space="0" w:color="000000"/>
            </w:tcBorders>
          </w:tcPr>
          <w:p w14:paraId="594FA028" w14:textId="77777777" w:rsidR="004C35BD" w:rsidRPr="00CC1F51" w:rsidRDefault="004C35BD" w:rsidP="00D85A5F">
            <w:pPr>
              <w:pStyle w:val="TAH"/>
              <w:rPr>
                <w:ins w:id="1131" w:author="Thomas Stockhammer" w:date="2013-02-01T09:56:00Z"/>
              </w:rPr>
            </w:pPr>
            <w:ins w:id="1132" w:author="Thomas Stockhammer" w:date="2013-02-01T09:56:00Z">
              <w:r w:rsidRPr="00CC1F51">
                <w:t>Description</w:t>
              </w:r>
            </w:ins>
          </w:p>
        </w:tc>
      </w:tr>
      <w:tr w:rsidR="004C35BD" w:rsidRPr="00CC1F51" w14:paraId="4FC2FFCC" w14:textId="77777777" w:rsidTr="00D85A5F">
        <w:trPr>
          <w:jc w:val="center"/>
          <w:ins w:id="1133" w:author="Thomas Stockhammer" w:date="2013-02-01T09:56:00Z"/>
        </w:trPr>
        <w:tc>
          <w:tcPr>
            <w:tcW w:w="127" w:type="pct"/>
          </w:tcPr>
          <w:p w14:paraId="0779D13D" w14:textId="77777777" w:rsidR="004C35BD" w:rsidRPr="00CC1F51" w:rsidRDefault="004C35BD" w:rsidP="00D85A5F">
            <w:pPr>
              <w:rPr>
                <w:ins w:id="1134" w:author="Thomas Stockhammer" w:date="2013-02-01T09:56:00Z"/>
                <w:sz w:val="18"/>
                <w:szCs w:val="18"/>
              </w:rPr>
            </w:pPr>
          </w:p>
        </w:tc>
        <w:tc>
          <w:tcPr>
            <w:tcW w:w="1590" w:type="pct"/>
            <w:gridSpan w:val="2"/>
            <w:tcBorders>
              <w:right w:val="single" w:sz="4" w:space="0" w:color="000000"/>
            </w:tcBorders>
          </w:tcPr>
          <w:p w14:paraId="675CB4C0" w14:textId="77777777" w:rsidR="004C35BD" w:rsidRPr="00CC1F51" w:rsidRDefault="004C35BD" w:rsidP="00D85A5F">
            <w:pPr>
              <w:rPr>
                <w:ins w:id="1135" w:author="Thomas Stockhammer" w:date="2013-02-01T09:56:00Z"/>
                <w:rFonts w:ascii="Courier New" w:hAnsi="Courier New" w:cs="Courier New"/>
                <w:b/>
                <w:sz w:val="18"/>
                <w:szCs w:val="18"/>
              </w:rPr>
            </w:pPr>
            <w:ins w:id="1136" w:author="Thomas Stockhammer" w:date="2013-02-01T09:56:00Z">
              <w:r>
                <w:rPr>
                  <w:rFonts w:ascii="Courier New" w:hAnsi="Courier New" w:cs="Courier New"/>
                  <w:b/>
                </w:rPr>
                <w:t>x3gpp:</w:t>
              </w:r>
              <w:r w:rsidRPr="00CC1F51">
                <w:rPr>
                  <w:rFonts w:ascii="Courier New" w:hAnsi="Courier New" w:cs="Courier New"/>
                  <w:b/>
                  <w:sz w:val="18"/>
                  <w:szCs w:val="18"/>
                </w:rPr>
                <w:t>DeltaSupport</w:t>
              </w:r>
            </w:ins>
          </w:p>
        </w:tc>
        <w:tc>
          <w:tcPr>
            <w:tcW w:w="710" w:type="pct"/>
            <w:tcBorders>
              <w:left w:val="single" w:sz="4" w:space="0" w:color="000000"/>
              <w:right w:val="single" w:sz="4" w:space="0" w:color="000000"/>
            </w:tcBorders>
          </w:tcPr>
          <w:p w14:paraId="6A8F0E4D" w14:textId="77777777" w:rsidR="004C35BD" w:rsidRPr="00CC1F51" w:rsidRDefault="004C35BD" w:rsidP="00D85A5F">
            <w:pPr>
              <w:pStyle w:val="TAC"/>
              <w:rPr>
                <w:ins w:id="1137" w:author="Thomas Stockhammer" w:date="2013-02-01T09:56:00Z"/>
              </w:rPr>
            </w:pPr>
          </w:p>
        </w:tc>
        <w:tc>
          <w:tcPr>
            <w:tcW w:w="2573" w:type="pct"/>
            <w:tcBorders>
              <w:left w:val="single" w:sz="4" w:space="0" w:color="000000"/>
            </w:tcBorders>
          </w:tcPr>
          <w:p w14:paraId="0D24970A" w14:textId="77777777" w:rsidR="004C35BD" w:rsidRPr="00CC1F51" w:rsidRDefault="004C35BD" w:rsidP="00D85A5F">
            <w:pPr>
              <w:pStyle w:val="TAL"/>
              <w:rPr>
                <w:ins w:id="1138" w:author="Thomas Stockhammer" w:date="2013-02-01T09:56:00Z"/>
              </w:rPr>
            </w:pPr>
            <w:ins w:id="1139" w:author="Thomas Stockhammer" w:date="2013-02-01T09:56:00Z">
              <w:r w:rsidRPr="00CC1F51">
                <w:t>If present, this element indicates that MPD delta files are supported by the server.</w:t>
              </w:r>
            </w:ins>
          </w:p>
        </w:tc>
      </w:tr>
      <w:tr w:rsidR="004C35BD" w:rsidRPr="00CC1F51" w14:paraId="4166CB7B" w14:textId="77777777" w:rsidTr="00D85A5F">
        <w:trPr>
          <w:jc w:val="center"/>
          <w:ins w:id="1140" w:author="Thomas Stockhammer" w:date="2013-02-01T09:56:00Z"/>
        </w:trPr>
        <w:tc>
          <w:tcPr>
            <w:tcW w:w="127" w:type="pct"/>
          </w:tcPr>
          <w:p w14:paraId="06DC128C" w14:textId="77777777" w:rsidR="004C35BD" w:rsidRPr="00CC1F51" w:rsidRDefault="004C35BD" w:rsidP="00D85A5F">
            <w:pPr>
              <w:rPr>
                <w:ins w:id="1141" w:author="Thomas Stockhammer" w:date="2013-02-01T09:56:00Z"/>
                <w:b/>
                <w:sz w:val="18"/>
                <w:szCs w:val="18"/>
              </w:rPr>
            </w:pPr>
          </w:p>
        </w:tc>
        <w:tc>
          <w:tcPr>
            <w:tcW w:w="123" w:type="pct"/>
          </w:tcPr>
          <w:p w14:paraId="43C04BBE" w14:textId="77777777" w:rsidR="004C35BD" w:rsidRPr="00CC1F51" w:rsidRDefault="004C35BD" w:rsidP="00D85A5F">
            <w:pPr>
              <w:rPr>
                <w:ins w:id="1142" w:author="Thomas Stockhammer" w:date="2013-02-01T09:56:00Z"/>
                <w:b/>
                <w:sz w:val="18"/>
                <w:szCs w:val="18"/>
              </w:rPr>
            </w:pPr>
          </w:p>
        </w:tc>
        <w:tc>
          <w:tcPr>
            <w:tcW w:w="1467" w:type="pct"/>
            <w:tcBorders>
              <w:right w:val="single" w:sz="4" w:space="0" w:color="000000"/>
            </w:tcBorders>
          </w:tcPr>
          <w:p w14:paraId="43268B6B" w14:textId="77777777" w:rsidR="004C35BD" w:rsidRPr="00CC1F51" w:rsidRDefault="004C35BD" w:rsidP="00D85A5F">
            <w:pPr>
              <w:rPr>
                <w:ins w:id="1143" w:author="Thomas Stockhammer" w:date="2013-02-01T09:56:00Z"/>
                <w:rFonts w:ascii="Courier New" w:hAnsi="Courier New" w:cs="Courier New"/>
                <w:sz w:val="18"/>
                <w:szCs w:val="18"/>
              </w:rPr>
            </w:pPr>
            <w:ins w:id="1144" w:author="Thomas Stockhammer" w:date="2013-02-01T09:56:00Z">
              <w:r w:rsidRPr="00CC1F51">
                <w:rPr>
                  <w:rFonts w:ascii="Courier New" w:hAnsi="Courier New" w:cs="Courier New"/>
                  <w:sz w:val="18"/>
                  <w:szCs w:val="18"/>
                </w:rPr>
                <w:t>@sourceURL</w:t>
              </w:r>
            </w:ins>
          </w:p>
        </w:tc>
        <w:tc>
          <w:tcPr>
            <w:tcW w:w="710" w:type="pct"/>
            <w:tcBorders>
              <w:left w:val="single" w:sz="4" w:space="0" w:color="000000"/>
              <w:right w:val="single" w:sz="4" w:space="0" w:color="000000"/>
            </w:tcBorders>
          </w:tcPr>
          <w:p w14:paraId="38BF6814" w14:textId="77777777" w:rsidR="004C35BD" w:rsidRPr="00CC1F51" w:rsidRDefault="004C35BD" w:rsidP="00D85A5F">
            <w:pPr>
              <w:pStyle w:val="TAC"/>
              <w:rPr>
                <w:ins w:id="1145" w:author="Thomas Stockhammer" w:date="2013-02-01T09:56:00Z"/>
              </w:rPr>
            </w:pPr>
            <w:ins w:id="1146" w:author="Thomas Stockhammer" w:date="2013-02-01T09:56:00Z">
              <w:r w:rsidRPr="00CC1F51">
                <w:t>M</w:t>
              </w:r>
            </w:ins>
          </w:p>
        </w:tc>
        <w:tc>
          <w:tcPr>
            <w:tcW w:w="2573" w:type="pct"/>
            <w:tcBorders>
              <w:left w:val="single" w:sz="4" w:space="0" w:color="000000"/>
            </w:tcBorders>
          </w:tcPr>
          <w:p w14:paraId="2208A9CC" w14:textId="77777777" w:rsidR="004C35BD" w:rsidRPr="00CC1F51" w:rsidRDefault="004C35BD" w:rsidP="00D85A5F">
            <w:pPr>
              <w:pStyle w:val="TAL"/>
              <w:rPr>
                <w:ins w:id="1147" w:author="Thomas Stockhammer" w:date="2013-02-01T09:56:00Z"/>
              </w:rPr>
            </w:pPr>
            <w:ins w:id="1148" w:author="Thomas Stockhammer" w:date="2013-02-01T09:56:00Z">
              <w:r w:rsidRPr="00CC1F51">
                <w:t xml:space="preserve">The source string providing the URL of the MPD delta. The URL may be relative to any </w:t>
              </w:r>
              <w:r w:rsidRPr="00CC1F51">
                <w:rPr>
                  <w:rFonts w:ascii="Courier New" w:hAnsi="Courier New" w:cs="Courier New"/>
                  <w:b/>
                </w:rPr>
                <w:t>BaseURL</w:t>
              </w:r>
              <w:r w:rsidRPr="00CC1F51">
                <w:t xml:space="preserve"> on MPD level and reference resolution according to clause 8.2.3 shall be applied.</w:t>
              </w:r>
            </w:ins>
          </w:p>
        </w:tc>
      </w:tr>
      <w:tr w:rsidR="004C35BD" w:rsidRPr="00CC1F51" w14:paraId="31F714B4" w14:textId="77777777" w:rsidTr="00D85A5F">
        <w:trPr>
          <w:jc w:val="center"/>
          <w:ins w:id="1149" w:author="Thomas Stockhammer" w:date="2013-02-01T09:56:00Z"/>
        </w:trPr>
        <w:tc>
          <w:tcPr>
            <w:tcW w:w="127" w:type="pct"/>
          </w:tcPr>
          <w:p w14:paraId="1F98F564" w14:textId="77777777" w:rsidR="004C35BD" w:rsidRPr="00CC1F51" w:rsidRDefault="004C35BD" w:rsidP="00D85A5F">
            <w:pPr>
              <w:rPr>
                <w:ins w:id="1150" w:author="Thomas Stockhammer" w:date="2013-02-01T09:56:00Z"/>
                <w:b/>
                <w:sz w:val="18"/>
                <w:szCs w:val="18"/>
              </w:rPr>
            </w:pPr>
          </w:p>
        </w:tc>
        <w:tc>
          <w:tcPr>
            <w:tcW w:w="123" w:type="pct"/>
          </w:tcPr>
          <w:p w14:paraId="4A0AD0A6" w14:textId="77777777" w:rsidR="004C35BD" w:rsidRPr="00CC1F51" w:rsidRDefault="004C35BD" w:rsidP="00D85A5F">
            <w:pPr>
              <w:rPr>
                <w:ins w:id="1151" w:author="Thomas Stockhammer" w:date="2013-02-01T09:56:00Z"/>
                <w:b/>
                <w:sz w:val="18"/>
                <w:szCs w:val="18"/>
              </w:rPr>
            </w:pPr>
          </w:p>
        </w:tc>
        <w:tc>
          <w:tcPr>
            <w:tcW w:w="1467" w:type="pct"/>
            <w:tcBorders>
              <w:right w:val="single" w:sz="4" w:space="0" w:color="000000"/>
            </w:tcBorders>
          </w:tcPr>
          <w:p w14:paraId="1BF3498C" w14:textId="77777777" w:rsidR="004C35BD" w:rsidRPr="00CC1F51" w:rsidRDefault="004C35BD" w:rsidP="00D85A5F">
            <w:pPr>
              <w:rPr>
                <w:ins w:id="1152" w:author="Thomas Stockhammer" w:date="2013-02-01T09:56:00Z"/>
                <w:rFonts w:ascii="Courier New" w:hAnsi="Courier New" w:cs="Courier New"/>
                <w:sz w:val="18"/>
                <w:szCs w:val="18"/>
              </w:rPr>
            </w:pPr>
            <w:ins w:id="1153" w:author="Thomas Stockhammer" w:date="2013-02-01T09:56:00Z">
              <w:r w:rsidRPr="00CC1F51">
                <w:rPr>
                  <w:rFonts w:ascii="Courier New" w:hAnsi="Courier New" w:cs="Courier New"/>
                  <w:sz w:val="18"/>
                  <w:szCs w:val="18"/>
                </w:rPr>
                <w:t>@availabilityDuration</w:t>
              </w:r>
            </w:ins>
          </w:p>
        </w:tc>
        <w:tc>
          <w:tcPr>
            <w:tcW w:w="710" w:type="pct"/>
            <w:tcBorders>
              <w:left w:val="single" w:sz="4" w:space="0" w:color="000000"/>
              <w:right w:val="single" w:sz="4" w:space="0" w:color="000000"/>
            </w:tcBorders>
          </w:tcPr>
          <w:p w14:paraId="5F594025" w14:textId="77777777" w:rsidR="004C35BD" w:rsidRPr="00CC1F51" w:rsidRDefault="004C35BD" w:rsidP="00D85A5F">
            <w:pPr>
              <w:pStyle w:val="TAC"/>
              <w:rPr>
                <w:ins w:id="1154" w:author="Thomas Stockhammer" w:date="2013-02-01T09:56:00Z"/>
              </w:rPr>
            </w:pPr>
            <w:ins w:id="1155" w:author="Thomas Stockhammer" w:date="2013-02-01T09:56:00Z">
              <w:r w:rsidRPr="00CC1F51">
                <w:t>O</w:t>
              </w:r>
            </w:ins>
          </w:p>
        </w:tc>
        <w:tc>
          <w:tcPr>
            <w:tcW w:w="2573" w:type="pct"/>
            <w:tcBorders>
              <w:left w:val="single" w:sz="4" w:space="0" w:color="000000"/>
            </w:tcBorders>
          </w:tcPr>
          <w:p w14:paraId="7DFEC5CC" w14:textId="77777777" w:rsidR="004C35BD" w:rsidRPr="00CC1F51" w:rsidRDefault="004C35BD" w:rsidP="00D85A5F">
            <w:pPr>
              <w:pStyle w:val="TAL"/>
              <w:rPr>
                <w:ins w:id="1156" w:author="Thomas Stockhammer" w:date="2013-02-01T09:56:00Z"/>
              </w:rPr>
            </w:pPr>
            <w:ins w:id="1157" w:author="Thomas Stockhammer" w:date="2013-02-01T09:56:00Z">
              <w:r w:rsidRPr="00CC1F51">
                <w:t xml:space="preserve">When provided, indicates the duration that the server guarantees the availability of the MPD delta file referenced in </w:t>
              </w:r>
              <w:r w:rsidRPr="00CC1F51">
                <w:rPr>
                  <w:rFonts w:ascii="Courier New" w:hAnsi="Courier New" w:cs="Courier New"/>
                </w:rPr>
                <w:t>@sourceURL</w:t>
              </w:r>
              <w:r w:rsidRPr="00CC1F51">
                <w:t xml:space="preserve"> after the MPD has been updated. After that the client may be redirected to the full MPD.</w:t>
              </w:r>
            </w:ins>
          </w:p>
        </w:tc>
      </w:tr>
      <w:tr w:rsidR="004C35BD" w:rsidRPr="00CC1F51" w14:paraId="242122F7" w14:textId="77777777" w:rsidTr="00D85A5F">
        <w:trPr>
          <w:jc w:val="center"/>
          <w:ins w:id="1158" w:author="Thomas Stockhammer" w:date="2013-02-01T09:56:00Z"/>
        </w:trPr>
        <w:tc>
          <w:tcPr>
            <w:tcW w:w="5000" w:type="pct"/>
            <w:gridSpan w:val="5"/>
          </w:tcPr>
          <w:p w14:paraId="6EE1FEF3" w14:textId="77777777" w:rsidR="004C35BD" w:rsidRPr="00CC1F51" w:rsidRDefault="004C35BD" w:rsidP="00D85A5F">
            <w:pPr>
              <w:pStyle w:val="TH"/>
              <w:spacing w:before="0" w:after="0"/>
              <w:jc w:val="left"/>
              <w:rPr>
                <w:ins w:id="1159" w:author="Thomas Stockhammer" w:date="2013-02-01T09:56:00Z"/>
                <w:sz w:val="18"/>
              </w:rPr>
            </w:pPr>
            <w:ins w:id="1160" w:author="Thomas Stockhammer" w:date="2013-02-01T09:56:00Z">
              <w:r w:rsidRPr="00CC1F51">
                <w:rPr>
                  <w:sz w:val="18"/>
                </w:rPr>
                <w:t xml:space="preserve">Legend: </w:t>
              </w:r>
            </w:ins>
          </w:p>
          <w:p w14:paraId="6EFEAE01" w14:textId="77777777" w:rsidR="004C35BD" w:rsidRPr="00CC1F51" w:rsidRDefault="004C35BD" w:rsidP="00D85A5F">
            <w:pPr>
              <w:pStyle w:val="TH"/>
              <w:spacing w:before="0" w:after="0"/>
              <w:ind w:left="360"/>
              <w:jc w:val="left"/>
              <w:rPr>
                <w:ins w:id="1161" w:author="Thomas Stockhammer" w:date="2013-02-01T09:56:00Z"/>
                <w:b w:val="0"/>
                <w:sz w:val="18"/>
              </w:rPr>
            </w:pPr>
            <w:ins w:id="1162" w:author="Thomas Stockhammer" w:date="2013-02-01T09:56:00Z">
              <w:r w:rsidRPr="00CC1F51">
                <w:rPr>
                  <w:b w:val="0"/>
                  <w:sz w:val="18"/>
                </w:rPr>
                <w:t>For attributes: M=Mandatory, O=Optional, OD=Optional with Default Value, CM=Conditionally Mandatory.</w:t>
              </w:r>
            </w:ins>
          </w:p>
          <w:p w14:paraId="3B6654C6" w14:textId="77777777" w:rsidR="004C35BD" w:rsidRPr="00CC1F51" w:rsidRDefault="004C35BD" w:rsidP="00D85A5F">
            <w:pPr>
              <w:pStyle w:val="TH"/>
              <w:spacing w:before="0" w:after="0"/>
              <w:ind w:left="360"/>
              <w:jc w:val="left"/>
              <w:rPr>
                <w:ins w:id="1163" w:author="Thomas Stockhammer" w:date="2013-02-01T09:56:00Z"/>
                <w:b w:val="0"/>
                <w:sz w:val="18"/>
              </w:rPr>
            </w:pPr>
            <w:ins w:id="1164" w:author="Thomas Stockhammer" w:date="2013-02-01T09:56:00Z">
              <w:r w:rsidRPr="00CC1F51">
                <w:rPr>
                  <w:b w:val="0"/>
                  <w:sz w:val="18"/>
                </w:rPr>
                <w:t>For elements: &lt;minOccurs&gt;...&lt;maxOccurs&gt; (N=unbounded)</w:t>
              </w:r>
            </w:ins>
          </w:p>
          <w:p w14:paraId="5FCF05DF" w14:textId="77777777" w:rsidR="004C35BD" w:rsidRPr="00CC1F51" w:rsidRDefault="004C35BD" w:rsidP="00D85A5F">
            <w:pPr>
              <w:pStyle w:val="TH"/>
              <w:spacing w:before="0" w:after="0"/>
              <w:jc w:val="left"/>
              <w:rPr>
                <w:ins w:id="1165" w:author="Thomas Stockhammer" w:date="2013-02-01T09:56:00Z"/>
                <w:b w:val="0"/>
                <w:sz w:val="18"/>
              </w:rPr>
            </w:pPr>
            <w:ins w:id="1166" w:author="Thomas Stockhammer" w:date="2013-02-01T09:56:00Z">
              <w:r w:rsidRPr="00CC1F51">
                <w:rPr>
                  <w:b w:val="0"/>
                  <w:sz w:val="18"/>
                </w:rPr>
                <w:t xml:space="preserve">Elements are </w:t>
              </w:r>
              <w:r w:rsidRPr="00CC1F51">
                <w:rPr>
                  <w:sz w:val="18"/>
                </w:rPr>
                <w:t>bold</w:t>
              </w:r>
              <w:r w:rsidRPr="00CC1F51">
                <w:rPr>
                  <w:b w:val="0"/>
                  <w:sz w:val="18"/>
                </w:rPr>
                <w:t>; attributes are non-bold and preceded with an @.</w:t>
              </w:r>
            </w:ins>
          </w:p>
        </w:tc>
      </w:tr>
    </w:tbl>
    <w:p w14:paraId="2647273D" w14:textId="77777777" w:rsidR="004C35BD" w:rsidRPr="00CC1F51" w:rsidRDefault="004C35BD" w:rsidP="004C35BD">
      <w:pPr>
        <w:pStyle w:val="FP"/>
        <w:rPr>
          <w:ins w:id="1167" w:author="Thomas Stockhammer" w:date="2013-02-01T09:56:00Z"/>
        </w:rPr>
      </w:pPr>
    </w:p>
    <w:bookmarkEnd w:id="1127"/>
    <w:p w14:paraId="12B909E8" w14:textId="77777777" w:rsidR="004C35BD" w:rsidRPr="00CC1F51" w:rsidRDefault="004C35BD" w:rsidP="004C35BD">
      <w:pPr>
        <w:pStyle w:val="TH"/>
        <w:rPr>
          <w:ins w:id="1168" w:author="Thomas Stockhammer" w:date="2013-02-01T09:56:00Z"/>
        </w:rPr>
      </w:pPr>
      <w:ins w:id="1169" w:author="Thomas Stockhammer" w:date="2013-02-01T09:56:00Z">
        <w:r w:rsidRPr="00CC1F51">
          <w:t>Table </w:t>
        </w:r>
        <w:r>
          <w:t>8-29</w:t>
        </w:r>
        <w:r w:rsidRPr="00CC1F51">
          <w:t xml:space="preserve">: XML-Syntax of </w:t>
        </w:r>
        <w:r>
          <w:rPr>
            <w:rFonts w:ascii="Courier New" w:hAnsi="Courier New" w:cs="Courier New"/>
          </w:rPr>
          <w:t>x3gpp:</w:t>
        </w:r>
        <w:r w:rsidRPr="00CC1F51">
          <w:rPr>
            <w:rFonts w:ascii="Courier New" w:hAnsi="Courier New" w:cs="Courier New"/>
          </w:rPr>
          <w:t>DeltaSupport</w:t>
        </w:r>
        <w:r w:rsidRPr="00CC1F51">
          <w:t xml:space="preserve"> element</w:t>
        </w:r>
      </w:ins>
    </w:p>
    <w:tbl>
      <w:tblPr>
        <w:tblW w:w="0" w:type="auto"/>
        <w:tblBorders>
          <w:top w:val="single" w:sz="4" w:space="0" w:color="auto"/>
          <w:left w:val="single" w:sz="4" w:space="0" w:color="auto"/>
          <w:bottom w:val="single" w:sz="4" w:space="0" w:color="auto"/>
          <w:right w:val="single" w:sz="4" w:space="0" w:color="auto"/>
        </w:tblBorders>
        <w:shd w:val="clear" w:color="auto" w:fill="E6E6E6"/>
        <w:tblLook w:val="00A0" w:firstRow="1" w:lastRow="0" w:firstColumn="1" w:lastColumn="0" w:noHBand="0" w:noVBand="0"/>
      </w:tblPr>
      <w:tblGrid>
        <w:gridCol w:w="9857"/>
      </w:tblGrid>
      <w:tr w:rsidR="004C35BD" w:rsidRPr="00CC1F51" w14:paraId="0F551540" w14:textId="77777777" w:rsidTr="00D85A5F">
        <w:trPr>
          <w:ins w:id="1170" w:author="Thomas Stockhammer" w:date="2013-02-01T09:56:00Z"/>
        </w:trPr>
        <w:tc>
          <w:tcPr>
            <w:tcW w:w="9892" w:type="dxa"/>
            <w:shd w:val="clear" w:color="auto" w:fill="E6E6E6"/>
          </w:tcPr>
          <w:p w14:paraId="5FBDCC57" w14:textId="77777777" w:rsidR="004C35BD" w:rsidRPr="00CC1F51" w:rsidRDefault="004C35BD" w:rsidP="00D85A5F">
            <w:pPr>
              <w:pStyle w:val="PL"/>
              <w:keepNext/>
              <w:rPr>
                <w:ins w:id="1171" w:author="Thomas Stockhammer" w:date="2013-02-01T09:56:00Z"/>
                <w:noProof w:val="0"/>
              </w:rPr>
            </w:pPr>
            <w:ins w:id="1172" w:author="Thomas Stockhammer" w:date="2013-02-01T09:56:00Z">
              <w:r w:rsidRPr="00CC1F51">
                <w:rPr>
                  <w:noProof w:val="0"/>
                  <w:color w:val="000000"/>
                </w:rPr>
                <w:t xml:space="preserve">    </w:t>
              </w:r>
              <w:r w:rsidRPr="00CC1F51">
                <w:rPr>
                  <w:noProof w:val="0"/>
                  <w:color w:val="006400"/>
                </w:rPr>
                <w:t>&lt;!--DeltaSupport for the MPD --&gt;</w:t>
              </w:r>
              <w:r w:rsidRPr="00CC1F51">
                <w:rPr>
                  <w:noProof w:val="0"/>
                  <w:color w:val="000000"/>
                </w:rPr>
                <w:br/>
                <w:t xml:space="preserve">    </w:t>
              </w:r>
              <w:r w:rsidRPr="00CC1F51">
                <w:rPr>
                  <w:noProof w:val="0"/>
                </w:rPr>
                <w:t>&lt;xs:complexType</w:t>
              </w:r>
              <w:r w:rsidRPr="00CC1F51">
                <w:rPr>
                  <w:noProof w:val="0"/>
                  <w:color w:val="F5844C"/>
                </w:rPr>
                <w:t xml:space="preserve"> name</w:t>
              </w:r>
              <w:r w:rsidRPr="00CC1F51">
                <w:rPr>
                  <w:noProof w:val="0"/>
                  <w:color w:val="FF8040"/>
                </w:rPr>
                <w:t>=</w:t>
              </w:r>
              <w:r w:rsidRPr="00CC1F51">
                <w:rPr>
                  <w:noProof w:val="0"/>
                  <w:color w:val="993300"/>
                </w:rPr>
                <w:t>"DeltaSupportType"</w:t>
              </w:r>
              <w:r w:rsidRPr="00CC1F51">
                <w:rPr>
                  <w:noProof w:val="0"/>
                  <w:color w:val="000096"/>
                </w:rPr>
                <w:t>&gt;</w:t>
              </w:r>
              <w:r w:rsidRPr="00CC1F51">
                <w:rPr>
                  <w:noProof w:val="0"/>
                  <w:color w:val="000000"/>
                </w:rPr>
                <w:br/>
                <w:t xml:space="preserve">        </w:t>
              </w:r>
              <w:r w:rsidRPr="00CC1F51">
                <w:rPr>
                  <w:noProof w:val="0"/>
                </w:rPr>
                <w:t>&lt;xs:sequence&gt;</w:t>
              </w:r>
              <w:r w:rsidRPr="00CC1F51">
                <w:rPr>
                  <w:noProof w:val="0"/>
                  <w:color w:val="000000"/>
                </w:rPr>
                <w:br/>
                <w:t xml:space="preserve">            </w:t>
              </w:r>
              <w:r w:rsidRPr="00CC1F51">
                <w:rPr>
                  <w:noProof w:val="0"/>
                </w:rPr>
                <w:t>&lt;xs:any</w:t>
              </w:r>
              <w:r w:rsidRPr="00CC1F51">
                <w:rPr>
                  <w:noProof w:val="0"/>
                  <w:color w:val="F5844C"/>
                </w:rPr>
                <w:t xml:space="preserve"> namespace</w:t>
              </w:r>
              <w:r w:rsidRPr="00CC1F51">
                <w:rPr>
                  <w:noProof w:val="0"/>
                  <w:color w:val="FF8040"/>
                </w:rPr>
                <w:t>=</w:t>
              </w:r>
              <w:r w:rsidRPr="00CC1F51">
                <w:rPr>
                  <w:noProof w:val="0"/>
                  <w:color w:val="993300"/>
                </w:rPr>
                <w:t>"##other"</w:t>
              </w:r>
              <w:r w:rsidRPr="00CC1F51">
                <w:rPr>
                  <w:noProof w:val="0"/>
                  <w:color w:val="F5844C"/>
                </w:rPr>
                <w:t xml:space="preserve"> processContents</w:t>
              </w:r>
              <w:r w:rsidRPr="00CC1F51">
                <w:rPr>
                  <w:noProof w:val="0"/>
                  <w:color w:val="FF8040"/>
                </w:rPr>
                <w:t>=</w:t>
              </w:r>
              <w:r w:rsidRPr="00CC1F51">
                <w:rPr>
                  <w:noProof w:val="0"/>
                  <w:color w:val="993300"/>
                </w:rPr>
                <w:t>"lax"</w:t>
              </w:r>
              <w:r w:rsidRPr="00CC1F51">
                <w:rPr>
                  <w:noProof w:val="0"/>
                  <w:color w:val="F5844C"/>
                </w:rPr>
                <w:t xml:space="preserve"> minOccurs</w:t>
              </w:r>
              <w:r w:rsidRPr="00CC1F51">
                <w:rPr>
                  <w:noProof w:val="0"/>
                  <w:color w:val="FF8040"/>
                </w:rPr>
                <w:t>=</w:t>
              </w:r>
              <w:r w:rsidRPr="00CC1F51">
                <w:rPr>
                  <w:noProof w:val="0"/>
                  <w:color w:val="993300"/>
                </w:rPr>
                <w:t>"0"</w:t>
              </w:r>
              <w:r w:rsidRPr="00CC1F51">
                <w:rPr>
                  <w:noProof w:val="0"/>
                  <w:color w:val="F5844C"/>
                </w:rPr>
                <w:t xml:space="preserve"> maxOccurs</w:t>
              </w:r>
              <w:r w:rsidRPr="00CC1F51">
                <w:rPr>
                  <w:noProof w:val="0"/>
                  <w:color w:val="FF8040"/>
                </w:rPr>
                <w:t>=</w:t>
              </w:r>
              <w:r w:rsidRPr="00CC1F51">
                <w:rPr>
                  <w:noProof w:val="0"/>
                  <w:color w:val="993300"/>
                </w:rPr>
                <w:t>"unbounded"</w:t>
              </w:r>
              <w:r w:rsidRPr="00CC1F51">
                <w:rPr>
                  <w:noProof w:val="0"/>
                  <w:color w:val="000096"/>
                </w:rPr>
                <w:t>/&gt;</w:t>
              </w:r>
              <w:r w:rsidRPr="00CC1F51">
                <w:rPr>
                  <w:noProof w:val="0"/>
                  <w:color w:val="000000"/>
                </w:rPr>
                <w:br/>
                <w:t xml:space="preserve">        </w:t>
              </w:r>
              <w:r w:rsidRPr="00CC1F51">
                <w:rPr>
                  <w:noProof w:val="0"/>
                </w:rPr>
                <w:t>&lt;/xs:sequence&gt;</w:t>
              </w:r>
              <w:r w:rsidRPr="00CC1F51">
                <w:rPr>
                  <w:noProof w:val="0"/>
                  <w:color w:val="000000"/>
                </w:rPr>
                <w:br/>
                <w:t xml:space="preserve">        </w:t>
              </w:r>
              <w:r w:rsidRPr="00CC1F51">
                <w:rPr>
                  <w:noProof w:val="0"/>
                </w:rPr>
                <w:t>&lt;xs:attribute</w:t>
              </w:r>
              <w:r w:rsidRPr="00CC1F51">
                <w:rPr>
                  <w:noProof w:val="0"/>
                  <w:color w:val="F5844C"/>
                </w:rPr>
                <w:t xml:space="preserve"> name</w:t>
              </w:r>
              <w:r w:rsidRPr="00CC1F51">
                <w:rPr>
                  <w:noProof w:val="0"/>
                  <w:color w:val="FF8040"/>
                </w:rPr>
                <w:t>=</w:t>
              </w:r>
              <w:r w:rsidRPr="00CC1F51">
                <w:rPr>
                  <w:noProof w:val="0"/>
                  <w:color w:val="993300"/>
                </w:rPr>
                <w:t>"sourceURL"</w:t>
              </w:r>
              <w:r w:rsidRPr="00CC1F51">
                <w:rPr>
                  <w:noProof w:val="0"/>
                  <w:color w:val="F5844C"/>
                </w:rPr>
                <w:t xml:space="preserve"> type</w:t>
              </w:r>
              <w:r w:rsidRPr="00CC1F51">
                <w:rPr>
                  <w:noProof w:val="0"/>
                  <w:color w:val="FF8040"/>
                </w:rPr>
                <w:t>=</w:t>
              </w:r>
              <w:r w:rsidRPr="00CC1F51">
                <w:rPr>
                  <w:noProof w:val="0"/>
                  <w:color w:val="993300"/>
                </w:rPr>
                <w:t>"xs:anyURI"</w:t>
              </w:r>
              <w:r w:rsidRPr="00CC1F51">
                <w:rPr>
                  <w:noProof w:val="0"/>
                  <w:color w:val="F5844C"/>
                </w:rPr>
                <w:t xml:space="preserve"> use</w:t>
              </w:r>
              <w:r w:rsidRPr="00CC1F51">
                <w:rPr>
                  <w:noProof w:val="0"/>
                  <w:color w:val="FF8040"/>
                </w:rPr>
                <w:t>=</w:t>
              </w:r>
              <w:r w:rsidRPr="00CC1F51">
                <w:rPr>
                  <w:noProof w:val="0"/>
                  <w:color w:val="993300"/>
                </w:rPr>
                <w:t>"required"</w:t>
              </w:r>
              <w:r w:rsidRPr="00CC1F51">
                <w:rPr>
                  <w:noProof w:val="0"/>
                  <w:color w:val="000096"/>
                </w:rPr>
                <w:t>/&gt;</w:t>
              </w:r>
              <w:r w:rsidRPr="00CC1F51">
                <w:rPr>
                  <w:noProof w:val="0"/>
                  <w:color w:val="000000"/>
                </w:rPr>
                <w:br/>
                <w:t xml:space="preserve">        </w:t>
              </w:r>
              <w:r w:rsidRPr="00CC1F51">
                <w:rPr>
                  <w:noProof w:val="0"/>
                </w:rPr>
                <w:t>&lt;xs:attribute</w:t>
              </w:r>
              <w:r w:rsidRPr="00CC1F51">
                <w:rPr>
                  <w:noProof w:val="0"/>
                  <w:color w:val="F5844C"/>
                </w:rPr>
                <w:t xml:space="preserve"> name</w:t>
              </w:r>
              <w:r w:rsidRPr="00CC1F51">
                <w:rPr>
                  <w:noProof w:val="0"/>
                  <w:color w:val="FF8040"/>
                </w:rPr>
                <w:t>=</w:t>
              </w:r>
              <w:r w:rsidRPr="00CC1F51">
                <w:rPr>
                  <w:noProof w:val="0"/>
                  <w:color w:val="993300"/>
                </w:rPr>
                <w:t>"availabilityDuration"</w:t>
              </w:r>
              <w:r w:rsidRPr="00CC1F51">
                <w:rPr>
                  <w:noProof w:val="0"/>
                  <w:color w:val="F5844C"/>
                </w:rPr>
                <w:t xml:space="preserve"> type</w:t>
              </w:r>
              <w:r w:rsidRPr="00CC1F51">
                <w:rPr>
                  <w:noProof w:val="0"/>
                  <w:color w:val="FF8040"/>
                </w:rPr>
                <w:t>=</w:t>
              </w:r>
              <w:r w:rsidRPr="00CC1F51">
                <w:rPr>
                  <w:noProof w:val="0"/>
                  <w:color w:val="993300"/>
                </w:rPr>
                <w:t>"xs:duration"</w:t>
              </w:r>
              <w:r w:rsidRPr="00CC1F51">
                <w:rPr>
                  <w:noProof w:val="0"/>
                  <w:color w:val="000096"/>
                </w:rPr>
                <w:t>/&gt;</w:t>
              </w:r>
              <w:r w:rsidRPr="00CC1F51">
                <w:rPr>
                  <w:noProof w:val="0"/>
                  <w:color w:val="000000"/>
                </w:rPr>
                <w:br/>
                <w:t xml:space="preserve">        </w:t>
              </w:r>
              <w:r w:rsidRPr="00CC1F51">
                <w:rPr>
                  <w:noProof w:val="0"/>
                </w:rPr>
                <w:t>&lt;xs:anyAttribute</w:t>
              </w:r>
              <w:r w:rsidRPr="00CC1F51">
                <w:rPr>
                  <w:noProof w:val="0"/>
                  <w:color w:val="F5844C"/>
                </w:rPr>
                <w:t xml:space="preserve"> namespace</w:t>
              </w:r>
              <w:r w:rsidRPr="00CC1F51">
                <w:rPr>
                  <w:noProof w:val="0"/>
                  <w:color w:val="FF8040"/>
                </w:rPr>
                <w:t>=</w:t>
              </w:r>
              <w:r w:rsidRPr="00CC1F51">
                <w:rPr>
                  <w:noProof w:val="0"/>
                  <w:color w:val="993300"/>
                </w:rPr>
                <w:t>"##other"</w:t>
              </w:r>
              <w:r w:rsidRPr="00CC1F51">
                <w:rPr>
                  <w:noProof w:val="0"/>
                  <w:color w:val="F5844C"/>
                </w:rPr>
                <w:t xml:space="preserve"> processContents</w:t>
              </w:r>
              <w:r w:rsidRPr="00CC1F51">
                <w:rPr>
                  <w:noProof w:val="0"/>
                  <w:color w:val="FF8040"/>
                </w:rPr>
                <w:t>=</w:t>
              </w:r>
              <w:r w:rsidRPr="00CC1F51">
                <w:rPr>
                  <w:noProof w:val="0"/>
                  <w:color w:val="993300"/>
                </w:rPr>
                <w:t>"lax"</w:t>
              </w:r>
              <w:r w:rsidRPr="00CC1F51">
                <w:rPr>
                  <w:noProof w:val="0"/>
                  <w:color w:val="000096"/>
                </w:rPr>
                <w:t>/&gt;</w:t>
              </w:r>
              <w:r w:rsidRPr="00CC1F51">
                <w:rPr>
                  <w:noProof w:val="0"/>
                  <w:color w:val="000000"/>
                </w:rPr>
                <w:br/>
                <w:t xml:space="preserve">    </w:t>
              </w:r>
              <w:r w:rsidRPr="00CC1F51">
                <w:rPr>
                  <w:noProof w:val="0"/>
                </w:rPr>
                <w:t>&lt;/xs:complexType&gt;</w:t>
              </w:r>
            </w:ins>
          </w:p>
        </w:tc>
      </w:tr>
    </w:tbl>
    <w:p w14:paraId="4E1D0474" w14:textId="77777777" w:rsidR="004C35BD" w:rsidRPr="00CC1F51" w:rsidRDefault="004C35BD" w:rsidP="004C35BD">
      <w:pPr>
        <w:pStyle w:val="FP"/>
        <w:rPr>
          <w:ins w:id="1173" w:author="Thomas Stockhammer" w:date="2013-02-01T09:56:00Z"/>
        </w:rPr>
      </w:pPr>
    </w:p>
    <w:p w14:paraId="4A40A590" w14:textId="77777777" w:rsidR="004C35BD" w:rsidRPr="00CC1F51" w:rsidRDefault="004C35BD" w:rsidP="004C35BD">
      <w:pPr>
        <w:rPr>
          <w:ins w:id="1174" w:author="Thomas Stockhammer" w:date="2013-02-01T09:56:00Z"/>
        </w:rPr>
      </w:pPr>
      <w:ins w:id="1175" w:author="Thomas Stockhammer" w:date="2013-02-01T09:56:00Z">
        <w:r w:rsidRPr="00CC1F51">
          <w:t>An MPD delta is a text file that shall include the delta between the MPD that references it and the latest provided MPD.</w:t>
        </w:r>
        <w:r>
          <w:t xml:space="preserve"> </w:t>
        </w:r>
        <w:r w:rsidRPr="00CC1F51">
          <w:t xml:space="preserve">Note that the value of </w:t>
        </w:r>
        <w:r w:rsidRPr="00CC1F51">
          <w:rPr>
            <w:rFonts w:ascii="Courier New" w:hAnsi="Courier New" w:cs="Courier New"/>
          </w:rPr>
          <w:t xml:space="preserve">@sourceURL </w:t>
        </w:r>
        <w:r w:rsidRPr="00CC1F51">
          <w:t xml:space="preserve">in successive MPDs is necessarily different because it is impossible for the delta between two different MPDs and the most recent MPD to be the same. </w:t>
        </w:r>
      </w:ins>
    </w:p>
    <w:p w14:paraId="2D1C73D5" w14:textId="77777777" w:rsidR="004C35BD" w:rsidRPr="00CC1F51" w:rsidRDefault="004C35BD" w:rsidP="004C35BD">
      <w:pPr>
        <w:keepNext/>
        <w:rPr>
          <w:ins w:id="1176" w:author="Thomas Stockhammer" w:date="2013-02-01T09:56:00Z"/>
        </w:rPr>
      </w:pPr>
      <w:ins w:id="1177" w:author="Thomas Stockhammer" w:date="2013-02-01T09:56:00Z">
        <w:r w:rsidRPr="00CC1F51">
          <w:lastRenderedPageBreak/>
          <w:t xml:space="preserve">The output format consists of one or more </w:t>
        </w:r>
        <w:r>
          <w:t>structures, each corresponding to</w:t>
        </w:r>
        <w:r w:rsidRPr="00CC1F51">
          <w:t xml:space="preserve"> </w:t>
        </w:r>
        <w:r>
          <w:t>a change</w:t>
        </w:r>
        <w:r w:rsidRPr="00CC1F51">
          <w:t xml:space="preserve">. The changes are in decreasing line number order. The </w:t>
        </w:r>
        <w:r>
          <w:t>structure</w:t>
        </w:r>
        <w:r w:rsidRPr="00CC1F51">
          <w:t xml:space="preserve"> format look</w:t>
        </w:r>
        <w:r>
          <w:t>s</w:t>
        </w:r>
        <w:r w:rsidRPr="00CC1F51">
          <w:t xml:space="preserve"> like:</w:t>
        </w:r>
      </w:ins>
    </w:p>
    <w:p w14:paraId="37948926" w14:textId="77777777" w:rsidR="004C35BD" w:rsidRPr="00CC1F51" w:rsidRDefault="004C35BD" w:rsidP="004C35BD">
      <w:pPr>
        <w:rPr>
          <w:ins w:id="1178" w:author="Thomas Stockhammer" w:date="2013-02-01T09:56:00Z"/>
          <w:rFonts w:ascii="Courier New" w:hAnsi="Courier New" w:cs="Courier New"/>
        </w:rPr>
      </w:pPr>
      <w:ins w:id="1179" w:author="Thomas Stockhammer" w:date="2013-02-01T09:56:00Z">
        <w:r w:rsidRPr="00CC1F51">
          <w:rPr>
            <w:rFonts w:ascii="Courier New" w:hAnsi="Courier New" w:cs="Courier New"/>
          </w:rPr>
          <w:t xml:space="preserve">     change-command</w:t>
        </w:r>
        <w:r w:rsidRPr="00CC1F51">
          <w:rPr>
            <w:rFonts w:ascii="Courier New" w:hAnsi="Courier New" w:cs="Courier New"/>
          </w:rPr>
          <w:br/>
          <w:t xml:space="preserve">     to-file-line</w:t>
        </w:r>
        <w:r w:rsidRPr="00CC1F51">
          <w:rPr>
            <w:rFonts w:ascii="Courier New" w:hAnsi="Courier New" w:cs="Courier New"/>
          </w:rPr>
          <w:br/>
          <w:t xml:space="preserve">     to-file-line...</w:t>
        </w:r>
        <w:r w:rsidRPr="00CC1F51">
          <w:rPr>
            <w:rFonts w:ascii="Courier New" w:hAnsi="Courier New" w:cs="Courier New"/>
          </w:rPr>
          <w:br/>
          <w:t xml:space="preserve">     .</w:t>
        </w:r>
      </w:ins>
    </w:p>
    <w:p w14:paraId="585E3751" w14:textId="77777777" w:rsidR="004C35BD" w:rsidRPr="00CC1F51" w:rsidRDefault="004C35BD" w:rsidP="004C35BD">
      <w:pPr>
        <w:rPr>
          <w:ins w:id="1180" w:author="Thomas Stockhammer" w:date="2013-02-01T09:56:00Z"/>
        </w:rPr>
      </w:pPr>
      <w:ins w:id="1181" w:author="Thomas Stockhammer" w:date="2013-02-01T09:56:00Z">
        <w:r w:rsidRPr="00CC1F51">
          <w:t xml:space="preserve">There are three types of change commands </w:t>
        </w:r>
        <w:r w:rsidRPr="00CC1F51">
          <w:rPr>
            <w:rFonts w:ascii="Courier New" w:hAnsi="Courier New" w:cs="Courier New"/>
          </w:rPr>
          <w:t>change-command</w:t>
        </w:r>
        <w:r w:rsidRPr="00CC1F51">
          <w:t xml:space="preserve">. Each consists of a line number or comma-separated range of lines in the first file and a single character indicating the kind of change to make. All line numbers are the original line numbers in the file. The types of change commands and the instructions are provided in Table </w:t>
        </w:r>
        <w:r>
          <w:t>8-30</w:t>
        </w:r>
        <w:r w:rsidRPr="00CC1F51">
          <w:t>.</w:t>
        </w:r>
      </w:ins>
    </w:p>
    <w:p w14:paraId="317D0754" w14:textId="77777777" w:rsidR="004C35BD" w:rsidRPr="00CC1F51" w:rsidRDefault="004C35BD" w:rsidP="004C35BD">
      <w:pPr>
        <w:pStyle w:val="TH"/>
        <w:rPr>
          <w:ins w:id="1182" w:author="Thomas Stockhammer" w:date="2013-02-01T09:56:00Z"/>
        </w:rPr>
      </w:pPr>
      <w:ins w:id="1183" w:author="Thomas Stockhammer" w:date="2013-02-01T09:56:00Z">
        <w:r w:rsidRPr="00CC1F51">
          <w:t>Table </w:t>
        </w:r>
        <w:r>
          <w:t>8-3</w:t>
        </w:r>
        <w:r w:rsidRPr="00CC1F51">
          <w:t>0: Change commands and the instructions for delta MPD files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8"/>
        <w:gridCol w:w="5019"/>
        <w:gridCol w:w="3340"/>
      </w:tblGrid>
      <w:tr w:rsidR="004C35BD" w:rsidRPr="00CC1F51" w14:paraId="0E077363" w14:textId="77777777" w:rsidTr="00D85A5F">
        <w:trPr>
          <w:jc w:val="center"/>
          <w:ins w:id="1184" w:author="Thomas Stockhammer" w:date="2013-02-01T09:56:00Z"/>
        </w:trPr>
        <w:tc>
          <w:tcPr>
            <w:tcW w:w="1423" w:type="dxa"/>
            <w:shd w:val="clear" w:color="auto" w:fill="auto"/>
          </w:tcPr>
          <w:p w14:paraId="248EE062" w14:textId="77777777" w:rsidR="004C35BD" w:rsidRPr="00CC1F51" w:rsidRDefault="004C35BD" w:rsidP="00D85A5F">
            <w:pPr>
              <w:pStyle w:val="TAH"/>
              <w:rPr>
                <w:ins w:id="1185" w:author="Thomas Stockhammer" w:date="2013-02-01T09:56:00Z"/>
              </w:rPr>
            </w:pPr>
            <w:ins w:id="1186" w:author="Thomas Stockhammer" w:date="2013-02-01T09:56:00Z">
              <w:r w:rsidRPr="00CC1F51">
                <w:t>Change command</w:t>
              </w:r>
            </w:ins>
          </w:p>
        </w:tc>
        <w:tc>
          <w:tcPr>
            <w:tcW w:w="5064" w:type="dxa"/>
            <w:shd w:val="clear" w:color="auto" w:fill="auto"/>
          </w:tcPr>
          <w:p w14:paraId="1842D24A" w14:textId="77777777" w:rsidR="004C35BD" w:rsidRPr="00CC1F51" w:rsidRDefault="004C35BD" w:rsidP="00D85A5F">
            <w:pPr>
              <w:pStyle w:val="TAH"/>
              <w:rPr>
                <w:ins w:id="1187" w:author="Thomas Stockhammer" w:date="2013-02-01T09:56:00Z"/>
              </w:rPr>
            </w:pPr>
            <w:ins w:id="1188" w:author="Thomas Stockhammer" w:date="2013-02-01T09:56:00Z">
              <w:r w:rsidRPr="00CC1F51">
                <w:t>Instruction</w:t>
              </w:r>
            </w:ins>
          </w:p>
        </w:tc>
        <w:tc>
          <w:tcPr>
            <w:tcW w:w="3368" w:type="dxa"/>
            <w:shd w:val="clear" w:color="auto" w:fill="auto"/>
          </w:tcPr>
          <w:p w14:paraId="568A2DAF" w14:textId="77777777" w:rsidR="004C35BD" w:rsidRPr="00CC1F51" w:rsidRDefault="004C35BD" w:rsidP="00D85A5F">
            <w:pPr>
              <w:pStyle w:val="TAH"/>
              <w:rPr>
                <w:ins w:id="1189" w:author="Thomas Stockhammer" w:date="2013-02-01T09:56:00Z"/>
              </w:rPr>
            </w:pPr>
            <w:ins w:id="1190" w:author="Thomas Stockhammer" w:date="2013-02-01T09:56:00Z">
              <w:r w:rsidRPr="00CC1F51">
                <w:t>Example</w:t>
              </w:r>
            </w:ins>
          </w:p>
        </w:tc>
      </w:tr>
      <w:tr w:rsidR="004C35BD" w:rsidRPr="00CC1F51" w14:paraId="2BB0B48E" w14:textId="77777777" w:rsidTr="00D85A5F">
        <w:trPr>
          <w:jc w:val="center"/>
          <w:ins w:id="1191" w:author="Thomas Stockhammer" w:date="2013-02-01T09:56:00Z"/>
        </w:trPr>
        <w:tc>
          <w:tcPr>
            <w:tcW w:w="1423" w:type="dxa"/>
            <w:shd w:val="clear" w:color="auto" w:fill="auto"/>
          </w:tcPr>
          <w:p w14:paraId="4EE24427" w14:textId="77777777" w:rsidR="004C35BD" w:rsidRPr="00CC1F51" w:rsidRDefault="004C35BD" w:rsidP="00D85A5F">
            <w:pPr>
              <w:pStyle w:val="TAL"/>
              <w:rPr>
                <w:ins w:id="1192" w:author="Thomas Stockhammer" w:date="2013-02-01T09:56:00Z"/>
                <w:rFonts w:ascii="Courier New" w:hAnsi="Courier New" w:cs="Courier New"/>
              </w:rPr>
            </w:pPr>
            <w:ins w:id="1193" w:author="Thomas Stockhammer" w:date="2013-02-01T09:56:00Z">
              <w:r w:rsidRPr="00CC1F51">
                <w:rPr>
                  <w:rFonts w:ascii="Courier New" w:hAnsi="Courier New" w:cs="Courier New"/>
                  <w:i/>
                </w:rPr>
                <w:t>l</w:t>
              </w:r>
              <w:r w:rsidRPr="00CC1F51">
                <w:rPr>
                  <w:rFonts w:ascii="Courier New" w:hAnsi="Courier New" w:cs="Courier New"/>
                </w:rPr>
                <w:t>a</w:t>
              </w:r>
            </w:ins>
          </w:p>
        </w:tc>
        <w:tc>
          <w:tcPr>
            <w:tcW w:w="5064" w:type="dxa"/>
            <w:shd w:val="clear" w:color="auto" w:fill="auto"/>
          </w:tcPr>
          <w:p w14:paraId="595D65EE" w14:textId="77777777" w:rsidR="004C35BD" w:rsidRPr="00CC1F51" w:rsidRDefault="004C35BD" w:rsidP="00D85A5F">
            <w:pPr>
              <w:pStyle w:val="TAL"/>
              <w:rPr>
                <w:ins w:id="1194" w:author="Thomas Stockhammer" w:date="2013-02-01T09:56:00Z"/>
              </w:rPr>
            </w:pPr>
            <w:ins w:id="1195" w:author="Thomas Stockhammer" w:date="2013-02-01T09:56:00Z">
              <w:r w:rsidRPr="00CC1F51">
                <w:t xml:space="preserve">Add text from the second file after line </w:t>
              </w:r>
              <w:r w:rsidRPr="00CC1F51">
                <w:rPr>
                  <w:rFonts w:ascii="Courier New" w:hAnsi="Courier New" w:cs="Courier New"/>
                  <w:i/>
                </w:rPr>
                <w:t>l</w:t>
              </w:r>
              <w:r w:rsidRPr="00CC1F51">
                <w:t xml:space="preserve"> in the first file. </w:t>
              </w:r>
            </w:ins>
          </w:p>
        </w:tc>
        <w:tc>
          <w:tcPr>
            <w:tcW w:w="3368" w:type="dxa"/>
            <w:shd w:val="clear" w:color="auto" w:fill="auto"/>
          </w:tcPr>
          <w:p w14:paraId="6F1C4C86" w14:textId="77777777" w:rsidR="004C35BD" w:rsidRPr="00CC1F51" w:rsidRDefault="004C35BD" w:rsidP="00D85A5F">
            <w:pPr>
              <w:pStyle w:val="TAL"/>
              <w:rPr>
                <w:ins w:id="1196" w:author="Thomas Stockhammer" w:date="2013-02-01T09:56:00Z"/>
              </w:rPr>
            </w:pPr>
            <w:ins w:id="1197" w:author="Thomas Stockhammer" w:date="2013-02-01T09:56:00Z">
              <w:r w:rsidRPr="00CC1F51">
                <w:t>‘</w:t>
              </w:r>
              <w:r w:rsidRPr="00CC1F51">
                <w:rPr>
                  <w:rFonts w:ascii="Courier New" w:hAnsi="Courier New" w:cs="Courier New"/>
                </w:rPr>
                <w:t>8a</w:t>
              </w:r>
              <w:r w:rsidRPr="00CC1F51">
                <w:t>’ means to add the following lines after line 8 of file 1</w:t>
              </w:r>
            </w:ins>
          </w:p>
        </w:tc>
      </w:tr>
      <w:tr w:rsidR="004C35BD" w:rsidRPr="00CC1F51" w14:paraId="64C8DE49" w14:textId="77777777" w:rsidTr="00D85A5F">
        <w:trPr>
          <w:jc w:val="center"/>
          <w:ins w:id="1198" w:author="Thomas Stockhammer" w:date="2013-02-01T09:56:00Z"/>
        </w:trPr>
        <w:tc>
          <w:tcPr>
            <w:tcW w:w="1423" w:type="dxa"/>
            <w:shd w:val="clear" w:color="auto" w:fill="auto"/>
          </w:tcPr>
          <w:p w14:paraId="350B7970" w14:textId="77777777" w:rsidR="004C35BD" w:rsidRPr="00CC1F51" w:rsidRDefault="004C35BD" w:rsidP="00D85A5F">
            <w:pPr>
              <w:pStyle w:val="TAL"/>
              <w:rPr>
                <w:ins w:id="1199" w:author="Thomas Stockhammer" w:date="2013-02-01T09:56:00Z"/>
                <w:rFonts w:ascii="Courier New" w:hAnsi="Courier New" w:cs="Courier New"/>
              </w:rPr>
            </w:pPr>
            <w:ins w:id="1200" w:author="Thomas Stockhammer" w:date="2013-02-01T09:56:00Z">
              <w:r w:rsidRPr="00CC1F51">
                <w:rPr>
                  <w:rFonts w:ascii="Courier New" w:hAnsi="Courier New" w:cs="Courier New"/>
                  <w:i/>
                </w:rPr>
                <w:t>r</w:t>
              </w:r>
              <w:r w:rsidRPr="00CC1F51">
                <w:rPr>
                  <w:rFonts w:ascii="Courier New" w:hAnsi="Courier New" w:cs="Courier New"/>
                </w:rPr>
                <w:t>c</w:t>
              </w:r>
            </w:ins>
          </w:p>
        </w:tc>
        <w:tc>
          <w:tcPr>
            <w:tcW w:w="5064" w:type="dxa"/>
            <w:shd w:val="clear" w:color="auto" w:fill="auto"/>
          </w:tcPr>
          <w:p w14:paraId="143E8CF7" w14:textId="77777777" w:rsidR="004C35BD" w:rsidRPr="00CC1F51" w:rsidRDefault="004C35BD" w:rsidP="00D85A5F">
            <w:pPr>
              <w:pStyle w:val="TAL"/>
              <w:rPr>
                <w:ins w:id="1201" w:author="Thomas Stockhammer" w:date="2013-02-01T09:56:00Z"/>
              </w:rPr>
            </w:pPr>
            <w:ins w:id="1202" w:author="Thomas Stockhammer" w:date="2013-02-01T09:56:00Z">
              <w:r w:rsidRPr="00CC1F51">
                <w:t xml:space="preserve">Replace the lines in range </w:t>
              </w:r>
              <w:r w:rsidRPr="00CC1F51">
                <w:rPr>
                  <w:rFonts w:ascii="Courier New" w:hAnsi="Courier New" w:cs="Courier New"/>
                  <w:i/>
                </w:rPr>
                <w:t>r</w:t>
              </w:r>
              <w:r w:rsidRPr="00CC1F51">
                <w:t xml:space="preserve"> in the first file with the following lines. Like a combined add and delete, but more compact. </w:t>
              </w:r>
            </w:ins>
          </w:p>
        </w:tc>
        <w:tc>
          <w:tcPr>
            <w:tcW w:w="3368" w:type="dxa"/>
            <w:shd w:val="clear" w:color="auto" w:fill="auto"/>
          </w:tcPr>
          <w:p w14:paraId="3EB299F3" w14:textId="77777777" w:rsidR="004C35BD" w:rsidRPr="00CC1F51" w:rsidRDefault="004C35BD" w:rsidP="00D85A5F">
            <w:pPr>
              <w:pStyle w:val="TAL"/>
              <w:rPr>
                <w:ins w:id="1203" w:author="Thomas Stockhammer" w:date="2013-02-01T09:56:00Z"/>
              </w:rPr>
            </w:pPr>
            <w:ins w:id="1204" w:author="Thomas Stockhammer" w:date="2013-02-01T09:56:00Z">
              <w:r w:rsidRPr="00CC1F51">
                <w:t>‘</w:t>
              </w:r>
              <w:r w:rsidRPr="00CC1F51">
                <w:rPr>
                  <w:rFonts w:ascii="Courier New" w:hAnsi="Courier New" w:cs="Courier New"/>
                </w:rPr>
                <w:t>5,7c</w:t>
              </w:r>
              <w:r w:rsidRPr="00CC1F51">
                <w:t>’ means change lines 5–7 of file 1 to read as the text file 2.</w:t>
              </w:r>
            </w:ins>
          </w:p>
        </w:tc>
      </w:tr>
      <w:tr w:rsidR="004C35BD" w:rsidRPr="00CC1F51" w14:paraId="03C2AEA8" w14:textId="77777777" w:rsidTr="00D85A5F">
        <w:trPr>
          <w:jc w:val="center"/>
          <w:ins w:id="1205" w:author="Thomas Stockhammer" w:date="2013-02-01T09:56:00Z"/>
        </w:trPr>
        <w:tc>
          <w:tcPr>
            <w:tcW w:w="1423" w:type="dxa"/>
            <w:shd w:val="clear" w:color="auto" w:fill="auto"/>
          </w:tcPr>
          <w:p w14:paraId="09047CA7" w14:textId="77777777" w:rsidR="004C35BD" w:rsidRPr="00CC1F51" w:rsidRDefault="004C35BD" w:rsidP="00D85A5F">
            <w:pPr>
              <w:pStyle w:val="TAL"/>
              <w:rPr>
                <w:ins w:id="1206" w:author="Thomas Stockhammer" w:date="2013-02-01T09:56:00Z"/>
                <w:rFonts w:ascii="Courier New" w:hAnsi="Courier New" w:cs="Courier New"/>
              </w:rPr>
            </w:pPr>
            <w:ins w:id="1207" w:author="Thomas Stockhammer" w:date="2013-02-01T09:56:00Z">
              <w:r w:rsidRPr="00CC1F51">
                <w:rPr>
                  <w:rFonts w:ascii="Courier New" w:hAnsi="Courier New" w:cs="Courier New"/>
                  <w:i/>
                </w:rPr>
                <w:t>r</w:t>
              </w:r>
              <w:r w:rsidRPr="00CC1F51">
                <w:rPr>
                  <w:rFonts w:ascii="Courier New" w:hAnsi="Courier New" w:cs="Courier New"/>
                </w:rPr>
                <w:t>d</w:t>
              </w:r>
            </w:ins>
          </w:p>
        </w:tc>
        <w:tc>
          <w:tcPr>
            <w:tcW w:w="5064" w:type="dxa"/>
            <w:shd w:val="clear" w:color="auto" w:fill="auto"/>
          </w:tcPr>
          <w:p w14:paraId="0C2EB5E3" w14:textId="77777777" w:rsidR="004C35BD" w:rsidRPr="00CC1F51" w:rsidRDefault="004C35BD" w:rsidP="00D85A5F">
            <w:pPr>
              <w:pStyle w:val="TAL"/>
              <w:rPr>
                <w:ins w:id="1208" w:author="Thomas Stockhammer" w:date="2013-02-01T09:56:00Z"/>
              </w:rPr>
            </w:pPr>
            <w:ins w:id="1209" w:author="Thomas Stockhammer" w:date="2013-02-01T09:56:00Z">
              <w:r w:rsidRPr="00CC1F51">
                <w:t xml:space="preserve">Delete the lines in range </w:t>
              </w:r>
              <w:r w:rsidRPr="00CC1F51">
                <w:rPr>
                  <w:rFonts w:ascii="Courier New" w:hAnsi="Courier New" w:cs="Courier New"/>
                  <w:i/>
                </w:rPr>
                <w:t>r</w:t>
              </w:r>
              <w:r w:rsidRPr="00CC1F51">
                <w:t xml:space="preserve"> from the first file. </w:t>
              </w:r>
            </w:ins>
          </w:p>
        </w:tc>
        <w:tc>
          <w:tcPr>
            <w:tcW w:w="3368" w:type="dxa"/>
            <w:shd w:val="clear" w:color="auto" w:fill="auto"/>
          </w:tcPr>
          <w:p w14:paraId="7704872D" w14:textId="77777777" w:rsidR="004C35BD" w:rsidRPr="00CC1F51" w:rsidRDefault="004C35BD" w:rsidP="00D85A5F">
            <w:pPr>
              <w:pStyle w:val="TAL"/>
              <w:rPr>
                <w:ins w:id="1210" w:author="Thomas Stockhammer" w:date="2013-02-01T09:56:00Z"/>
              </w:rPr>
            </w:pPr>
            <w:ins w:id="1211" w:author="Thomas Stockhammer" w:date="2013-02-01T09:56:00Z">
              <w:r w:rsidRPr="00CC1F51">
                <w:t>‘</w:t>
              </w:r>
              <w:r w:rsidRPr="00CC1F51">
                <w:rPr>
                  <w:rFonts w:ascii="Courier New" w:hAnsi="Courier New" w:cs="Courier New"/>
                </w:rPr>
                <w:t>5,7d</w:t>
              </w:r>
              <w:r w:rsidRPr="00CC1F51">
                <w:t>’ means delete lines 5–7 of file 1.</w:t>
              </w:r>
            </w:ins>
          </w:p>
        </w:tc>
      </w:tr>
      <w:tr w:rsidR="004C35BD" w:rsidRPr="00CC1F51" w14:paraId="150666D6" w14:textId="77777777" w:rsidTr="00D85A5F">
        <w:trPr>
          <w:jc w:val="center"/>
          <w:ins w:id="1212" w:author="Thomas Stockhammer" w:date="2013-02-01T09:56:00Z"/>
        </w:trPr>
        <w:tc>
          <w:tcPr>
            <w:tcW w:w="9855" w:type="dxa"/>
            <w:gridSpan w:val="3"/>
            <w:shd w:val="clear" w:color="auto" w:fill="auto"/>
          </w:tcPr>
          <w:p w14:paraId="5EB30652" w14:textId="77777777" w:rsidR="004C35BD" w:rsidRPr="00CC1F51" w:rsidRDefault="004C35BD" w:rsidP="00D85A5F">
            <w:pPr>
              <w:pStyle w:val="TAN"/>
              <w:rPr>
                <w:ins w:id="1213" w:author="Thomas Stockhammer" w:date="2013-02-01T09:56:00Z"/>
              </w:rPr>
            </w:pPr>
            <w:ins w:id="1214" w:author="Thomas Stockhammer" w:date="2013-02-01T09:56:00Z">
              <w:r w:rsidRPr="00CC1F51">
                <w:t xml:space="preserve">NOTE: </w:t>
              </w:r>
              <w:r>
                <w:tab/>
                <w:t>T</w:t>
              </w:r>
              <w:r w:rsidRPr="00CC1F51">
                <w:t>his is the format supported by the GNU diff utilities, see http://www.gnu.org/software/diffutils/manual/#Detailed-ed</w:t>
              </w:r>
            </w:ins>
          </w:p>
        </w:tc>
      </w:tr>
    </w:tbl>
    <w:p w14:paraId="31A3DA90" w14:textId="77777777" w:rsidR="004C35BD" w:rsidRPr="00CC1F51" w:rsidRDefault="004C35BD" w:rsidP="004C35BD">
      <w:pPr>
        <w:rPr>
          <w:ins w:id="1215" w:author="Thomas Stockhammer" w:date="2013-02-01T09:56:00Z"/>
        </w:rPr>
      </w:pPr>
    </w:p>
    <w:p w14:paraId="76049057" w14:textId="77777777" w:rsidR="00D84B6D" w:rsidRPr="003D3F05" w:rsidRDefault="004C35BD" w:rsidP="00297D1C">
      <w:pPr>
        <w:rPr>
          <w:ins w:id="1216" w:author="Thomas Stockhammer" w:date="2013-02-01T09:56:00Z"/>
        </w:rPr>
      </w:pPr>
      <w:ins w:id="1217" w:author="Thomas Stockhammer" w:date="2013-02-01T09:56:00Z">
        <w:r w:rsidRPr="00CC1F51">
          <w:t xml:space="preserve">Regardless of the presence of a </w:t>
        </w:r>
        <w:r>
          <w:rPr>
            <w:rFonts w:ascii="Courier New" w:hAnsi="Courier New" w:cs="Courier New"/>
            <w:b/>
          </w:rPr>
          <w:t>x3gpp:</w:t>
        </w:r>
        <w:r w:rsidRPr="00CC1F51">
          <w:rPr>
            <w:rFonts w:ascii="Courier New" w:hAnsi="Courier New" w:cs="Courier New"/>
            <w:b/>
          </w:rPr>
          <w:t>DeltaSupport</w:t>
        </w:r>
        <w:r w:rsidRPr="00CC1F51">
          <w:t xml:space="preserve"> element, the full MPD shall always be available to clients for regular MPD updates as defined in clause 8.5.1. MPD Delta related procedures are optional at the client</w:t>
        </w:r>
        <w:r>
          <w:t>.</w:t>
        </w:r>
      </w:ins>
    </w:p>
    <w:p w14:paraId="28224521" w14:textId="77777777" w:rsidR="00625D15" w:rsidRDefault="00914590" w:rsidP="004C0EC0">
      <w:pPr>
        <w:pStyle w:val="berschrift1"/>
      </w:pPr>
      <w:bookmarkStart w:id="1218" w:name="_Toc221331666"/>
      <w:bookmarkStart w:id="1219" w:name="_Toc332988082"/>
      <w:r>
        <w:t>Deployment Guidelines</w:t>
      </w:r>
      <w:bookmarkEnd w:id="1218"/>
      <w:bookmarkEnd w:id="1219"/>
    </w:p>
    <w:p w14:paraId="45C2CFA4" w14:textId="77777777" w:rsidR="00914590" w:rsidRDefault="00914590" w:rsidP="00914590">
      <w:pPr>
        <w:pStyle w:val="berschrift2"/>
      </w:pPr>
      <w:bookmarkStart w:id="1220" w:name="_Toc221331667"/>
      <w:bookmarkStart w:id="1221" w:name="_Toc332988083"/>
      <w:r>
        <w:t>Introduction</w:t>
      </w:r>
      <w:bookmarkEnd w:id="1220"/>
      <w:bookmarkEnd w:id="1221"/>
    </w:p>
    <w:p w14:paraId="5DA49973" w14:textId="77777777" w:rsidR="00914590" w:rsidRDefault="00914590" w:rsidP="00914590">
      <w:pPr>
        <w:pStyle w:val="berschrift2"/>
      </w:pPr>
      <w:bookmarkStart w:id="1222" w:name="_Toc221331668"/>
      <w:bookmarkStart w:id="1223" w:name="_Toc332988084"/>
      <w:r>
        <w:t>Content Authoring Guidelines</w:t>
      </w:r>
      <w:bookmarkEnd w:id="1222"/>
      <w:bookmarkEnd w:id="1223"/>
    </w:p>
    <w:p w14:paraId="0E9FA693" w14:textId="77777777" w:rsidR="00914590" w:rsidRDefault="00914590" w:rsidP="00914590">
      <w:pPr>
        <w:pStyle w:val="berschrift2"/>
      </w:pPr>
      <w:bookmarkStart w:id="1224" w:name="_Toc221331669"/>
      <w:bookmarkStart w:id="1225" w:name="_Toc332988085"/>
      <w:r>
        <w:t>Client implementation and client operation guidelines</w:t>
      </w:r>
      <w:bookmarkEnd w:id="1224"/>
      <w:bookmarkEnd w:id="1225"/>
    </w:p>
    <w:p w14:paraId="1DC6080E" w14:textId="77777777" w:rsidR="00BD6D88" w:rsidRPr="00146039" w:rsidRDefault="00BD6D88" w:rsidP="00BD6D88">
      <w:pPr>
        <w:pStyle w:val="berschrift3"/>
        <w:rPr>
          <w:lang w:val="en-US"/>
        </w:rPr>
      </w:pPr>
      <w:bookmarkStart w:id="1226" w:name="_Toc221331670"/>
      <w:bookmarkStart w:id="1227" w:name="_Toc332988086"/>
      <w:r>
        <w:rPr>
          <w:lang w:val="en-US"/>
        </w:rPr>
        <w:t>Guidelines for rate a</w:t>
      </w:r>
      <w:r w:rsidRPr="00146039">
        <w:rPr>
          <w:lang w:val="en-US"/>
        </w:rPr>
        <w:t>daptation</w:t>
      </w:r>
      <w:bookmarkEnd w:id="1226"/>
      <w:bookmarkEnd w:id="1227"/>
    </w:p>
    <w:p w14:paraId="512FD2D5" w14:textId="77777777" w:rsidR="00BD6D88" w:rsidRPr="00146039" w:rsidRDefault="00BD6D88" w:rsidP="00BD6D88">
      <w:pPr>
        <w:pStyle w:val="berschrift4"/>
        <w:rPr>
          <w:lang w:val="en-US"/>
        </w:rPr>
      </w:pPr>
      <w:bookmarkStart w:id="1228" w:name="_Toc221331671"/>
      <w:bookmarkStart w:id="1229" w:name="_Toc332988087"/>
      <w:r w:rsidRPr="00146039">
        <w:rPr>
          <w:lang w:val="en-US"/>
        </w:rPr>
        <w:t>Introduction</w:t>
      </w:r>
      <w:bookmarkEnd w:id="1228"/>
      <w:bookmarkEnd w:id="1229"/>
    </w:p>
    <w:p w14:paraId="32B815BD" w14:textId="77777777" w:rsidR="00BD6D88" w:rsidRDefault="00BD6D88" w:rsidP="00BD6D88">
      <w:pPr>
        <w:rPr>
          <w:lang w:val="en-US"/>
        </w:rPr>
      </w:pPr>
      <w:r w:rsidRPr="00E179DC">
        <w:rPr>
          <w:lang w:val="en-US"/>
        </w:rPr>
        <w:t>DASH merely specifies the formats for Media Presentation Description (MPD) and media segments, while client operations, such as rate adaptation algorithms, are not specified. The operation of the rate adaptation algorithm m</w:t>
      </w:r>
      <w:r>
        <w:rPr>
          <w:lang w:val="en-US"/>
        </w:rPr>
        <w:t>ight</w:t>
      </w:r>
      <w:r w:rsidRPr="00E179DC">
        <w:rPr>
          <w:lang w:val="en-US"/>
        </w:rPr>
        <w:t xml:space="preserve"> affect the perceived presentation quality as media segments from different representations within one Adaptation Set </w:t>
      </w:r>
      <w:r>
        <w:rPr>
          <w:lang w:val="en-US"/>
        </w:rPr>
        <w:t>could</w:t>
      </w:r>
      <w:r w:rsidRPr="00E179DC">
        <w:rPr>
          <w:lang w:val="en-US"/>
        </w:rPr>
        <w:t xml:space="preserve"> be selected to present the same media content component. The perceived quality m</w:t>
      </w:r>
      <w:r>
        <w:rPr>
          <w:lang w:val="en-US"/>
        </w:rPr>
        <w:t>ight</w:t>
      </w:r>
      <w:r w:rsidRPr="00E179DC">
        <w:rPr>
          <w:lang w:val="en-US"/>
        </w:rPr>
        <w:t xml:space="preserve"> be affected by the bitrate of the selected media rate as well as potentially experienced interruptions from buffer underruns due to non-timely arrival of the media segments.</w:t>
      </w:r>
    </w:p>
    <w:p w14:paraId="5B26BDC3" w14:textId="77777777" w:rsidR="00BD6D88" w:rsidRPr="00146039" w:rsidRDefault="00BD6D88" w:rsidP="00BD6D88">
      <w:pPr>
        <w:pStyle w:val="berschrift4"/>
        <w:rPr>
          <w:lang w:val="en-US"/>
        </w:rPr>
      </w:pPr>
      <w:bookmarkStart w:id="1230" w:name="_Toc221331672"/>
      <w:bookmarkStart w:id="1231" w:name="_Toc332988088"/>
      <w:r>
        <w:rPr>
          <w:lang w:val="en-US"/>
        </w:rPr>
        <w:t>R</w:t>
      </w:r>
      <w:r w:rsidRPr="00146039">
        <w:rPr>
          <w:lang w:val="en-US"/>
        </w:rPr>
        <w:t xml:space="preserve">ate </w:t>
      </w:r>
      <w:r>
        <w:rPr>
          <w:lang w:val="en-US"/>
        </w:rPr>
        <w:t>a</w:t>
      </w:r>
      <w:r w:rsidRPr="00146039">
        <w:rPr>
          <w:lang w:val="en-US"/>
        </w:rPr>
        <w:t>daptation in DASH</w:t>
      </w:r>
      <w:bookmarkEnd w:id="1230"/>
      <w:bookmarkEnd w:id="1231"/>
    </w:p>
    <w:p w14:paraId="784AD454" w14:textId="77777777" w:rsidR="00BD6D88" w:rsidRDefault="00BD6D88" w:rsidP="00BD6D88">
      <w:pPr>
        <w:rPr>
          <w:lang w:val="en-US"/>
        </w:rPr>
      </w:pPr>
      <w:r w:rsidRPr="00E179DC">
        <w:rPr>
          <w:lang w:val="en-US"/>
        </w:rPr>
        <w:t>When designing rate adaptation algorithm for DASH, one should consider among others:</w:t>
      </w:r>
    </w:p>
    <w:p w14:paraId="69C08955" w14:textId="77777777" w:rsidR="00BD6D88" w:rsidRPr="00146039" w:rsidRDefault="00BD6D88" w:rsidP="00BD6D88">
      <w:pPr>
        <w:pStyle w:val="B1"/>
        <w:rPr>
          <w:lang w:val="en-US"/>
        </w:rPr>
      </w:pPr>
      <w:r>
        <w:rPr>
          <w:lang w:val="en-US"/>
        </w:rPr>
        <w:t>-</w:t>
      </w:r>
      <w:r>
        <w:rPr>
          <w:lang w:val="en-US"/>
        </w:rPr>
        <w:tab/>
      </w:r>
      <w:r w:rsidRPr="00E179DC">
        <w:rPr>
          <w:lang w:val="en-US"/>
        </w:rPr>
        <w:t>that the rate adaptation algorithm is efficiently utilizing the sharable network capacities, which affects playback media quality,</w:t>
      </w:r>
    </w:p>
    <w:p w14:paraId="1A617499" w14:textId="77777777" w:rsidR="00BD6D88" w:rsidRPr="00146039" w:rsidRDefault="00BD6D88" w:rsidP="00BD6D88">
      <w:pPr>
        <w:pStyle w:val="B1"/>
        <w:rPr>
          <w:lang w:val="en-US"/>
        </w:rPr>
      </w:pPr>
      <w:r>
        <w:rPr>
          <w:lang w:val="en-US"/>
        </w:rPr>
        <w:t>-</w:t>
      </w:r>
      <w:r>
        <w:rPr>
          <w:lang w:val="en-US"/>
        </w:rPr>
        <w:tab/>
      </w:r>
      <w:r w:rsidRPr="00E179DC">
        <w:rPr>
          <w:lang w:val="en-US"/>
        </w:rPr>
        <w:t>that the rate adaptation algorithm is capable of detecting network congestion and is able to react promptly to prevent playback interruption,</w:t>
      </w:r>
    </w:p>
    <w:p w14:paraId="27C2C895" w14:textId="77777777" w:rsidR="00BD6D88" w:rsidRPr="00146039" w:rsidRDefault="00BD6D88" w:rsidP="00BD6D88">
      <w:pPr>
        <w:pStyle w:val="B1"/>
        <w:rPr>
          <w:lang w:val="en-US"/>
        </w:rPr>
      </w:pPr>
      <w:r>
        <w:rPr>
          <w:lang w:val="en-US"/>
        </w:rPr>
        <w:lastRenderedPageBreak/>
        <w:t>-</w:t>
      </w:r>
      <w:r w:rsidRPr="00E179DC">
        <w:rPr>
          <w:lang w:val="en-US"/>
        </w:rPr>
        <w:tab/>
        <w:t>that the rate adaptation algorithm can provide stable playback quality even if the network delivery capacities fluctuate widely and frequently,</w:t>
      </w:r>
    </w:p>
    <w:p w14:paraId="7695BC0A" w14:textId="77777777" w:rsidR="00BD6D88" w:rsidRPr="00146039" w:rsidRDefault="00BD6D88" w:rsidP="00BD6D88">
      <w:pPr>
        <w:pStyle w:val="B1"/>
        <w:rPr>
          <w:lang w:val="en-US"/>
        </w:rPr>
      </w:pPr>
      <w:r>
        <w:rPr>
          <w:lang w:val="en-US"/>
        </w:rPr>
        <w:t>-</w:t>
      </w:r>
      <w:r w:rsidRPr="00E179DC">
        <w:rPr>
          <w:lang w:val="en-US"/>
        </w:rPr>
        <w:tab/>
        <w:t>that the rate adaptation algorithm is able to tradeoff maximum instantaneous quality and smooth continuous quality, for example by smoothing short-term fluctuation in the network delivery capacities by using buffering, but still switch to better presentation quality/higher bitrates if more long-term</w:t>
      </w:r>
      <w:r>
        <w:rPr>
          <w:lang w:val="en-US"/>
        </w:rPr>
        <w:t xml:space="preserve"> bandwidth increase is observed,</w:t>
      </w:r>
    </w:p>
    <w:p w14:paraId="695BC983" w14:textId="77777777" w:rsidR="00BD6D88" w:rsidRPr="00146039" w:rsidRDefault="00BD6D88" w:rsidP="00BD6D88">
      <w:pPr>
        <w:pStyle w:val="B1"/>
        <w:rPr>
          <w:lang w:val="en-US"/>
        </w:rPr>
      </w:pPr>
      <w:r>
        <w:rPr>
          <w:lang w:val="en-US"/>
        </w:rPr>
        <w:t>-</w:t>
      </w:r>
      <w:r>
        <w:rPr>
          <w:lang w:val="en-US"/>
        </w:rPr>
        <w:tab/>
      </w:r>
      <w:r w:rsidRPr="00E179DC">
        <w:rPr>
          <w:lang w:val="en-US"/>
        </w:rPr>
        <w:t>that the rate adaptation algorithm is able to avoid excessive bandwidth consumption due to over-buffering media data</w:t>
      </w:r>
      <w:r>
        <w:rPr>
          <w:lang w:val="en-US"/>
        </w:rPr>
        <w:t>.</w:t>
      </w:r>
    </w:p>
    <w:p w14:paraId="014E866D" w14:textId="77777777" w:rsidR="00BD6D88" w:rsidRDefault="00BD6D88" w:rsidP="00BD6D88">
      <w:pPr>
        <w:rPr>
          <w:lang w:val="en-US"/>
        </w:rPr>
      </w:pPr>
      <w:r w:rsidRPr="00E179DC">
        <w:rPr>
          <w:lang w:val="en-US"/>
        </w:rPr>
        <w:t xml:space="preserve">When implementing rate adaptation in DASH, </w:t>
      </w:r>
      <w:r w:rsidRPr="00E40E7E">
        <w:rPr>
          <w:lang w:val="en-US"/>
        </w:rPr>
        <w:t xml:space="preserve">one </w:t>
      </w:r>
      <w:r>
        <w:rPr>
          <w:lang w:val="en-US"/>
        </w:rPr>
        <w:t xml:space="preserve">could </w:t>
      </w:r>
      <w:r w:rsidRPr="00E40E7E">
        <w:rPr>
          <w:lang w:val="en-US"/>
        </w:rPr>
        <w:t xml:space="preserve">balance between different criteria listed above to improve </w:t>
      </w:r>
      <w:r>
        <w:rPr>
          <w:lang w:val="en-US"/>
        </w:rPr>
        <w:t xml:space="preserve">the </w:t>
      </w:r>
      <w:r w:rsidRPr="00E40E7E">
        <w:rPr>
          <w:lang w:val="en-US"/>
        </w:rPr>
        <w:t xml:space="preserve">overall Quality of Experience (QoE) perceived by the user. The guideline of rate adaptation in DASH is summarized based on </w:t>
      </w:r>
      <w:r>
        <w:rPr>
          <w:lang w:val="en-US"/>
        </w:rPr>
        <w:t>the</w:t>
      </w:r>
      <w:r w:rsidRPr="00E40E7E">
        <w:rPr>
          <w:lang w:val="en-US"/>
        </w:rPr>
        <w:t xml:space="preserve"> QoE metr</w:t>
      </w:r>
      <w:r>
        <w:rPr>
          <w:lang w:val="en-US"/>
        </w:rPr>
        <w:t>ics specified in 3GPP TS 26.247 </w:t>
      </w:r>
      <w:r w:rsidRPr="00E40E7E">
        <w:rPr>
          <w:lang w:val="en-US"/>
        </w:rPr>
        <w:t>[</w:t>
      </w:r>
      <w:r>
        <w:rPr>
          <w:lang w:val="en-US"/>
        </w:rPr>
        <w:t>2</w:t>
      </w:r>
      <w:r w:rsidRPr="00E40E7E">
        <w:rPr>
          <w:lang w:val="en-US"/>
        </w:rPr>
        <w:t>].</w:t>
      </w:r>
    </w:p>
    <w:p w14:paraId="3C87C34A" w14:textId="77777777" w:rsidR="00BD6D88" w:rsidRPr="00146039" w:rsidRDefault="00BD6D88" w:rsidP="00BD6D88">
      <w:pPr>
        <w:rPr>
          <w:lang w:val="en-US"/>
        </w:rPr>
      </w:pPr>
      <w:r w:rsidRPr="00E179DC">
        <w:rPr>
          <w:lang w:val="en-US"/>
        </w:rPr>
        <w:t>In absence of other information, e.g. from the radio network status, the measurement for certain QoE metrics may be used in rate adaptation in DASH, e.g.</w:t>
      </w:r>
      <w:r>
        <w:rPr>
          <w:lang w:val="en-US"/>
        </w:rPr>
        <w:t>:</w:t>
      </w:r>
    </w:p>
    <w:p w14:paraId="3F5BB07F" w14:textId="77777777" w:rsidR="00BD6D88" w:rsidRPr="00146039" w:rsidRDefault="00BD6D88" w:rsidP="00BD6D88">
      <w:pPr>
        <w:pStyle w:val="B1"/>
        <w:rPr>
          <w:lang w:val="en-US"/>
        </w:rPr>
      </w:pPr>
      <w:r>
        <w:rPr>
          <w:lang w:val="en-US"/>
        </w:rPr>
        <w:t>-</w:t>
      </w:r>
      <w:r>
        <w:rPr>
          <w:lang w:val="en-US"/>
        </w:rPr>
        <w:tab/>
        <w:t>a</w:t>
      </w:r>
      <w:r w:rsidRPr="00146039">
        <w:rPr>
          <w:lang w:val="en-US"/>
        </w:rPr>
        <w:t xml:space="preserve">verage </w:t>
      </w:r>
      <w:r>
        <w:rPr>
          <w:lang w:val="en-US"/>
        </w:rPr>
        <w:t>t</w:t>
      </w:r>
      <w:r w:rsidRPr="00146039">
        <w:rPr>
          <w:lang w:val="en-US"/>
        </w:rPr>
        <w:t xml:space="preserve">hroughput: </w:t>
      </w:r>
      <w:r>
        <w:rPr>
          <w:lang w:val="en-US"/>
        </w:rPr>
        <w:t>a</w:t>
      </w:r>
      <w:r w:rsidRPr="00E40E7E">
        <w:rPr>
          <w:lang w:val="en-US"/>
        </w:rPr>
        <w:t>verage throughput measured by a client in a certain measurement interval</w:t>
      </w:r>
      <w:r>
        <w:rPr>
          <w:lang w:val="en-US"/>
        </w:rPr>
        <w:t>;</w:t>
      </w:r>
    </w:p>
    <w:p w14:paraId="3B8EC96F" w14:textId="77777777" w:rsidR="00BD6D88" w:rsidRDefault="00BD6D88" w:rsidP="00BD6D88">
      <w:pPr>
        <w:pStyle w:val="B1"/>
        <w:rPr>
          <w:lang w:val="en-US"/>
        </w:rPr>
      </w:pPr>
      <w:r>
        <w:rPr>
          <w:lang w:val="en-US"/>
        </w:rPr>
        <w:t>-</w:t>
      </w:r>
      <w:r>
        <w:rPr>
          <w:lang w:val="en-US"/>
        </w:rPr>
        <w:tab/>
      </w:r>
      <w:r w:rsidRPr="00146039">
        <w:rPr>
          <w:lang w:val="en-US"/>
        </w:rPr>
        <w:t xml:space="preserve">Segment Fetch Time (SFT) ratio: </w:t>
      </w:r>
      <w:r w:rsidRPr="00E179DC">
        <w:rPr>
          <w:lang w:val="en-US"/>
        </w:rPr>
        <w:t>the ratio of Media Segment Duration (MSD) divided by SFT. MSD and SFT denote the media playback time contained the media segment and the period of time from the time instant of sending a HTTP GET request for the media segment to the instant of receiving the last bit of the requested media segment, respectively</w:t>
      </w:r>
      <w:r>
        <w:rPr>
          <w:lang w:val="en-US"/>
        </w:rPr>
        <w:t>;</w:t>
      </w:r>
    </w:p>
    <w:p w14:paraId="6FD2843C" w14:textId="77777777" w:rsidR="00BD6D88" w:rsidRPr="00146039" w:rsidRDefault="00BD6D88" w:rsidP="00BD6D88">
      <w:pPr>
        <w:pStyle w:val="B1"/>
        <w:rPr>
          <w:lang w:val="en-US"/>
        </w:rPr>
      </w:pPr>
      <w:r>
        <w:rPr>
          <w:lang w:val="en-US"/>
        </w:rPr>
        <w:t>-</w:t>
      </w:r>
      <w:r>
        <w:rPr>
          <w:lang w:val="en-US"/>
        </w:rPr>
        <w:tab/>
        <w:t>b</w:t>
      </w:r>
      <w:r w:rsidRPr="00146039">
        <w:rPr>
          <w:lang w:val="en-US"/>
        </w:rPr>
        <w:t xml:space="preserve">uffer </w:t>
      </w:r>
      <w:r>
        <w:rPr>
          <w:lang w:val="en-US"/>
        </w:rPr>
        <w:t>l</w:t>
      </w:r>
      <w:r w:rsidRPr="00146039">
        <w:rPr>
          <w:lang w:val="en-US"/>
        </w:rPr>
        <w:t xml:space="preserve">evel: </w:t>
      </w:r>
      <w:r w:rsidRPr="00E40E7E">
        <w:rPr>
          <w:lang w:val="en-US"/>
        </w:rPr>
        <w:t>buffered media time at a client</w:t>
      </w:r>
      <w:r w:rsidRPr="00146039">
        <w:rPr>
          <w:lang w:val="en-US"/>
        </w:rPr>
        <w:t>.</w:t>
      </w:r>
    </w:p>
    <w:p w14:paraId="7A27D4A0" w14:textId="77777777" w:rsidR="00625D15" w:rsidRDefault="00914590" w:rsidP="00297D1C">
      <w:pPr>
        <w:pStyle w:val="berschrift2"/>
      </w:pPr>
      <w:bookmarkStart w:id="1232" w:name="_Toc221331673"/>
      <w:bookmarkStart w:id="1233" w:name="_Toc332988089"/>
      <w:r>
        <w:t>Operational and deployment guidelines</w:t>
      </w:r>
      <w:bookmarkEnd w:id="1232"/>
      <w:bookmarkEnd w:id="1233"/>
    </w:p>
    <w:p w14:paraId="6514EE71" w14:textId="77777777" w:rsidR="004C0EC0" w:rsidRDefault="00914590" w:rsidP="004C0EC0">
      <w:pPr>
        <w:pStyle w:val="berschrift1"/>
      </w:pPr>
      <w:bookmarkStart w:id="1234" w:name="_Toc221331674"/>
      <w:bookmarkStart w:id="1235" w:name="_Toc332988090"/>
      <w:r>
        <w:t>Use Cases</w:t>
      </w:r>
      <w:bookmarkEnd w:id="1234"/>
      <w:bookmarkEnd w:id="1235"/>
    </w:p>
    <w:p w14:paraId="6F0C49AD" w14:textId="77777777" w:rsidR="00914590" w:rsidRDefault="00914590" w:rsidP="009C362B">
      <w:pPr>
        <w:pStyle w:val="berschrift2"/>
      </w:pPr>
      <w:bookmarkStart w:id="1236" w:name="_Toc221331675"/>
      <w:bookmarkStart w:id="1237" w:name="_Toc332988091"/>
      <w:r>
        <w:t>Introduction</w:t>
      </w:r>
      <w:bookmarkEnd w:id="1236"/>
      <w:bookmarkEnd w:id="1237"/>
    </w:p>
    <w:p w14:paraId="45736FE1" w14:textId="77777777" w:rsidR="00BB6505" w:rsidRPr="00367014" w:rsidRDefault="00BB6505" w:rsidP="00BB6505">
      <w:r>
        <w:t>The following section introduces use cases that are either supported by 3GP-DASH</w:t>
      </w:r>
      <w:r w:rsidR="003B6EC3">
        <w:t xml:space="preserve"> [2]</w:t>
      </w:r>
      <w:r>
        <w:t xml:space="preserve">, possibly in combination with other </w:t>
      </w:r>
      <w:r w:rsidR="003B6EC3">
        <w:t>3GPP technologies,</w:t>
      </w:r>
      <w:r>
        <w:t xml:space="preserve"> or the use cases</w:t>
      </w:r>
      <w:r w:rsidR="003B6EC3">
        <w:t xml:space="preserve"> are in the context of DASH, but may require extensions in 3GP-DASH or</w:t>
      </w:r>
      <w:r w:rsidR="00AF584C">
        <w:t xml:space="preserve"> other technologies. Therefore, the use cases are analyzed, potential solutions reusing existing technologies are provided and potential gaps are </w:t>
      </w:r>
      <w:r w:rsidR="001F0E23">
        <w:t>identified</w:t>
      </w:r>
      <w:r w:rsidR="00AF584C">
        <w:t>.</w:t>
      </w:r>
    </w:p>
    <w:p w14:paraId="7897D24B" w14:textId="77777777" w:rsidR="00C5749A" w:rsidRPr="00861EC4" w:rsidRDefault="00C5749A" w:rsidP="00C5749A">
      <w:pPr>
        <w:pStyle w:val="berschrift2"/>
        <w:tabs>
          <w:tab w:val="num" w:pos="576"/>
        </w:tabs>
      </w:pPr>
      <w:bookmarkStart w:id="1238" w:name="_Toc221331676"/>
      <w:bookmarkStart w:id="1239" w:name="_Toc332988092"/>
      <w:r w:rsidRPr="00861EC4">
        <w:t xml:space="preserve">Advertisement Insertion - </w:t>
      </w:r>
      <w:r w:rsidRPr="00861EC4">
        <w:rPr>
          <w:rFonts w:hint="eastAsia"/>
        </w:rPr>
        <w:t>Insertion into On-Demand Content</w:t>
      </w:r>
      <w:bookmarkEnd w:id="1238"/>
      <w:bookmarkEnd w:id="1239"/>
      <w:r w:rsidRPr="00861EC4">
        <w:t xml:space="preserve"> </w:t>
      </w:r>
    </w:p>
    <w:p w14:paraId="736B72FD" w14:textId="77777777" w:rsidR="008C010E" w:rsidRDefault="008C010E" w:rsidP="00C5749A">
      <w:pPr>
        <w:pStyle w:val="berschrift3"/>
        <w:tabs>
          <w:tab w:val="num" w:pos="720"/>
        </w:tabs>
      </w:pPr>
      <w:bookmarkStart w:id="1240" w:name="_Toc221331677"/>
      <w:bookmarkStart w:id="1241" w:name="_Toc332988093"/>
      <w:r>
        <w:t>Description</w:t>
      </w:r>
      <w:bookmarkEnd w:id="1240"/>
      <w:bookmarkEnd w:id="1241"/>
    </w:p>
    <w:p w14:paraId="7C275BE7" w14:textId="77777777" w:rsidR="00C5749A" w:rsidRPr="00243209" w:rsidRDefault="00C5749A" w:rsidP="009C3AD6">
      <w:pPr>
        <w:pStyle w:val="berschrift4"/>
      </w:pPr>
      <w:bookmarkStart w:id="1242" w:name="_Toc221331678"/>
      <w:bookmarkStart w:id="1243" w:name="_Toc332988094"/>
      <w:r w:rsidRPr="00243209">
        <w:rPr>
          <w:rFonts w:hint="eastAsia"/>
        </w:rPr>
        <w:t>Fixed duration</w:t>
      </w:r>
      <w:r>
        <w:t xml:space="preserve"> advertisement</w:t>
      </w:r>
      <w:bookmarkEnd w:id="1242"/>
      <w:bookmarkEnd w:id="1243"/>
    </w:p>
    <w:p w14:paraId="0CFDA0D6" w14:textId="77777777" w:rsidR="00C5749A" w:rsidRDefault="00C5749A" w:rsidP="00C5749A">
      <w:r>
        <w:t>In a subway, Paul who is 18 years old boy visits the web site for CoD service with DASH enabled-device. He selects a movie. After the movie is played for 10 min on the screen, the actor drives a luxury sports car with his girl friend. Then the advertisement related to the BMW car company is played for 1 min. After finishing the advertisement, the main movie is continued.</w:t>
      </w:r>
    </w:p>
    <w:p w14:paraId="790FE537" w14:textId="77777777" w:rsidR="00C5749A" w:rsidRPr="000271A0" w:rsidRDefault="00C5749A" w:rsidP="00C5749A">
      <w:r>
        <w:t>At home, Brian who is 18 years old boy visits the web site for watching the same CoD movie with DASH enabled-device. After the movie has started for 10 min, the same advertisement related to the BMW car company is played for 1min. After finishing the advertisement, the main movie is continued.</w:t>
      </w:r>
    </w:p>
    <w:p w14:paraId="71D96703" w14:textId="77777777" w:rsidR="00C5749A" w:rsidRPr="000271A0" w:rsidRDefault="00C5749A" w:rsidP="009C3AD6">
      <w:pPr>
        <w:pStyle w:val="berschrift4"/>
      </w:pPr>
      <w:bookmarkStart w:id="1244" w:name="_Toc221331679"/>
      <w:bookmarkStart w:id="1245" w:name="_Toc332988095"/>
      <w:r w:rsidRPr="000271A0">
        <w:t>Variable</w:t>
      </w:r>
      <w:r w:rsidRPr="000271A0">
        <w:rPr>
          <w:rFonts w:hint="eastAsia"/>
        </w:rPr>
        <w:t xml:space="preserve"> duration</w:t>
      </w:r>
      <w:r>
        <w:t xml:space="preserve"> advertisement</w:t>
      </w:r>
      <w:bookmarkEnd w:id="1244"/>
      <w:bookmarkEnd w:id="1245"/>
    </w:p>
    <w:p w14:paraId="3C51DDFE" w14:textId="77777777" w:rsidR="00C5749A" w:rsidRDefault="00C5749A" w:rsidP="00C5749A">
      <w:r>
        <w:t>Paul who is 18 years old boy visits the web site for CoD service with DASH enabled-device. He selects an action movie. After the movie is played for 10 min on the screen the actor drives a luxury sports car. Then the advertisement related to the BMW car company is played for 1 min. After finishing the advertisement, the main movie is restarted.</w:t>
      </w:r>
    </w:p>
    <w:p w14:paraId="2BBE3583" w14:textId="77777777" w:rsidR="00C5749A" w:rsidRDefault="00C5749A" w:rsidP="00C5749A">
      <w:r>
        <w:lastRenderedPageBreak/>
        <w:t xml:space="preserve"> Lisa who is 18 years old girl visits the web site for watching the same CoD movie with DASH enabled-device and after the movie have started for 10</w:t>
      </w:r>
      <w:r w:rsidR="00F916D6">
        <w:t> </w:t>
      </w:r>
      <w:r>
        <w:t>min, then the long advertisement for the actress’ dresses on is played for 1</w:t>
      </w:r>
      <w:r w:rsidR="00F916D6">
        <w:t> </w:t>
      </w:r>
      <w:r>
        <w:t>min</w:t>
      </w:r>
      <w:r w:rsidR="00F916D6">
        <w:t> </w:t>
      </w:r>
      <w:r>
        <w:t>30 seconds, because she likes shopping. After finishing the advertisement, the main movie is restarted.</w:t>
      </w:r>
    </w:p>
    <w:p w14:paraId="3B17AD12" w14:textId="77777777" w:rsidR="00C5749A" w:rsidRDefault="00C5749A" w:rsidP="00C5749A">
      <w:pPr>
        <w:pStyle w:val="berschrift3"/>
        <w:tabs>
          <w:tab w:val="num" w:pos="720"/>
        </w:tabs>
      </w:pPr>
      <w:bookmarkStart w:id="1246" w:name="_Toc221331680"/>
      <w:bookmarkStart w:id="1247" w:name="_Toc332988096"/>
      <w:r>
        <w:t>Analysis in the Context of Rel-10 TS</w:t>
      </w:r>
      <w:r w:rsidR="00F916D6">
        <w:t> </w:t>
      </w:r>
      <w:r>
        <w:t>26.247</w:t>
      </w:r>
      <w:r w:rsidR="00F916D6">
        <w:t> [2]</w:t>
      </w:r>
      <w:bookmarkEnd w:id="1246"/>
      <w:bookmarkEnd w:id="1247"/>
    </w:p>
    <w:p w14:paraId="16575426" w14:textId="77777777" w:rsidR="00C5749A" w:rsidRDefault="00C5749A" w:rsidP="00C5749A">
      <w:r>
        <w:t xml:space="preserve">This use can be fulfilled </w:t>
      </w:r>
    </w:p>
    <w:p w14:paraId="2F43E9A8" w14:textId="77777777" w:rsidR="00C5749A" w:rsidRPr="00EE0C90" w:rsidRDefault="00EE0C90" w:rsidP="00EE0C90">
      <w:pPr>
        <w:pStyle w:val="B1"/>
      </w:pPr>
      <w:r>
        <w:t>-</w:t>
      </w:r>
      <w:r>
        <w:tab/>
      </w:r>
      <w:r w:rsidR="00C5749A">
        <w:t xml:space="preserve">by a server that dynamically generates a targeted MPD for each user. Periods are concatenated with appropriate start times. </w:t>
      </w:r>
    </w:p>
    <w:p w14:paraId="5B67A02E" w14:textId="77777777" w:rsidR="00C5749A" w:rsidRDefault="00EE0C90" w:rsidP="00EE0C90">
      <w:pPr>
        <w:pStyle w:val="B1"/>
      </w:pPr>
      <w:r>
        <w:t>-</w:t>
      </w:r>
      <w:r>
        <w:tab/>
      </w:r>
      <w:r w:rsidR="00C5749A">
        <w:t>If only a common MPD shall be used then Periods can be inserted in a remote element and the remote element provides resolution based on user-preferences/location, etc.</w:t>
      </w:r>
    </w:p>
    <w:p w14:paraId="3178EFDC" w14:textId="77777777" w:rsidR="00C5749A" w:rsidRPr="00243209" w:rsidRDefault="00C5749A" w:rsidP="00C5749A">
      <w:r>
        <w:t>More details need to be analyzed and examples should be provided.</w:t>
      </w:r>
    </w:p>
    <w:p w14:paraId="07969B06" w14:textId="77777777" w:rsidR="008C010E" w:rsidRPr="008C010E" w:rsidRDefault="00C5749A" w:rsidP="008C010E">
      <w:pPr>
        <w:pStyle w:val="berschrift2"/>
        <w:tabs>
          <w:tab w:val="num" w:pos="576"/>
        </w:tabs>
      </w:pPr>
      <w:bookmarkStart w:id="1248" w:name="_Ref189215383"/>
      <w:bookmarkStart w:id="1249" w:name="_Toc221331681"/>
      <w:bookmarkStart w:id="1250" w:name="_Toc332988097"/>
      <w:r>
        <w:t xml:space="preserve">Advertisement Insertion - </w:t>
      </w:r>
      <w:r>
        <w:rPr>
          <w:rFonts w:hint="eastAsia"/>
        </w:rPr>
        <w:t>I</w:t>
      </w:r>
      <w:r w:rsidRPr="007F4B28">
        <w:rPr>
          <w:rFonts w:hint="eastAsia"/>
        </w:rPr>
        <w:t xml:space="preserve">nsertion into </w:t>
      </w:r>
      <w:r w:rsidRPr="001B492F">
        <w:t>Live</w:t>
      </w:r>
      <w:r w:rsidRPr="007F4B28">
        <w:rPr>
          <w:rFonts w:hint="eastAsia"/>
        </w:rPr>
        <w:t xml:space="preserve"> Content</w:t>
      </w:r>
      <w:bookmarkEnd w:id="1248"/>
      <w:bookmarkEnd w:id="1249"/>
      <w:bookmarkEnd w:id="1250"/>
      <w:r>
        <w:t xml:space="preserve"> </w:t>
      </w:r>
    </w:p>
    <w:p w14:paraId="37C5EF53" w14:textId="77777777" w:rsidR="008C010E" w:rsidRDefault="008C010E" w:rsidP="00C5749A">
      <w:pPr>
        <w:pStyle w:val="berschrift3"/>
        <w:tabs>
          <w:tab w:val="num" w:pos="720"/>
        </w:tabs>
      </w:pPr>
      <w:bookmarkStart w:id="1251" w:name="_Toc221331682"/>
      <w:bookmarkStart w:id="1252" w:name="_Toc332988098"/>
      <w:r>
        <w:t>Description</w:t>
      </w:r>
      <w:bookmarkEnd w:id="1251"/>
      <w:bookmarkEnd w:id="1252"/>
    </w:p>
    <w:p w14:paraId="3F7B1B32" w14:textId="77777777" w:rsidR="00C5749A" w:rsidRDefault="00C5749A" w:rsidP="009C3AD6">
      <w:pPr>
        <w:pStyle w:val="berschrift4"/>
      </w:pPr>
      <w:bookmarkStart w:id="1253" w:name="_Toc221331683"/>
      <w:bookmarkStart w:id="1254" w:name="_Toc332988099"/>
      <w:r w:rsidRPr="008704DD">
        <w:t>Accessing Live Content</w:t>
      </w:r>
      <w:bookmarkEnd w:id="1253"/>
      <w:bookmarkEnd w:id="1254"/>
      <w:r w:rsidRPr="008704DD">
        <w:t xml:space="preserve"> </w:t>
      </w:r>
    </w:p>
    <w:p w14:paraId="70CF110C" w14:textId="77777777" w:rsidR="00C5749A" w:rsidRDefault="00C5749A" w:rsidP="00C5749A">
      <w:pPr>
        <w:rPr>
          <w:lang w:eastAsia="ko-KR"/>
        </w:rPr>
      </w:pPr>
      <w:r w:rsidRPr="007F4B28">
        <w:t xml:space="preserve">A service provider offers a free live service. When accessing the live service, the service provider wants </w:t>
      </w:r>
      <w:r>
        <w:t xml:space="preserve">to insert an advertisement </w:t>
      </w:r>
      <w:r w:rsidRPr="007F4B28">
        <w:t>targeted to the user. The duration of the advertisement may be different, depending on the access time, the access location, the user, etc. Only after having completed the advertisement, the URL of the live service is provided</w:t>
      </w:r>
      <w:r>
        <w:t>.</w:t>
      </w:r>
    </w:p>
    <w:p w14:paraId="52CDE8ED" w14:textId="77777777" w:rsidR="00C5749A" w:rsidRPr="000271A0" w:rsidRDefault="00C5749A" w:rsidP="009C3AD6">
      <w:pPr>
        <w:pStyle w:val="berschrift4"/>
      </w:pPr>
      <w:bookmarkStart w:id="1255" w:name="_Toc221331684"/>
      <w:bookmarkStart w:id="1256" w:name="_Toc332988100"/>
      <w:r>
        <w:t>Advertisement in</w:t>
      </w:r>
      <w:r w:rsidRPr="000271A0">
        <w:t xml:space="preserve"> Live Content</w:t>
      </w:r>
      <w:bookmarkEnd w:id="1255"/>
      <w:bookmarkEnd w:id="1256"/>
    </w:p>
    <w:p w14:paraId="406DB7C5" w14:textId="77777777" w:rsidR="00C5749A" w:rsidRDefault="00C5749A" w:rsidP="00C5749A">
      <w:r>
        <w:t xml:space="preserve">When continuing the service, the service provider wants to add a targeted advertisement of a fixed duration at predetermined positions. Depending on certain business rules certain users may also continue to watch the cheerleaders during the break of the live event. </w:t>
      </w:r>
    </w:p>
    <w:p w14:paraId="4C2FDB14" w14:textId="77777777" w:rsidR="00C5749A" w:rsidRPr="00742E47" w:rsidRDefault="00C5749A" w:rsidP="00C5749A">
      <w:pPr>
        <w:pStyle w:val="berschrift3"/>
        <w:tabs>
          <w:tab w:val="num" w:pos="720"/>
        </w:tabs>
      </w:pPr>
      <w:bookmarkStart w:id="1257" w:name="_Toc221331685"/>
      <w:bookmarkStart w:id="1258" w:name="_Toc332988101"/>
      <w:r w:rsidRPr="00742E47">
        <w:t>Analysis in the Context of Rel-10 TS</w:t>
      </w:r>
      <w:r w:rsidR="00F916D6">
        <w:t> </w:t>
      </w:r>
      <w:r w:rsidRPr="00742E47">
        <w:t>26.247</w:t>
      </w:r>
      <w:r w:rsidR="00F916D6">
        <w:t> [2]</w:t>
      </w:r>
      <w:bookmarkEnd w:id="1257"/>
      <w:bookmarkEnd w:id="1258"/>
    </w:p>
    <w:p w14:paraId="62F4784A" w14:textId="77777777" w:rsidR="00C5749A" w:rsidRDefault="00C5749A" w:rsidP="00C5749A">
      <w:r>
        <w:t xml:space="preserve">Use case 2 can be fulfilled </w:t>
      </w:r>
      <w:r w:rsidR="00EE0C90">
        <w:t>"</w:t>
      </w:r>
      <w:r>
        <w:t>by concatenating</w:t>
      </w:r>
      <w:r w:rsidR="00EE0C90">
        <w:t>"</w:t>
      </w:r>
      <w:r>
        <w:t xml:space="preserve"> a targeted MPD and the live MPD. However, this is part of a presentation layer outside the scope of DASH. If only a common MPD shall be used then targeted advertising is supported by using a remote element for the targeted advertisement.</w:t>
      </w:r>
    </w:p>
    <w:p w14:paraId="57B7898C" w14:textId="77777777" w:rsidR="00C5749A" w:rsidRPr="00187F11" w:rsidRDefault="00C5749A" w:rsidP="00C5749A">
      <w:pPr>
        <w:pStyle w:val="berschrift2"/>
        <w:tabs>
          <w:tab w:val="num" w:pos="576"/>
        </w:tabs>
      </w:pPr>
      <w:bookmarkStart w:id="1259" w:name="_Ref189215332"/>
      <w:bookmarkStart w:id="1260" w:name="_Toc221331686"/>
      <w:bookmarkStart w:id="1261" w:name="_Toc332988102"/>
      <w:r w:rsidRPr="00187F11">
        <w:t>Use Cases</w:t>
      </w:r>
      <w:r>
        <w:t xml:space="preserve"> 3</w:t>
      </w:r>
      <w:r w:rsidRPr="00187F11">
        <w:t>: Advanced Support for Live Services</w:t>
      </w:r>
      <w:bookmarkEnd w:id="1259"/>
      <w:bookmarkEnd w:id="1260"/>
      <w:bookmarkEnd w:id="1261"/>
      <w:r w:rsidRPr="00187F11">
        <w:t xml:space="preserve"> </w:t>
      </w:r>
    </w:p>
    <w:p w14:paraId="37249175" w14:textId="77777777" w:rsidR="008C010E" w:rsidRDefault="008C010E" w:rsidP="00C5749A">
      <w:pPr>
        <w:pStyle w:val="berschrift3"/>
        <w:tabs>
          <w:tab w:val="num" w:pos="720"/>
        </w:tabs>
      </w:pPr>
      <w:bookmarkStart w:id="1262" w:name="_Toc221331687"/>
      <w:bookmarkStart w:id="1263" w:name="_Toc332988103"/>
      <w:r>
        <w:t>Description</w:t>
      </w:r>
      <w:bookmarkEnd w:id="1262"/>
      <w:bookmarkEnd w:id="1263"/>
    </w:p>
    <w:p w14:paraId="10ED07EE" w14:textId="77777777" w:rsidR="00C5749A" w:rsidRPr="00187F11" w:rsidRDefault="00C5749A" w:rsidP="009C3AD6">
      <w:pPr>
        <w:pStyle w:val="berschrift4"/>
      </w:pPr>
      <w:bookmarkStart w:id="1264" w:name="_Toc221331688"/>
      <w:bookmarkStart w:id="1265" w:name="_Toc332988104"/>
      <w:r w:rsidRPr="00187F11">
        <w:t>Setup</w:t>
      </w:r>
      <w:bookmarkEnd w:id="1264"/>
      <w:bookmarkEnd w:id="1265"/>
    </w:p>
    <w:p w14:paraId="7055E171" w14:textId="77777777" w:rsidR="00C5749A" w:rsidRPr="0007029B" w:rsidRDefault="00C5749A" w:rsidP="00C5749A">
      <w:r w:rsidRPr="0007029B">
        <w:t>A service provider wants to provide a live soccer event using DASH that can potentially be accessed by millions of users.</w:t>
      </w:r>
      <w:r>
        <w:t xml:space="preserve"> </w:t>
      </w:r>
      <w:r w:rsidRPr="0007029B">
        <w:t>The service provider provides redundant infrastructure in terms of encoders and servers to enable a seamless switch-over in case any of the component</w:t>
      </w:r>
      <w:r>
        <w:t>s fail during the live event or get overloaded.</w:t>
      </w:r>
    </w:p>
    <w:p w14:paraId="29B69DCB" w14:textId="77777777" w:rsidR="00C5749A" w:rsidRPr="0007029B" w:rsidRDefault="00C5749A" w:rsidP="009C3AD6">
      <w:pPr>
        <w:pStyle w:val="berschrift4"/>
      </w:pPr>
      <w:bookmarkStart w:id="1266" w:name="_Toc221331689"/>
      <w:bookmarkStart w:id="1267" w:name="_Toc332988105"/>
      <w:r>
        <w:t>Use Case A</w:t>
      </w:r>
      <w:bookmarkEnd w:id="1266"/>
      <w:bookmarkEnd w:id="1267"/>
    </w:p>
    <w:p w14:paraId="5DD04465" w14:textId="77777777" w:rsidR="00C5749A" w:rsidRDefault="00C5749A" w:rsidP="00C5749A">
      <w:r w:rsidRPr="0007029B">
        <w:t xml:space="preserve">Anna accesses the service in the bus with her mobile </w:t>
      </w:r>
      <w:r>
        <w:t xml:space="preserve">DASH-enabled </w:t>
      </w:r>
      <w:r w:rsidRPr="0007029B">
        <w:t xml:space="preserve">device, and the service is available immediately. </w:t>
      </w:r>
    </w:p>
    <w:p w14:paraId="19DCB3C1" w14:textId="77777777" w:rsidR="00C5749A" w:rsidRPr="002C26D1" w:rsidRDefault="00C5749A" w:rsidP="009C3AD6">
      <w:pPr>
        <w:pStyle w:val="berschrift4"/>
      </w:pPr>
      <w:bookmarkStart w:id="1268" w:name="_Toc221331690"/>
      <w:bookmarkStart w:id="1269" w:name="_Toc332988106"/>
      <w:r>
        <w:lastRenderedPageBreak/>
        <w:t>Use Case B</w:t>
      </w:r>
      <w:bookmarkEnd w:id="1268"/>
      <w:bookmarkEnd w:id="1269"/>
    </w:p>
    <w:p w14:paraId="42E8BD84" w14:textId="77777777" w:rsidR="00C5749A" w:rsidRDefault="00C5749A" w:rsidP="00C5749A">
      <w:r>
        <w:t>Continuing Use Case A, across</w:t>
      </w:r>
      <w:r w:rsidRPr="0007029B">
        <w:t xml:space="preserve"> </w:t>
      </w:r>
      <w:r>
        <w:t>from</w:t>
      </w:r>
      <w:r w:rsidRPr="0007029B">
        <w:t xml:space="preserve"> her sits Paul, who watches the event on his </w:t>
      </w:r>
      <w:r>
        <w:t xml:space="preserve">DASH-enabled </w:t>
      </w:r>
      <w:r w:rsidRPr="0007029B">
        <w:t>laptop. A goal is scored and both</w:t>
      </w:r>
      <w:r>
        <w:t>, despite watching on different screens,</w:t>
      </w:r>
      <w:r w:rsidRPr="0007029B">
        <w:t xml:space="preserve"> celebrate this event at the same time</w:t>
      </w:r>
      <w:r>
        <w:t>.</w:t>
      </w:r>
      <w:r w:rsidRPr="0007029B">
        <w:t xml:space="preserve"> </w:t>
      </w:r>
    </w:p>
    <w:p w14:paraId="75BB58F3" w14:textId="77777777" w:rsidR="00C5749A" w:rsidRPr="002C26D1" w:rsidRDefault="00C5749A" w:rsidP="009C3AD6">
      <w:pPr>
        <w:pStyle w:val="berschrift4"/>
      </w:pPr>
      <w:bookmarkStart w:id="1270" w:name="_Toc221331691"/>
      <w:bookmarkStart w:id="1271" w:name="_Toc332988107"/>
      <w:r>
        <w:t>Use Case C</w:t>
      </w:r>
      <w:bookmarkEnd w:id="1270"/>
      <w:bookmarkEnd w:id="1271"/>
    </w:p>
    <w:p w14:paraId="2F5066FA" w14:textId="77777777" w:rsidR="00C5749A" w:rsidRPr="0007029B" w:rsidRDefault="00C5749A" w:rsidP="00C5749A">
      <w:r>
        <w:t>Continuing Use Case B, O</w:t>
      </w:r>
      <w:r w:rsidRPr="0007029B">
        <w:t xml:space="preserve">ther people that follow the game </w:t>
      </w:r>
      <w:r>
        <w:t>on a 3GPP Rel-6 PSS terminal observe the goal within a similar time.</w:t>
      </w:r>
    </w:p>
    <w:p w14:paraId="3A8B52AC" w14:textId="77777777" w:rsidR="00C5749A" w:rsidRPr="0007029B" w:rsidRDefault="00C5749A" w:rsidP="009C3AD6">
      <w:pPr>
        <w:pStyle w:val="berschrift4"/>
      </w:pPr>
      <w:bookmarkStart w:id="1272" w:name="_Toc221331692"/>
      <w:bookmarkStart w:id="1273" w:name="_Toc332988108"/>
      <w:r>
        <w:t>Use Case D</w:t>
      </w:r>
      <w:bookmarkEnd w:id="1272"/>
      <w:bookmarkEnd w:id="1273"/>
    </w:p>
    <w:p w14:paraId="0DEF5FC3" w14:textId="77777777" w:rsidR="00C5749A" w:rsidRPr="0007029B" w:rsidRDefault="00C5749A" w:rsidP="00C5749A">
      <w:r>
        <w:t xml:space="preserve">Continuing Use Case C, </w:t>
      </w:r>
      <w:r w:rsidRPr="0007029B">
        <w:t>Another goal is scored.</w:t>
      </w:r>
      <w:r>
        <w:t xml:space="preserve"> </w:t>
      </w:r>
      <w:r w:rsidRPr="0007029B">
        <w:t>Paul tells Anna that the first goal in the game was even more exciting and Anna uses the offering that she can view the event 30 minutes back in time</w:t>
      </w:r>
      <w:r>
        <w:t xml:space="preserve"> on her DASH-enabled device</w:t>
      </w:r>
      <w:r w:rsidRPr="0007029B">
        <w:t>. After having seen the goal she</w:t>
      </w:r>
      <w:r>
        <w:t xml:space="preserve"> goes back to the live event.  </w:t>
      </w:r>
    </w:p>
    <w:p w14:paraId="3339760F" w14:textId="77777777" w:rsidR="00C5749A" w:rsidRPr="0007029B" w:rsidRDefault="00C5749A" w:rsidP="009C3AD6">
      <w:pPr>
        <w:pStyle w:val="berschrift4"/>
      </w:pPr>
      <w:bookmarkStart w:id="1274" w:name="_Toc221331693"/>
      <w:bookmarkStart w:id="1275" w:name="_Toc332988109"/>
      <w:r>
        <w:t>Use Case E</w:t>
      </w:r>
      <w:bookmarkEnd w:id="1274"/>
      <w:bookmarkEnd w:id="1275"/>
    </w:p>
    <w:p w14:paraId="3E72FC75" w14:textId="77777777" w:rsidR="00C5749A" w:rsidRPr="0007029B" w:rsidRDefault="00C5749A" w:rsidP="00C5749A">
      <w:r>
        <w:t>Continuing Use Case D, t</w:t>
      </w:r>
      <w:r w:rsidRPr="0007029B">
        <w:t>he football match gets into overtime, the star player of CF Anolacrab, Lenoil Issem, is brought into the game</w:t>
      </w:r>
      <w:r>
        <w:t xml:space="preserve"> by the coach of the year, </w:t>
      </w:r>
      <w:r w:rsidRPr="004707BF">
        <w:t>Aloidraug</w:t>
      </w:r>
      <w:r>
        <w:t>, hits twice the post, but can not score.</w:t>
      </w:r>
      <w:r w:rsidRPr="0007029B">
        <w:t xml:space="preserve"> Due to the extraordinary tension in the match, more and more users join</w:t>
      </w:r>
      <w:r>
        <w:t xml:space="preserve"> such that the service provider</w:t>
      </w:r>
      <w:r w:rsidRPr="0007029B">
        <w:t xml:space="preserve"> requires migrating the service to the redundant infrastructure without interrupti</w:t>
      </w:r>
      <w:r>
        <w:t xml:space="preserve">ng the service to the users. </w:t>
      </w:r>
    </w:p>
    <w:p w14:paraId="5C4BFAA1" w14:textId="77777777" w:rsidR="00C5749A" w:rsidRPr="0007029B" w:rsidRDefault="00C5749A" w:rsidP="009C3AD6">
      <w:pPr>
        <w:pStyle w:val="berschrift4"/>
      </w:pPr>
      <w:bookmarkStart w:id="1276" w:name="_Toc221331694"/>
      <w:bookmarkStart w:id="1277" w:name="_Toc332988110"/>
      <w:r>
        <w:t>Use Case F</w:t>
      </w:r>
      <w:bookmarkEnd w:id="1276"/>
      <w:bookmarkEnd w:id="1277"/>
    </w:p>
    <w:p w14:paraId="69DAE26E" w14:textId="77777777" w:rsidR="00C5749A" w:rsidRDefault="00C5749A" w:rsidP="00C5749A">
      <w:r>
        <w:t>Continuing Use Case E, f</w:t>
      </w:r>
      <w:r w:rsidRPr="0007029B">
        <w:t>inall</w:t>
      </w:r>
      <w:r>
        <w:t>y penalty shooting is necessary.</w:t>
      </w:r>
      <w:r w:rsidRPr="0007029B">
        <w:t xml:space="preserve"> The live event is interrupted by </w:t>
      </w:r>
      <w:r>
        <w:t>a short break</w:t>
      </w:r>
      <w:r w:rsidRPr="0007029B">
        <w:t xml:space="preserve"> during which advertisement </w:t>
      </w:r>
      <w:r>
        <w:t>is</w:t>
      </w:r>
      <w:r w:rsidRPr="0007029B">
        <w:t xml:space="preserve"> added. The exact tim</w:t>
      </w:r>
      <w:r>
        <w:t>ing of the ad breaks is unknown due to the extra time of the extension and the start of the penalty shooting is delayed.</w:t>
      </w:r>
    </w:p>
    <w:p w14:paraId="0D2D7E0A" w14:textId="77777777" w:rsidR="00D85A5F" w:rsidRDefault="00D85A5F" w:rsidP="00D85A5F">
      <w:pPr>
        <w:pStyle w:val="berschrift3"/>
        <w:rPr>
          <w:ins w:id="1278" w:author="Thomas Stockhammer" w:date="2013-02-01T09:56:00Z"/>
        </w:rPr>
      </w:pPr>
      <w:bookmarkStart w:id="1279" w:name="_Toc221331695"/>
      <w:ins w:id="1280" w:author="Thomas Stockhammer" w:date="2013-02-01T09:56:00Z">
        <w:r>
          <w:t>Operation with MPD dynamic Mode</w:t>
        </w:r>
        <w:bookmarkEnd w:id="1279"/>
      </w:ins>
    </w:p>
    <w:p w14:paraId="25490493" w14:textId="77777777" w:rsidR="00D85A5F" w:rsidRDefault="00D85A5F" w:rsidP="00D85A5F">
      <w:pPr>
        <w:pStyle w:val="berschrift4"/>
        <w:rPr>
          <w:ins w:id="1281" w:author="Thomas Stockhammer" w:date="2013-02-01T09:56:00Z"/>
        </w:rPr>
      </w:pPr>
      <w:bookmarkStart w:id="1282" w:name="_Toc221331696"/>
      <w:ins w:id="1283" w:author="Thomas Stockhammer" w:date="2013-02-01T09:56:00Z">
        <w:r>
          <w:t>Introduction</w:t>
        </w:r>
        <w:bookmarkEnd w:id="1282"/>
      </w:ins>
    </w:p>
    <w:p w14:paraId="7D41450E" w14:textId="77777777" w:rsidR="00D85A5F" w:rsidRPr="001B49D8" w:rsidRDefault="00D85A5F" w:rsidP="00D85A5F">
      <w:pPr>
        <w:rPr>
          <w:ins w:id="1284" w:author="Thomas Stockhammer" w:date="2013-02-01T09:56:00Z"/>
        </w:rPr>
      </w:pPr>
      <w:ins w:id="1285" w:author="Thomas Stockhammer" w:date="2013-02-01T09:56:00Z">
        <w:r>
          <w:t>This section provides an overview on using the MPD dynamic mode and how a client can make use of MPD offerings. The focus is on the client operation here. Details on a possible service offering to fulfill the use cases in section 2.1 is provided below.</w:t>
        </w:r>
      </w:ins>
    </w:p>
    <w:p w14:paraId="4C031921" w14:textId="77777777" w:rsidR="00D85A5F" w:rsidRDefault="00D85A5F" w:rsidP="00D85A5F">
      <w:pPr>
        <w:pStyle w:val="berschrift4"/>
        <w:rPr>
          <w:ins w:id="1286" w:author="Thomas Stockhammer" w:date="2013-02-01T09:56:00Z"/>
        </w:rPr>
      </w:pPr>
      <w:bookmarkStart w:id="1287" w:name="_Toc221331697"/>
      <w:ins w:id="1288" w:author="Thomas Stockhammer" w:date="2013-02-01T09:56:00Z">
        <w:r>
          <w:t>Problem Statement</w:t>
        </w:r>
        <w:bookmarkEnd w:id="1287"/>
      </w:ins>
    </w:p>
    <w:p w14:paraId="2DE7E852" w14:textId="77777777" w:rsidR="00D85A5F" w:rsidRDefault="00D85A5F" w:rsidP="00D85A5F">
      <w:pPr>
        <w:jc w:val="both"/>
        <w:rPr>
          <w:ins w:id="1289" w:author="Thomas Stockhammer" w:date="2013-02-01T09:56:00Z"/>
        </w:rPr>
      </w:pPr>
      <w:ins w:id="1290" w:author="Thomas Stockhammer" w:date="2013-02-01T09:56:00Z">
        <w:r>
          <w:t>Generally, an HTTP streaming client accesses and downloads a manifest, based on which it would like to initiate the live session. Based on this manifest, and for each selected Representation, the client needs to take several decisions:</w:t>
        </w:r>
      </w:ins>
    </w:p>
    <w:p w14:paraId="34C869C2" w14:textId="77777777" w:rsidR="00D85A5F" w:rsidRPr="00D85A5F" w:rsidRDefault="00D85A5F" w:rsidP="00D85A5F">
      <w:pPr>
        <w:pStyle w:val="Listenabsatz"/>
        <w:numPr>
          <w:ilvl w:val="0"/>
          <w:numId w:val="39"/>
        </w:numPr>
        <w:jc w:val="both"/>
        <w:rPr>
          <w:ins w:id="1291" w:author="Thomas Stockhammer" w:date="2013-02-01T09:56:00Z"/>
          <w:sz w:val="20"/>
          <w:szCs w:val="20"/>
        </w:rPr>
      </w:pPr>
      <w:ins w:id="1292" w:author="Thomas Stockhammer" w:date="2013-02-01T09:56:00Z">
        <w:r w:rsidRPr="00D85A5F">
          <w:rPr>
            <w:sz w:val="20"/>
            <w:szCs w:val="20"/>
          </w:rPr>
          <w:t>Determine what is the latest segment that is available on server</w:t>
        </w:r>
      </w:ins>
    </w:p>
    <w:p w14:paraId="078DF466" w14:textId="77777777" w:rsidR="00D85A5F" w:rsidRPr="00D85A5F" w:rsidRDefault="00D85A5F" w:rsidP="00D85A5F">
      <w:pPr>
        <w:pStyle w:val="Listenabsatz"/>
        <w:numPr>
          <w:ilvl w:val="0"/>
          <w:numId w:val="39"/>
        </w:numPr>
        <w:jc w:val="both"/>
        <w:rPr>
          <w:ins w:id="1293" w:author="Thomas Stockhammer" w:date="2013-02-01T09:56:00Z"/>
          <w:sz w:val="20"/>
          <w:szCs w:val="20"/>
        </w:rPr>
      </w:pPr>
      <w:ins w:id="1294" w:author="Thomas Stockhammer" w:date="2013-02-01T09:56:00Z">
        <w:r w:rsidRPr="00D85A5F">
          <w:rPr>
            <w:sz w:val="20"/>
            <w:szCs w:val="20"/>
          </w:rPr>
          <w:t>Determine the segment availability start time of the next segment and possibly future segments</w:t>
        </w:r>
      </w:ins>
    </w:p>
    <w:p w14:paraId="6BE59404" w14:textId="77777777" w:rsidR="00D85A5F" w:rsidRPr="00D85A5F" w:rsidRDefault="00D85A5F" w:rsidP="00D85A5F">
      <w:pPr>
        <w:pStyle w:val="Listenabsatz"/>
        <w:numPr>
          <w:ilvl w:val="0"/>
          <w:numId w:val="39"/>
        </w:numPr>
        <w:jc w:val="both"/>
        <w:rPr>
          <w:ins w:id="1295" w:author="Thomas Stockhammer" w:date="2013-02-01T09:56:00Z"/>
          <w:sz w:val="20"/>
          <w:szCs w:val="20"/>
        </w:rPr>
      </w:pPr>
      <w:ins w:id="1296" w:author="Thomas Stockhammer" w:date="2013-02-01T09:56:00Z">
        <w:r w:rsidRPr="00D85A5F">
          <w:rPr>
            <w:sz w:val="20"/>
            <w:szCs w:val="20"/>
          </w:rPr>
          <w:t>Determine when to start playout the segment and from which presentation timeline in the segment in order to be as close as possible to the live edge.</w:t>
        </w:r>
      </w:ins>
    </w:p>
    <w:p w14:paraId="616C48AC" w14:textId="77777777" w:rsidR="00D85A5F" w:rsidRPr="00D85A5F" w:rsidRDefault="00D85A5F" w:rsidP="00D85A5F">
      <w:pPr>
        <w:pStyle w:val="Listenabsatz"/>
        <w:numPr>
          <w:ilvl w:val="0"/>
          <w:numId w:val="39"/>
        </w:numPr>
        <w:jc w:val="both"/>
        <w:rPr>
          <w:ins w:id="1297" w:author="Thomas Stockhammer" w:date="2013-02-01T09:56:00Z"/>
          <w:sz w:val="20"/>
          <w:szCs w:val="20"/>
        </w:rPr>
      </w:pPr>
      <w:ins w:id="1298" w:author="Thomas Stockhammer" w:date="2013-02-01T09:56:00Z">
        <w:r w:rsidRPr="00D85A5F">
          <w:rPr>
            <w:sz w:val="20"/>
            <w:szCs w:val="20"/>
          </w:rPr>
          <w:t>Determine when to check for an updated manifest</w:t>
        </w:r>
      </w:ins>
    </w:p>
    <w:p w14:paraId="122CEBFE" w14:textId="77777777" w:rsidR="00D85A5F" w:rsidRDefault="00D85A5F" w:rsidP="00BC1F4E">
      <w:pPr>
        <w:pStyle w:val="berschrift4"/>
        <w:rPr>
          <w:ins w:id="1299" w:author="Thomas Stockhammer" w:date="2013-02-01T09:56:00Z"/>
        </w:rPr>
      </w:pPr>
      <w:bookmarkStart w:id="1300" w:name="_Toc221331698"/>
      <w:ins w:id="1301" w:author="Thomas Stockhammer" w:date="2013-02-01T09:56:00Z">
        <w:r>
          <w:t>Existing Technologies</w:t>
        </w:r>
        <w:bookmarkEnd w:id="1300"/>
      </w:ins>
    </w:p>
    <w:p w14:paraId="60662C43" w14:textId="77777777" w:rsidR="00D85A5F" w:rsidRDefault="00D85A5F" w:rsidP="00D85A5F">
      <w:pPr>
        <w:rPr>
          <w:ins w:id="1302" w:author="Thomas Stockhammer" w:date="2013-02-01T09:56:00Z"/>
        </w:rPr>
      </w:pPr>
      <w:ins w:id="1303" w:author="Thomas Stockhammer" w:date="2013-02-01T09:56:00Z">
        <w:r>
          <w:t>In existing non-DASH streaming technologies these issues are solved as follows:</w:t>
        </w:r>
      </w:ins>
    </w:p>
    <w:p w14:paraId="4ABD00FF" w14:textId="77777777" w:rsidR="00D85A5F" w:rsidRPr="00D85A5F" w:rsidRDefault="00D85A5F" w:rsidP="00D85A5F">
      <w:pPr>
        <w:pStyle w:val="Listenabsatz"/>
        <w:numPr>
          <w:ilvl w:val="0"/>
          <w:numId w:val="40"/>
        </w:numPr>
        <w:jc w:val="both"/>
        <w:rPr>
          <w:ins w:id="1304" w:author="Thomas Stockhammer" w:date="2013-02-01T09:56:00Z"/>
          <w:sz w:val="20"/>
          <w:szCs w:val="20"/>
        </w:rPr>
      </w:pPr>
      <w:ins w:id="1305" w:author="Thomas Stockhammer" w:date="2013-02-01T09:56:00Z">
        <w:r w:rsidRPr="00D85A5F">
          <w:rPr>
            <w:sz w:val="20"/>
            <w:szCs w:val="20"/>
          </w:rPr>
          <w:t>for each segment that is made available, the server publishes a new manifest</w:t>
        </w:r>
      </w:ins>
    </w:p>
    <w:p w14:paraId="4FDC1DBD" w14:textId="77777777" w:rsidR="00D85A5F" w:rsidRPr="00D85A5F" w:rsidRDefault="00D85A5F" w:rsidP="00D85A5F">
      <w:pPr>
        <w:pStyle w:val="Listenabsatz"/>
        <w:numPr>
          <w:ilvl w:val="0"/>
          <w:numId w:val="40"/>
        </w:numPr>
        <w:jc w:val="both"/>
        <w:rPr>
          <w:ins w:id="1306" w:author="Thomas Stockhammer" w:date="2013-02-01T09:56:00Z"/>
          <w:sz w:val="20"/>
          <w:szCs w:val="20"/>
        </w:rPr>
      </w:pPr>
      <w:ins w:id="1307" w:author="Thomas Stockhammer" w:date="2013-02-01T09:56:00Z">
        <w:r w:rsidRPr="00D85A5F">
          <w:rPr>
            <w:sz w:val="20"/>
            <w:szCs w:val="20"/>
          </w:rPr>
          <w:t>the client, once joining the service, gets the latest manifest, looks at the playlist and then can access the newest segment</w:t>
        </w:r>
      </w:ins>
    </w:p>
    <w:p w14:paraId="4A6DB31A" w14:textId="77777777" w:rsidR="00D85A5F" w:rsidRPr="00D85A5F" w:rsidRDefault="00D85A5F" w:rsidP="00D85A5F">
      <w:pPr>
        <w:pStyle w:val="Listenabsatz"/>
        <w:numPr>
          <w:ilvl w:val="0"/>
          <w:numId w:val="40"/>
        </w:numPr>
        <w:jc w:val="both"/>
        <w:rPr>
          <w:ins w:id="1308" w:author="Thomas Stockhammer" w:date="2013-02-01T09:56:00Z"/>
          <w:sz w:val="20"/>
          <w:szCs w:val="20"/>
        </w:rPr>
      </w:pPr>
      <w:ins w:id="1309" w:author="Thomas Stockhammer" w:date="2013-02-01T09:56:00Z">
        <w:r w:rsidRPr="00D85A5F">
          <w:rPr>
            <w:sz w:val="20"/>
            <w:szCs w:val="20"/>
          </w:rPr>
          <w:t>the client starts playing out the segment and expects, when playing the segment from the beginning, that it can continue accessing the next segment in time</w:t>
        </w:r>
      </w:ins>
    </w:p>
    <w:p w14:paraId="6D7CC54F" w14:textId="77777777" w:rsidR="00D85A5F" w:rsidRPr="00D85A5F" w:rsidRDefault="00D85A5F" w:rsidP="00D85A5F">
      <w:pPr>
        <w:pStyle w:val="Listenabsatz"/>
        <w:numPr>
          <w:ilvl w:val="0"/>
          <w:numId w:val="40"/>
        </w:numPr>
        <w:jc w:val="both"/>
        <w:rPr>
          <w:ins w:id="1310" w:author="Thomas Stockhammer" w:date="2013-02-01T09:56:00Z"/>
          <w:sz w:val="20"/>
          <w:szCs w:val="20"/>
        </w:rPr>
      </w:pPr>
      <w:ins w:id="1311" w:author="Thomas Stockhammer" w:date="2013-02-01T09:56:00Z">
        <w:r w:rsidRPr="00D85A5F">
          <w:rPr>
            <w:sz w:val="20"/>
            <w:szCs w:val="20"/>
          </w:rPr>
          <w:t>before fetching a new segment (or requiring to fetch one), the client fetches a new manifest providing the location where to get the latest segment.</w:t>
        </w:r>
      </w:ins>
    </w:p>
    <w:p w14:paraId="66AA51DF" w14:textId="77777777" w:rsidR="00D85A5F" w:rsidRDefault="00D85A5F" w:rsidP="00BC1F4E">
      <w:pPr>
        <w:pStyle w:val="berschrift4"/>
        <w:rPr>
          <w:ins w:id="1312" w:author="Thomas Stockhammer" w:date="2013-02-01T09:56:00Z"/>
        </w:rPr>
      </w:pPr>
      <w:bookmarkStart w:id="1313" w:name="_Toc221331699"/>
      <w:ins w:id="1314" w:author="Thomas Stockhammer" w:date="2013-02-01T09:56:00Z">
        <w:r>
          <w:lastRenderedPageBreak/>
          <w:t>Consequences with Existing Technologies</w:t>
        </w:r>
        <w:bookmarkEnd w:id="1313"/>
      </w:ins>
    </w:p>
    <w:p w14:paraId="2F13C0B0" w14:textId="77777777" w:rsidR="00D85A5F" w:rsidRDefault="00D85A5F" w:rsidP="00D85A5F">
      <w:pPr>
        <w:rPr>
          <w:ins w:id="1315" w:author="Thomas Stockhammer" w:date="2013-02-01T09:56:00Z"/>
        </w:rPr>
      </w:pPr>
      <w:ins w:id="1316" w:author="Thomas Stockhammer" w:date="2013-02-01T09:56:00Z">
        <w:r>
          <w:t>The following consequences result from this simplified live operation as documented in section 2.2.3.</w:t>
        </w:r>
      </w:ins>
    </w:p>
    <w:p w14:paraId="23D3F043" w14:textId="77777777" w:rsidR="00D85A5F" w:rsidRPr="00D85A5F" w:rsidRDefault="00D85A5F" w:rsidP="00D85A5F">
      <w:pPr>
        <w:pStyle w:val="Listenabsatz"/>
        <w:numPr>
          <w:ilvl w:val="0"/>
          <w:numId w:val="41"/>
        </w:numPr>
        <w:jc w:val="both"/>
        <w:rPr>
          <w:ins w:id="1317" w:author="Thomas Stockhammer" w:date="2013-02-01T09:56:00Z"/>
          <w:sz w:val="20"/>
          <w:szCs w:val="20"/>
        </w:rPr>
      </w:pPr>
      <w:ins w:id="1318" w:author="Thomas Stockhammer" w:date="2013-02-01T09:56:00Z">
        <w:r w:rsidRPr="00D85A5F">
          <w:rPr>
            <w:sz w:val="20"/>
            <w:szCs w:val="20"/>
          </w:rPr>
          <w:t xml:space="preserve">The manifest is updated on the server with each newly available segment. </w:t>
        </w:r>
      </w:ins>
    </w:p>
    <w:p w14:paraId="14B50964" w14:textId="77777777" w:rsidR="00D85A5F" w:rsidRPr="00D85A5F" w:rsidRDefault="00D85A5F" w:rsidP="00D85A5F">
      <w:pPr>
        <w:pStyle w:val="Listenabsatz"/>
        <w:numPr>
          <w:ilvl w:val="1"/>
          <w:numId w:val="41"/>
        </w:numPr>
        <w:jc w:val="both"/>
        <w:rPr>
          <w:ins w:id="1319" w:author="Thomas Stockhammer" w:date="2013-02-01T09:56:00Z"/>
          <w:sz w:val="20"/>
          <w:szCs w:val="20"/>
        </w:rPr>
      </w:pPr>
      <w:ins w:id="1320" w:author="Thomas Stockhammer" w:date="2013-02-01T09:56:00Z">
        <w:r w:rsidRPr="00D85A5F">
          <w:rPr>
            <w:sz w:val="20"/>
            <w:szCs w:val="20"/>
          </w:rPr>
          <w:t>This requires the client to fetch the manifest and use the information in the manifest whenever they join, i.e. joining means manifest fetching and the manifest needs to be the latest.</w:t>
        </w:r>
      </w:ins>
    </w:p>
    <w:p w14:paraId="00360D03" w14:textId="77777777" w:rsidR="00D85A5F" w:rsidRPr="00D85A5F" w:rsidRDefault="00D85A5F" w:rsidP="00D85A5F">
      <w:pPr>
        <w:pStyle w:val="Listenabsatz"/>
        <w:numPr>
          <w:ilvl w:val="1"/>
          <w:numId w:val="41"/>
        </w:numPr>
        <w:jc w:val="both"/>
        <w:rPr>
          <w:ins w:id="1321" w:author="Thomas Stockhammer" w:date="2013-02-01T09:56:00Z"/>
          <w:sz w:val="20"/>
          <w:szCs w:val="20"/>
        </w:rPr>
      </w:pPr>
      <w:ins w:id="1322" w:author="Thomas Stockhammer" w:date="2013-02-01T09:56:00Z">
        <w:r w:rsidRPr="00D85A5F">
          <w:rPr>
            <w:sz w:val="20"/>
            <w:szCs w:val="20"/>
          </w:rPr>
          <w:t>This requires that the server needs to update the manifest to accommodate the change whenever a new Segment if produced. The manifest renewal is especially critical in cases where the manifest is distributed through FLUTE or needs to be pushed into caches. In this case along with each new segment, a new manifest needs to be pushed.</w:t>
        </w:r>
      </w:ins>
    </w:p>
    <w:p w14:paraId="349DCABD" w14:textId="77777777" w:rsidR="00D85A5F" w:rsidRPr="00D85A5F" w:rsidRDefault="00D85A5F" w:rsidP="00D85A5F">
      <w:pPr>
        <w:pStyle w:val="Listenabsatz"/>
        <w:numPr>
          <w:ilvl w:val="0"/>
          <w:numId w:val="41"/>
        </w:numPr>
        <w:jc w:val="both"/>
        <w:rPr>
          <w:ins w:id="1323" w:author="Thomas Stockhammer" w:date="2013-02-01T09:56:00Z"/>
          <w:sz w:val="20"/>
          <w:szCs w:val="20"/>
        </w:rPr>
      </w:pPr>
      <w:ins w:id="1324" w:author="Thomas Stockhammer" w:date="2013-02-01T09:56:00Z">
        <w:r w:rsidRPr="00D85A5F">
          <w:rPr>
            <w:sz w:val="20"/>
            <w:szCs w:val="20"/>
          </w:rPr>
          <w:t>The client does not have any insight at what time the next segment is available/published on the server</w:t>
        </w:r>
      </w:ins>
    </w:p>
    <w:p w14:paraId="2477734E" w14:textId="77777777" w:rsidR="00D85A5F" w:rsidRPr="00D85A5F" w:rsidRDefault="00D85A5F" w:rsidP="00D85A5F">
      <w:pPr>
        <w:pStyle w:val="Listenabsatz"/>
        <w:numPr>
          <w:ilvl w:val="1"/>
          <w:numId w:val="41"/>
        </w:numPr>
        <w:jc w:val="both"/>
        <w:rPr>
          <w:ins w:id="1325" w:author="Thomas Stockhammer" w:date="2013-02-01T09:56:00Z"/>
          <w:sz w:val="20"/>
          <w:szCs w:val="20"/>
        </w:rPr>
      </w:pPr>
      <w:ins w:id="1326" w:author="Thomas Stockhammer" w:date="2013-02-01T09:56:00Z">
        <w:r w:rsidRPr="00D85A5F">
          <w:rPr>
            <w:sz w:val="20"/>
            <w:szCs w:val="20"/>
          </w:rPr>
          <w:t>It will expect that the next segment is published at the latest after segment duration time. This can be verified by updating the manifest prior to fetching a new segment.</w:t>
        </w:r>
      </w:ins>
    </w:p>
    <w:p w14:paraId="158F3382" w14:textId="77777777" w:rsidR="00D85A5F" w:rsidRPr="00D85A5F" w:rsidRDefault="00D85A5F" w:rsidP="00D85A5F">
      <w:pPr>
        <w:pStyle w:val="Listenabsatz"/>
        <w:numPr>
          <w:ilvl w:val="0"/>
          <w:numId w:val="41"/>
        </w:numPr>
        <w:jc w:val="both"/>
        <w:rPr>
          <w:ins w:id="1327" w:author="Thomas Stockhammer" w:date="2013-02-01T09:56:00Z"/>
          <w:sz w:val="20"/>
          <w:szCs w:val="20"/>
        </w:rPr>
      </w:pPr>
      <w:ins w:id="1328" w:author="Thomas Stockhammer" w:date="2013-02-01T09:56:00Z">
        <w:r w:rsidRPr="00D85A5F">
          <w:rPr>
            <w:sz w:val="20"/>
            <w:szCs w:val="20"/>
          </w:rPr>
          <w:t>The client does not have any insight if any presentation time later than the earliest presentation time of the latest available segment can be played out in order to get closer to the live edge without a risk of rebuffering later.</w:t>
        </w:r>
      </w:ins>
    </w:p>
    <w:p w14:paraId="31B7B03C" w14:textId="77777777" w:rsidR="00D85A5F" w:rsidRPr="00D85A5F" w:rsidRDefault="00D85A5F" w:rsidP="00D85A5F">
      <w:pPr>
        <w:pStyle w:val="Listenabsatz"/>
        <w:numPr>
          <w:ilvl w:val="1"/>
          <w:numId w:val="41"/>
        </w:numPr>
        <w:jc w:val="both"/>
        <w:rPr>
          <w:ins w:id="1329" w:author="Thomas Stockhammer" w:date="2013-02-01T09:56:00Z"/>
          <w:sz w:val="20"/>
          <w:szCs w:val="20"/>
        </w:rPr>
      </w:pPr>
      <w:ins w:id="1330" w:author="Thomas Stockhammer" w:date="2013-02-01T09:56:00Z">
        <w:r w:rsidRPr="00D85A5F">
          <w:rPr>
            <w:sz w:val="20"/>
            <w:szCs w:val="20"/>
          </w:rPr>
          <w:t>As a fact of the loose timing model, and the client not knowing when the next segment becomes available, it can only assume that the earliest presentation time can played.</w:t>
        </w:r>
      </w:ins>
    </w:p>
    <w:p w14:paraId="6EF0B580" w14:textId="77777777" w:rsidR="00D85A5F" w:rsidRPr="00D85A5F" w:rsidRDefault="00D85A5F" w:rsidP="00D85A5F">
      <w:pPr>
        <w:pStyle w:val="Listenabsatz"/>
        <w:numPr>
          <w:ilvl w:val="0"/>
          <w:numId w:val="41"/>
        </w:numPr>
        <w:jc w:val="both"/>
        <w:rPr>
          <w:ins w:id="1331" w:author="Thomas Stockhammer" w:date="2013-02-01T09:56:00Z"/>
          <w:sz w:val="20"/>
          <w:szCs w:val="20"/>
        </w:rPr>
      </w:pPr>
      <w:ins w:id="1332" w:author="Thomas Stockhammer" w:date="2013-02-01T09:56:00Z">
        <w:r w:rsidRPr="00D85A5F">
          <w:rPr>
            <w:sz w:val="20"/>
            <w:szCs w:val="20"/>
          </w:rPr>
          <w:t xml:space="preserve">The client does not have any insight if playout of other clients that download the same segment is synchronized. </w:t>
        </w:r>
      </w:ins>
    </w:p>
    <w:p w14:paraId="236FE930" w14:textId="77777777" w:rsidR="00D85A5F" w:rsidRPr="00D85A5F" w:rsidRDefault="00D85A5F" w:rsidP="00D85A5F">
      <w:pPr>
        <w:pStyle w:val="Listenabsatz"/>
        <w:numPr>
          <w:ilvl w:val="0"/>
          <w:numId w:val="41"/>
        </w:numPr>
        <w:jc w:val="both"/>
        <w:rPr>
          <w:ins w:id="1333" w:author="Thomas Stockhammer" w:date="2013-02-01T09:56:00Z"/>
          <w:sz w:val="20"/>
          <w:szCs w:val="20"/>
        </w:rPr>
      </w:pPr>
      <w:ins w:id="1334" w:author="Thomas Stockhammer" w:date="2013-02-01T09:56:00Z">
        <w:r w:rsidRPr="00D85A5F">
          <w:rPr>
            <w:sz w:val="20"/>
            <w:szCs w:val="20"/>
          </w:rPr>
          <w:t xml:space="preserve">The client needs to fetch a new manifest when joining the service to obtain the latest information. This "fetching" requires at least one manifest fetch round-trip time and may increase start-up. </w:t>
        </w:r>
      </w:ins>
    </w:p>
    <w:p w14:paraId="17518951" w14:textId="77777777" w:rsidR="00D85A5F" w:rsidRDefault="00D85A5F" w:rsidP="00D85A5F">
      <w:pPr>
        <w:jc w:val="both"/>
        <w:rPr>
          <w:ins w:id="1335" w:author="Thomas Stockhammer" w:date="2013-02-01T09:56:00Z"/>
        </w:rPr>
      </w:pPr>
    </w:p>
    <w:p w14:paraId="2E0DA8B7" w14:textId="77777777" w:rsidR="00D85A5F" w:rsidRDefault="00D85A5F" w:rsidP="00D85A5F">
      <w:pPr>
        <w:jc w:val="both"/>
        <w:rPr>
          <w:ins w:id="1336" w:author="Thomas Stockhammer" w:date="2013-02-01T09:56:00Z"/>
        </w:rPr>
      </w:pPr>
      <w:ins w:id="1337" w:author="Thomas Stockhammer" w:date="2013-02-01T09:56:00Z">
        <w:r>
          <w:t>In summary, the main reason for all these issues is that existing solutions do not provide a good idea on the exact time schedule of the manifest and media segment creation. As an example, if one operates on 10-second segments, the client has little insight whether the manifest had just been published, or whether it will be published shortly after. So you may still be off by 10-epsilon seconds. In addition, it requires updating the manifest frequently with every segment. No reference clock is available to the client that enables a playout that is closer to the live edge or enables playout synchronized with other clients. At the same time, hiding the publish time from the clients typically provides ensures that the requests for segments from different clients are spread.</w:t>
        </w:r>
      </w:ins>
    </w:p>
    <w:p w14:paraId="5D0E4879" w14:textId="77777777" w:rsidR="00D85A5F" w:rsidRDefault="00D85A5F" w:rsidP="00BC1F4E">
      <w:pPr>
        <w:pStyle w:val="berschrift4"/>
        <w:rPr>
          <w:ins w:id="1338" w:author="Thomas Stockhammer" w:date="2013-02-01T09:56:00Z"/>
        </w:rPr>
      </w:pPr>
      <w:bookmarkStart w:id="1339" w:name="_Toc221331700"/>
      <w:ins w:id="1340" w:author="Thomas Stockhammer" w:date="2013-02-01T09:56:00Z">
        <w:r>
          <w:t>How does DASH solve this?</w:t>
        </w:r>
        <w:bookmarkEnd w:id="1339"/>
      </w:ins>
    </w:p>
    <w:p w14:paraId="07FF3B8D" w14:textId="77777777" w:rsidR="00D85A5F" w:rsidRDefault="00D85A5F" w:rsidP="00BC1F4E">
      <w:pPr>
        <w:pStyle w:val="berschrift5"/>
        <w:rPr>
          <w:ins w:id="1341" w:author="Thomas Stockhammer" w:date="2013-02-01T09:56:00Z"/>
        </w:rPr>
      </w:pPr>
      <w:bookmarkStart w:id="1342" w:name="_Toc221331701"/>
      <w:ins w:id="1343" w:author="Thomas Stockhammer" w:date="2013-02-01T09:56:00Z">
        <w:r>
          <w:t>Overview</w:t>
        </w:r>
        <w:bookmarkEnd w:id="1342"/>
      </w:ins>
    </w:p>
    <w:p w14:paraId="659C51C8" w14:textId="77777777" w:rsidR="00D85A5F" w:rsidRDefault="00D85A5F" w:rsidP="00D85A5F">
      <w:pPr>
        <w:rPr>
          <w:ins w:id="1344" w:author="Thomas Stockhammer" w:date="2013-02-01T09:56:00Z"/>
        </w:rPr>
      </w:pPr>
      <w:ins w:id="1345" w:author="Thomas Stockhammer" w:date="2013-02-01T09:56:00Z">
        <w:r>
          <w:t>DASH attempts to address the above-mentioned weaknesses, namely:</w:t>
        </w:r>
      </w:ins>
    </w:p>
    <w:p w14:paraId="38FA6363" w14:textId="77777777" w:rsidR="00D85A5F" w:rsidRPr="00D85A5F" w:rsidRDefault="00D85A5F" w:rsidP="00D85A5F">
      <w:pPr>
        <w:pStyle w:val="Listenabsatz"/>
        <w:numPr>
          <w:ilvl w:val="0"/>
          <w:numId w:val="37"/>
        </w:numPr>
        <w:rPr>
          <w:ins w:id="1346" w:author="Thomas Stockhammer" w:date="2013-02-01T09:56:00Z"/>
          <w:sz w:val="20"/>
          <w:szCs w:val="20"/>
        </w:rPr>
      </w:pPr>
      <w:ins w:id="1347" w:author="Thomas Stockhammer" w:date="2013-02-01T09:56:00Z">
        <w:r w:rsidRPr="00D85A5F">
          <w:rPr>
            <w:sz w:val="20"/>
            <w:szCs w:val="20"/>
          </w:rPr>
          <w:t>to operate closer to the live edge,</w:t>
        </w:r>
      </w:ins>
    </w:p>
    <w:p w14:paraId="78C39EDC" w14:textId="77777777" w:rsidR="00D85A5F" w:rsidRPr="00D85A5F" w:rsidRDefault="00D85A5F" w:rsidP="00D85A5F">
      <w:pPr>
        <w:pStyle w:val="Listenabsatz"/>
        <w:numPr>
          <w:ilvl w:val="0"/>
          <w:numId w:val="37"/>
        </w:numPr>
        <w:rPr>
          <w:ins w:id="1348" w:author="Thomas Stockhammer" w:date="2013-02-01T09:56:00Z"/>
          <w:sz w:val="20"/>
          <w:szCs w:val="20"/>
        </w:rPr>
      </w:pPr>
      <w:ins w:id="1349" w:author="Thomas Stockhammer" w:date="2013-02-01T09:56:00Z">
        <w:r w:rsidRPr="00D85A5F">
          <w:rPr>
            <w:sz w:val="20"/>
            <w:szCs w:val="20"/>
          </w:rPr>
          <w:t>to synchronize playout of clients that are consuming the same media presentation,</w:t>
        </w:r>
      </w:ins>
    </w:p>
    <w:p w14:paraId="03B24C38" w14:textId="77777777" w:rsidR="00D85A5F" w:rsidRPr="00D85A5F" w:rsidRDefault="00D85A5F" w:rsidP="00D85A5F">
      <w:pPr>
        <w:pStyle w:val="Listenabsatz"/>
        <w:numPr>
          <w:ilvl w:val="0"/>
          <w:numId w:val="37"/>
        </w:numPr>
        <w:rPr>
          <w:ins w:id="1350" w:author="Thomas Stockhammer" w:date="2013-02-01T09:56:00Z"/>
          <w:sz w:val="20"/>
          <w:szCs w:val="20"/>
        </w:rPr>
      </w:pPr>
      <w:ins w:id="1351" w:author="Thomas Stockhammer" w:date="2013-02-01T09:56:00Z">
        <w:r w:rsidRPr="00D85A5F">
          <w:rPr>
            <w:sz w:val="20"/>
            <w:szCs w:val="20"/>
          </w:rPr>
          <w:t>to avoid regular updates of the MPD on the server and fetches by the client, and</w:t>
        </w:r>
      </w:ins>
    </w:p>
    <w:p w14:paraId="6A22C234" w14:textId="77777777" w:rsidR="00D85A5F" w:rsidRPr="00D85A5F" w:rsidRDefault="00D85A5F" w:rsidP="00D85A5F">
      <w:pPr>
        <w:pStyle w:val="Listenabsatz"/>
        <w:numPr>
          <w:ilvl w:val="0"/>
          <w:numId w:val="37"/>
        </w:numPr>
        <w:rPr>
          <w:ins w:id="1352" w:author="Thomas Stockhammer" w:date="2013-02-01T09:56:00Z"/>
          <w:sz w:val="20"/>
          <w:szCs w:val="20"/>
        </w:rPr>
      </w:pPr>
      <w:ins w:id="1353" w:author="Thomas Stockhammer" w:date="2013-02-01T09:56:00Z">
        <w:r w:rsidRPr="00D85A5F">
          <w:rPr>
            <w:sz w:val="20"/>
            <w:szCs w:val="20"/>
          </w:rPr>
          <w:t>to avoid fetching the MPD in real-time when joining the service</w:t>
        </w:r>
      </w:ins>
    </w:p>
    <w:p w14:paraId="52813821" w14:textId="77777777" w:rsidR="00D85A5F" w:rsidRPr="00243EFD" w:rsidRDefault="00D85A5F" w:rsidP="00D85A5F">
      <w:pPr>
        <w:pStyle w:val="Listenabsatz"/>
        <w:ind w:left="0"/>
        <w:rPr>
          <w:ins w:id="1354" w:author="Thomas Stockhammer" w:date="2013-02-01T09:56:00Z"/>
        </w:rPr>
      </w:pPr>
    </w:p>
    <w:p w14:paraId="425331C4" w14:textId="77777777" w:rsidR="00D85A5F" w:rsidRDefault="00D85A5F" w:rsidP="00D85A5F">
      <w:pPr>
        <w:jc w:val="both"/>
        <w:rPr>
          <w:ins w:id="1355" w:author="Thomas Stockhammer" w:date="2013-02-01T09:56:00Z"/>
        </w:rPr>
      </w:pPr>
      <w:ins w:id="1356" w:author="Thomas Stockhammer" w:date="2013-02-01T09:56:00Z">
        <w:r>
          <w:t>DASH uses a wall-clock time documented in the MPD, which sets up the live Media Presentation. DASH assumes that the MPD is generated such that the MPD generation process does have access to an accurate clock. This enables that clients that are synchronized to the wall-clock time by any means can operate closer to the live edge.</w:t>
        </w:r>
      </w:ins>
    </w:p>
    <w:p w14:paraId="0CA8F5A3" w14:textId="77777777" w:rsidR="00D85A5F" w:rsidRPr="008E6AB1" w:rsidRDefault="00D85A5F" w:rsidP="00BC1F4E">
      <w:pPr>
        <w:pStyle w:val="berschrift5"/>
        <w:rPr>
          <w:ins w:id="1357" w:author="Thomas Stockhammer" w:date="2013-02-01T09:56:00Z"/>
        </w:rPr>
      </w:pPr>
      <w:bookmarkStart w:id="1358" w:name="_Toc221331702"/>
      <w:ins w:id="1359" w:author="Thomas Stockhammer" w:date="2013-02-01T09:56:00Z">
        <w:r>
          <w:t>Benefits of this approach</w:t>
        </w:r>
        <w:bookmarkEnd w:id="1358"/>
      </w:ins>
    </w:p>
    <w:p w14:paraId="48E421FD" w14:textId="77777777" w:rsidR="00D85A5F" w:rsidRPr="00D85A5F" w:rsidRDefault="00D85A5F" w:rsidP="00D85A5F">
      <w:pPr>
        <w:rPr>
          <w:ins w:id="1360" w:author="Thomas Stockhammer" w:date="2013-02-01T09:56:00Z"/>
        </w:rPr>
      </w:pPr>
      <w:ins w:id="1361" w:author="Thomas Stockhammer" w:date="2013-02-01T09:56:00Z">
        <w:r w:rsidRPr="00D85A5F">
          <w:t xml:space="preserve">In case the template construction with </w:t>
        </w:r>
        <w:r w:rsidRPr="00D85A5F">
          <w:rPr>
            <w:rFonts w:ascii="Courier New" w:hAnsi="Courier New" w:cs="Courier New"/>
          </w:rPr>
          <w:t>@duration</w:t>
        </w:r>
        <w:r w:rsidRPr="00D85A5F">
          <w:t xml:space="preserve"> is used, the above approach provides several advantages compared to existing solutions:</w:t>
        </w:r>
      </w:ins>
    </w:p>
    <w:p w14:paraId="72F8D474" w14:textId="77777777" w:rsidR="00D85A5F" w:rsidRPr="00D85A5F" w:rsidRDefault="00D85A5F" w:rsidP="00D85A5F">
      <w:pPr>
        <w:pStyle w:val="Listenabsatz"/>
        <w:numPr>
          <w:ilvl w:val="0"/>
          <w:numId w:val="42"/>
        </w:numPr>
        <w:jc w:val="both"/>
        <w:rPr>
          <w:ins w:id="1362" w:author="Thomas Stockhammer" w:date="2013-02-01T09:56:00Z"/>
          <w:sz w:val="20"/>
          <w:szCs w:val="20"/>
        </w:rPr>
      </w:pPr>
      <w:ins w:id="1363" w:author="Thomas Stockhammer" w:date="2013-02-01T09:56:00Z">
        <w:r w:rsidRPr="00D85A5F">
          <w:rPr>
            <w:sz w:val="20"/>
            <w:szCs w:val="20"/>
          </w:rPr>
          <w:t>The MPD does not have to be updated on the server as long as the segment construction can be continued. As long as the client records the fetch time of the MPD, it can download the MPD ahead of time (or keep it in the buffer) for several different services that are anticipated to be accessed, for example different channels.</w:t>
        </w:r>
      </w:ins>
    </w:p>
    <w:p w14:paraId="4EFB5569" w14:textId="77777777" w:rsidR="00D85A5F" w:rsidRPr="00D85A5F" w:rsidRDefault="00D85A5F" w:rsidP="00D85A5F">
      <w:pPr>
        <w:pStyle w:val="Listenabsatz"/>
        <w:numPr>
          <w:ilvl w:val="0"/>
          <w:numId w:val="42"/>
        </w:numPr>
        <w:jc w:val="both"/>
        <w:rPr>
          <w:ins w:id="1364" w:author="Thomas Stockhammer" w:date="2013-02-01T09:56:00Z"/>
          <w:sz w:val="20"/>
          <w:szCs w:val="20"/>
        </w:rPr>
      </w:pPr>
      <w:ins w:id="1365" w:author="Thomas Stockhammer" w:date="2013-02-01T09:56:00Z">
        <w:r w:rsidRPr="00D85A5F">
          <w:rPr>
            <w:sz w:val="20"/>
            <w:szCs w:val="20"/>
          </w:rPr>
          <w:t>Also, in a multicast environment, the MPD can be distributed only once or at least with a much smaller frequency than for every new segment.</w:t>
        </w:r>
      </w:ins>
    </w:p>
    <w:p w14:paraId="1B086CF2" w14:textId="77777777" w:rsidR="00D85A5F" w:rsidRPr="00D85A5F" w:rsidRDefault="00D85A5F" w:rsidP="00D85A5F">
      <w:pPr>
        <w:pStyle w:val="Listenabsatz"/>
        <w:numPr>
          <w:ilvl w:val="0"/>
          <w:numId w:val="42"/>
        </w:numPr>
        <w:jc w:val="both"/>
        <w:rPr>
          <w:ins w:id="1366" w:author="Thomas Stockhammer" w:date="2013-02-01T09:56:00Z"/>
          <w:sz w:val="20"/>
          <w:szCs w:val="20"/>
        </w:rPr>
      </w:pPr>
      <w:ins w:id="1367" w:author="Thomas Stockhammer" w:date="2013-02-01T09:56:00Z">
        <w:r w:rsidRPr="00D85A5F">
          <w:rPr>
            <w:sz w:val="20"/>
            <w:szCs w:val="20"/>
          </w:rPr>
          <w:t>The client knows exactly the time when the next segment is available/published on the server. This permits operation closer to the live edge as the client can request the segment as soon as it gets available.</w:t>
        </w:r>
      </w:ins>
    </w:p>
    <w:p w14:paraId="2D48448D" w14:textId="77777777" w:rsidR="00D85A5F" w:rsidRPr="00D85A5F" w:rsidRDefault="00D85A5F" w:rsidP="00D85A5F">
      <w:pPr>
        <w:pStyle w:val="Listenabsatz"/>
        <w:numPr>
          <w:ilvl w:val="0"/>
          <w:numId w:val="42"/>
        </w:numPr>
        <w:jc w:val="both"/>
        <w:rPr>
          <w:ins w:id="1368" w:author="Thomas Stockhammer" w:date="2013-02-01T09:56:00Z"/>
          <w:sz w:val="20"/>
          <w:szCs w:val="20"/>
        </w:rPr>
      </w:pPr>
      <w:ins w:id="1369" w:author="Thomas Stockhammer" w:date="2013-02-01T09:56:00Z">
        <w:r w:rsidRPr="00D85A5F">
          <w:rPr>
            <w:sz w:val="20"/>
            <w:szCs w:val="20"/>
          </w:rPr>
          <w:t xml:space="preserve">In order to accurately tune to the live edge, the client may start presentation of the first segment not from the start, but even somewhere in the middle. The exact timing is obtained by mapping the presentation time to the live edge time. </w:t>
        </w:r>
      </w:ins>
    </w:p>
    <w:p w14:paraId="487A9762" w14:textId="77777777" w:rsidR="00D85A5F" w:rsidRPr="00D85A5F" w:rsidRDefault="00D85A5F" w:rsidP="00D85A5F">
      <w:pPr>
        <w:pStyle w:val="Listenabsatz"/>
        <w:numPr>
          <w:ilvl w:val="0"/>
          <w:numId w:val="42"/>
        </w:numPr>
        <w:jc w:val="both"/>
        <w:rPr>
          <w:ins w:id="1370" w:author="Thomas Stockhammer" w:date="2013-02-01T09:56:00Z"/>
          <w:sz w:val="20"/>
          <w:szCs w:val="20"/>
        </w:rPr>
      </w:pPr>
      <w:ins w:id="1371" w:author="Thomas Stockhammer" w:date="2013-02-01T09:56:00Z">
        <w:r w:rsidRPr="00D85A5F">
          <w:rPr>
            <w:sz w:val="20"/>
            <w:szCs w:val="20"/>
          </w:rPr>
          <w:lastRenderedPageBreak/>
          <w:t xml:space="preserve">The client can synchronize its playout with other clients. </w:t>
        </w:r>
      </w:ins>
    </w:p>
    <w:p w14:paraId="220E735A" w14:textId="77777777" w:rsidR="00D85A5F" w:rsidRPr="00D85A5F" w:rsidRDefault="00D85A5F" w:rsidP="00D85A5F">
      <w:pPr>
        <w:pStyle w:val="Listenabsatz"/>
        <w:numPr>
          <w:ilvl w:val="0"/>
          <w:numId w:val="42"/>
        </w:numPr>
        <w:jc w:val="both"/>
        <w:rPr>
          <w:ins w:id="1372" w:author="Thomas Stockhammer" w:date="2013-02-01T09:56:00Z"/>
          <w:sz w:val="20"/>
          <w:szCs w:val="20"/>
        </w:rPr>
      </w:pPr>
      <w:ins w:id="1373" w:author="Thomas Stockhammer" w:date="2013-02-01T09:56:00Z">
        <w:r w:rsidRPr="00D85A5F">
          <w:rPr>
            <w:sz w:val="20"/>
            <w:szCs w:val="20"/>
          </w:rPr>
          <w:t>Server operation is simple, i.e., no special server beyond HTTP is required.</w:t>
        </w:r>
      </w:ins>
    </w:p>
    <w:p w14:paraId="1F6C1AFD" w14:textId="77777777" w:rsidR="00D85A5F" w:rsidRPr="00D85A5F" w:rsidRDefault="00D85A5F" w:rsidP="00D85A5F">
      <w:pPr>
        <w:pStyle w:val="Sprechblasentext"/>
        <w:jc w:val="both"/>
        <w:rPr>
          <w:ins w:id="1374" w:author="Thomas Stockhammer" w:date="2013-02-01T09:56:00Z"/>
          <w:sz w:val="20"/>
          <w:szCs w:val="20"/>
        </w:rPr>
      </w:pPr>
    </w:p>
    <w:p w14:paraId="115426D7" w14:textId="77777777" w:rsidR="00D85A5F" w:rsidRPr="00D85A5F" w:rsidRDefault="00D85A5F" w:rsidP="00D85A5F">
      <w:pPr>
        <w:rPr>
          <w:ins w:id="1375" w:author="Thomas Stockhammer" w:date="2013-02-01T09:56:00Z"/>
        </w:rPr>
      </w:pPr>
      <w:ins w:id="1376" w:author="Thomas Stockhammer" w:date="2013-02-01T09:56:00Z">
        <w:r w:rsidRPr="00D85A5F">
          <w:t>DASH uses a wall-clock time documented in the MPD, which sets up the live Media Presentation. DASH assumes that the MPD is generated such that the MPD generation process does have access to an accurate clock. This enables that clients that are synchronized to the wall-clock time by any means can operate closer to the live edge.</w:t>
        </w:r>
      </w:ins>
    </w:p>
    <w:p w14:paraId="6462D228" w14:textId="77777777" w:rsidR="00D85A5F" w:rsidRPr="00D85A5F" w:rsidRDefault="00D85A5F" w:rsidP="00D85A5F">
      <w:pPr>
        <w:rPr>
          <w:ins w:id="1377" w:author="Thomas Stockhammer" w:date="2013-02-01T09:56:00Z"/>
        </w:rPr>
      </w:pPr>
      <w:ins w:id="1378" w:author="Thomas Stockhammer" w:date="2013-02-01T09:56:00Z">
        <w:r w:rsidRPr="00D85A5F">
          <w:t xml:space="preserve">Specifically, the following information is available in the MPD when using a number-template-based Representations and using the using the </w:t>
        </w:r>
        <w:r w:rsidRPr="00D85A5F">
          <w:rPr>
            <w:rFonts w:ascii="Courier New" w:hAnsi="Courier New" w:cs="Courier New"/>
          </w:rPr>
          <w:t>@duration</w:t>
        </w:r>
        <w:r w:rsidRPr="00D85A5F">
          <w:t xml:space="preserve"> attribute:</w:t>
        </w:r>
      </w:ins>
    </w:p>
    <w:p w14:paraId="3E253062" w14:textId="77777777" w:rsidR="00D85A5F" w:rsidRPr="00D85A5F" w:rsidRDefault="00D85A5F" w:rsidP="00D85A5F">
      <w:pPr>
        <w:pStyle w:val="Listenabsatz"/>
        <w:numPr>
          <w:ilvl w:val="0"/>
          <w:numId w:val="38"/>
        </w:numPr>
        <w:jc w:val="both"/>
        <w:rPr>
          <w:ins w:id="1379" w:author="Thomas Stockhammer" w:date="2013-02-01T09:56:00Z"/>
          <w:sz w:val="20"/>
          <w:szCs w:val="20"/>
        </w:rPr>
      </w:pPr>
      <w:ins w:id="1380" w:author="Thomas Stockhammer" w:date="2013-02-01T09:56:00Z">
        <w:r w:rsidRPr="00D85A5F">
          <w:rPr>
            <w:rFonts w:ascii="Courier New" w:hAnsi="Courier New" w:cs="Courier New"/>
            <w:b/>
            <w:sz w:val="20"/>
            <w:szCs w:val="20"/>
          </w:rPr>
          <w:t>MPD</w:t>
        </w:r>
        <w:r w:rsidRPr="00D85A5F">
          <w:rPr>
            <w:rFonts w:ascii="Courier New" w:hAnsi="Courier New" w:cs="Courier New"/>
            <w:sz w:val="20"/>
            <w:szCs w:val="20"/>
          </w:rPr>
          <w:t>@availabilityStartTime</w:t>
        </w:r>
        <w:r w:rsidRPr="00D85A5F">
          <w:rPr>
            <w:sz w:val="20"/>
            <w:szCs w:val="20"/>
          </w:rPr>
          <w:t xml:space="preserve">: the start time is the anchor for the MPD in wall-clock time. The value is denoted as </w:t>
        </w:r>
        <w:r w:rsidRPr="00D85A5F">
          <w:rPr>
            <w:i/>
            <w:sz w:val="20"/>
            <w:szCs w:val="20"/>
          </w:rPr>
          <w:t>AST.</w:t>
        </w:r>
      </w:ins>
    </w:p>
    <w:p w14:paraId="33BDF000" w14:textId="77777777" w:rsidR="00D85A5F" w:rsidRPr="00D85A5F" w:rsidRDefault="00D85A5F" w:rsidP="00D85A5F">
      <w:pPr>
        <w:pStyle w:val="Listenabsatz"/>
        <w:numPr>
          <w:ilvl w:val="0"/>
          <w:numId w:val="38"/>
        </w:numPr>
        <w:jc w:val="both"/>
        <w:rPr>
          <w:ins w:id="1381" w:author="Thomas Stockhammer" w:date="2013-02-01T09:56:00Z"/>
          <w:sz w:val="20"/>
          <w:szCs w:val="20"/>
        </w:rPr>
      </w:pPr>
      <w:ins w:id="1382" w:author="Thomas Stockhammer" w:date="2013-02-01T09:56:00Z">
        <w:r w:rsidRPr="00D85A5F">
          <w:rPr>
            <w:rFonts w:ascii="Courier New" w:hAnsi="Courier New" w:cs="Courier New"/>
            <w:b/>
            <w:sz w:val="20"/>
            <w:szCs w:val="20"/>
          </w:rPr>
          <w:t>MPD</w:t>
        </w:r>
        <w:r w:rsidRPr="00D85A5F">
          <w:rPr>
            <w:rFonts w:ascii="Courier New" w:hAnsi="Courier New" w:cs="Courier New"/>
            <w:sz w:val="20"/>
            <w:szCs w:val="20"/>
          </w:rPr>
          <w:t>@minimumUpdatePeriod</w:t>
        </w:r>
        <w:r w:rsidRPr="00D85A5F">
          <w:rPr>
            <w:sz w:val="20"/>
            <w:szCs w:val="20"/>
          </w:rPr>
          <w:t xml:space="preserve">: the minimum update period of the MPD. The value is denoted as </w:t>
        </w:r>
        <w:r w:rsidRPr="00D85A5F">
          <w:rPr>
            <w:i/>
            <w:sz w:val="20"/>
            <w:szCs w:val="20"/>
          </w:rPr>
          <w:t>MUP</w:t>
        </w:r>
        <w:r w:rsidRPr="00D85A5F">
          <w:rPr>
            <w:sz w:val="20"/>
            <w:szCs w:val="20"/>
          </w:rPr>
          <w:t xml:space="preserve">. </w:t>
        </w:r>
      </w:ins>
    </w:p>
    <w:p w14:paraId="18AD0605" w14:textId="77777777" w:rsidR="00D85A5F" w:rsidRPr="00D85A5F" w:rsidRDefault="00D85A5F" w:rsidP="00D85A5F">
      <w:pPr>
        <w:pStyle w:val="Listenabsatz"/>
        <w:numPr>
          <w:ilvl w:val="0"/>
          <w:numId w:val="38"/>
        </w:numPr>
        <w:jc w:val="both"/>
        <w:rPr>
          <w:ins w:id="1383" w:author="Thomas Stockhammer" w:date="2013-02-01T09:56:00Z"/>
          <w:sz w:val="20"/>
          <w:szCs w:val="20"/>
        </w:rPr>
      </w:pPr>
      <w:ins w:id="1384" w:author="Thomas Stockhammer" w:date="2013-02-01T09:56:00Z">
        <w:r w:rsidRPr="00D85A5F">
          <w:rPr>
            <w:rFonts w:ascii="Courier New" w:hAnsi="Courier New" w:cs="Courier New"/>
            <w:b/>
            <w:sz w:val="20"/>
            <w:szCs w:val="20"/>
          </w:rPr>
          <w:t>MPD</w:t>
        </w:r>
        <w:r w:rsidRPr="00D85A5F">
          <w:rPr>
            <w:rFonts w:ascii="Courier New" w:hAnsi="Courier New" w:cs="Courier New"/>
            <w:sz w:val="20"/>
            <w:szCs w:val="20"/>
          </w:rPr>
          <w:t>@suggestedPresentationDelay</w:t>
        </w:r>
        <w:r w:rsidRPr="00D85A5F">
          <w:rPr>
            <w:sz w:val="20"/>
            <w:szCs w:val="20"/>
          </w:rPr>
          <w:t xml:space="preserve">: suggested presentation delay as delta to segment availability start time.  The value is denoted as </w:t>
        </w:r>
        <w:r w:rsidRPr="00D85A5F">
          <w:rPr>
            <w:i/>
            <w:sz w:val="20"/>
            <w:szCs w:val="20"/>
          </w:rPr>
          <w:t>SPD</w:t>
        </w:r>
        <w:r w:rsidRPr="00D85A5F">
          <w:rPr>
            <w:sz w:val="20"/>
            <w:szCs w:val="20"/>
          </w:rPr>
          <w:t>.</w:t>
        </w:r>
      </w:ins>
    </w:p>
    <w:p w14:paraId="40CCB560" w14:textId="77777777" w:rsidR="00D85A5F" w:rsidRPr="00D85A5F" w:rsidRDefault="00D85A5F" w:rsidP="00D85A5F">
      <w:pPr>
        <w:pStyle w:val="Listenabsatz"/>
        <w:numPr>
          <w:ilvl w:val="0"/>
          <w:numId w:val="38"/>
        </w:numPr>
        <w:jc w:val="both"/>
        <w:rPr>
          <w:ins w:id="1385" w:author="Thomas Stockhammer" w:date="2013-02-01T09:56:00Z"/>
          <w:sz w:val="20"/>
          <w:szCs w:val="20"/>
        </w:rPr>
      </w:pPr>
      <w:ins w:id="1386" w:author="Thomas Stockhammer" w:date="2013-02-01T09:56:00Z">
        <w:r w:rsidRPr="00D85A5F">
          <w:rPr>
            <w:rFonts w:ascii="Courier New" w:hAnsi="Courier New" w:cs="Courier New"/>
            <w:b/>
            <w:sz w:val="20"/>
            <w:szCs w:val="20"/>
          </w:rPr>
          <w:t>MPD</w:t>
        </w:r>
        <w:r w:rsidRPr="00D85A5F">
          <w:rPr>
            <w:rFonts w:ascii="Courier New" w:hAnsi="Courier New" w:cs="Courier New"/>
            <w:sz w:val="20"/>
            <w:szCs w:val="20"/>
          </w:rPr>
          <w:t>@minBufferTime</w:t>
        </w:r>
        <w:r w:rsidRPr="00D85A5F">
          <w:rPr>
            <w:sz w:val="20"/>
            <w:szCs w:val="20"/>
          </w:rPr>
          <w:t xml:space="preserve">: minimum buffer time, used in conjunction with the </w:t>
        </w:r>
        <w:r w:rsidRPr="00D85A5F">
          <w:rPr>
            <w:rFonts w:ascii="Courier New" w:hAnsi="Courier New" w:cs="Courier New"/>
            <w:sz w:val="20"/>
            <w:szCs w:val="20"/>
          </w:rPr>
          <w:t>@bandwidth</w:t>
        </w:r>
        <w:r w:rsidRPr="00D85A5F">
          <w:rPr>
            <w:sz w:val="20"/>
            <w:szCs w:val="20"/>
          </w:rPr>
          <w:t xml:space="preserve"> attribute of each Representation. The value is denoted as </w:t>
        </w:r>
        <w:r w:rsidRPr="00D85A5F">
          <w:rPr>
            <w:i/>
            <w:sz w:val="20"/>
            <w:szCs w:val="20"/>
          </w:rPr>
          <w:t>MBT</w:t>
        </w:r>
        <w:r w:rsidRPr="00D85A5F">
          <w:rPr>
            <w:sz w:val="20"/>
            <w:szCs w:val="20"/>
          </w:rPr>
          <w:t>.</w:t>
        </w:r>
      </w:ins>
    </w:p>
    <w:p w14:paraId="0856E943" w14:textId="77777777" w:rsidR="00D85A5F" w:rsidRPr="00D85A5F" w:rsidRDefault="00D85A5F" w:rsidP="00D85A5F">
      <w:pPr>
        <w:pStyle w:val="Listenabsatz"/>
        <w:numPr>
          <w:ilvl w:val="0"/>
          <w:numId w:val="38"/>
        </w:numPr>
        <w:jc w:val="both"/>
        <w:rPr>
          <w:ins w:id="1387" w:author="Thomas Stockhammer" w:date="2013-02-01T09:56:00Z"/>
          <w:sz w:val="20"/>
          <w:szCs w:val="20"/>
        </w:rPr>
      </w:pPr>
      <w:ins w:id="1388" w:author="Thomas Stockhammer" w:date="2013-02-01T09:56:00Z">
        <w:r w:rsidRPr="00D85A5F">
          <w:rPr>
            <w:rFonts w:ascii="Courier New" w:hAnsi="Courier New" w:cs="Courier New"/>
            <w:b/>
            <w:sz w:val="20"/>
            <w:szCs w:val="20"/>
          </w:rPr>
          <w:t>MPD</w:t>
        </w:r>
        <w:r w:rsidRPr="00D85A5F">
          <w:rPr>
            <w:rFonts w:ascii="Courier New" w:hAnsi="Courier New" w:cs="Courier New"/>
            <w:sz w:val="20"/>
            <w:szCs w:val="20"/>
          </w:rPr>
          <w:t>@timeShiftBufferDepth</w:t>
        </w:r>
        <w:r w:rsidRPr="00D85A5F">
          <w:rPr>
            <w:sz w:val="20"/>
            <w:szCs w:val="20"/>
          </w:rPr>
          <w:t xml:space="preserve">: time shift buffer depth of the media presentation. The value is denoted as </w:t>
        </w:r>
        <w:r w:rsidRPr="00D85A5F">
          <w:rPr>
            <w:i/>
            <w:sz w:val="20"/>
            <w:szCs w:val="20"/>
          </w:rPr>
          <w:t>TSB</w:t>
        </w:r>
        <w:r w:rsidRPr="00D85A5F">
          <w:rPr>
            <w:sz w:val="20"/>
            <w:szCs w:val="20"/>
          </w:rPr>
          <w:t>.</w:t>
        </w:r>
      </w:ins>
    </w:p>
    <w:p w14:paraId="093F6A76" w14:textId="77777777" w:rsidR="00D85A5F" w:rsidRPr="00D85A5F" w:rsidRDefault="00D85A5F" w:rsidP="00D85A5F">
      <w:pPr>
        <w:pStyle w:val="Listenabsatz"/>
        <w:numPr>
          <w:ilvl w:val="0"/>
          <w:numId w:val="38"/>
        </w:numPr>
        <w:jc w:val="both"/>
        <w:rPr>
          <w:ins w:id="1389" w:author="Thomas Stockhammer" w:date="2013-02-01T09:56:00Z"/>
          <w:sz w:val="20"/>
          <w:szCs w:val="20"/>
        </w:rPr>
      </w:pPr>
      <w:ins w:id="1390" w:author="Thomas Stockhammer" w:date="2013-02-01T09:56:00Z">
        <w:r w:rsidRPr="00D85A5F">
          <w:rPr>
            <w:rFonts w:ascii="Courier New" w:hAnsi="Courier New" w:cs="Courier New"/>
            <w:b/>
            <w:sz w:val="20"/>
            <w:szCs w:val="20"/>
          </w:rPr>
          <w:t>Period</w:t>
        </w:r>
        <w:r w:rsidRPr="00D85A5F">
          <w:rPr>
            <w:rFonts w:ascii="Courier New" w:hAnsi="Courier New" w:cs="Courier New"/>
            <w:sz w:val="20"/>
            <w:szCs w:val="20"/>
          </w:rPr>
          <w:t>@start</w:t>
        </w:r>
        <w:r w:rsidRPr="00D85A5F">
          <w:rPr>
            <w:sz w:val="20"/>
            <w:szCs w:val="20"/>
          </w:rPr>
          <w:t xml:space="preserve">: the start time of the Period relative to the MPD availability start time. The value is denoted as </w:t>
        </w:r>
        <w:r w:rsidRPr="00D85A5F">
          <w:rPr>
            <w:i/>
            <w:sz w:val="20"/>
            <w:szCs w:val="20"/>
          </w:rPr>
          <w:t>PS</w:t>
        </w:r>
        <w:r w:rsidRPr="00D85A5F">
          <w:rPr>
            <w:sz w:val="20"/>
            <w:szCs w:val="20"/>
          </w:rPr>
          <w:t>.</w:t>
        </w:r>
      </w:ins>
    </w:p>
    <w:p w14:paraId="60E3F068" w14:textId="77777777" w:rsidR="00D85A5F" w:rsidRPr="00D85A5F" w:rsidRDefault="00D85A5F" w:rsidP="00D85A5F">
      <w:pPr>
        <w:pStyle w:val="Listenabsatz"/>
        <w:numPr>
          <w:ilvl w:val="0"/>
          <w:numId w:val="38"/>
        </w:numPr>
        <w:jc w:val="both"/>
        <w:rPr>
          <w:ins w:id="1391" w:author="Thomas Stockhammer" w:date="2013-02-01T09:56:00Z"/>
          <w:sz w:val="20"/>
          <w:szCs w:val="20"/>
        </w:rPr>
      </w:pPr>
      <w:ins w:id="1392" w:author="Thomas Stockhammer" w:date="2013-02-01T09:56:00Z">
        <w:r w:rsidRPr="00D85A5F">
          <w:rPr>
            <w:rFonts w:ascii="Courier New" w:hAnsi="Courier New" w:cs="Courier New"/>
            <w:b/>
            <w:sz w:val="20"/>
            <w:szCs w:val="20"/>
          </w:rPr>
          <w:t>SegmentTemplate</w:t>
        </w:r>
        <w:r w:rsidRPr="00D85A5F">
          <w:rPr>
            <w:rFonts w:ascii="Courier New" w:hAnsi="Courier New" w:cs="Courier New"/>
            <w:sz w:val="20"/>
            <w:szCs w:val="20"/>
          </w:rPr>
          <w:t>@startNumber</w:t>
        </w:r>
        <w:r w:rsidRPr="00D85A5F">
          <w:rPr>
            <w:sz w:val="20"/>
            <w:szCs w:val="20"/>
          </w:rPr>
          <w:t xml:space="preserve">: number of the first segment in the Period. The value is denoted as </w:t>
        </w:r>
        <w:r w:rsidRPr="00D85A5F">
          <w:rPr>
            <w:i/>
            <w:sz w:val="20"/>
            <w:szCs w:val="20"/>
          </w:rPr>
          <w:t>SSN</w:t>
        </w:r>
        <w:r w:rsidRPr="00D85A5F">
          <w:rPr>
            <w:sz w:val="20"/>
            <w:szCs w:val="20"/>
          </w:rPr>
          <w:t>.</w:t>
        </w:r>
      </w:ins>
    </w:p>
    <w:p w14:paraId="238AA0D2" w14:textId="77777777" w:rsidR="00D85A5F" w:rsidRPr="00D85A5F" w:rsidRDefault="00D85A5F" w:rsidP="00D85A5F">
      <w:pPr>
        <w:pStyle w:val="Sprechblasentext"/>
        <w:numPr>
          <w:ilvl w:val="0"/>
          <w:numId w:val="38"/>
        </w:numPr>
        <w:overflowPunct/>
        <w:autoSpaceDE/>
        <w:autoSpaceDN/>
        <w:adjustRightInd/>
        <w:contextualSpacing/>
        <w:jc w:val="both"/>
        <w:textAlignment w:val="auto"/>
        <w:rPr>
          <w:ins w:id="1393" w:author="Thomas Stockhammer" w:date="2013-02-01T09:56:00Z"/>
          <w:rFonts w:ascii="Times New Roman" w:eastAsia="Times New Roman" w:hAnsi="Times New Roman"/>
          <w:sz w:val="20"/>
          <w:szCs w:val="20"/>
          <w:lang w:val="en-US"/>
        </w:rPr>
      </w:pPr>
      <w:ins w:id="1394" w:author="Thomas Stockhammer" w:date="2013-02-01T09:56:00Z">
        <w:r w:rsidRPr="00D85A5F">
          <w:rPr>
            <w:rFonts w:ascii="Courier New" w:hAnsi="Courier New" w:cs="Courier New"/>
            <w:b/>
            <w:sz w:val="20"/>
            <w:szCs w:val="20"/>
          </w:rPr>
          <w:t>SegmentTemplate</w:t>
        </w:r>
        <w:r w:rsidRPr="00D85A5F">
          <w:rPr>
            <w:rFonts w:ascii="Courier New" w:hAnsi="Courier New" w:cs="Courier New"/>
            <w:sz w:val="20"/>
            <w:szCs w:val="20"/>
          </w:rPr>
          <w:t>@duration</w:t>
        </w:r>
        <w:r w:rsidRPr="00D85A5F">
          <w:rPr>
            <w:sz w:val="20"/>
            <w:szCs w:val="20"/>
          </w:rPr>
          <w:t xml:space="preserve">: </w:t>
        </w:r>
        <w:r w:rsidRPr="00D85A5F">
          <w:rPr>
            <w:rFonts w:ascii="Times New Roman" w:eastAsia="Times New Roman" w:hAnsi="Times New Roman"/>
            <w:sz w:val="20"/>
            <w:szCs w:val="20"/>
            <w:lang w:val="en-US"/>
          </w:rPr>
          <w:t xml:space="preserve">the duration of a segment in units of a time. The value divided by the value of </w:t>
        </w:r>
        <w:r w:rsidRPr="00D85A5F">
          <w:rPr>
            <w:rFonts w:ascii="Courier New" w:eastAsia="Times New Roman" w:hAnsi="Courier New" w:cs="Courier New"/>
            <w:sz w:val="20"/>
            <w:szCs w:val="20"/>
            <w:lang w:val="en-US"/>
          </w:rPr>
          <w:t>@timescale</w:t>
        </w:r>
        <w:r w:rsidRPr="00D85A5F">
          <w:rPr>
            <w:rFonts w:ascii="Times New Roman" w:eastAsia="Times New Roman" w:hAnsi="Times New Roman"/>
            <w:sz w:val="20"/>
            <w:szCs w:val="20"/>
            <w:lang w:val="en-US"/>
          </w:rPr>
          <w:t xml:space="preserve"> is denoted as </w:t>
        </w:r>
        <w:r w:rsidRPr="00D85A5F">
          <w:rPr>
            <w:rFonts w:ascii="Times New Roman" w:eastAsia="Times New Roman" w:hAnsi="Times New Roman"/>
            <w:i/>
            <w:sz w:val="20"/>
            <w:szCs w:val="20"/>
            <w:lang w:val="en-US"/>
          </w:rPr>
          <w:t>d</w:t>
        </w:r>
        <w:r w:rsidRPr="00D85A5F">
          <w:rPr>
            <w:rFonts w:ascii="Times New Roman" w:eastAsia="Times New Roman" w:hAnsi="Times New Roman"/>
            <w:sz w:val="20"/>
            <w:szCs w:val="20"/>
            <w:lang w:val="en-US"/>
          </w:rPr>
          <w:t>.</w:t>
        </w:r>
      </w:ins>
    </w:p>
    <w:p w14:paraId="1848665E" w14:textId="77777777" w:rsidR="00D85A5F" w:rsidRPr="00D85A5F" w:rsidRDefault="00D85A5F" w:rsidP="00D85A5F">
      <w:pPr>
        <w:pStyle w:val="Sprechblasentext"/>
        <w:jc w:val="both"/>
        <w:rPr>
          <w:ins w:id="1395" w:author="Thomas Stockhammer" w:date="2013-02-01T09:56:00Z"/>
          <w:sz w:val="20"/>
          <w:szCs w:val="20"/>
        </w:rPr>
      </w:pPr>
    </w:p>
    <w:p w14:paraId="2C8BE1F7" w14:textId="77777777" w:rsidR="00D85A5F" w:rsidRPr="00D85A5F" w:rsidRDefault="00D85A5F" w:rsidP="00D85A5F">
      <w:pPr>
        <w:pStyle w:val="Sprechblasentext"/>
        <w:jc w:val="both"/>
        <w:rPr>
          <w:ins w:id="1396" w:author="Thomas Stockhammer" w:date="2013-02-01T09:56:00Z"/>
          <w:rFonts w:ascii="Times New Roman" w:hAnsi="Times New Roman"/>
          <w:sz w:val="20"/>
          <w:szCs w:val="20"/>
        </w:rPr>
      </w:pPr>
      <w:ins w:id="1397" w:author="Thomas Stockhammer" w:date="2013-02-01T09:56:00Z">
        <w:r w:rsidRPr="00D85A5F">
          <w:rPr>
            <w:rFonts w:ascii="Times New Roman" w:hAnsi="Times New Roman"/>
            <w:sz w:val="20"/>
            <w:szCs w:val="20"/>
          </w:rPr>
          <w:t xml:space="preserve">Also assume that the client did fetch the MPD at fetch time </w:t>
        </w:r>
        <w:r w:rsidRPr="00D85A5F">
          <w:rPr>
            <w:rFonts w:ascii="Times New Roman" w:hAnsi="Times New Roman"/>
            <w:i/>
            <w:sz w:val="20"/>
            <w:szCs w:val="20"/>
          </w:rPr>
          <w:t>FT</w:t>
        </w:r>
        <w:r w:rsidRPr="00D85A5F">
          <w:rPr>
            <w:rFonts w:ascii="Times New Roman" w:hAnsi="Times New Roman"/>
            <w:sz w:val="20"/>
            <w:szCs w:val="20"/>
          </w:rPr>
          <w:t xml:space="preserve">. Note that a reasonable estimate on the lower value of </w:t>
        </w:r>
        <w:r w:rsidRPr="00D85A5F">
          <w:rPr>
            <w:rFonts w:ascii="Times New Roman" w:hAnsi="Times New Roman"/>
            <w:i/>
            <w:sz w:val="20"/>
            <w:szCs w:val="20"/>
          </w:rPr>
          <w:t>FT</w:t>
        </w:r>
        <w:r w:rsidRPr="00D85A5F">
          <w:rPr>
            <w:rFonts w:ascii="Times New Roman" w:hAnsi="Times New Roman"/>
            <w:sz w:val="20"/>
            <w:szCs w:val="20"/>
          </w:rPr>
          <w:t xml:space="preserve"> is the time when the request for then new MPD is issued and for the higher value </w:t>
        </w:r>
        <w:r w:rsidRPr="00D85A5F">
          <w:rPr>
            <w:rFonts w:ascii="Times New Roman" w:hAnsi="Times New Roman"/>
            <w:i/>
            <w:sz w:val="20"/>
            <w:szCs w:val="20"/>
          </w:rPr>
          <w:t>FT</w:t>
        </w:r>
        <w:r w:rsidRPr="00D85A5F">
          <w:rPr>
            <w:rFonts w:ascii="Times New Roman" w:hAnsi="Times New Roman"/>
            <w:sz w:val="20"/>
            <w:szCs w:val="20"/>
          </w:rPr>
          <w:t xml:space="preserve"> when the MPD is received. </w:t>
        </w:r>
      </w:ins>
    </w:p>
    <w:p w14:paraId="0D6894F4" w14:textId="77777777" w:rsidR="00D85A5F" w:rsidRDefault="00D85A5F" w:rsidP="00D85A5F">
      <w:pPr>
        <w:pStyle w:val="Sprechblasentext"/>
        <w:jc w:val="both"/>
        <w:rPr>
          <w:ins w:id="1398" w:author="Thomas Stockhammer" w:date="2013-02-01T09:56:00Z"/>
        </w:rPr>
      </w:pPr>
    </w:p>
    <w:p w14:paraId="00270E6A" w14:textId="77777777" w:rsidR="00D85A5F" w:rsidRDefault="00D85A5F" w:rsidP="00BC1F4E">
      <w:pPr>
        <w:pStyle w:val="berschrift4"/>
        <w:rPr>
          <w:ins w:id="1399" w:author="Thomas Stockhammer" w:date="2013-02-01T09:56:00Z"/>
        </w:rPr>
      </w:pPr>
      <w:bookmarkStart w:id="1400" w:name="_Toc221331703"/>
      <w:ins w:id="1401" w:author="Thomas Stockhammer" w:date="2013-02-01T09:56:00Z">
        <w:r>
          <w:t>MPD Times</w:t>
        </w:r>
        <w:bookmarkEnd w:id="1400"/>
      </w:ins>
    </w:p>
    <w:p w14:paraId="7560ADB4" w14:textId="77777777" w:rsidR="00D85A5F" w:rsidRDefault="00D85A5F" w:rsidP="00D85A5F">
      <w:pPr>
        <w:rPr>
          <w:ins w:id="1402" w:author="Thomas Stockhammer" w:date="2013-02-01T09:56:00Z"/>
        </w:rPr>
      </w:pPr>
      <w:ins w:id="1403" w:author="Thomas Stockhammer" w:date="2013-02-01T09:56:00Z">
        <w:r>
          <w:t>For using the same concept with different addressing schemes, the following two values are introduced according to ISO/IEC 23009-1:</w:t>
        </w:r>
      </w:ins>
    </w:p>
    <w:p w14:paraId="18F4D140" w14:textId="77777777" w:rsidR="00D85A5F" w:rsidRPr="00D85A5F" w:rsidRDefault="00D85A5F" w:rsidP="00D85A5F">
      <w:pPr>
        <w:pStyle w:val="Listenabsatz"/>
        <w:numPr>
          <w:ilvl w:val="0"/>
          <w:numId w:val="33"/>
        </w:numPr>
        <w:rPr>
          <w:ins w:id="1404" w:author="Thomas Stockhammer" w:date="2013-02-01T09:56:00Z"/>
          <w:sz w:val="20"/>
          <w:szCs w:val="20"/>
        </w:rPr>
      </w:pPr>
      <w:ins w:id="1405" w:author="Thomas Stockhammer" w:date="2013-02-01T09:56:00Z">
        <w:r w:rsidRPr="00D85A5F">
          <w:rPr>
            <w:sz w:val="20"/>
            <w:szCs w:val="20"/>
          </w:rPr>
          <w:t xml:space="preserve">the position of the segment in the Period denoted as </w:t>
        </w:r>
        <w:r w:rsidRPr="00D85A5F">
          <w:rPr>
            <w:i/>
            <w:sz w:val="20"/>
            <w:szCs w:val="20"/>
          </w:rPr>
          <w:t xml:space="preserve">k </w:t>
        </w:r>
        <w:r w:rsidRPr="00D85A5F">
          <w:rPr>
            <w:sz w:val="20"/>
            <w:szCs w:val="20"/>
          </w:rPr>
          <w:t xml:space="preserve">with </w:t>
        </w:r>
        <w:r w:rsidRPr="00D85A5F">
          <w:rPr>
            <w:i/>
            <w:sz w:val="20"/>
            <w:szCs w:val="20"/>
          </w:rPr>
          <w:t>k</w:t>
        </w:r>
        <w:r w:rsidRPr="00D85A5F">
          <w:rPr>
            <w:sz w:val="20"/>
            <w:szCs w:val="20"/>
          </w:rPr>
          <w:t xml:space="preserve">=1,2,... </w:t>
        </w:r>
      </w:ins>
    </w:p>
    <w:p w14:paraId="030C33AF" w14:textId="77777777" w:rsidR="00D85A5F" w:rsidRPr="00D85A5F" w:rsidRDefault="00D85A5F" w:rsidP="00D85A5F">
      <w:pPr>
        <w:pStyle w:val="Listenabsatz"/>
        <w:numPr>
          <w:ilvl w:val="0"/>
          <w:numId w:val="33"/>
        </w:numPr>
        <w:rPr>
          <w:ins w:id="1406" w:author="Thomas Stockhammer" w:date="2013-02-01T09:56:00Z"/>
          <w:sz w:val="20"/>
          <w:szCs w:val="20"/>
        </w:rPr>
      </w:pPr>
      <w:ins w:id="1407" w:author="Thomas Stockhammer" w:date="2013-02-01T09:56:00Z">
        <w:r w:rsidRPr="00D85A5F">
          <w:rPr>
            <w:sz w:val="20"/>
            <w:szCs w:val="20"/>
          </w:rPr>
          <w:t xml:space="preserve">The MPD start time of the segment at position </w:t>
        </w:r>
        <w:r w:rsidRPr="00D85A5F">
          <w:rPr>
            <w:i/>
            <w:sz w:val="20"/>
            <w:szCs w:val="20"/>
          </w:rPr>
          <w:t>k</w:t>
        </w:r>
        <w:r w:rsidRPr="00D85A5F">
          <w:rPr>
            <w:sz w:val="20"/>
            <w:szCs w:val="20"/>
          </w:rPr>
          <w:t xml:space="preserve">, referred to as </w:t>
        </w:r>
        <w:r w:rsidRPr="00D85A5F">
          <w:rPr>
            <w:i/>
            <w:sz w:val="20"/>
            <w:szCs w:val="20"/>
          </w:rPr>
          <w:t>MST</w:t>
        </w:r>
        <w:r w:rsidRPr="00D85A5F">
          <w:rPr>
            <w:sz w:val="20"/>
            <w:szCs w:val="20"/>
          </w:rPr>
          <w:t>(</w:t>
        </w:r>
        <w:r w:rsidRPr="00D85A5F">
          <w:rPr>
            <w:i/>
            <w:sz w:val="20"/>
            <w:szCs w:val="20"/>
          </w:rPr>
          <w:t>k</w:t>
        </w:r>
        <w:r w:rsidRPr="00D85A5F">
          <w:rPr>
            <w:sz w:val="20"/>
            <w:szCs w:val="20"/>
          </w:rPr>
          <w:t>).</w:t>
        </w:r>
      </w:ins>
    </w:p>
    <w:p w14:paraId="0627733B" w14:textId="77777777" w:rsidR="00D85A5F" w:rsidRPr="00D85A5F" w:rsidRDefault="00D85A5F" w:rsidP="00D85A5F">
      <w:pPr>
        <w:pStyle w:val="Listenabsatz"/>
        <w:numPr>
          <w:ilvl w:val="0"/>
          <w:numId w:val="33"/>
        </w:numPr>
        <w:rPr>
          <w:ins w:id="1408" w:author="Thomas Stockhammer" w:date="2013-02-01T09:56:00Z"/>
          <w:sz w:val="20"/>
          <w:szCs w:val="20"/>
        </w:rPr>
      </w:pPr>
      <w:ins w:id="1409" w:author="Thomas Stockhammer" w:date="2013-02-01T09:56:00Z">
        <w:r w:rsidRPr="00D85A5F">
          <w:rPr>
            <w:sz w:val="20"/>
            <w:szCs w:val="20"/>
          </w:rPr>
          <w:t xml:space="preserve">The MPD duration of a segment at position </w:t>
        </w:r>
        <w:r w:rsidRPr="00D85A5F">
          <w:rPr>
            <w:i/>
            <w:sz w:val="20"/>
            <w:szCs w:val="20"/>
          </w:rPr>
          <w:t>k</w:t>
        </w:r>
        <w:r w:rsidRPr="00D85A5F">
          <w:rPr>
            <w:sz w:val="20"/>
            <w:szCs w:val="20"/>
          </w:rPr>
          <w:t xml:space="preserve">, referred to as </w:t>
        </w:r>
        <w:r w:rsidRPr="00D85A5F">
          <w:rPr>
            <w:i/>
            <w:sz w:val="20"/>
            <w:szCs w:val="20"/>
          </w:rPr>
          <w:t>MD</w:t>
        </w:r>
        <w:r w:rsidRPr="00D85A5F">
          <w:rPr>
            <w:sz w:val="20"/>
            <w:szCs w:val="20"/>
          </w:rPr>
          <w:t>(</w:t>
        </w:r>
        <w:r w:rsidRPr="00D85A5F">
          <w:rPr>
            <w:i/>
            <w:sz w:val="20"/>
            <w:szCs w:val="20"/>
          </w:rPr>
          <w:t>k</w:t>
        </w:r>
        <w:r w:rsidRPr="00D85A5F">
          <w:rPr>
            <w:sz w:val="20"/>
            <w:szCs w:val="20"/>
          </w:rPr>
          <w:t>).</w:t>
        </w:r>
      </w:ins>
    </w:p>
    <w:p w14:paraId="327C49D2" w14:textId="77777777" w:rsidR="00D85A5F" w:rsidRDefault="00D85A5F" w:rsidP="00D85A5F">
      <w:pPr>
        <w:pStyle w:val="Sprechblasentext"/>
        <w:rPr>
          <w:ins w:id="1410" w:author="Thomas Stockhammer" w:date="2013-02-01T09:56:00Z"/>
        </w:rPr>
      </w:pPr>
    </w:p>
    <w:p w14:paraId="6528CE46" w14:textId="77777777" w:rsidR="00D85A5F" w:rsidRDefault="00D85A5F" w:rsidP="00D85A5F">
      <w:pPr>
        <w:rPr>
          <w:ins w:id="1411" w:author="Thomas Stockhammer" w:date="2013-02-01T09:56:00Z"/>
        </w:rPr>
      </w:pPr>
      <w:ins w:id="1412" w:author="Thomas Stockhammer" w:date="2013-02-01T09:56:00Z">
        <w:r>
          <w:t xml:space="preserve">Assuming now that the wall-clock time at the client is denoted at </w:t>
        </w:r>
        <w:r w:rsidRPr="00D85A5F">
          <w:rPr>
            <w:i/>
          </w:rPr>
          <w:t>WT</w:t>
        </w:r>
        <w:r>
          <w:t>, and then the client can derive the following information:</w:t>
        </w:r>
      </w:ins>
    </w:p>
    <w:p w14:paraId="697E51F2" w14:textId="77777777" w:rsidR="00D85A5F" w:rsidRPr="00BC1F4E" w:rsidRDefault="00D85A5F" w:rsidP="00D85A5F">
      <w:pPr>
        <w:pStyle w:val="Listenabsatz"/>
        <w:numPr>
          <w:ilvl w:val="0"/>
          <w:numId w:val="35"/>
        </w:numPr>
        <w:jc w:val="both"/>
        <w:rPr>
          <w:ins w:id="1413" w:author="Thomas Stockhammer" w:date="2013-02-01T09:56:00Z"/>
          <w:sz w:val="20"/>
          <w:szCs w:val="20"/>
        </w:rPr>
      </w:pPr>
      <w:ins w:id="1414" w:author="Thomas Stockhammer" w:date="2013-02-01T09:56:00Z">
        <w:r w:rsidRPr="00BC1F4E">
          <w:rPr>
            <w:sz w:val="20"/>
            <w:szCs w:val="20"/>
          </w:rPr>
          <w:t xml:space="preserve">the latest available Period on the server, denoted by its period start time </w:t>
        </w:r>
        <w:r w:rsidRPr="00BC1F4E">
          <w:rPr>
            <w:i/>
            <w:sz w:val="20"/>
            <w:szCs w:val="20"/>
          </w:rPr>
          <w:t>PS</w:t>
        </w:r>
        <w:r w:rsidRPr="00BC1F4E">
          <w:rPr>
            <w:sz w:val="20"/>
            <w:szCs w:val="20"/>
          </w:rPr>
          <w:t>*</w:t>
        </w:r>
      </w:ins>
    </w:p>
    <w:p w14:paraId="2E1A9279" w14:textId="77777777" w:rsidR="00D85A5F" w:rsidRPr="00BC1F4E" w:rsidRDefault="00D85A5F" w:rsidP="00D85A5F">
      <w:pPr>
        <w:pStyle w:val="Listenabsatz"/>
        <w:numPr>
          <w:ilvl w:val="0"/>
          <w:numId w:val="35"/>
        </w:numPr>
        <w:jc w:val="both"/>
        <w:rPr>
          <w:ins w:id="1415" w:author="Thomas Stockhammer" w:date="2013-02-01T09:56:00Z"/>
          <w:sz w:val="20"/>
          <w:szCs w:val="20"/>
        </w:rPr>
      </w:pPr>
      <w:ins w:id="1416" w:author="Thomas Stockhammer" w:date="2013-02-01T09:56:00Z">
        <w:r w:rsidRPr="00BC1F4E">
          <w:rPr>
            <w:sz w:val="20"/>
            <w:szCs w:val="20"/>
          </w:rPr>
          <w:t xml:space="preserve">The segment availability start time of any segment at position </w:t>
        </w:r>
        <w:r w:rsidRPr="00BC1F4E">
          <w:rPr>
            <w:i/>
            <w:sz w:val="20"/>
            <w:szCs w:val="20"/>
          </w:rPr>
          <w:t>k</w:t>
        </w:r>
        <w:r w:rsidRPr="00BC1F4E">
          <w:rPr>
            <w:sz w:val="20"/>
            <w:szCs w:val="20"/>
          </w:rPr>
          <w:t xml:space="preserve"> within the Period, denoted as </w:t>
        </w:r>
        <w:r w:rsidRPr="00BC1F4E">
          <w:rPr>
            <w:i/>
            <w:sz w:val="20"/>
            <w:szCs w:val="20"/>
          </w:rPr>
          <w:t>SAST</w:t>
        </w:r>
        <w:r w:rsidRPr="00BC1F4E">
          <w:rPr>
            <w:sz w:val="20"/>
            <w:szCs w:val="20"/>
          </w:rPr>
          <w:t>(</w:t>
        </w:r>
        <w:r w:rsidRPr="00BC1F4E">
          <w:rPr>
            <w:i/>
            <w:sz w:val="20"/>
            <w:szCs w:val="20"/>
          </w:rPr>
          <w:t>k</w:t>
        </w:r>
        <w:r w:rsidRPr="00BC1F4E">
          <w:rPr>
            <w:sz w:val="20"/>
            <w:szCs w:val="20"/>
          </w:rPr>
          <w:t>).</w:t>
        </w:r>
      </w:ins>
    </w:p>
    <w:p w14:paraId="4C71F277" w14:textId="77777777" w:rsidR="00D85A5F" w:rsidRPr="00BC1F4E" w:rsidRDefault="00D85A5F" w:rsidP="00D85A5F">
      <w:pPr>
        <w:pStyle w:val="Listenabsatz"/>
        <w:numPr>
          <w:ilvl w:val="0"/>
          <w:numId w:val="35"/>
        </w:numPr>
        <w:jc w:val="both"/>
        <w:rPr>
          <w:ins w:id="1417" w:author="Thomas Stockhammer" w:date="2013-02-01T09:56:00Z"/>
          <w:sz w:val="20"/>
          <w:szCs w:val="20"/>
        </w:rPr>
      </w:pPr>
      <w:ins w:id="1418" w:author="Thomas Stockhammer" w:date="2013-02-01T09:56:00Z">
        <w:r w:rsidRPr="00BC1F4E">
          <w:rPr>
            <w:sz w:val="20"/>
            <w:szCs w:val="20"/>
          </w:rPr>
          <w:t xml:space="preserve">The position of the latest segment that is available on server in the Period, referred to as </w:t>
        </w:r>
        <w:r w:rsidRPr="00BC1F4E">
          <w:rPr>
            <w:i/>
            <w:sz w:val="20"/>
            <w:szCs w:val="20"/>
          </w:rPr>
          <w:t>k</w:t>
        </w:r>
        <w:r w:rsidRPr="00BC1F4E">
          <w:rPr>
            <w:sz w:val="20"/>
            <w:szCs w:val="20"/>
          </w:rPr>
          <w:t>*</w:t>
        </w:r>
      </w:ins>
    </w:p>
    <w:p w14:paraId="4A6F9626" w14:textId="77777777" w:rsidR="00D85A5F" w:rsidRPr="00BC1F4E" w:rsidRDefault="00D85A5F" w:rsidP="00D85A5F">
      <w:pPr>
        <w:pStyle w:val="Listenabsatz"/>
        <w:numPr>
          <w:ilvl w:val="0"/>
          <w:numId w:val="35"/>
        </w:numPr>
        <w:jc w:val="both"/>
        <w:rPr>
          <w:ins w:id="1419" w:author="Thomas Stockhammer" w:date="2013-02-01T09:56:00Z"/>
          <w:sz w:val="20"/>
          <w:szCs w:val="20"/>
        </w:rPr>
      </w:pPr>
      <w:ins w:id="1420" w:author="Thomas Stockhammer" w:date="2013-02-01T09:56:00Z">
        <w:r w:rsidRPr="00BC1F4E">
          <w:rPr>
            <w:sz w:val="20"/>
            <w:szCs w:val="20"/>
          </w:rPr>
          <w:t>The address of the latest segment that is available on server</w:t>
        </w:r>
      </w:ins>
    </w:p>
    <w:p w14:paraId="35DFFE41" w14:textId="77777777" w:rsidR="00D85A5F" w:rsidRPr="00BC1F4E" w:rsidRDefault="00D85A5F" w:rsidP="00D85A5F">
      <w:pPr>
        <w:pStyle w:val="Listenabsatz"/>
        <w:numPr>
          <w:ilvl w:val="0"/>
          <w:numId w:val="35"/>
        </w:numPr>
        <w:jc w:val="both"/>
        <w:rPr>
          <w:ins w:id="1421" w:author="Thomas Stockhammer" w:date="2013-02-01T09:56:00Z"/>
          <w:sz w:val="20"/>
          <w:szCs w:val="20"/>
        </w:rPr>
      </w:pPr>
      <w:ins w:id="1422" w:author="Thomas Stockhammer" w:date="2013-02-01T09:56:00Z">
        <w:r w:rsidRPr="00BC1F4E">
          <w:rPr>
            <w:sz w:val="20"/>
            <w:szCs w:val="20"/>
          </w:rPr>
          <w:t xml:space="preserve">The time when to fetch a new MPD based on the current presentation time, or more specifically, the greatest segment position </w:t>
        </w:r>
        <w:r w:rsidRPr="00BC1F4E">
          <w:rPr>
            <w:i/>
            <w:sz w:val="20"/>
            <w:szCs w:val="20"/>
          </w:rPr>
          <w:t>k'</w:t>
        </w:r>
        <w:r w:rsidRPr="00BC1F4E">
          <w:rPr>
            <w:sz w:val="20"/>
            <w:szCs w:val="20"/>
          </w:rPr>
          <w:t xml:space="preserve"> within this Period that can be constructed by this MPD.</w:t>
        </w:r>
      </w:ins>
    </w:p>
    <w:p w14:paraId="6D29E445" w14:textId="77777777" w:rsidR="00D85A5F" w:rsidRPr="00BC1F4E" w:rsidRDefault="00D85A5F" w:rsidP="00D85A5F">
      <w:pPr>
        <w:pStyle w:val="Listenabsatz"/>
        <w:numPr>
          <w:ilvl w:val="0"/>
          <w:numId w:val="35"/>
        </w:numPr>
        <w:jc w:val="both"/>
        <w:rPr>
          <w:ins w:id="1423" w:author="Thomas Stockhammer" w:date="2013-02-01T09:56:00Z"/>
          <w:sz w:val="20"/>
          <w:szCs w:val="20"/>
        </w:rPr>
      </w:pPr>
      <w:ins w:id="1424" w:author="Thomas Stockhammer" w:date="2013-02-01T09:56:00Z">
        <w:r w:rsidRPr="00BC1F4E">
          <w:rPr>
            <w:sz w:val="20"/>
            <w:szCs w:val="20"/>
          </w:rPr>
          <w:t xml:space="preserve">The media presentation time within the Representation that synchronizes closest to the live edge, </w:t>
        </w:r>
        <w:r w:rsidRPr="00BC1F4E">
          <w:rPr>
            <w:i/>
            <w:sz w:val="20"/>
            <w:szCs w:val="20"/>
          </w:rPr>
          <w:t>MPTL</w:t>
        </w:r>
        <w:r w:rsidRPr="00BC1F4E">
          <w:rPr>
            <w:sz w:val="20"/>
            <w:szCs w:val="20"/>
          </w:rPr>
          <w:t>.</w:t>
        </w:r>
      </w:ins>
    </w:p>
    <w:p w14:paraId="7B27110A" w14:textId="77777777" w:rsidR="00D85A5F" w:rsidRPr="00BC1F4E" w:rsidRDefault="00D85A5F" w:rsidP="00D85A5F">
      <w:pPr>
        <w:pStyle w:val="Listenabsatz"/>
        <w:numPr>
          <w:ilvl w:val="0"/>
          <w:numId w:val="35"/>
        </w:numPr>
        <w:jc w:val="both"/>
        <w:rPr>
          <w:ins w:id="1425" w:author="Thomas Stockhammer" w:date="2013-02-01T09:56:00Z"/>
          <w:sz w:val="20"/>
          <w:szCs w:val="20"/>
        </w:rPr>
      </w:pPr>
      <w:ins w:id="1426" w:author="Thomas Stockhammer" w:date="2013-02-01T09:56:00Z">
        <w:r w:rsidRPr="00BC1F4E">
          <w:rPr>
            <w:sz w:val="20"/>
            <w:szCs w:val="20"/>
          </w:rPr>
          <w:t xml:space="preserve">The media presentation time within the Representation that synchronizes to other clients, </w:t>
        </w:r>
        <w:r w:rsidRPr="00BC1F4E">
          <w:rPr>
            <w:i/>
            <w:sz w:val="20"/>
            <w:szCs w:val="20"/>
          </w:rPr>
          <w:t>MPTS</w:t>
        </w:r>
        <w:r w:rsidRPr="00BC1F4E">
          <w:rPr>
            <w:sz w:val="20"/>
            <w:szCs w:val="20"/>
          </w:rPr>
          <w:t>.</w:t>
        </w:r>
      </w:ins>
    </w:p>
    <w:p w14:paraId="24C5B514" w14:textId="77777777" w:rsidR="00D85A5F" w:rsidRPr="00671559" w:rsidRDefault="00D85A5F" w:rsidP="00BC1F4E">
      <w:pPr>
        <w:pStyle w:val="berschrift4"/>
        <w:rPr>
          <w:ins w:id="1427" w:author="Thomas Stockhammer" w:date="2013-02-01T09:56:00Z"/>
        </w:rPr>
      </w:pPr>
      <w:bookmarkStart w:id="1428" w:name="_Toc221331704"/>
      <w:ins w:id="1429" w:author="Thomas Stockhammer" w:date="2013-02-01T09:56:00Z">
        <w:r>
          <w:t>General Derivation</w:t>
        </w:r>
        <w:bookmarkEnd w:id="1428"/>
      </w:ins>
    </w:p>
    <w:p w14:paraId="4FC09143" w14:textId="77777777" w:rsidR="00D85A5F" w:rsidRDefault="00D85A5F" w:rsidP="00D85A5F">
      <w:pPr>
        <w:rPr>
          <w:ins w:id="1430" w:author="Thomas Stockhammer" w:date="2013-02-01T09:56:00Z"/>
        </w:rPr>
      </w:pPr>
      <w:ins w:id="1431" w:author="Thomas Stockhammer" w:date="2013-02-01T09:56:00Z">
        <w:r>
          <w:t>Using these times, the values from above can be derived as:</w:t>
        </w:r>
      </w:ins>
    </w:p>
    <w:p w14:paraId="29919EBE" w14:textId="77777777" w:rsidR="00D85A5F" w:rsidRPr="00BC1F4E" w:rsidRDefault="00D85A5F" w:rsidP="00D85A5F">
      <w:pPr>
        <w:pStyle w:val="Listenabsatz"/>
        <w:numPr>
          <w:ilvl w:val="0"/>
          <w:numId w:val="34"/>
        </w:numPr>
        <w:rPr>
          <w:ins w:id="1432" w:author="Thomas Stockhammer" w:date="2013-02-01T09:56:00Z"/>
          <w:sz w:val="20"/>
          <w:szCs w:val="20"/>
        </w:rPr>
      </w:pPr>
      <w:ins w:id="1433" w:author="Thomas Stockhammer" w:date="2013-02-01T09:56:00Z">
        <w:r w:rsidRPr="00BC1F4E">
          <w:rPr>
            <w:sz w:val="20"/>
            <w:szCs w:val="20"/>
          </w:rPr>
          <w:t xml:space="preserve">The latest Period is obtained as the Period for which </w:t>
        </w:r>
        <w:r w:rsidRPr="00BC1F4E">
          <w:rPr>
            <w:i/>
            <w:sz w:val="20"/>
            <w:szCs w:val="20"/>
          </w:rPr>
          <w:t>AST</w:t>
        </w:r>
        <w:r w:rsidRPr="00BC1F4E">
          <w:rPr>
            <w:sz w:val="20"/>
            <w:szCs w:val="20"/>
          </w:rPr>
          <w:t>+</w:t>
        </w:r>
        <w:r w:rsidRPr="00BC1F4E">
          <w:rPr>
            <w:i/>
            <w:sz w:val="20"/>
            <w:szCs w:val="20"/>
          </w:rPr>
          <w:t>PS+MD(1)</w:t>
        </w:r>
        <w:r w:rsidRPr="00BC1F4E">
          <w:rPr>
            <w:sz w:val="20"/>
            <w:szCs w:val="20"/>
          </w:rPr>
          <w:t xml:space="preserve"> &lt;= </w:t>
        </w:r>
        <w:r w:rsidRPr="00BC1F4E">
          <w:rPr>
            <w:i/>
            <w:sz w:val="20"/>
            <w:szCs w:val="20"/>
          </w:rPr>
          <w:t>NTP</w:t>
        </w:r>
        <w:r w:rsidRPr="00BC1F4E">
          <w:rPr>
            <w:sz w:val="20"/>
            <w:szCs w:val="20"/>
          </w:rPr>
          <w:t xml:space="preserve">. </w:t>
        </w:r>
      </w:ins>
    </w:p>
    <w:p w14:paraId="5283ABF9" w14:textId="77777777" w:rsidR="00D85A5F" w:rsidRPr="00BC1F4E" w:rsidRDefault="00D85A5F" w:rsidP="00D85A5F">
      <w:pPr>
        <w:pStyle w:val="Listenabsatz"/>
        <w:numPr>
          <w:ilvl w:val="0"/>
          <w:numId w:val="34"/>
        </w:numPr>
        <w:rPr>
          <w:ins w:id="1434" w:author="Thomas Stockhammer" w:date="2013-02-01T09:56:00Z"/>
          <w:sz w:val="20"/>
          <w:szCs w:val="20"/>
        </w:rPr>
      </w:pPr>
      <w:ins w:id="1435" w:author="Thomas Stockhammer" w:date="2013-02-01T09:56:00Z">
        <w:r w:rsidRPr="00BC1F4E">
          <w:rPr>
            <w:sz w:val="20"/>
            <w:szCs w:val="20"/>
          </w:rPr>
          <w:t xml:space="preserve">The segment availability start time is obtained as </w:t>
        </w:r>
      </w:ins>
    </w:p>
    <w:p w14:paraId="20695E34" w14:textId="77777777" w:rsidR="00D85A5F" w:rsidRPr="00BC1F4E" w:rsidRDefault="00D85A5F" w:rsidP="00D85A5F">
      <w:pPr>
        <w:jc w:val="center"/>
        <w:rPr>
          <w:ins w:id="1436" w:author="Thomas Stockhammer" w:date="2013-02-01T09:56:00Z"/>
        </w:rPr>
      </w:pPr>
      <w:ins w:id="1437" w:author="Thomas Stockhammer" w:date="2013-02-01T09:56:00Z">
        <w:r w:rsidRPr="00BC1F4E">
          <w:rPr>
            <w:i/>
          </w:rPr>
          <w:t>SAST</w:t>
        </w:r>
        <w:r w:rsidRPr="00BC1F4E">
          <w:t>(</w:t>
        </w:r>
        <w:r w:rsidRPr="00BC1F4E">
          <w:rPr>
            <w:i/>
          </w:rPr>
          <w:t>k</w:t>
        </w:r>
        <w:r w:rsidRPr="00BC1F4E">
          <w:t xml:space="preserve">) = </w:t>
        </w:r>
        <w:r w:rsidRPr="00BC1F4E">
          <w:rPr>
            <w:i/>
          </w:rPr>
          <w:t>AST</w:t>
        </w:r>
        <w:r w:rsidRPr="00BC1F4E">
          <w:t xml:space="preserve"> + </w:t>
        </w:r>
        <w:r w:rsidRPr="00BC1F4E">
          <w:rPr>
            <w:i/>
          </w:rPr>
          <w:t>PS</w:t>
        </w:r>
        <w:r w:rsidRPr="00BC1F4E">
          <w:t xml:space="preserve"> + </w:t>
        </w:r>
        <w:r w:rsidRPr="00BC1F4E">
          <w:rPr>
            <w:i/>
          </w:rPr>
          <w:t>MST</w:t>
        </w:r>
        <w:r w:rsidRPr="00BC1F4E">
          <w:t>(</w:t>
        </w:r>
        <w:r w:rsidRPr="00BC1F4E">
          <w:rPr>
            <w:i/>
          </w:rPr>
          <w:t>k</w:t>
        </w:r>
        <w:r w:rsidRPr="00BC1F4E">
          <w:t xml:space="preserve">) + </w:t>
        </w:r>
        <w:r w:rsidRPr="00BC1F4E">
          <w:rPr>
            <w:i/>
          </w:rPr>
          <w:t>MD</w:t>
        </w:r>
        <w:r w:rsidRPr="00BC1F4E">
          <w:t>(</w:t>
        </w:r>
        <w:r w:rsidRPr="00BC1F4E">
          <w:rPr>
            <w:i/>
          </w:rPr>
          <w:t>k</w:t>
        </w:r>
        <w:r w:rsidRPr="00BC1F4E">
          <w:t>)</w:t>
        </w:r>
      </w:ins>
    </w:p>
    <w:p w14:paraId="054FB634" w14:textId="77777777" w:rsidR="00D85A5F" w:rsidRPr="00BC1F4E" w:rsidRDefault="00D85A5F" w:rsidP="00D85A5F">
      <w:pPr>
        <w:ind w:left="568"/>
        <w:rPr>
          <w:ins w:id="1438" w:author="Thomas Stockhammer" w:date="2013-02-01T09:56:00Z"/>
        </w:rPr>
      </w:pPr>
      <w:ins w:id="1439" w:author="Thomas Stockhammer" w:date="2013-02-01T09:56:00Z">
        <w:r w:rsidRPr="00BC1F4E">
          <w:t xml:space="preserve">Specifically, For the number-based template with </w:t>
        </w:r>
        <w:r w:rsidRPr="00BC1F4E">
          <w:rPr>
            <w:i/>
          </w:rPr>
          <w:t xml:space="preserve">d </w:t>
        </w:r>
        <w:r w:rsidRPr="00BC1F4E">
          <w:t xml:space="preserve">the value for the </w:t>
        </w:r>
        <w:r w:rsidRPr="00BC1F4E">
          <w:rPr>
            <w:rFonts w:ascii="Courier New" w:hAnsi="Courier New" w:cs="Courier New"/>
          </w:rPr>
          <w:t>@duration</w:t>
        </w:r>
        <w:r w:rsidRPr="00BC1F4E">
          <w:t xml:space="preserve"> attribute and </w:t>
        </w:r>
        <w:r w:rsidRPr="00BC1F4E">
          <w:rPr>
            <w:i/>
          </w:rPr>
          <w:t>SSN</w:t>
        </w:r>
        <w:r w:rsidRPr="00BC1F4E">
          <w:t xml:space="preserve"> the value of the </w:t>
        </w:r>
        <w:r w:rsidRPr="00BC1F4E">
          <w:rPr>
            <w:rFonts w:ascii="Courier New" w:hAnsi="Courier New" w:cs="Courier New"/>
          </w:rPr>
          <w:t>@startNumber</w:t>
        </w:r>
        <w:r w:rsidRPr="00BC1F4E">
          <w:t xml:space="preserve"> attribute this results in:</w:t>
        </w:r>
      </w:ins>
    </w:p>
    <w:p w14:paraId="5E0D9D0A" w14:textId="77777777" w:rsidR="00D85A5F" w:rsidRPr="00BC1F4E" w:rsidRDefault="00D85A5F" w:rsidP="00D85A5F">
      <w:pPr>
        <w:jc w:val="center"/>
        <w:rPr>
          <w:ins w:id="1440" w:author="Thomas Stockhammer" w:date="2013-02-01T09:56:00Z"/>
        </w:rPr>
      </w:pPr>
      <w:ins w:id="1441" w:author="Thomas Stockhammer" w:date="2013-02-01T09:56:00Z">
        <w:r w:rsidRPr="00BC1F4E">
          <w:rPr>
            <w:i/>
          </w:rPr>
          <w:t>SAST</w:t>
        </w:r>
        <w:r w:rsidRPr="00BC1F4E">
          <w:t>(</w:t>
        </w:r>
        <w:r w:rsidRPr="00BC1F4E">
          <w:rPr>
            <w:i/>
          </w:rPr>
          <w:t>k</w:t>
        </w:r>
        <w:r w:rsidRPr="00BC1F4E">
          <w:t xml:space="preserve">) = </w:t>
        </w:r>
        <w:r w:rsidRPr="00BC1F4E">
          <w:rPr>
            <w:i/>
          </w:rPr>
          <w:t>AST</w:t>
        </w:r>
        <w:r w:rsidRPr="00BC1F4E">
          <w:t xml:space="preserve"> + </w:t>
        </w:r>
        <w:r w:rsidRPr="00BC1F4E">
          <w:rPr>
            <w:i/>
          </w:rPr>
          <w:t>PS</w:t>
        </w:r>
        <w:r w:rsidRPr="00BC1F4E">
          <w:t xml:space="preserve"> + ( </w:t>
        </w:r>
        <w:r w:rsidRPr="00BC1F4E">
          <w:rPr>
            <w:i/>
          </w:rPr>
          <w:t>k</w:t>
        </w:r>
        <w:r w:rsidRPr="00BC1F4E">
          <w:t xml:space="preserve"> - </w:t>
        </w:r>
        <w:r w:rsidRPr="00BC1F4E">
          <w:rPr>
            <w:i/>
          </w:rPr>
          <w:t>SSN</w:t>
        </w:r>
        <w:r w:rsidRPr="00BC1F4E">
          <w:t xml:space="preserve"> + 1 ) * </w:t>
        </w:r>
        <w:r w:rsidRPr="00BC1F4E">
          <w:rPr>
            <w:i/>
          </w:rPr>
          <w:t>d</w:t>
        </w:r>
      </w:ins>
    </w:p>
    <w:p w14:paraId="4B4E72A8" w14:textId="77777777" w:rsidR="00D85A5F" w:rsidRPr="00BC1F4E" w:rsidRDefault="00D85A5F" w:rsidP="00D85A5F">
      <w:pPr>
        <w:pStyle w:val="Listenabsatz"/>
        <w:numPr>
          <w:ilvl w:val="0"/>
          <w:numId w:val="34"/>
        </w:numPr>
        <w:rPr>
          <w:ins w:id="1442" w:author="Thomas Stockhammer" w:date="2013-02-01T09:56:00Z"/>
          <w:sz w:val="20"/>
          <w:szCs w:val="20"/>
        </w:rPr>
      </w:pPr>
      <w:ins w:id="1443" w:author="Thomas Stockhammer" w:date="2013-02-01T09:56:00Z">
        <w:r w:rsidRPr="00BC1F4E">
          <w:rPr>
            <w:sz w:val="20"/>
            <w:szCs w:val="20"/>
          </w:rPr>
          <w:lastRenderedPageBreak/>
          <w:t xml:space="preserve">Within this Period the latest segment available on the client is the segment at the position </w:t>
        </w:r>
        <w:r w:rsidRPr="00BC1F4E">
          <w:rPr>
            <w:i/>
            <w:sz w:val="20"/>
            <w:szCs w:val="20"/>
          </w:rPr>
          <w:t>k</w:t>
        </w:r>
        <w:r w:rsidRPr="00BC1F4E">
          <w:rPr>
            <w:sz w:val="20"/>
            <w:szCs w:val="20"/>
          </w:rPr>
          <w:t xml:space="preserve">* which results in the greatest value for </w:t>
        </w:r>
        <w:r w:rsidRPr="00BC1F4E">
          <w:rPr>
            <w:i/>
            <w:sz w:val="20"/>
            <w:szCs w:val="20"/>
          </w:rPr>
          <w:t>SAST</w:t>
        </w:r>
        <w:r w:rsidRPr="00BC1F4E">
          <w:rPr>
            <w:sz w:val="20"/>
            <w:szCs w:val="20"/>
          </w:rPr>
          <w:t>(</w:t>
        </w:r>
        <w:r w:rsidRPr="00BC1F4E">
          <w:rPr>
            <w:i/>
            <w:sz w:val="20"/>
            <w:szCs w:val="20"/>
          </w:rPr>
          <w:t>k*</w:t>
        </w:r>
        <w:r w:rsidRPr="00BC1F4E">
          <w:rPr>
            <w:sz w:val="20"/>
            <w:szCs w:val="20"/>
          </w:rPr>
          <w:t xml:space="preserve">) and at the same time is smaller than </w:t>
        </w:r>
        <w:r w:rsidRPr="00BC1F4E">
          <w:rPr>
            <w:i/>
            <w:sz w:val="20"/>
            <w:szCs w:val="20"/>
          </w:rPr>
          <w:t>NTP</w:t>
        </w:r>
        <w:r w:rsidRPr="00BC1F4E">
          <w:rPr>
            <w:sz w:val="20"/>
            <w:szCs w:val="20"/>
          </w:rPr>
          <w:t xml:space="preserve">. For the number based template with </w:t>
        </w:r>
        <w:r w:rsidRPr="00BC1F4E">
          <w:rPr>
            <w:i/>
            <w:sz w:val="20"/>
            <w:szCs w:val="20"/>
          </w:rPr>
          <w:t xml:space="preserve">d </w:t>
        </w:r>
        <w:r w:rsidRPr="00BC1F4E">
          <w:rPr>
            <w:sz w:val="20"/>
            <w:szCs w:val="20"/>
          </w:rPr>
          <w:t xml:space="preserve">the value for the </w:t>
        </w:r>
        <w:r w:rsidRPr="00BC1F4E">
          <w:rPr>
            <w:rFonts w:ascii="Courier New" w:hAnsi="Courier New" w:cs="Courier New"/>
            <w:sz w:val="20"/>
            <w:szCs w:val="20"/>
          </w:rPr>
          <w:t>@duration</w:t>
        </w:r>
        <w:r w:rsidRPr="00BC1F4E">
          <w:rPr>
            <w:sz w:val="20"/>
            <w:szCs w:val="20"/>
          </w:rPr>
          <w:t xml:space="preserve"> attribute and </w:t>
        </w:r>
        <w:r w:rsidRPr="00BC1F4E">
          <w:rPr>
            <w:i/>
            <w:sz w:val="20"/>
            <w:szCs w:val="20"/>
          </w:rPr>
          <w:t>SSN</w:t>
        </w:r>
        <w:r w:rsidRPr="00BC1F4E">
          <w:rPr>
            <w:sz w:val="20"/>
            <w:szCs w:val="20"/>
          </w:rPr>
          <w:t xml:space="preserve"> the value of the </w:t>
        </w:r>
        <w:r w:rsidRPr="00BC1F4E">
          <w:rPr>
            <w:rFonts w:ascii="Courier New" w:hAnsi="Courier New" w:cs="Courier New"/>
            <w:sz w:val="20"/>
            <w:szCs w:val="20"/>
          </w:rPr>
          <w:t>@startNumber</w:t>
        </w:r>
        <w:r w:rsidRPr="00BC1F4E">
          <w:rPr>
            <w:sz w:val="20"/>
            <w:szCs w:val="20"/>
          </w:rPr>
          <w:t xml:space="preserve"> attribute this results in:</w:t>
        </w:r>
      </w:ins>
    </w:p>
    <w:p w14:paraId="1B9171B2" w14:textId="77777777" w:rsidR="00D85A5F" w:rsidRPr="00BC1F4E" w:rsidRDefault="00D85A5F" w:rsidP="00D85A5F">
      <w:pPr>
        <w:pStyle w:val="Listenabsatz"/>
        <w:ind w:left="1704"/>
        <w:rPr>
          <w:ins w:id="1444" w:author="Thomas Stockhammer" w:date="2013-02-01T09:56:00Z"/>
          <w:sz w:val="20"/>
          <w:szCs w:val="20"/>
        </w:rPr>
      </w:pPr>
      <w:ins w:id="1445" w:author="Thomas Stockhammer" w:date="2013-02-01T09:56:00Z">
        <w:r w:rsidRPr="00BC1F4E">
          <w:rPr>
            <w:i/>
            <w:sz w:val="20"/>
            <w:szCs w:val="20"/>
          </w:rPr>
          <w:t>k*</w:t>
        </w:r>
        <w:r w:rsidRPr="00BC1F4E">
          <w:rPr>
            <w:sz w:val="20"/>
            <w:szCs w:val="20"/>
          </w:rPr>
          <w:t xml:space="preserve"> = floor ( (</w:t>
        </w:r>
        <w:r w:rsidRPr="00BC1F4E">
          <w:rPr>
            <w:i/>
            <w:sz w:val="20"/>
            <w:szCs w:val="20"/>
          </w:rPr>
          <w:t>NTP</w:t>
        </w:r>
        <w:r w:rsidRPr="00BC1F4E">
          <w:rPr>
            <w:sz w:val="20"/>
            <w:szCs w:val="20"/>
          </w:rPr>
          <w:t xml:space="preserve"> - ( </w:t>
        </w:r>
        <w:r w:rsidRPr="00BC1F4E">
          <w:rPr>
            <w:i/>
            <w:sz w:val="20"/>
            <w:szCs w:val="20"/>
          </w:rPr>
          <w:t>AST</w:t>
        </w:r>
        <w:r w:rsidRPr="00BC1F4E">
          <w:rPr>
            <w:sz w:val="20"/>
            <w:szCs w:val="20"/>
          </w:rPr>
          <w:t xml:space="preserve"> +  </w:t>
        </w:r>
        <w:r w:rsidRPr="00BC1F4E">
          <w:rPr>
            <w:i/>
            <w:sz w:val="20"/>
            <w:szCs w:val="20"/>
          </w:rPr>
          <w:t>PS</w:t>
        </w:r>
        <w:r w:rsidRPr="00BC1F4E">
          <w:rPr>
            <w:sz w:val="20"/>
            <w:szCs w:val="20"/>
          </w:rPr>
          <w:t xml:space="preserve"> ) </w:t>
        </w:r>
        <w:r w:rsidRPr="00BC1F4E">
          <w:rPr>
            <w:i/>
            <w:sz w:val="20"/>
            <w:szCs w:val="20"/>
          </w:rPr>
          <w:t xml:space="preserve"> - d </w:t>
        </w:r>
        <w:r w:rsidRPr="00BC1F4E">
          <w:rPr>
            <w:sz w:val="20"/>
            <w:szCs w:val="20"/>
          </w:rPr>
          <w:t xml:space="preserve">)/ </w:t>
        </w:r>
        <w:r w:rsidRPr="00BC1F4E">
          <w:rPr>
            <w:i/>
            <w:sz w:val="20"/>
            <w:szCs w:val="20"/>
          </w:rPr>
          <w:t>d</w:t>
        </w:r>
        <w:r w:rsidRPr="00BC1F4E">
          <w:rPr>
            <w:sz w:val="20"/>
            <w:szCs w:val="20"/>
          </w:rPr>
          <w:t xml:space="preserve"> ) + </w:t>
        </w:r>
        <w:r w:rsidRPr="00BC1F4E">
          <w:rPr>
            <w:i/>
            <w:sz w:val="20"/>
            <w:szCs w:val="20"/>
          </w:rPr>
          <w:t>SSN</w:t>
        </w:r>
        <w:r w:rsidRPr="00BC1F4E">
          <w:rPr>
            <w:sz w:val="20"/>
            <w:szCs w:val="20"/>
          </w:rPr>
          <w:t xml:space="preserve">  </w:t>
        </w:r>
      </w:ins>
    </w:p>
    <w:p w14:paraId="35C38B43" w14:textId="77777777" w:rsidR="00D85A5F" w:rsidRPr="00BC1F4E" w:rsidRDefault="00D85A5F" w:rsidP="00D85A5F">
      <w:pPr>
        <w:pStyle w:val="Listenabsatz"/>
        <w:numPr>
          <w:ilvl w:val="0"/>
          <w:numId w:val="34"/>
        </w:numPr>
        <w:rPr>
          <w:ins w:id="1446" w:author="Thomas Stockhammer" w:date="2013-02-01T09:56:00Z"/>
          <w:sz w:val="20"/>
          <w:szCs w:val="20"/>
        </w:rPr>
      </w:pPr>
      <w:ins w:id="1447" w:author="Thomas Stockhammer" w:date="2013-02-01T09:56:00Z">
        <w:r w:rsidRPr="00BC1F4E">
          <w:rPr>
            <w:sz w:val="20"/>
            <w:szCs w:val="20"/>
          </w:rPr>
          <w:t xml:space="preserve">The address of the latest segment is obtained by using the position information </w:t>
        </w:r>
        <w:r w:rsidRPr="00BC1F4E">
          <w:rPr>
            <w:i/>
            <w:sz w:val="20"/>
            <w:szCs w:val="20"/>
          </w:rPr>
          <w:t>k</w:t>
        </w:r>
        <w:r w:rsidRPr="00BC1F4E">
          <w:rPr>
            <w:sz w:val="20"/>
            <w:szCs w:val="20"/>
          </w:rPr>
          <w:t>* and then the segment address can be derived. The segment address depends on the addressing method.</w:t>
        </w:r>
      </w:ins>
    </w:p>
    <w:p w14:paraId="29C25BC3" w14:textId="77777777" w:rsidR="00D85A5F" w:rsidRPr="00BC1F4E" w:rsidRDefault="00D85A5F" w:rsidP="00D85A5F">
      <w:pPr>
        <w:pStyle w:val="Listenabsatz"/>
        <w:numPr>
          <w:ilvl w:val="0"/>
          <w:numId w:val="34"/>
        </w:numPr>
        <w:rPr>
          <w:ins w:id="1448" w:author="Thomas Stockhammer" w:date="2013-02-01T09:56:00Z"/>
          <w:sz w:val="20"/>
          <w:szCs w:val="20"/>
        </w:rPr>
      </w:pPr>
      <w:ins w:id="1449" w:author="Thomas Stockhammer" w:date="2013-02-01T09:56:00Z">
        <w:r w:rsidRPr="00BC1F4E">
          <w:rPr>
            <w:sz w:val="20"/>
            <w:szCs w:val="20"/>
          </w:rPr>
          <w:t xml:space="preserve">Within this Period the greatest segment position </w:t>
        </w:r>
        <w:r w:rsidRPr="00BC1F4E">
          <w:rPr>
            <w:i/>
            <w:sz w:val="20"/>
            <w:szCs w:val="20"/>
          </w:rPr>
          <w:t>k'</w:t>
        </w:r>
        <w:r w:rsidRPr="00BC1F4E">
          <w:rPr>
            <w:sz w:val="20"/>
            <w:szCs w:val="20"/>
          </w:rPr>
          <w:t xml:space="preserve"> that can be constructed by this MPD is the one that results in the greatest value for </w:t>
        </w:r>
        <w:r w:rsidRPr="00BC1F4E">
          <w:rPr>
            <w:i/>
            <w:sz w:val="20"/>
            <w:szCs w:val="20"/>
          </w:rPr>
          <w:t>SAST</w:t>
        </w:r>
        <w:r w:rsidRPr="00BC1F4E">
          <w:rPr>
            <w:sz w:val="20"/>
            <w:szCs w:val="20"/>
          </w:rPr>
          <w:t>(</w:t>
        </w:r>
        <w:r w:rsidRPr="00BC1F4E">
          <w:rPr>
            <w:i/>
            <w:sz w:val="20"/>
            <w:szCs w:val="20"/>
          </w:rPr>
          <w:t>k'</w:t>
        </w:r>
        <w:r w:rsidRPr="00BC1F4E">
          <w:rPr>
            <w:sz w:val="20"/>
            <w:szCs w:val="20"/>
          </w:rPr>
          <w:t xml:space="preserve">) and at the same time is smaller than </w:t>
        </w:r>
        <w:r w:rsidRPr="00BC1F4E">
          <w:rPr>
            <w:i/>
            <w:sz w:val="20"/>
            <w:szCs w:val="20"/>
          </w:rPr>
          <w:t>FT</w:t>
        </w:r>
        <w:r w:rsidRPr="00BC1F4E">
          <w:rPr>
            <w:sz w:val="20"/>
            <w:szCs w:val="20"/>
          </w:rPr>
          <w:t xml:space="preserve"> + </w:t>
        </w:r>
        <w:r w:rsidRPr="00BC1F4E">
          <w:rPr>
            <w:i/>
            <w:sz w:val="20"/>
            <w:szCs w:val="20"/>
          </w:rPr>
          <w:t>MUP</w:t>
        </w:r>
        <w:r w:rsidRPr="00BC1F4E">
          <w:rPr>
            <w:sz w:val="20"/>
            <w:szCs w:val="20"/>
          </w:rPr>
          <w:t>.</w:t>
        </w:r>
      </w:ins>
    </w:p>
    <w:p w14:paraId="20471A30" w14:textId="77777777" w:rsidR="00D85A5F" w:rsidRPr="00BC1F4E" w:rsidRDefault="00D85A5F" w:rsidP="00D85A5F">
      <w:pPr>
        <w:pStyle w:val="Listenabsatz"/>
        <w:ind w:left="360"/>
        <w:jc w:val="center"/>
        <w:rPr>
          <w:ins w:id="1450" w:author="Thomas Stockhammer" w:date="2013-02-01T09:56:00Z"/>
          <w:sz w:val="20"/>
          <w:szCs w:val="20"/>
        </w:rPr>
      </w:pPr>
      <w:ins w:id="1451" w:author="Thomas Stockhammer" w:date="2013-02-01T09:56:00Z">
        <w:r w:rsidRPr="00BC1F4E">
          <w:rPr>
            <w:i/>
            <w:sz w:val="20"/>
            <w:szCs w:val="20"/>
          </w:rPr>
          <w:t>k'</w:t>
        </w:r>
        <w:r w:rsidRPr="00BC1F4E">
          <w:rPr>
            <w:sz w:val="20"/>
            <w:szCs w:val="20"/>
          </w:rPr>
          <w:t xml:space="preserve"> = ceil ( </w:t>
        </w:r>
        <w:r w:rsidRPr="00BC1F4E">
          <w:rPr>
            <w:i/>
            <w:sz w:val="20"/>
            <w:szCs w:val="20"/>
          </w:rPr>
          <w:t>FT + MUP</w:t>
        </w:r>
        <w:r w:rsidRPr="00BC1F4E">
          <w:rPr>
            <w:sz w:val="20"/>
            <w:szCs w:val="20"/>
          </w:rPr>
          <w:t xml:space="preserve"> - ( </w:t>
        </w:r>
        <w:r w:rsidRPr="00BC1F4E">
          <w:rPr>
            <w:i/>
            <w:sz w:val="20"/>
            <w:szCs w:val="20"/>
          </w:rPr>
          <w:t>AST</w:t>
        </w:r>
        <w:r w:rsidRPr="00BC1F4E">
          <w:rPr>
            <w:sz w:val="20"/>
            <w:szCs w:val="20"/>
          </w:rPr>
          <w:t xml:space="preserve"> +  </w:t>
        </w:r>
        <w:r w:rsidRPr="00BC1F4E">
          <w:rPr>
            <w:i/>
            <w:sz w:val="20"/>
            <w:szCs w:val="20"/>
          </w:rPr>
          <w:t>PS</w:t>
        </w:r>
        <w:r w:rsidRPr="00BC1F4E">
          <w:rPr>
            <w:sz w:val="20"/>
            <w:szCs w:val="20"/>
          </w:rPr>
          <w:t xml:space="preserve"> ) - </w:t>
        </w:r>
        <w:r w:rsidRPr="00BC1F4E">
          <w:rPr>
            <w:i/>
            <w:sz w:val="20"/>
            <w:szCs w:val="20"/>
          </w:rPr>
          <w:t xml:space="preserve">d </w:t>
        </w:r>
        <w:r w:rsidRPr="00BC1F4E">
          <w:rPr>
            <w:sz w:val="20"/>
            <w:szCs w:val="20"/>
          </w:rPr>
          <w:t xml:space="preserve">)/ </w:t>
        </w:r>
        <w:r w:rsidRPr="00BC1F4E">
          <w:rPr>
            <w:i/>
            <w:sz w:val="20"/>
            <w:szCs w:val="20"/>
          </w:rPr>
          <w:t>d</w:t>
        </w:r>
        <w:r w:rsidRPr="00BC1F4E">
          <w:rPr>
            <w:sz w:val="20"/>
            <w:szCs w:val="20"/>
          </w:rPr>
          <w:t xml:space="preserve"> ) +  </w:t>
        </w:r>
        <w:r w:rsidRPr="00BC1F4E">
          <w:rPr>
            <w:i/>
            <w:sz w:val="20"/>
            <w:szCs w:val="20"/>
          </w:rPr>
          <w:t>SSN</w:t>
        </w:r>
      </w:ins>
    </w:p>
    <w:p w14:paraId="62C46ED0" w14:textId="77777777" w:rsidR="00D85A5F" w:rsidRDefault="00D85A5F" w:rsidP="00D85A5F">
      <w:pPr>
        <w:pStyle w:val="Listenabsatz"/>
        <w:ind w:left="0"/>
        <w:rPr>
          <w:ins w:id="1452" w:author="Thomas Stockhammer" w:date="2013-02-01T09:56:00Z"/>
        </w:rPr>
      </w:pPr>
    </w:p>
    <w:p w14:paraId="24DC176D" w14:textId="77777777" w:rsidR="00D85A5F" w:rsidRDefault="00D85A5F" w:rsidP="00BC1F4E">
      <w:pPr>
        <w:pStyle w:val="berschrift4"/>
        <w:rPr>
          <w:ins w:id="1453" w:author="Thomas Stockhammer" w:date="2013-02-01T09:56:00Z"/>
        </w:rPr>
      </w:pPr>
      <w:bookmarkStart w:id="1454" w:name="_Toc221331705"/>
      <w:ins w:id="1455" w:author="Thomas Stockhammer" w:date="2013-02-01T09:56:00Z">
        <w:r>
          <w:t>Derivation of MPD Times</w:t>
        </w:r>
        <w:bookmarkEnd w:id="1454"/>
      </w:ins>
    </w:p>
    <w:p w14:paraId="2A7B7FB9" w14:textId="77777777" w:rsidR="00D85A5F" w:rsidRPr="00BC1F4E" w:rsidRDefault="00D85A5F" w:rsidP="00D85A5F">
      <w:pPr>
        <w:rPr>
          <w:ins w:id="1456" w:author="Thomas Stockhammer" w:date="2013-02-01T09:56:00Z"/>
        </w:rPr>
      </w:pPr>
      <w:ins w:id="1457" w:author="Thomas Stockhammer" w:date="2013-02-01T09:56:00Z">
        <w:r w:rsidRPr="00BC1F4E">
          <w:t xml:space="preserve">If the </w:t>
        </w:r>
        <w:r w:rsidRPr="00BC1F4E">
          <w:rPr>
            <w:rFonts w:ascii="Courier New" w:hAnsi="Courier New" w:cs="Courier New"/>
          </w:rPr>
          <w:t>@duration</w:t>
        </w:r>
        <w:r w:rsidRPr="00BC1F4E">
          <w:t xml:space="preserve"> attribute is present and the value divided by the value of </w:t>
        </w:r>
        <w:r w:rsidRPr="00BC1F4E">
          <w:rPr>
            <w:rFonts w:ascii="Courier New" w:hAnsi="Courier New" w:cs="Courier New"/>
          </w:rPr>
          <w:t>@timescale</w:t>
        </w:r>
        <w:r w:rsidRPr="00BC1F4E">
          <w:t xml:space="preserve"> is denoted as </w:t>
        </w:r>
        <w:r w:rsidRPr="00BC1F4E">
          <w:rPr>
            <w:i/>
          </w:rPr>
          <w:t>d</w:t>
        </w:r>
        <w:r w:rsidRPr="00BC1F4E">
          <w:t xml:space="preserve"> then the MPD times are derived as:</w:t>
        </w:r>
      </w:ins>
    </w:p>
    <w:p w14:paraId="5EDFAEDA" w14:textId="77777777" w:rsidR="00D85A5F" w:rsidRPr="00BC1F4E" w:rsidRDefault="00D85A5F" w:rsidP="00D85A5F">
      <w:pPr>
        <w:pStyle w:val="Listenabsatz"/>
        <w:numPr>
          <w:ilvl w:val="0"/>
          <w:numId w:val="36"/>
        </w:numPr>
        <w:rPr>
          <w:ins w:id="1458" w:author="Thomas Stockhammer" w:date="2013-02-01T09:56:00Z"/>
          <w:sz w:val="20"/>
          <w:szCs w:val="20"/>
        </w:rPr>
      </w:pPr>
      <w:ins w:id="1459" w:author="Thomas Stockhammer" w:date="2013-02-01T09:56:00Z">
        <w:r w:rsidRPr="00BC1F4E">
          <w:rPr>
            <w:i/>
            <w:sz w:val="20"/>
            <w:szCs w:val="20"/>
          </w:rPr>
          <w:t>MD</w:t>
        </w:r>
        <w:r w:rsidRPr="00BC1F4E">
          <w:rPr>
            <w:sz w:val="20"/>
            <w:szCs w:val="20"/>
          </w:rPr>
          <w:t>(</w:t>
        </w:r>
        <w:r w:rsidRPr="00BC1F4E">
          <w:rPr>
            <w:i/>
            <w:sz w:val="20"/>
            <w:szCs w:val="20"/>
          </w:rPr>
          <w:t>k</w:t>
        </w:r>
        <w:r w:rsidRPr="00BC1F4E">
          <w:rPr>
            <w:sz w:val="20"/>
            <w:szCs w:val="20"/>
          </w:rPr>
          <w:t xml:space="preserve">) = </w:t>
        </w:r>
        <w:r w:rsidRPr="00BC1F4E">
          <w:rPr>
            <w:i/>
            <w:sz w:val="20"/>
            <w:szCs w:val="20"/>
          </w:rPr>
          <w:t>d</w:t>
        </w:r>
      </w:ins>
    </w:p>
    <w:p w14:paraId="4643C872" w14:textId="77777777" w:rsidR="00D85A5F" w:rsidRPr="00BC1F4E" w:rsidRDefault="00D85A5F" w:rsidP="00D85A5F">
      <w:pPr>
        <w:pStyle w:val="Listenabsatz"/>
        <w:numPr>
          <w:ilvl w:val="0"/>
          <w:numId w:val="36"/>
        </w:numPr>
        <w:rPr>
          <w:ins w:id="1460" w:author="Thomas Stockhammer" w:date="2013-02-01T09:56:00Z"/>
          <w:sz w:val="20"/>
          <w:szCs w:val="20"/>
        </w:rPr>
      </w:pPr>
      <w:ins w:id="1461" w:author="Thomas Stockhammer" w:date="2013-02-01T09:56:00Z">
        <w:r w:rsidRPr="00BC1F4E">
          <w:rPr>
            <w:i/>
            <w:sz w:val="20"/>
            <w:szCs w:val="20"/>
          </w:rPr>
          <w:t>MST</w:t>
        </w:r>
        <w:r w:rsidRPr="00BC1F4E">
          <w:rPr>
            <w:sz w:val="20"/>
            <w:szCs w:val="20"/>
          </w:rPr>
          <w:t>(</w:t>
        </w:r>
        <w:r w:rsidRPr="00BC1F4E">
          <w:rPr>
            <w:i/>
            <w:sz w:val="20"/>
            <w:szCs w:val="20"/>
          </w:rPr>
          <w:t>k</w:t>
        </w:r>
        <w:r w:rsidRPr="00BC1F4E">
          <w:rPr>
            <w:sz w:val="20"/>
            <w:szCs w:val="20"/>
          </w:rPr>
          <w:t>) = (</w:t>
        </w:r>
        <w:r w:rsidRPr="00BC1F4E">
          <w:rPr>
            <w:i/>
            <w:sz w:val="20"/>
            <w:szCs w:val="20"/>
          </w:rPr>
          <w:t>k</w:t>
        </w:r>
        <w:r w:rsidRPr="00BC1F4E">
          <w:rPr>
            <w:sz w:val="20"/>
            <w:szCs w:val="20"/>
          </w:rPr>
          <w:t>-1)</w:t>
        </w:r>
        <w:r w:rsidRPr="00BC1F4E">
          <w:rPr>
            <w:i/>
            <w:sz w:val="20"/>
            <w:szCs w:val="20"/>
          </w:rPr>
          <w:t>*d</w:t>
        </w:r>
      </w:ins>
    </w:p>
    <w:p w14:paraId="316DA2CB" w14:textId="77777777" w:rsidR="00D85A5F" w:rsidRDefault="00D85A5F" w:rsidP="00BC1F4E">
      <w:pPr>
        <w:pStyle w:val="berschrift4"/>
        <w:rPr>
          <w:ins w:id="1462" w:author="Thomas Stockhammer" w:date="2013-02-01T09:56:00Z"/>
        </w:rPr>
      </w:pPr>
      <w:bookmarkStart w:id="1463" w:name="_Toc221331706"/>
      <w:ins w:id="1464" w:author="Thomas Stockhammer" w:date="2013-02-01T09:56:00Z">
        <w:r>
          <w:t>Addressing Methods</w:t>
        </w:r>
        <w:bookmarkEnd w:id="1463"/>
      </w:ins>
    </w:p>
    <w:p w14:paraId="560B165E" w14:textId="77777777" w:rsidR="00D85A5F" w:rsidRPr="00C120B1" w:rsidRDefault="00D85A5F" w:rsidP="00BC1F4E">
      <w:pPr>
        <w:pStyle w:val="berschrift5"/>
        <w:rPr>
          <w:ins w:id="1465" w:author="Thomas Stockhammer" w:date="2013-02-01T09:56:00Z"/>
        </w:rPr>
      </w:pPr>
      <w:bookmarkStart w:id="1466" w:name="_Toc221331707"/>
      <w:ins w:id="1467" w:author="Thomas Stockhammer" w:date="2013-02-01T09:56:00Z">
        <w:r w:rsidRPr="00C120B1">
          <w:t>Introduction</w:t>
        </w:r>
        <w:bookmarkEnd w:id="1466"/>
      </w:ins>
    </w:p>
    <w:p w14:paraId="0265FF13" w14:textId="77777777" w:rsidR="00D85A5F" w:rsidRPr="00CB54EE" w:rsidRDefault="00D85A5F" w:rsidP="00D85A5F">
      <w:pPr>
        <w:rPr>
          <w:ins w:id="1468" w:author="Thomas Stockhammer" w:date="2013-02-01T09:56:00Z"/>
        </w:rPr>
      </w:pPr>
      <w:ins w:id="1469" w:author="Thomas Stockhammer" w:date="2013-02-01T09:56:00Z">
        <w:r>
          <w:t xml:space="preserve">The addressing method is independent of the usage of the timeline generation. The interpretation of the </w:t>
        </w:r>
        <w:r w:rsidRPr="00E31E59">
          <w:rPr>
            <w:rFonts w:ascii="Courier New" w:hAnsi="Courier New" w:cs="Courier New"/>
          </w:rPr>
          <w:t>@startNumber</w:t>
        </w:r>
        <w:r>
          <w:t xml:space="preserve"> depends on the addressing method.</w:t>
        </w:r>
      </w:ins>
    </w:p>
    <w:p w14:paraId="1DF73719" w14:textId="77777777" w:rsidR="00D85A5F" w:rsidRDefault="00D85A5F" w:rsidP="00BC1F4E">
      <w:pPr>
        <w:pStyle w:val="berschrift5"/>
        <w:rPr>
          <w:ins w:id="1470" w:author="Thomas Stockhammer" w:date="2013-02-01T09:56:00Z"/>
        </w:rPr>
      </w:pPr>
      <w:bookmarkStart w:id="1471" w:name="_Toc221331708"/>
      <w:ins w:id="1472" w:author="Thomas Stockhammer" w:date="2013-02-01T09:56:00Z">
        <w:r>
          <w:t>Playlist-Method</w:t>
        </w:r>
        <w:bookmarkEnd w:id="1471"/>
      </w:ins>
    </w:p>
    <w:p w14:paraId="30098098" w14:textId="77777777" w:rsidR="00D85A5F" w:rsidRPr="00CC1BCB" w:rsidRDefault="00D85A5F" w:rsidP="00D85A5F">
      <w:pPr>
        <w:rPr>
          <w:ins w:id="1473" w:author="Thomas Stockhammer" w:date="2013-02-01T09:56:00Z"/>
        </w:rPr>
      </w:pPr>
      <w:ins w:id="1474" w:author="Thomas Stockhammer" w:date="2013-02-01T09:56:00Z">
        <w:r w:rsidRPr="003E0798">
          <w:t xml:space="preserve">If the Representation contains or inherits one or more </w:t>
        </w:r>
        <w:r w:rsidRPr="003E0798">
          <w:rPr>
            <w:rFonts w:ascii="Courier New" w:hAnsi="Courier New" w:cs="Courier New"/>
            <w:b/>
          </w:rPr>
          <w:t>SegmentList</w:t>
        </w:r>
        <w:r w:rsidRPr="003E0798">
          <w:t xml:space="preserve"> elements,</w:t>
        </w:r>
        <w:r>
          <w:t xml:space="preserve"> </w:t>
        </w:r>
        <w:r w:rsidRPr="003E0798">
          <w:t>providing a set of explicit URL(s) for Media Segments, then</w:t>
        </w:r>
        <w:r>
          <w:t xml:space="preserve"> the position of the first segment in the segment list is determined by </w:t>
        </w:r>
        <w:r w:rsidRPr="005D622B">
          <w:rPr>
            <w:rFonts w:ascii="Courier New" w:hAnsi="Courier New" w:cs="Courier New"/>
          </w:rPr>
          <w:t>@startNumber</w:t>
        </w:r>
        <w:r>
          <w:t>. The segment list then provides the explicit URLs. (NOTE: This is not properly documented in ISO/IEC 23009-1 and requires a correction).</w:t>
        </w:r>
      </w:ins>
    </w:p>
    <w:p w14:paraId="77970EC6" w14:textId="77777777" w:rsidR="00D85A5F" w:rsidRDefault="00D85A5F" w:rsidP="00BC1F4E">
      <w:pPr>
        <w:pStyle w:val="berschrift5"/>
        <w:rPr>
          <w:ins w:id="1475" w:author="Thomas Stockhammer" w:date="2013-02-01T09:56:00Z"/>
        </w:rPr>
      </w:pPr>
      <w:bookmarkStart w:id="1476" w:name="_Toc221331709"/>
      <w:ins w:id="1477" w:author="Thomas Stockhammer" w:date="2013-02-01T09:56:00Z">
        <w:r>
          <w:t>Number-Based Template</w:t>
        </w:r>
        <w:bookmarkEnd w:id="1476"/>
      </w:ins>
    </w:p>
    <w:p w14:paraId="791EADAC" w14:textId="77777777" w:rsidR="00D85A5F" w:rsidRPr="00D57494" w:rsidRDefault="00D85A5F" w:rsidP="00D85A5F">
      <w:pPr>
        <w:rPr>
          <w:ins w:id="1478" w:author="Thomas Stockhammer" w:date="2013-02-01T09:56:00Z"/>
        </w:rPr>
      </w:pPr>
      <w:ins w:id="1479" w:author="Thomas Stockhammer" w:date="2013-02-01T09:56:00Z">
        <w:r w:rsidRPr="003E0798">
          <w:t xml:space="preserve">If the Representation contains or inherits a </w:t>
        </w:r>
        <w:r w:rsidRPr="003E0798">
          <w:rPr>
            <w:rFonts w:ascii="Courier New" w:hAnsi="Courier New" w:cs="Courier New"/>
            <w:b/>
          </w:rPr>
          <w:t>SegmentTemplate</w:t>
        </w:r>
        <w:r w:rsidRPr="003E0798">
          <w:t xml:space="preserve"> element</w:t>
        </w:r>
        <w:r>
          <w:t xml:space="preserve"> with </w:t>
        </w:r>
        <w:r w:rsidRPr="000071F3">
          <w:rPr>
            <w:i/>
          </w:rPr>
          <w:t>$Number$</w:t>
        </w:r>
        <w:r>
          <w:t xml:space="preserve"> then the URL of the media segment at position</w:t>
        </w:r>
        <w:r w:rsidRPr="00A17874">
          <w:t xml:space="preserve"> </w:t>
        </w:r>
        <w:r>
          <w:rPr>
            <w:i/>
          </w:rPr>
          <w:t>k</w:t>
        </w:r>
        <w:r>
          <w:t xml:space="preserve"> </w:t>
        </w:r>
        <w:r w:rsidRPr="00A17874">
          <w:t>is obtained by replacing the $</w:t>
        </w:r>
        <w:r>
          <w:rPr>
            <w:i/>
          </w:rPr>
          <w:t>Number</w:t>
        </w:r>
        <w:r w:rsidRPr="00A17874">
          <w:t xml:space="preserve">$ identifier by </w:t>
        </w:r>
        <w:r>
          <w:t>(</w:t>
        </w:r>
        <w:r>
          <w:rPr>
            <w:i/>
          </w:rPr>
          <w:t>k</w:t>
        </w:r>
        <w:r w:rsidRPr="00082311">
          <w:t>-1</w:t>
        </w:r>
        <w:r>
          <w:t>)</w:t>
        </w:r>
        <w:r>
          <w:rPr>
            <w:i/>
          </w:rPr>
          <w:t xml:space="preserve"> </w:t>
        </w:r>
        <w:r w:rsidRPr="00082311">
          <w:t>+</w:t>
        </w:r>
        <w:r>
          <w:rPr>
            <w:i/>
          </w:rPr>
          <w:t xml:space="preserve"> </w:t>
        </w:r>
        <w:r w:rsidRPr="000071F3">
          <w:rPr>
            <w:rFonts w:ascii="Courier New" w:hAnsi="Courier New" w:cs="Courier New"/>
          </w:rPr>
          <w:t>@startNumber</w:t>
        </w:r>
        <w:r>
          <w:t xml:space="preserve"> in the </w:t>
        </w:r>
        <w:r>
          <w:rPr>
            <w:rFonts w:ascii="Courier New" w:hAnsi="Courier New" w:cs="Courier New"/>
            <w:b/>
          </w:rPr>
          <w:t>Segment</w:t>
        </w:r>
        <w:r w:rsidRPr="00D95A02">
          <w:rPr>
            <w:rFonts w:ascii="Courier New" w:hAnsi="Courier New" w:cs="Courier New"/>
            <w:b/>
          </w:rPr>
          <w:t>Template</w:t>
        </w:r>
        <w:r w:rsidRPr="003E0798">
          <w:rPr>
            <w:rFonts w:ascii="Courier New" w:hAnsi="Courier New" w:cs="Courier New"/>
          </w:rPr>
          <w:t>@media</w:t>
        </w:r>
        <w:r>
          <w:t xml:space="preserve"> string.</w:t>
        </w:r>
      </w:ins>
    </w:p>
    <w:p w14:paraId="28F9A77B" w14:textId="77777777" w:rsidR="00D85A5F" w:rsidRPr="00BB6405" w:rsidRDefault="00D85A5F" w:rsidP="00BC1F4E">
      <w:pPr>
        <w:pStyle w:val="berschrift4"/>
        <w:rPr>
          <w:ins w:id="1480" w:author="Thomas Stockhammer" w:date="2013-02-01T09:56:00Z"/>
        </w:rPr>
      </w:pPr>
      <w:bookmarkStart w:id="1481" w:name="_Toc221331710"/>
      <w:ins w:id="1482" w:author="Thomas Stockhammer" w:date="2013-02-01T09:56:00Z">
        <w:r w:rsidRPr="00BB6405">
          <w:t>Scheduling Playout</w:t>
        </w:r>
        <w:bookmarkEnd w:id="1481"/>
      </w:ins>
    </w:p>
    <w:p w14:paraId="0C9AE73D" w14:textId="77777777" w:rsidR="00D85A5F" w:rsidRPr="00BB6405" w:rsidRDefault="00D85A5F" w:rsidP="00D85A5F">
      <w:pPr>
        <w:rPr>
          <w:ins w:id="1483" w:author="Thomas Stockhammer" w:date="2013-02-01T09:56:00Z"/>
        </w:rPr>
      </w:pPr>
      <w:ins w:id="1484" w:author="Thomas Stockhammer" w:date="2013-02-01T09:56:00Z">
        <w:r w:rsidRPr="00BB6405">
          <w:t>The client schedules the playout based on the ava</w:t>
        </w:r>
        <w:r>
          <w:t xml:space="preserve">ilable information in the MPD. </w:t>
        </w:r>
      </w:ins>
    </w:p>
    <w:p w14:paraId="2DA5C290" w14:textId="77777777" w:rsidR="00D85A5F" w:rsidRPr="00BB6405" w:rsidRDefault="00D85A5F" w:rsidP="00D85A5F">
      <w:pPr>
        <w:rPr>
          <w:ins w:id="1485" w:author="Thomas Stockhammer" w:date="2013-02-01T09:56:00Z"/>
        </w:rPr>
      </w:pPr>
      <w:ins w:id="1486" w:author="Thomas Stockhammer" w:date="2013-02-01T09:56:00Z">
        <w:r w:rsidRPr="00BB6405">
          <w:t xml:space="preserve">The media presentation time in </w:t>
        </w:r>
        <w:r>
          <w:t>a</w:t>
        </w:r>
        <w:r w:rsidRPr="00BB6405">
          <w:t xml:space="preserve"> Period is determined for each Representation as presentation time value in the media segments minus the value of the </w:t>
        </w:r>
        <w:r w:rsidRPr="00BB6405">
          <w:rPr>
            <w:rFonts w:ascii="Courier New" w:hAnsi="Courier New" w:cs="Courier New"/>
          </w:rPr>
          <w:t>@presentationTimeOffset</w:t>
        </w:r>
        <w:r w:rsidRPr="00BB6405">
          <w:t>, if present, for each Representation.</w:t>
        </w:r>
      </w:ins>
    </w:p>
    <w:p w14:paraId="4B25D904" w14:textId="77777777" w:rsidR="00D85A5F" w:rsidRPr="00BB6405" w:rsidRDefault="00D85A5F" w:rsidP="00D85A5F">
      <w:pPr>
        <w:rPr>
          <w:ins w:id="1487" w:author="Thomas Stockhammer" w:date="2013-02-01T09:56:00Z"/>
        </w:rPr>
      </w:pPr>
      <w:ins w:id="1488" w:author="Thomas Stockhammer" w:date="2013-02-01T09:56:00Z">
        <w:r w:rsidRPr="00BB6405">
          <w:t xml:space="preserve">Each segment </w:t>
        </w:r>
        <w:r>
          <w:t>at position</w:t>
        </w:r>
        <w:r w:rsidRPr="00BB6405">
          <w:t xml:space="preserve"> </w:t>
        </w:r>
        <w:r>
          <w:rPr>
            <w:i/>
          </w:rPr>
          <w:t>k</w:t>
        </w:r>
        <w:r w:rsidRPr="00BB6405">
          <w:t xml:space="preserve"> </w:t>
        </w:r>
        <w:r>
          <w:t xml:space="preserve">has assigned </w:t>
        </w:r>
        <w:r w:rsidRPr="00BB6405">
          <w:t xml:space="preserve">an earliest </w:t>
        </w:r>
        <w:r>
          <w:t xml:space="preserve">media </w:t>
        </w:r>
        <w:r w:rsidRPr="00BB6405">
          <w:t xml:space="preserve">presentation time </w:t>
        </w:r>
        <w:r w:rsidRPr="00BB6405">
          <w:rPr>
            <w:i/>
          </w:rPr>
          <w:t>EPT</w:t>
        </w:r>
        <w:r w:rsidRPr="00BB6405">
          <w:t>(</w:t>
        </w:r>
        <w:r>
          <w:rPr>
            <w:i/>
          </w:rPr>
          <w:t>k</w:t>
        </w:r>
        <w:r w:rsidRPr="00BB6405">
          <w:t>).</w:t>
        </w:r>
        <w:r>
          <w:t xml:space="preserve">  </w:t>
        </w:r>
      </w:ins>
    </w:p>
    <w:p w14:paraId="06034BF8" w14:textId="77777777" w:rsidR="00D85A5F" w:rsidRPr="00BB6405" w:rsidRDefault="00D85A5F" w:rsidP="00D85A5F">
      <w:pPr>
        <w:rPr>
          <w:ins w:id="1489" w:author="Thomas Stockhammer" w:date="2013-02-01T09:56:00Z"/>
        </w:rPr>
      </w:pPr>
      <w:ins w:id="1490" w:author="Thomas Stockhammer" w:date="2013-02-01T09:56:00Z">
        <w:r w:rsidRPr="00BB6405">
          <w:t xml:space="preserve">By offering an MPD it is guaranteed that </w:t>
        </w:r>
      </w:ins>
    </w:p>
    <w:p w14:paraId="47861095" w14:textId="77777777" w:rsidR="00D85A5F" w:rsidRPr="00BC1F4E" w:rsidRDefault="00D85A5F" w:rsidP="00D85A5F">
      <w:pPr>
        <w:pStyle w:val="Listenabsatz"/>
        <w:numPr>
          <w:ilvl w:val="0"/>
          <w:numId w:val="32"/>
        </w:numPr>
        <w:jc w:val="both"/>
        <w:rPr>
          <w:ins w:id="1491" w:author="Thomas Stockhammer" w:date="2013-02-01T09:56:00Z"/>
          <w:sz w:val="20"/>
          <w:szCs w:val="20"/>
        </w:rPr>
      </w:pPr>
      <w:ins w:id="1492" w:author="Thomas Stockhammer" w:date="2013-02-01T09:56:00Z">
        <w:r w:rsidRPr="00BC1F4E">
          <w:rPr>
            <w:sz w:val="20"/>
            <w:szCs w:val="20"/>
          </w:rPr>
          <w:t xml:space="preserve">each segment in this Period is available prior to its earliest presentation time and its duration, i.e., for all </w:t>
        </w:r>
        <w:r w:rsidRPr="00BC1F4E">
          <w:rPr>
            <w:i/>
            <w:sz w:val="20"/>
            <w:szCs w:val="20"/>
          </w:rPr>
          <w:t>k</w:t>
        </w:r>
        <w:r w:rsidRPr="00BC1F4E">
          <w:rPr>
            <w:sz w:val="20"/>
            <w:szCs w:val="20"/>
          </w:rPr>
          <w:t xml:space="preserve">, </w:t>
        </w:r>
      </w:ins>
    </w:p>
    <w:p w14:paraId="7D36F366" w14:textId="77777777" w:rsidR="00D85A5F" w:rsidRPr="00BC1F4E" w:rsidRDefault="00D85A5F" w:rsidP="00D85A5F">
      <w:pPr>
        <w:ind w:left="360"/>
        <w:jc w:val="center"/>
        <w:rPr>
          <w:ins w:id="1493" w:author="Thomas Stockhammer" w:date="2013-02-01T09:56:00Z"/>
        </w:rPr>
      </w:pPr>
      <w:ins w:id="1494" w:author="Thomas Stockhammer" w:date="2013-02-01T09:56:00Z">
        <w:r w:rsidRPr="00BC1F4E">
          <w:rPr>
            <w:i/>
          </w:rPr>
          <w:t>SAST</w:t>
        </w:r>
        <w:r w:rsidRPr="00BC1F4E">
          <w:t>(</w:t>
        </w:r>
        <w:r w:rsidRPr="00BC1F4E">
          <w:rPr>
            <w:i/>
          </w:rPr>
          <w:t>k</w:t>
        </w:r>
        <w:r w:rsidRPr="00BC1F4E">
          <w:t xml:space="preserve">) &lt;= </w:t>
        </w:r>
        <w:r w:rsidRPr="00BC1F4E">
          <w:rPr>
            <w:i/>
          </w:rPr>
          <w:t>EPT</w:t>
        </w:r>
        <w:r w:rsidRPr="00BC1F4E">
          <w:t>(</w:t>
        </w:r>
        <w:r w:rsidRPr="00BC1F4E">
          <w:rPr>
            <w:i/>
          </w:rPr>
          <w:t>k</w:t>
        </w:r>
        <w:r w:rsidRPr="00BC1F4E">
          <w:t>) + (</w:t>
        </w:r>
        <w:r w:rsidRPr="00BC1F4E">
          <w:rPr>
            <w:i/>
          </w:rPr>
          <w:t>AST</w:t>
        </w:r>
        <w:r w:rsidRPr="00BC1F4E">
          <w:t xml:space="preserve"> + </w:t>
        </w:r>
        <w:r w:rsidRPr="00BC1F4E">
          <w:rPr>
            <w:i/>
          </w:rPr>
          <w:t>PS</w:t>
        </w:r>
        <w:r w:rsidRPr="00BC1F4E">
          <w:t xml:space="preserve">) + </w:t>
        </w:r>
        <w:r w:rsidRPr="00BC1F4E">
          <w:rPr>
            <w:i/>
          </w:rPr>
          <w:t>MD</w:t>
        </w:r>
        <w:r w:rsidRPr="00BC1F4E">
          <w:t>(</w:t>
        </w:r>
        <w:r w:rsidRPr="00BC1F4E">
          <w:rPr>
            <w:i/>
          </w:rPr>
          <w:t>k</w:t>
        </w:r>
        <w:r w:rsidRPr="00BC1F4E">
          <w:t>)</w:t>
        </w:r>
      </w:ins>
    </w:p>
    <w:p w14:paraId="40249700" w14:textId="77777777" w:rsidR="00D85A5F" w:rsidRPr="00BC1F4E" w:rsidRDefault="00D85A5F" w:rsidP="00D85A5F">
      <w:pPr>
        <w:pStyle w:val="Listenabsatz"/>
        <w:numPr>
          <w:ilvl w:val="0"/>
          <w:numId w:val="32"/>
        </w:numPr>
        <w:jc w:val="both"/>
        <w:rPr>
          <w:ins w:id="1495" w:author="Thomas Stockhammer" w:date="2013-02-01T09:56:00Z"/>
          <w:sz w:val="20"/>
          <w:szCs w:val="20"/>
        </w:rPr>
      </w:pPr>
      <w:ins w:id="1496" w:author="Thomas Stockhammer" w:date="2013-02-01T09:56:00Z">
        <w:r w:rsidRPr="00BC1F4E">
          <w:rPr>
            <w:sz w:val="20"/>
            <w:szCs w:val="20"/>
          </w:rPr>
          <w:t xml:space="preserve">If each segment with segment number </w:t>
        </w:r>
        <w:r w:rsidRPr="00BC1F4E">
          <w:rPr>
            <w:i/>
            <w:sz w:val="20"/>
            <w:szCs w:val="20"/>
          </w:rPr>
          <w:t>k</w:t>
        </w:r>
        <w:r w:rsidRPr="00BC1F4E">
          <w:rPr>
            <w:sz w:val="20"/>
            <w:szCs w:val="20"/>
          </w:rPr>
          <w:t xml:space="preserve"> is delivered starting at </w:t>
        </w:r>
        <w:r w:rsidRPr="00BC1F4E">
          <w:rPr>
            <w:i/>
            <w:sz w:val="20"/>
            <w:szCs w:val="20"/>
          </w:rPr>
          <w:t>SAST</w:t>
        </w:r>
        <w:r w:rsidRPr="00BC1F4E">
          <w:rPr>
            <w:sz w:val="20"/>
            <w:szCs w:val="20"/>
          </w:rPr>
          <w:t>(</w:t>
        </w:r>
        <w:r w:rsidRPr="00BC1F4E">
          <w:rPr>
            <w:i/>
            <w:sz w:val="20"/>
            <w:szCs w:val="20"/>
          </w:rPr>
          <w:t>k</w:t>
        </w:r>
        <w:r w:rsidRPr="00BC1F4E">
          <w:rPr>
            <w:sz w:val="20"/>
            <w:szCs w:val="20"/>
          </w:rPr>
          <w:t xml:space="preserve">) over a constant bitrate channel with bitrate equal to value of the </w:t>
        </w:r>
        <w:r w:rsidRPr="00BC1F4E">
          <w:rPr>
            <w:rFonts w:ascii="Courier New" w:hAnsi="Courier New" w:cs="Courier New"/>
            <w:sz w:val="20"/>
            <w:szCs w:val="20"/>
          </w:rPr>
          <w:t>@bandwidth</w:t>
        </w:r>
        <w:r w:rsidRPr="00BC1F4E">
          <w:rPr>
            <w:sz w:val="20"/>
            <w:szCs w:val="20"/>
          </w:rPr>
          <w:t xml:space="preserve"> attribute then each presentation time </w:t>
        </w:r>
        <w:r w:rsidRPr="00BC1F4E">
          <w:rPr>
            <w:i/>
            <w:sz w:val="20"/>
            <w:szCs w:val="20"/>
          </w:rPr>
          <w:t>PT</w:t>
        </w:r>
        <w:r w:rsidRPr="00BC1F4E">
          <w:rPr>
            <w:sz w:val="20"/>
            <w:szCs w:val="20"/>
          </w:rPr>
          <w:t xml:space="preserve"> is available at the client latest at time </w:t>
        </w:r>
        <w:r w:rsidRPr="00BC1F4E">
          <w:rPr>
            <w:i/>
            <w:sz w:val="20"/>
            <w:szCs w:val="20"/>
          </w:rPr>
          <w:t xml:space="preserve">PT + </w:t>
        </w:r>
        <w:r w:rsidRPr="00BC1F4E">
          <w:rPr>
            <w:sz w:val="20"/>
            <w:szCs w:val="20"/>
          </w:rPr>
          <w:t>(</w:t>
        </w:r>
        <w:r w:rsidRPr="00BC1F4E">
          <w:rPr>
            <w:i/>
            <w:sz w:val="20"/>
            <w:szCs w:val="20"/>
          </w:rPr>
          <w:t>AST</w:t>
        </w:r>
        <w:r w:rsidRPr="00BC1F4E">
          <w:rPr>
            <w:sz w:val="20"/>
            <w:szCs w:val="20"/>
          </w:rPr>
          <w:t xml:space="preserve"> + </w:t>
        </w:r>
        <w:r w:rsidRPr="00BC1F4E">
          <w:rPr>
            <w:i/>
            <w:sz w:val="20"/>
            <w:szCs w:val="20"/>
          </w:rPr>
          <w:t>PS</w:t>
        </w:r>
        <w:r w:rsidRPr="00BC1F4E">
          <w:rPr>
            <w:sz w:val="20"/>
            <w:szCs w:val="20"/>
          </w:rPr>
          <w:t xml:space="preserve">) + </w:t>
        </w:r>
        <w:r w:rsidRPr="00BC1F4E">
          <w:rPr>
            <w:i/>
            <w:sz w:val="20"/>
            <w:szCs w:val="20"/>
          </w:rPr>
          <w:t>MBT + MD</w:t>
        </w:r>
        <w:r w:rsidRPr="00BC1F4E">
          <w:rPr>
            <w:sz w:val="20"/>
            <w:szCs w:val="20"/>
          </w:rPr>
          <w:t>(</w:t>
        </w:r>
        <w:r w:rsidRPr="00BC1F4E">
          <w:rPr>
            <w:i/>
            <w:sz w:val="20"/>
            <w:szCs w:val="20"/>
          </w:rPr>
          <w:t>k</w:t>
        </w:r>
        <w:r w:rsidRPr="00BC1F4E">
          <w:rPr>
            <w:sz w:val="20"/>
            <w:szCs w:val="20"/>
          </w:rPr>
          <w:t>)</w:t>
        </w:r>
      </w:ins>
    </w:p>
    <w:p w14:paraId="56C1BA15" w14:textId="77777777" w:rsidR="00D85A5F" w:rsidRPr="00BC1F4E" w:rsidRDefault="00D85A5F" w:rsidP="00D85A5F">
      <w:pPr>
        <w:pStyle w:val="Listenabsatz"/>
        <w:numPr>
          <w:ilvl w:val="0"/>
          <w:numId w:val="32"/>
        </w:numPr>
        <w:jc w:val="both"/>
        <w:rPr>
          <w:ins w:id="1497" w:author="Thomas Stockhammer" w:date="2013-02-01T09:56:00Z"/>
          <w:sz w:val="20"/>
          <w:szCs w:val="20"/>
        </w:rPr>
      </w:pPr>
      <w:ins w:id="1498" w:author="Thomas Stockhammer" w:date="2013-02-01T09:56:00Z">
        <w:r w:rsidRPr="00BC1F4E">
          <w:rPr>
            <w:sz w:val="20"/>
            <w:szCs w:val="20"/>
          </w:rPr>
          <w:t xml:space="preserve">A recommended playout-time  </w:t>
        </w:r>
        <w:r w:rsidRPr="00BC1F4E">
          <w:rPr>
            <w:i/>
            <w:sz w:val="20"/>
            <w:szCs w:val="20"/>
          </w:rPr>
          <w:t>MPTS</w:t>
        </w:r>
        <w:r w:rsidRPr="00BC1F4E">
          <w:rPr>
            <w:sz w:val="20"/>
            <w:szCs w:val="20"/>
          </w:rPr>
          <w:t xml:space="preserve"> (</w:t>
        </w:r>
        <w:r w:rsidRPr="00BC1F4E">
          <w:rPr>
            <w:i/>
            <w:sz w:val="20"/>
            <w:szCs w:val="20"/>
          </w:rPr>
          <w:t>PT</w:t>
        </w:r>
        <w:r w:rsidRPr="00BC1F4E">
          <w:rPr>
            <w:sz w:val="20"/>
            <w:szCs w:val="20"/>
          </w:rPr>
          <w:t xml:space="preserve">) for a presentation time when operating in sync with other clients is </w:t>
        </w:r>
        <w:r w:rsidRPr="00BC1F4E">
          <w:rPr>
            <w:i/>
            <w:sz w:val="20"/>
            <w:szCs w:val="20"/>
          </w:rPr>
          <w:t>MPTS</w:t>
        </w:r>
        <w:r w:rsidRPr="00BC1F4E">
          <w:rPr>
            <w:sz w:val="20"/>
            <w:szCs w:val="20"/>
          </w:rPr>
          <w:t>(</w:t>
        </w:r>
        <w:r w:rsidRPr="00BC1F4E">
          <w:rPr>
            <w:i/>
            <w:sz w:val="20"/>
            <w:szCs w:val="20"/>
          </w:rPr>
          <w:t>PT</w:t>
        </w:r>
        <w:r w:rsidRPr="00BC1F4E">
          <w:rPr>
            <w:sz w:val="20"/>
            <w:szCs w:val="20"/>
          </w:rPr>
          <w:t>) = (</w:t>
        </w:r>
        <w:r w:rsidRPr="00BC1F4E">
          <w:rPr>
            <w:i/>
            <w:sz w:val="20"/>
            <w:szCs w:val="20"/>
          </w:rPr>
          <w:t>AST</w:t>
        </w:r>
        <w:r w:rsidRPr="00BC1F4E">
          <w:rPr>
            <w:sz w:val="20"/>
            <w:szCs w:val="20"/>
          </w:rPr>
          <w:t xml:space="preserve"> + </w:t>
        </w:r>
        <w:r w:rsidRPr="00BC1F4E">
          <w:rPr>
            <w:i/>
            <w:sz w:val="20"/>
            <w:szCs w:val="20"/>
          </w:rPr>
          <w:t>PS</w:t>
        </w:r>
        <w:r w:rsidRPr="00BC1F4E">
          <w:rPr>
            <w:sz w:val="20"/>
            <w:szCs w:val="20"/>
          </w:rPr>
          <w:t xml:space="preserve">) + </w:t>
        </w:r>
        <w:r w:rsidRPr="00BC1F4E">
          <w:rPr>
            <w:i/>
            <w:sz w:val="20"/>
            <w:szCs w:val="20"/>
          </w:rPr>
          <w:t>PT</w:t>
        </w:r>
        <w:r w:rsidRPr="00BC1F4E">
          <w:rPr>
            <w:sz w:val="20"/>
            <w:szCs w:val="20"/>
          </w:rPr>
          <w:t xml:space="preserve"> + </w:t>
        </w:r>
        <w:r w:rsidRPr="00BC1F4E">
          <w:rPr>
            <w:i/>
            <w:sz w:val="20"/>
            <w:szCs w:val="20"/>
          </w:rPr>
          <w:t xml:space="preserve">SPD. </w:t>
        </w:r>
      </w:ins>
    </w:p>
    <w:p w14:paraId="610CA4B9" w14:textId="77777777" w:rsidR="00D85A5F" w:rsidRPr="00BC1F4E" w:rsidRDefault="00D85A5F" w:rsidP="00D85A5F">
      <w:pPr>
        <w:pStyle w:val="Listenabsatz"/>
        <w:numPr>
          <w:ilvl w:val="0"/>
          <w:numId w:val="32"/>
        </w:numPr>
        <w:jc w:val="both"/>
        <w:rPr>
          <w:ins w:id="1499" w:author="Thomas Stockhammer" w:date="2013-02-01T09:56:00Z"/>
          <w:sz w:val="20"/>
          <w:szCs w:val="20"/>
        </w:rPr>
      </w:pPr>
      <w:ins w:id="1500" w:author="Thomas Stockhammer" w:date="2013-02-01T09:56:00Z">
        <w:r w:rsidRPr="00BC1F4E">
          <w:rPr>
            <w:sz w:val="20"/>
            <w:szCs w:val="20"/>
          </w:rPr>
          <w:t xml:space="preserve">Each segment in this Period is available at least until </w:t>
        </w:r>
        <w:r w:rsidRPr="00BC1F4E">
          <w:rPr>
            <w:i/>
            <w:sz w:val="20"/>
            <w:szCs w:val="20"/>
          </w:rPr>
          <w:t>SAST</w:t>
        </w:r>
        <w:r w:rsidRPr="00BC1F4E">
          <w:rPr>
            <w:sz w:val="20"/>
            <w:szCs w:val="20"/>
          </w:rPr>
          <w:t>(</w:t>
        </w:r>
        <w:r w:rsidRPr="00BC1F4E">
          <w:rPr>
            <w:i/>
            <w:sz w:val="20"/>
            <w:szCs w:val="20"/>
          </w:rPr>
          <w:t>k</w:t>
        </w:r>
        <w:r w:rsidRPr="00BC1F4E">
          <w:rPr>
            <w:sz w:val="20"/>
            <w:szCs w:val="20"/>
          </w:rPr>
          <w:t xml:space="preserve">) + </w:t>
        </w:r>
        <w:r w:rsidRPr="00BC1F4E">
          <w:rPr>
            <w:i/>
            <w:sz w:val="20"/>
            <w:szCs w:val="20"/>
          </w:rPr>
          <w:t>TSB</w:t>
        </w:r>
        <w:r w:rsidRPr="00BC1F4E">
          <w:rPr>
            <w:sz w:val="20"/>
            <w:szCs w:val="20"/>
          </w:rPr>
          <w:t xml:space="preserve"> + </w:t>
        </w:r>
        <w:r w:rsidRPr="00BC1F4E">
          <w:rPr>
            <w:i/>
            <w:sz w:val="20"/>
            <w:szCs w:val="20"/>
          </w:rPr>
          <w:t>MD</w:t>
        </w:r>
        <w:r w:rsidRPr="00BC1F4E">
          <w:rPr>
            <w:sz w:val="20"/>
            <w:szCs w:val="20"/>
          </w:rPr>
          <w:t>(</w:t>
        </w:r>
        <w:r w:rsidRPr="00BC1F4E">
          <w:rPr>
            <w:i/>
            <w:sz w:val="20"/>
            <w:szCs w:val="20"/>
          </w:rPr>
          <w:t>k</w:t>
        </w:r>
        <w:r w:rsidRPr="00BC1F4E">
          <w:rPr>
            <w:sz w:val="20"/>
            <w:szCs w:val="20"/>
          </w:rPr>
          <w:t>).</w:t>
        </w:r>
      </w:ins>
    </w:p>
    <w:p w14:paraId="3D183908" w14:textId="77777777" w:rsidR="00D85A5F" w:rsidRPr="00BB6405" w:rsidRDefault="00D85A5F" w:rsidP="00D85A5F">
      <w:pPr>
        <w:rPr>
          <w:ins w:id="1501" w:author="Thomas Stockhammer" w:date="2013-02-01T09:56:00Z"/>
        </w:rPr>
      </w:pPr>
    </w:p>
    <w:p w14:paraId="6550A9FE" w14:textId="77777777" w:rsidR="00D85A5F" w:rsidRPr="00BB6405" w:rsidRDefault="00D85A5F" w:rsidP="00D85A5F">
      <w:pPr>
        <w:rPr>
          <w:ins w:id="1502" w:author="Thomas Stockhammer" w:date="2013-02-01T09:56:00Z"/>
        </w:rPr>
      </w:pPr>
      <w:ins w:id="1503" w:author="Thomas Stockhammer" w:date="2013-02-01T09:56:00Z">
        <w:r w:rsidRPr="00BB6405">
          <w:lastRenderedPageBreak/>
          <w:t xml:space="preserve">Using this information, the client can now start scheduling playout taking into account the information in the </w:t>
        </w:r>
        <w:r>
          <w:t>MPD as well the download speed.</w:t>
        </w:r>
      </w:ins>
    </w:p>
    <w:p w14:paraId="6296570E" w14:textId="77777777" w:rsidR="00D85A5F" w:rsidRPr="00BB6405" w:rsidRDefault="00D85A5F" w:rsidP="00D85A5F">
      <w:pPr>
        <w:rPr>
          <w:ins w:id="1504" w:author="Thomas Stockhammer" w:date="2013-02-01T09:56:00Z"/>
        </w:rPr>
      </w:pPr>
      <w:ins w:id="1505" w:author="Thomas Stockhammer" w:date="2013-02-01T09:56:00Z">
        <w:r w:rsidRPr="00BB6405">
          <w:t xml:space="preserve">A suitable playout time is </w:t>
        </w:r>
        <w:r w:rsidRPr="00BB6405">
          <w:rPr>
            <w:i/>
          </w:rPr>
          <w:t>POT</w:t>
        </w:r>
        <w:r w:rsidRPr="00BB6405">
          <w:t>(</w:t>
        </w:r>
        <w:r w:rsidRPr="00BB6405">
          <w:rPr>
            <w:i/>
          </w:rPr>
          <w:t>PT</w:t>
        </w:r>
        <w:r w:rsidRPr="00BB6405">
          <w:t xml:space="preserve">) = </w:t>
        </w:r>
        <w:r w:rsidRPr="00BB6405">
          <w:rPr>
            <w:i/>
          </w:rPr>
          <w:t>MPTS</w:t>
        </w:r>
        <w:r w:rsidRPr="00BB6405">
          <w:t>(</w:t>
        </w:r>
        <w:r w:rsidRPr="00BB6405">
          <w:rPr>
            <w:i/>
          </w:rPr>
          <w:t>PT</w:t>
        </w:r>
        <w:r w:rsidRPr="00BB6405">
          <w:t xml:space="preserve">), if the attribute </w:t>
        </w:r>
        <w:r w:rsidRPr="00BB6405">
          <w:rPr>
            <w:rFonts w:ascii="Courier New" w:hAnsi="Courier New" w:cs="Courier New"/>
          </w:rPr>
          <w:t xml:space="preserve">@suggestedPresentationDelay </w:t>
        </w:r>
        <w:r w:rsidRPr="00BB6405">
          <w:t>is present. If not, then a suitable playout time takes into account the first, second and fourth constraint</w:t>
        </w:r>
        <w:r>
          <w:t>s</w:t>
        </w:r>
        <w:r w:rsidRPr="00BB6405">
          <w:t>, i.e.</w:t>
        </w:r>
        <w:r>
          <w:t>,</w:t>
        </w:r>
        <w:r w:rsidRPr="00BB6405">
          <w:t xml:space="preserve"> the segment availability times at the server as well as the bitrate </w:t>
        </w:r>
        <w:r>
          <w:t>variation</w:t>
        </w:r>
        <w:r w:rsidRPr="00BB6405">
          <w:t xml:space="preserve"> of the media stream.</w:t>
        </w:r>
      </w:ins>
    </w:p>
    <w:p w14:paraId="3C968F80" w14:textId="77777777" w:rsidR="00D85A5F" w:rsidRPr="006C09F8" w:rsidRDefault="00D85A5F" w:rsidP="00BC1F4E">
      <w:pPr>
        <w:pStyle w:val="berschrift4"/>
        <w:rPr>
          <w:ins w:id="1506" w:author="Thomas Stockhammer" w:date="2013-02-01T09:56:00Z"/>
        </w:rPr>
      </w:pPr>
      <w:bookmarkStart w:id="1507" w:name="_Toc221331711"/>
      <w:ins w:id="1508" w:author="Thomas Stockhammer" w:date="2013-02-01T09:56:00Z">
        <w:r w:rsidRPr="006C09F8">
          <w:t>Validity of MPD</w:t>
        </w:r>
        <w:bookmarkEnd w:id="1507"/>
      </w:ins>
    </w:p>
    <w:p w14:paraId="770BEC0D" w14:textId="77777777" w:rsidR="00D85A5F" w:rsidRDefault="00D85A5F" w:rsidP="00D85A5F">
      <w:pPr>
        <w:jc w:val="both"/>
        <w:rPr>
          <w:ins w:id="1509" w:author="Thomas Stockhammer" w:date="2013-02-01T09:56:00Z"/>
        </w:rPr>
      </w:pPr>
      <w:ins w:id="1510" w:author="Thomas Stockhammer" w:date="2013-02-01T09:56:00Z">
        <w:r w:rsidRPr="006C09F8">
          <w:t xml:space="preserve">The MPD can be used to construct </w:t>
        </w:r>
        <w:r>
          <w:t>and request segments</w:t>
        </w:r>
        <w:r w:rsidRPr="006C09F8">
          <w:t xml:space="preserve"> until media time </w:t>
        </w:r>
        <w:r w:rsidRPr="006C09F8">
          <w:rPr>
            <w:i/>
          </w:rPr>
          <w:t>FT</w:t>
        </w:r>
        <w:r w:rsidRPr="006C09F8">
          <w:t xml:space="preserve"> + </w:t>
        </w:r>
        <w:r w:rsidRPr="006C09F8">
          <w:rPr>
            <w:i/>
          </w:rPr>
          <w:t>MUP</w:t>
        </w:r>
        <w:r>
          <w:rPr>
            <w:i/>
          </w:rPr>
          <w:t>.</w:t>
        </w:r>
        <w:r w:rsidRPr="00691561">
          <w:t xml:space="preserve"> </w:t>
        </w:r>
        <w:r>
          <w:t>T</w:t>
        </w:r>
        <w:r w:rsidRPr="005E5378">
          <w:t xml:space="preserve">he </w:t>
        </w:r>
        <w:r>
          <w:t>greatest</w:t>
        </w:r>
        <w:r w:rsidRPr="005E5378">
          <w:t xml:space="preserve"> segment </w:t>
        </w:r>
        <w:r>
          <w:t>position</w:t>
        </w:r>
        <w:r w:rsidRPr="005E5378">
          <w:t xml:space="preserve"> </w:t>
        </w:r>
        <w:r>
          <w:rPr>
            <w:i/>
          </w:rPr>
          <w:t>k'</w:t>
        </w:r>
        <w:r>
          <w:t xml:space="preserve"> that can be constructed by this MPD is the one that results in the greatest value for </w:t>
        </w:r>
        <w:r w:rsidRPr="00D717D8">
          <w:rPr>
            <w:i/>
          </w:rPr>
          <w:t>SAST</w:t>
        </w:r>
        <w:r w:rsidRPr="00674728">
          <w:t>(</w:t>
        </w:r>
        <w:r>
          <w:rPr>
            <w:i/>
          </w:rPr>
          <w:t>k'</w:t>
        </w:r>
        <w:r w:rsidRPr="00674728">
          <w:t>)</w:t>
        </w:r>
        <w:r>
          <w:t xml:space="preserve"> and at the same time is smaller than </w:t>
        </w:r>
        <w:r w:rsidRPr="003C6D3D">
          <w:rPr>
            <w:i/>
          </w:rPr>
          <w:t>FT</w:t>
        </w:r>
        <w:r>
          <w:t xml:space="preserve"> + </w:t>
        </w:r>
        <w:r w:rsidRPr="003C6D3D">
          <w:rPr>
            <w:i/>
          </w:rPr>
          <w:t>MUP</w:t>
        </w:r>
        <w:r>
          <w:t xml:space="preserve">. </w:t>
        </w:r>
        <w:r w:rsidRPr="006C09F8">
          <w:t xml:space="preserve">Note that the latest segment may be shorter </w:t>
        </w:r>
        <w:r>
          <w:t xml:space="preserve">in duration </w:t>
        </w:r>
        <w:r w:rsidRPr="006C09F8">
          <w:t xml:space="preserve">than the other ones. </w:t>
        </w:r>
      </w:ins>
    </w:p>
    <w:p w14:paraId="1F6BA4AA" w14:textId="77777777" w:rsidR="00D85A5F" w:rsidRDefault="00D85A5F" w:rsidP="00BC1F4E">
      <w:pPr>
        <w:pStyle w:val="berschrift3"/>
        <w:rPr>
          <w:ins w:id="1511" w:author="Thomas Stockhammer" w:date="2013-02-01T09:56:00Z"/>
        </w:rPr>
      </w:pPr>
      <w:bookmarkStart w:id="1512" w:name="_Toc221331712"/>
      <w:ins w:id="1513" w:author="Thomas Stockhammer" w:date="2013-02-01T09:56:00Z">
        <w:r>
          <w:t>Mapping Use Cases to Live Operation</w:t>
        </w:r>
        <w:bookmarkEnd w:id="1512"/>
      </w:ins>
    </w:p>
    <w:p w14:paraId="7F98BDA2" w14:textId="77777777" w:rsidR="00D85A5F" w:rsidRPr="0007029B" w:rsidRDefault="00D85A5F" w:rsidP="00BC1F4E">
      <w:pPr>
        <w:pStyle w:val="berschrift4"/>
        <w:rPr>
          <w:ins w:id="1514" w:author="Thomas Stockhammer" w:date="2013-02-01T09:56:00Z"/>
        </w:rPr>
      </w:pPr>
      <w:bookmarkStart w:id="1515" w:name="_Toc221331713"/>
      <w:ins w:id="1516" w:author="Thomas Stockhammer" w:date="2013-02-01T09:56:00Z">
        <w:r>
          <w:t>Use Case A</w:t>
        </w:r>
        <w:bookmarkEnd w:id="1515"/>
      </w:ins>
    </w:p>
    <w:p w14:paraId="21AFF2AE" w14:textId="77777777" w:rsidR="00D85A5F" w:rsidRDefault="00D85A5F" w:rsidP="00BC1F4E">
      <w:pPr>
        <w:pStyle w:val="berschrift5"/>
        <w:rPr>
          <w:ins w:id="1517" w:author="Thomas Stockhammer" w:date="2013-02-01T09:56:00Z"/>
        </w:rPr>
      </w:pPr>
      <w:bookmarkStart w:id="1518" w:name="_Toc221331714"/>
      <w:ins w:id="1519" w:author="Thomas Stockhammer" w:date="2013-02-01T09:56:00Z">
        <w:r>
          <w:t>Description</w:t>
        </w:r>
        <w:bookmarkEnd w:id="1518"/>
      </w:ins>
    </w:p>
    <w:p w14:paraId="75FDB661" w14:textId="77777777" w:rsidR="00D85A5F" w:rsidRDefault="00D85A5F" w:rsidP="00D85A5F">
      <w:pPr>
        <w:rPr>
          <w:ins w:id="1520" w:author="Thomas Stockhammer" w:date="2013-02-01T09:56:00Z"/>
        </w:rPr>
      </w:pPr>
      <w:ins w:id="1521" w:author="Thomas Stockhammer" w:date="2013-02-01T09:56:00Z">
        <w:r w:rsidRPr="0007029B">
          <w:t xml:space="preserve">Anna accesses the service in the bus with her mobile </w:t>
        </w:r>
        <w:r>
          <w:t xml:space="preserve">DASH-enabled </w:t>
        </w:r>
        <w:r w:rsidRPr="0007029B">
          <w:t>device, and the se</w:t>
        </w:r>
        <w:r>
          <w:t>rvice is available immediately.</w:t>
        </w:r>
      </w:ins>
    </w:p>
    <w:p w14:paraId="214A97C8" w14:textId="77777777" w:rsidR="00D85A5F" w:rsidRDefault="00D85A5F" w:rsidP="00BC1F4E">
      <w:pPr>
        <w:pStyle w:val="berschrift5"/>
        <w:rPr>
          <w:ins w:id="1522" w:author="Thomas Stockhammer" w:date="2013-02-01T09:56:00Z"/>
        </w:rPr>
      </w:pPr>
      <w:bookmarkStart w:id="1523" w:name="_Toc221331715"/>
      <w:ins w:id="1524" w:author="Thomas Stockhammer" w:date="2013-02-01T09:56:00Z">
        <w:r>
          <w:t>MPD example</w:t>
        </w:r>
        <w:bookmarkEnd w:id="1523"/>
      </w:ins>
    </w:p>
    <w:p w14:paraId="45ADA6E7" w14:textId="77777777" w:rsidR="00D85A5F" w:rsidRPr="00243EFD" w:rsidRDefault="00D85A5F" w:rsidP="00D85A5F">
      <w:pPr>
        <w:rPr>
          <w:ins w:id="1525" w:author="Thomas Stockhammer" w:date="2013-02-01T09:56:00Z"/>
        </w:rPr>
      </w:pPr>
      <w:ins w:id="1526" w:author="Thomas Stockhammer" w:date="2013-02-01T09:56:00Z">
        <w:r>
          <w:t xml:space="preserve">Below is a snippet of an MPD example. </w:t>
        </w:r>
      </w:ins>
    </w:p>
    <w:p w14:paraId="31E8BE31" w14:textId="77777777" w:rsidR="00D85A5F" w:rsidRDefault="00D85A5F" w:rsidP="00D85A5F">
      <w:pPr>
        <w:widowControl w:val="0"/>
        <w:overflowPunct/>
        <w:spacing w:after="0"/>
        <w:textAlignment w:val="auto"/>
        <w:rPr>
          <w:ins w:id="1527" w:author="Thomas Stockhammer" w:date="2013-02-01T09:56:00Z"/>
          <w:rFonts w:ascii="Courier New" w:eastAsia="MS Mincho" w:hAnsi="Courier New" w:cs="Courier New"/>
          <w:color w:val="701703"/>
          <w:szCs w:val="24"/>
          <w:lang w:val="de-DE"/>
        </w:rPr>
      </w:pPr>
      <w:ins w:id="1528" w:author="Thomas Stockhammer" w:date="2013-02-01T09:56:00Z">
        <w:r w:rsidRPr="003E55CE">
          <w:rPr>
            <w:rFonts w:ascii="Courier New" w:eastAsia="MS Mincho" w:hAnsi="Courier New" w:cs="Courier New"/>
            <w:color w:val="000078"/>
            <w:szCs w:val="24"/>
            <w:lang w:val="de-DE"/>
          </w:rPr>
          <w:t>&lt;MPD</w:t>
        </w:r>
        <w:r w:rsidRPr="003E55CE">
          <w:rPr>
            <w:rFonts w:ascii="Courier New" w:eastAsia="MS Mincho" w:hAnsi="Courier New" w:cs="Courier New"/>
            <w:color w:val="E85924"/>
            <w:szCs w:val="24"/>
            <w:lang w:val="de-DE"/>
          </w:rPr>
          <w:t xml:space="preserve"> availabilityStartTime</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 xml:space="preserve">"2011-12-25T12:30:00" </w:t>
        </w:r>
        <w:r w:rsidRPr="003E55CE">
          <w:rPr>
            <w:rFonts w:ascii="Courier New" w:eastAsia="MS Mincho" w:hAnsi="Courier New" w:cs="Courier New"/>
            <w:color w:val="E85924"/>
            <w:szCs w:val="24"/>
            <w:lang w:val="de-DE"/>
          </w:rPr>
          <w:t>minimumUpdatePeriod</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"30s"</w:t>
        </w:r>
      </w:ins>
    </w:p>
    <w:p w14:paraId="48D52236" w14:textId="77777777" w:rsidR="00D85A5F" w:rsidRPr="003E55CE" w:rsidRDefault="00D85A5F" w:rsidP="00D85A5F">
      <w:pPr>
        <w:widowControl w:val="0"/>
        <w:overflowPunct/>
        <w:spacing w:after="0"/>
        <w:textAlignment w:val="auto"/>
        <w:rPr>
          <w:ins w:id="1529" w:author="Thomas Stockhammer" w:date="2013-02-01T09:56:00Z"/>
          <w:rFonts w:ascii="Courier New" w:eastAsia="MS Mincho" w:hAnsi="Courier New" w:cs="Courier New"/>
          <w:color w:val="701703"/>
          <w:szCs w:val="24"/>
          <w:lang w:val="de-DE"/>
        </w:rPr>
      </w:pPr>
      <w:ins w:id="1530" w:author="Thomas Stockhammer" w:date="2013-02-01T09:56:00Z">
        <w:r>
          <w:rPr>
            <w:rFonts w:ascii="Courier New" w:eastAsia="MS Mincho" w:hAnsi="Courier New" w:cs="Courier New"/>
            <w:color w:val="E85924"/>
            <w:szCs w:val="24"/>
            <w:lang w:val="de-DE"/>
          </w:rPr>
          <w:t>timeShiftBufferDepth</w:t>
        </w:r>
        <w:r w:rsidRPr="003E55CE">
          <w:rPr>
            <w:rFonts w:ascii="Courier New" w:eastAsia="MS Mincho" w:hAnsi="Courier New" w:cs="Courier New"/>
            <w:color w:val="F7541B"/>
            <w:szCs w:val="24"/>
            <w:lang w:val="de-DE"/>
          </w:rPr>
          <w:t>=</w:t>
        </w:r>
        <w:r>
          <w:rPr>
            <w:rFonts w:ascii="Courier New" w:eastAsia="MS Mincho" w:hAnsi="Courier New" w:cs="Courier New"/>
            <w:color w:val="701703"/>
            <w:szCs w:val="24"/>
            <w:lang w:val="de-DE"/>
          </w:rPr>
          <w:t>"60</w:t>
        </w:r>
        <w:r w:rsidRPr="003E55CE">
          <w:rPr>
            <w:rFonts w:ascii="Courier New" w:eastAsia="MS Mincho" w:hAnsi="Courier New" w:cs="Courier New"/>
            <w:color w:val="701703"/>
            <w:szCs w:val="24"/>
            <w:lang w:val="de-DE"/>
          </w:rPr>
          <w:t>s"</w:t>
        </w:r>
      </w:ins>
    </w:p>
    <w:p w14:paraId="338E453D" w14:textId="77777777" w:rsidR="00D85A5F" w:rsidRPr="003E55CE" w:rsidRDefault="00D85A5F" w:rsidP="00D85A5F">
      <w:pPr>
        <w:widowControl w:val="0"/>
        <w:overflowPunct/>
        <w:spacing w:after="0"/>
        <w:textAlignment w:val="auto"/>
        <w:rPr>
          <w:ins w:id="1531" w:author="Thomas Stockhammer" w:date="2013-02-01T09:56:00Z"/>
          <w:rFonts w:ascii="Courier New" w:eastAsia="MS Mincho" w:hAnsi="Courier New" w:cs="Courier New"/>
          <w:color w:val="701703"/>
          <w:szCs w:val="24"/>
          <w:lang w:val="de-DE"/>
        </w:rPr>
      </w:pPr>
      <w:ins w:id="1532" w:author="Thomas Stockhammer" w:date="2013-02-01T09:56:00Z">
        <w:r w:rsidRPr="003E55CE">
          <w:rPr>
            <w:rFonts w:ascii="Courier New" w:eastAsia="MS Mincho" w:hAnsi="Courier New" w:cs="Courier New"/>
            <w:color w:val="E85924"/>
            <w:szCs w:val="24"/>
            <w:lang w:val="de-DE"/>
          </w:rPr>
          <w:t>minBufferTime</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"5s"</w:t>
        </w:r>
        <w:r w:rsidRPr="003E55CE">
          <w:rPr>
            <w:rFonts w:ascii="Courier New" w:eastAsia="MS Mincho" w:hAnsi="Courier New" w:cs="Courier New"/>
            <w:color w:val="000078"/>
            <w:szCs w:val="24"/>
            <w:lang w:val="de-DE"/>
          </w:rPr>
          <w:t>/&gt;</w:t>
        </w:r>
      </w:ins>
    </w:p>
    <w:p w14:paraId="740303E8" w14:textId="77777777" w:rsidR="00D85A5F" w:rsidRPr="003E55CE" w:rsidRDefault="00D85A5F" w:rsidP="00D85A5F">
      <w:pPr>
        <w:widowControl w:val="0"/>
        <w:overflowPunct/>
        <w:spacing w:after="0"/>
        <w:textAlignment w:val="auto"/>
        <w:rPr>
          <w:ins w:id="1533" w:author="Thomas Stockhammer" w:date="2013-02-01T09:56:00Z"/>
          <w:rFonts w:ascii="Helvetica" w:eastAsia="MS Mincho" w:hAnsi="Helvetica" w:cs="Helvetica"/>
          <w:szCs w:val="24"/>
          <w:lang w:val="de-DE"/>
        </w:rPr>
      </w:pPr>
      <w:ins w:id="1534" w:author="Thomas Stockhammer" w:date="2013-02-01T09:56:00Z">
        <w:r w:rsidRPr="003E55CE">
          <w:rPr>
            <w:rFonts w:ascii="Courier New" w:eastAsia="MS Mincho" w:hAnsi="Courier New" w:cs="Courier New"/>
            <w:color w:val="000078"/>
            <w:szCs w:val="24"/>
            <w:lang w:val="de-DE"/>
          </w:rPr>
          <w:t>&lt;BaseURL&gt;</w:t>
        </w:r>
        <w:r w:rsidRPr="003E55CE">
          <w:rPr>
            <w:rFonts w:ascii="Courier New" w:eastAsia="MS Mincho" w:hAnsi="Courier New" w:cs="Courier New"/>
            <w:color w:val="701703"/>
            <w:szCs w:val="24"/>
            <w:lang w:val="de-DE"/>
          </w:rPr>
          <w:t>http://www.example.com</w:t>
        </w:r>
        <w:r w:rsidRPr="003E55CE">
          <w:rPr>
            <w:rFonts w:ascii="Courier New" w:eastAsia="MS Mincho" w:hAnsi="Courier New" w:cs="Courier New"/>
            <w:color w:val="000078"/>
            <w:szCs w:val="24"/>
            <w:lang w:val="de-DE"/>
          </w:rPr>
          <w:t>/&lt;/BaseURL&gt;</w:t>
        </w:r>
      </w:ins>
    </w:p>
    <w:p w14:paraId="32B9D7D0" w14:textId="77777777" w:rsidR="00D85A5F" w:rsidRPr="003E55CE" w:rsidRDefault="00D85A5F" w:rsidP="00D85A5F">
      <w:pPr>
        <w:widowControl w:val="0"/>
        <w:overflowPunct/>
        <w:spacing w:after="0"/>
        <w:textAlignment w:val="auto"/>
        <w:rPr>
          <w:ins w:id="1535" w:author="Thomas Stockhammer" w:date="2013-02-01T09:56:00Z"/>
          <w:rFonts w:ascii="Helvetica" w:eastAsia="MS Mincho" w:hAnsi="Helvetica" w:cs="Helvetica"/>
          <w:szCs w:val="24"/>
          <w:lang w:val="de-DE"/>
        </w:rPr>
      </w:pPr>
      <w:ins w:id="1536" w:author="Thomas Stockhammer" w:date="2013-02-01T09:56:00Z">
        <w:r w:rsidRPr="003E55CE">
          <w:rPr>
            <w:rFonts w:ascii="Courier New" w:eastAsia="MS Mincho" w:hAnsi="Courier New" w:cs="Courier New"/>
            <w:color w:val="000078"/>
            <w:szCs w:val="24"/>
            <w:lang w:val="de-DE"/>
          </w:rPr>
          <w:t>&lt;Period</w:t>
        </w:r>
        <w:r w:rsidRPr="003E55CE">
          <w:rPr>
            <w:rFonts w:ascii="Courier New" w:eastAsia="MS Mincho" w:hAnsi="Courier New" w:cs="Courier New"/>
            <w:color w:val="E85924"/>
            <w:szCs w:val="24"/>
            <w:lang w:val="de-DE"/>
          </w:rPr>
          <w:t xml:space="preserve"> start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"PT0S"</w:t>
        </w:r>
        <w:r w:rsidRPr="003E55CE">
          <w:rPr>
            <w:rFonts w:ascii="Courier New" w:eastAsia="MS Mincho" w:hAnsi="Courier New" w:cs="Courier New"/>
            <w:color w:val="000078"/>
            <w:szCs w:val="24"/>
            <w:lang w:val="de-DE"/>
          </w:rPr>
          <w:t>/&gt;</w:t>
        </w:r>
      </w:ins>
    </w:p>
    <w:p w14:paraId="1E991C35" w14:textId="77777777" w:rsidR="00D85A5F" w:rsidRPr="003E55CE" w:rsidRDefault="00D85A5F" w:rsidP="00D85A5F">
      <w:pPr>
        <w:widowControl w:val="0"/>
        <w:overflowPunct/>
        <w:spacing w:after="0"/>
        <w:textAlignment w:val="auto"/>
        <w:rPr>
          <w:ins w:id="1537" w:author="Thomas Stockhammer" w:date="2013-02-01T09:56:00Z"/>
          <w:rFonts w:ascii="Courier New" w:eastAsia="MS Mincho" w:hAnsi="Courier New" w:cs="Courier New"/>
          <w:color w:val="000078"/>
          <w:szCs w:val="24"/>
          <w:lang w:val="de-DE"/>
        </w:rPr>
      </w:pPr>
      <w:ins w:id="1538" w:author="Thomas Stockhammer" w:date="2013-02-01T09:56:00Z">
        <w:r w:rsidRPr="003E55CE">
          <w:rPr>
            <w:rFonts w:ascii="Courier New" w:eastAsia="MS Mincho" w:hAnsi="Courier New" w:cs="Courier New"/>
            <w:color w:val="000078"/>
            <w:szCs w:val="24"/>
            <w:lang w:val="de-DE"/>
          </w:rPr>
          <w:t>...</w:t>
        </w:r>
      </w:ins>
    </w:p>
    <w:p w14:paraId="72DBE854" w14:textId="77777777" w:rsidR="00D85A5F" w:rsidRPr="003E55CE" w:rsidRDefault="00D85A5F" w:rsidP="00D85A5F">
      <w:pPr>
        <w:widowControl w:val="0"/>
        <w:overflowPunct/>
        <w:spacing w:after="0"/>
        <w:textAlignment w:val="auto"/>
        <w:rPr>
          <w:ins w:id="1539" w:author="Thomas Stockhammer" w:date="2013-02-01T09:56:00Z"/>
          <w:rFonts w:ascii="Helvetica" w:eastAsia="MS Mincho" w:hAnsi="Helvetica" w:cs="Helvetica"/>
          <w:szCs w:val="24"/>
          <w:lang w:val="de-DE"/>
        </w:rPr>
      </w:pPr>
      <w:ins w:id="1540" w:author="Thomas Stockhammer" w:date="2013-02-01T09:56:00Z">
        <w:r w:rsidRPr="003E55CE">
          <w:rPr>
            <w:rFonts w:ascii="Courier New" w:eastAsia="MS Mincho" w:hAnsi="Courier New" w:cs="Courier New"/>
            <w:color w:val="000078"/>
            <w:szCs w:val="24"/>
            <w:lang w:val="de-DE"/>
          </w:rPr>
          <w:t>&lt;/Period&gt;</w:t>
        </w:r>
      </w:ins>
    </w:p>
    <w:p w14:paraId="796CDEDD" w14:textId="77777777" w:rsidR="00D85A5F" w:rsidRPr="003E55CE" w:rsidRDefault="00D85A5F" w:rsidP="00D85A5F">
      <w:pPr>
        <w:widowControl w:val="0"/>
        <w:overflowPunct/>
        <w:spacing w:after="0"/>
        <w:textAlignment w:val="auto"/>
        <w:rPr>
          <w:ins w:id="1541" w:author="Thomas Stockhammer" w:date="2013-02-01T09:56:00Z"/>
          <w:rFonts w:ascii="Courier New" w:eastAsia="MS Mincho" w:hAnsi="Courier New" w:cs="Courier New"/>
          <w:color w:val="000078"/>
          <w:szCs w:val="24"/>
          <w:lang w:val="de-DE"/>
        </w:rPr>
      </w:pPr>
      <w:ins w:id="1542" w:author="Thomas Stockhammer" w:date="2013-02-01T09:56:00Z">
        <w:r w:rsidRPr="003E55CE">
          <w:rPr>
            <w:rFonts w:ascii="Courier New" w:eastAsia="MS Mincho" w:hAnsi="Courier New" w:cs="Courier New"/>
            <w:color w:val="000078"/>
            <w:szCs w:val="24"/>
            <w:lang w:val="de-DE"/>
          </w:rPr>
          <w:t>&lt;Period</w:t>
        </w:r>
        <w:r w:rsidRPr="003E55CE">
          <w:rPr>
            <w:rFonts w:ascii="Courier New" w:eastAsia="MS Mincho" w:hAnsi="Courier New" w:cs="Courier New"/>
            <w:color w:val="E85924"/>
            <w:szCs w:val="24"/>
            <w:lang w:val="de-DE"/>
          </w:rPr>
          <w:t xml:space="preserve"> start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"PT0.10S</w:t>
        </w:r>
        <w:r w:rsidRPr="003E55CE">
          <w:rPr>
            <w:rFonts w:ascii="Courier New" w:eastAsia="MS Mincho" w:hAnsi="Courier New" w:cs="Courier New"/>
            <w:color w:val="000078"/>
            <w:szCs w:val="24"/>
            <w:lang w:val="de-DE"/>
          </w:rPr>
          <w:t>&gt;</w:t>
        </w:r>
      </w:ins>
    </w:p>
    <w:p w14:paraId="60AECA55" w14:textId="77777777" w:rsidR="00D85A5F" w:rsidRPr="003E55CE" w:rsidRDefault="00D85A5F" w:rsidP="00D85A5F">
      <w:pPr>
        <w:widowControl w:val="0"/>
        <w:overflowPunct/>
        <w:spacing w:after="0"/>
        <w:textAlignment w:val="auto"/>
        <w:rPr>
          <w:ins w:id="1543" w:author="Thomas Stockhammer" w:date="2013-02-01T09:56:00Z"/>
          <w:rFonts w:ascii="Helvetica" w:eastAsia="MS Mincho" w:hAnsi="Helvetica" w:cs="Helvetica"/>
          <w:szCs w:val="24"/>
          <w:lang w:val="de-DE"/>
        </w:rPr>
      </w:pPr>
      <w:ins w:id="1544" w:author="Thomas Stockhammer" w:date="2013-02-01T09:56:00Z">
        <w:r w:rsidRPr="003E55CE">
          <w:rPr>
            <w:rFonts w:ascii="Courier New" w:eastAsia="MS Mincho" w:hAnsi="Courier New" w:cs="Courier New"/>
            <w:color w:val="000078"/>
            <w:szCs w:val="24"/>
            <w:lang w:val="de-DE"/>
          </w:rPr>
          <w:t>...</w:t>
        </w:r>
      </w:ins>
    </w:p>
    <w:p w14:paraId="2C94F712" w14:textId="77777777" w:rsidR="00D85A5F" w:rsidRPr="003E55CE" w:rsidRDefault="00D85A5F" w:rsidP="00D85A5F">
      <w:pPr>
        <w:widowControl w:val="0"/>
        <w:overflowPunct/>
        <w:spacing w:after="0"/>
        <w:ind w:left="284"/>
        <w:textAlignment w:val="auto"/>
        <w:rPr>
          <w:ins w:id="1545" w:author="Thomas Stockhammer" w:date="2013-02-01T09:56:00Z"/>
          <w:rFonts w:ascii="Courier New" w:eastAsia="MS Mincho" w:hAnsi="Courier New" w:cs="Courier New"/>
          <w:color w:val="000078"/>
          <w:szCs w:val="24"/>
          <w:lang w:val="de-DE"/>
        </w:rPr>
      </w:pPr>
      <w:ins w:id="1546" w:author="Thomas Stockhammer" w:date="2013-02-01T09:56:00Z">
        <w:r w:rsidRPr="003E55CE">
          <w:rPr>
            <w:rFonts w:ascii="Courier New" w:eastAsia="MS Mincho" w:hAnsi="Courier New" w:cs="Courier New"/>
            <w:color w:val="000078"/>
            <w:szCs w:val="24"/>
            <w:lang w:val="de-DE"/>
          </w:rPr>
          <w:t>&lt;SegmentTemplate</w:t>
        </w:r>
        <w:r w:rsidRPr="003E55CE">
          <w:rPr>
            <w:rFonts w:ascii="Courier New" w:eastAsia="MS Mincho" w:hAnsi="Courier New" w:cs="Courier New"/>
            <w:color w:val="E85924"/>
            <w:szCs w:val="24"/>
            <w:lang w:val="de-DE"/>
          </w:rPr>
          <w:t xml:space="preserve"> timescale</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"48000"</w:t>
        </w:r>
        <w:r w:rsidRPr="003E55CE">
          <w:rPr>
            <w:rFonts w:ascii="Courier New" w:eastAsia="MS Mincho" w:hAnsi="Courier New" w:cs="Courier New"/>
            <w:color w:val="E85924"/>
            <w:szCs w:val="24"/>
            <w:lang w:val="de-DE"/>
          </w:rPr>
          <w:t xml:space="preserve"> startNumber</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 xml:space="preserve">"22" </w:t>
        </w:r>
        <w:r w:rsidRPr="003E55CE">
          <w:rPr>
            <w:rFonts w:ascii="Courier New" w:eastAsia="MS Mincho" w:hAnsi="Courier New" w:cs="Courier New"/>
            <w:color w:val="E85924"/>
            <w:szCs w:val="24"/>
            <w:lang w:val="de-DE"/>
          </w:rPr>
          <w:t>presentationTimeOffset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"2016000"</w:t>
        </w:r>
        <w:r w:rsidRPr="003E55CE">
          <w:rPr>
            <w:rFonts w:ascii="Courier New" w:eastAsia="MS Mincho" w:hAnsi="Courier New" w:cs="Courier New"/>
            <w:color w:val="E85924"/>
            <w:szCs w:val="24"/>
            <w:lang w:val="de-DE"/>
          </w:rPr>
          <w:t xml:space="preserve"> duration</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 xml:space="preserve">"96000" </w:t>
        </w:r>
        <w:r w:rsidRPr="003E55CE">
          <w:rPr>
            <w:rFonts w:ascii="Courier New" w:eastAsia="MS Mincho" w:hAnsi="Courier New" w:cs="Courier New"/>
            <w:color w:val="E85924"/>
            <w:szCs w:val="24"/>
            <w:lang w:val="de-DE"/>
          </w:rPr>
          <w:t>initialization</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"audio/fr/init.mp4a"</w:t>
        </w:r>
        <w:r w:rsidRPr="003E55CE">
          <w:rPr>
            <w:rFonts w:ascii="Courier New" w:eastAsia="MS Mincho" w:hAnsi="Courier New" w:cs="Courier New"/>
            <w:color w:val="E85924"/>
            <w:szCs w:val="24"/>
            <w:lang w:val="de-DE"/>
          </w:rPr>
          <w:t xml:space="preserve"> media</w:t>
        </w:r>
        <w:r w:rsidRPr="003E55CE">
          <w:rPr>
            <w:rFonts w:ascii="Courier New" w:eastAsia="MS Mincho" w:hAnsi="Courier New" w:cs="Courier New"/>
            <w:color w:val="F7541B"/>
            <w:szCs w:val="24"/>
            <w:lang w:val="de-DE"/>
          </w:rPr>
          <w:t>=</w:t>
        </w:r>
        <w:r>
          <w:rPr>
            <w:rFonts w:ascii="Courier New" w:eastAsia="MS Mincho" w:hAnsi="Courier New" w:cs="Courier New"/>
            <w:color w:val="701703"/>
            <w:szCs w:val="24"/>
            <w:lang w:val="de-DE"/>
          </w:rPr>
          <w:t>"audio/fr/$Number$</w:t>
        </w:r>
        <w:r w:rsidRPr="003E55CE">
          <w:rPr>
            <w:rFonts w:ascii="Courier New" w:eastAsia="MS Mincho" w:hAnsi="Courier New" w:cs="Courier New"/>
            <w:color w:val="701703"/>
            <w:szCs w:val="24"/>
            <w:lang w:val="de-DE"/>
          </w:rPr>
          <w:t>"</w:t>
        </w:r>
        <w:r w:rsidRPr="003E55CE">
          <w:rPr>
            <w:rFonts w:ascii="Courier New" w:eastAsia="MS Mincho" w:hAnsi="Courier New" w:cs="Courier New"/>
            <w:color w:val="000078"/>
            <w:szCs w:val="24"/>
            <w:lang w:val="de-DE"/>
          </w:rPr>
          <w:t>/&gt;</w:t>
        </w:r>
      </w:ins>
    </w:p>
    <w:p w14:paraId="69D73F5C" w14:textId="77777777" w:rsidR="00D85A5F" w:rsidRPr="003E55CE" w:rsidRDefault="00D85A5F" w:rsidP="00D85A5F">
      <w:pPr>
        <w:widowControl w:val="0"/>
        <w:overflowPunct/>
        <w:spacing w:after="0"/>
        <w:textAlignment w:val="auto"/>
        <w:rPr>
          <w:ins w:id="1547" w:author="Thomas Stockhammer" w:date="2013-02-01T09:56:00Z"/>
          <w:rFonts w:ascii="Courier New" w:eastAsia="MS Mincho" w:hAnsi="Courier New" w:cs="Courier New"/>
          <w:color w:val="000078"/>
          <w:szCs w:val="24"/>
          <w:lang w:val="de-DE"/>
        </w:rPr>
      </w:pPr>
      <w:ins w:id="1548" w:author="Thomas Stockhammer" w:date="2013-02-01T09:56:00Z">
        <w:r w:rsidRPr="003E55CE">
          <w:rPr>
            <w:rFonts w:ascii="Courier New" w:eastAsia="MS Mincho" w:hAnsi="Courier New" w:cs="Courier New"/>
            <w:color w:val="000078"/>
            <w:szCs w:val="24"/>
            <w:lang w:val="de-DE"/>
          </w:rPr>
          <w:t>...</w:t>
        </w:r>
      </w:ins>
    </w:p>
    <w:p w14:paraId="01A693C1" w14:textId="77777777" w:rsidR="00D85A5F" w:rsidRPr="003E55CE" w:rsidRDefault="00D85A5F" w:rsidP="00D85A5F">
      <w:pPr>
        <w:widowControl w:val="0"/>
        <w:overflowPunct/>
        <w:spacing w:after="0"/>
        <w:textAlignment w:val="auto"/>
        <w:rPr>
          <w:ins w:id="1549" w:author="Thomas Stockhammer" w:date="2013-02-01T09:56:00Z"/>
          <w:rFonts w:ascii="Helvetica" w:eastAsia="MS Mincho" w:hAnsi="Helvetica" w:cs="Helvetica"/>
          <w:szCs w:val="24"/>
          <w:lang w:val="de-DE"/>
        </w:rPr>
      </w:pPr>
      <w:ins w:id="1550" w:author="Thomas Stockhammer" w:date="2013-02-01T09:56:00Z">
        <w:r w:rsidRPr="003E55CE">
          <w:rPr>
            <w:rFonts w:ascii="Courier New" w:eastAsia="MS Mincho" w:hAnsi="Courier New" w:cs="Courier New"/>
            <w:color w:val="000078"/>
            <w:szCs w:val="24"/>
            <w:lang w:val="de-DE"/>
          </w:rPr>
          <w:t>&lt;/Period&gt;</w:t>
        </w:r>
      </w:ins>
    </w:p>
    <w:p w14:paraId="6E7EF2BB" w14:textId="77777777" w:rsidR="00D85A5F" w:rsidRDefault="00D85A5F" w:rsidP="00BC1F4E">
      <w:pPr>
        <w:pStyle w:val="berschrift5"/>
        <w:rPr>
          <w:ins w:id="1551" w:author="Thomas Stockhammer" w:date="2013-02-01T09:56:00Z"/>
        </w:rPr>
      </w:pPr>
      <w:bookmarkStart w:id="1552" w:name="_Toc221331716"/>
      <w:ins w:id="1553" w:author="Thomas Stockhammer" w:date="2013-02-01T09:56:00Z">
        <w:r>
          <w:t>Client Procedure</w:t>
        </w:r>
        <w:bookmarkEnd w:id="1552"/>
      </w:ins>
    </w:p>
    <w:p w14:paraId="1732E2CD" w14:textId="77777777" w:rsidR="00D85A5F" w:rsidRDefault="00D85A5F" w:rsidP="00D85A5F">
      <w:pPr>
        <w:rPr>
          <w:ins w:id="1554" w:author="Thomas Stockhammer" w:date="2013-02-01T09:56:00Z"/>
        </w:rPr>
      </w:pPr>
      <w:ins w:id="1555" w:author="Thomas Stockhammer" w:date="2013-02-01T09:56:00Z">
        <w:r>
          <w:t>Assume further that</w:t>
        </w:r>
        <w:r w:rsidRPr="00B22E61">
          <w:t xml:space="preserve"> </w:t>
        </w:r>
        <w:r>
          <w:t>the</w:t>
        </w:r>
        <w:r w:rsidRPr="00B22E61">
          <w:t xml:space="preserve"> client </w:t>
        </w:r>
        <w:r>
          <w:t>has fetched</w:t>
        </w:r>
        <w:r w:rsidRPr="00B22E61">
          <w:t xml:space="preserve"> the MPD</w:t>
        </w:r>
        <w:r>
          <w:t xml:space="preserve"> at fetch time </w:t>
        </w:r>
        <w:r>
          <w:rPr>
            <w:i/>
          </w:rPr>
          <w:t>F</w:t>
        </w:r>
        <w:r w:rsidRPr="005E5378">
          <w:rPr>
            <w:i/>
          </w:rPr>
          <w:t>T</w:t>
        </w:r>
        <w:r>
          <w:t>="2011-12-25T12:30:17</w:t>
        </w:r>
        <w:r w:rsidRPr="00B22E61">
          <w:t xml:space="preserve">" and the wall-clock time is </w:t>
        </w:r>
        <w:r w:rsidRPr="005E5378">
          <w:rPr>
            <w:i/>
          </w:rPr>
          <w:t>NTP</w:t>
        </w:r>
        <w:r>
          <w:t>="2011-12-25T12:30:27</w:t>
        </w:r>
        <w:r w:rsidRPr="00B22E61">
          <w:t>"</w:t>
        </w:r>
        <w:r>
          <w:t xml:space="preserve"> the DASH service to be accessed. The latest segment number is</w:t>
        </w:r>
      </w:ins>
    </w:p>
    <w:p w14:paraId="1633A306" w14:textId="77777777" w:rsidR="00D85A5F" w:rsidRDefault="00D85A5F" w:rsidP="00D85A5F">
      <w:pPr>
        <w:jc w:val="center"/>
        <w:rPr>
          <w:ins w:id="1556" w:author="Thomas Stockhammer" w:date="2013-02-01T09:56:00Z"/>
        </w:rPr>
      </w:pPr>
      <w:ins w:id="1557" w:author="Thomas Stockhammer" w:date="2013-02-01T09:56:00Z">
        <w:r>
          <w:rPr>
            <w:i/>
          </w:rPr>
          <w:t>k*</w:t>
        </w:r>
        <w:r>
          <w:t xml:space="preserve"> = floor ( (</w:t>
        </w:r>
        <w:r w:rsidRPr="005E5378">
          <w:rPr>
            <w:i/>
          </w:rPr>
          <w:t>NTP</w:t>
        </w:r>
        <w:r>
          <w:t xml:space="preserve"> - ( </w:t>
        </w:r>
        <w:r w:rsidRPr="005E5378">
          <w:rPr>
            <w:i/>
          </w:rPr>
          <w:t>AST</w:t>
        </w:r>
        <w:r>
          <w:t xml:space="preserve"> +  </w:t>
        </w:r>
        <w:r w:rsidRPr="005E5378">
          <w:rPr>
            <w:i/>
          </w:rPr>
          <w:t>PS</w:t>
        </w:r>
        <w:r>
          <w:t xml:space="preserve"> ) </w:t>
        </w:r>
        <w:r>
          <w:rPr>
            <w:i/>
          </w:rPr>
          <w:t xml:space="preserve"> - d </w:t>
        </w:r>
        <w:r>
          <w:t xml:space="preserve">)/ </w:t>
        </w:r>
        <w:r w:rsidRPr="007F67EE">
          <w:rPr>
            <w:i/>
          </w:rPr>
          <w:t>d</w:t>
        </w:r>
        <w:r>
          <w:t xml:space="preserve"> ) + </w:t>
        </w:r>
        <w:r w:rsidRPr="00043242">
          <w:rPr>
            <w:i/>
          </w:rPr>
          <w:t>S</w:t>
        </w:r>
        <w:r w:rsidRPr="007F67EE">
          <w:rPr>
            <w:i/>
          </w:rPr>
          <w:t>SN</w:t>
        </w:r>
        <w:r>
          <w:t xml:space="preserve">  = floor (15/2) + 22 = 29</w:t>
        </w:r>
      </w:ins>
    </w:p>
    <w:p w14:paraId="5601DAC5" w14:textId="77777777" w:rsidR="00D85A5F" w:rsidRPr="00243EFD" w:rsidRDefault="00D85A5F" w:rsidP="00D85A5F">
      <w:pPr>
        <w:rPr>
          <w:ins w:id="1558" w:author="Thomas Stockhammer" w:date="2013-02-01T09:56:00Z"/>
        </w:rPr>
      </w:pPr>
      <w:ins w:id="1559" w:author="Thomas Stockhammer" w:date="2013-02-01T09:56:00Z">
        <w:r>
          <w:t xml:space="preserve">The URL for the latest segment is </w:t>
        </w:r>
        <w:r w:rsidRPr="003E55CE">
          <w:rPr>
            <w:rFonts w:ascii="Courier New" w:eastAsia="MS Mincho" w:hAnsi="Courier New" w:cs="Courier New"/>
            <w:color w:val="701703"/>
            <w:szCs w:val="24"/>
            <w:lang w:val="de-DE"/>
          </w:rPr>
          <w:t>http://www.example.com</w:t>
        </w:r>
        <w:r w:rsidRPr="003E55CE">
          <w:rPr>
            <w:rFonts w:ascii="Courier New" w:eastAsia="MS Mincho" w:hAnsi="Courier New" w:cs="Courier New"/>
            <w:color w:val="000078"/>
            <w:szCs w:val="24"/>
            <w:lang w:val="de-DE"/>
          </w:rPr>
          <w:t>/</w:t>
        </w:r>
        <w:r>
          <w:rPr>
            <w:rFonts w:ascii="Courier New" w:eastAsia="MS Mincho" w:hAnsi="Courier New" w:cs="Courier New"/>
            <w:color w:val="701703"/>
            <w:szCs w:val="24"/>
            <w:lang w:val="de-DE"/>
          </w:rPr>
          <w:t>audio/fr/29</w:t>
        </w:r>
        <w:r w:rsidRPr="003E55CE">
          <w:rPr>
            <w:rFonts w:ascii="Courier New" w:eastAsia="MS Mincho" w:hAnsi="Courier New" w:cs="Courier New"/>
            <w:color w:val="701703"/>
            <w:szCs w:val="24"/>
            <w:lang w:val="de-DE"/>
          </w:rPr>
          <w:t>.mp4</w:t>
        </w:r>
        <w:r>
          <w:t xml:space="preserve">. The client access the segment and may start playout with the media time </w:t>
        </w:r>
        <w:r w:rsidRPr="00D85A5F">
          <w:rPr>
            <w:i/>
          </w:rPr>
          <w:t>PT</w:t>
        </w:r>
        <w:r>
          <w:t xml:space="preserve"> = (29-22+1)*96000/48000 = 16 at time </w:t>
        </w:r>
        <w:r w:rsidRPr="00BB6405">
          <w:rPr>
            <w:i/>
          </w:rPr>
          <w:t>MPTS</w:t>
        </w:r>
        <w:r w:rsidRPr="00BB6405">
          <w:t>(</w:t>
        </w:r>
        <w:r w:rsidRPr="00BB6405">
          <w:rPr>
            <w:i/>
          </w:rPr>
          <w:t>PT</w:t>
        </w:r>
        <w:r w:rsidRPr="00BB6405">
          <w:t>) = (</w:t>
        </w:r>
        <w:r w:rsidRPr="00BB6405">
          <w:rPr>
            <w:i/>
          </w:rPr>
          <w:t>AST</w:t>
        </w:r>
        <w:r w:rsidRPr="00BB6405">
          <w:t xml:space="preserve"> + </w:t>
        </w:r>
        <w:r>
          <w:rPr>
            <w:i/>
          </w:rPr>
          <w:t>PS</w:t>
        </w:r>
        <w:r w:rsidRPr="00BB6405">
          <w:t xml:space="preserve">) + </w:t>
        </w:r>
        <w:r w:rsidRPr="00BB6405">
          <w:rPr>
            <w:i/>
          </w:rPr>
          <w:t>PT</w:t>
        </w:r>
        <w:r w:rsidRPr="00BB6405">
          <w:t xml:space="preserve"> + </w:t>
        </w:r>
        <w:r>
          <w:rPr>
            <w:i/>
          </w:rPr>
          <w:t>MBT</w:t>
        </w:r>
        <w:r>
          <w:t xml:space="preserve"> = "</w:t>
        </w:r>
        <w:r w:rsidRPr="003E55CE">
          <w:rPr>
            <w:rFonts w:ascii="Courier New" w:eastAsia="MS Mincho" w:hAnsi="Courier New" w:cs="Courier New"/>
            <w:color w:val="701703"/>
            <w:szCs w:val="24"/>
            <w:lang w:val="de-DE"/>
          </w:rPr>
          <w:t>2011-12-25T12:30:</w:t>
        </w:r>
        <w:r>
          <w:rPr>
            <w:rFonts w:ascii="Courier New" w:eastAsia="MS Mincho" w:hAnsi="Courier New" w:cs="Courier New"/>
            <w:color w:val="701703"/>
            <w:szCs w:val="24"/>
            <w:lang w:val="de-DE"/>
          </w:rPr>
          <w:t>31"</w:t>
        </w:r>
        <w:r>
          <w:t>, i.e. in 5 seconds. The client may also download earlier segments and may start earlier with the playout process, for example with segment 27.</w:t>
        </w:r>
      </w:ins>
    </w:p>
    <w:p w14:paraId="20329D3F" w14:textId="77777777" w:rsidR="00D85A5F" w:rsidRPr="002C26D1" w:rsidRDefault="00D85A5F" w:rsidP="00BC1F4E">
      <w:pPr>
        <w:pStyle w:val="berschrift4"/>
        <w:rPr>
          <w:ins w:id="1560" w:author="Thomas Stockhammer" w:date="2013-02-01T09:56:00Z"/>
        </w:rPr>
      </w:pPr>
      <w:bookmarkStart w:id="1561" w:name="_Toc221331717"/>
      <w:ins w:id="1562" w:author="Thomas Stockhammer" w:date="2013-02-01T09:56:00Z">
        <w:r>
          <w:t>Use Case B</w:t>
        </w:r>
        <w:bookmarkEnd w:id="1561"/>
      </w:ins>
    </w:p>
    <w:p w14:paraId="50C74005" w14:textId="77777777" w:rsidR="00D85A5F" w:rsidRDefault="00D85A5F" w:rsidP="00BC1F4E">
      <w:pPr>
        <w:pStyle w:val="berschrift5"/>
        <w:rPr>
          <w:ins w:id="1563" w:author="Thomas Stockhammer" w:date="2013-02-01T09:56:00Z"/>
        </w:rPr>
      </w:pPr>
      <w:bookmarkStart w:id="1564" w:name="_Toc221331718"/>
      <w:ins w:id="1565" w:author="Thomas Stockhammer" w:date="2013-02-01T09:56:00Z">
        <w:r>
          <w:t>Description</w:t>
        </w:r>
        <w:bookmarkEnd w:id="1564"/>
      </w:ins>
    </w:p>
    <w:p w14:paraId="06EFDA42" w14:textId="77777777" w:rsidR="00D85A5F" w:rsidRDefault="00D85A5F" w:rsidP="00D85A5F">
      <w:pPr>
        <w:rPr>
          <w:ins w:id="1566" w:author="Thomas Stockhammer" w:date="2013-02-01T09:56:00Z"/>
        </w:rPr>
      </w:pPr>
      <w:ins w:id="1567" w:author="Thomas Stockhammer" w:date="2013-02-01T09:56:00Z">
        <w:r>
          <w:t>Continuing Use Case A, across</w:t>
        </w:r>
        <w:r w:rsidRPr="0007029B">
          <w:t xml:space="preserve"> </w:t>
        </w:r>
        <w:r>
          <w:t>from</w:t>
        </w:r>
        <w:r w:rsidRPr="0007029B">
          <w:t xml:space="preserve"> her sits Paul, who watches the event on his </w:t>
        </w:r>
        <w:r>
          <w:t xml:space="preserve">DASH-enabled </w:t>
        </w:r>
        <w:r w:rsidRPr="0007029B">
          <w:t>laptop. A goal is scored and both</w:t>
        </w:r>
        <w:r>
          <w:t>, despite watching on different screens,</w:t>
        </w:r>
        <w:r w:rsidRPr="0007029B">
          <w:t xml:space="preserve"> celebrate this event at the same time</w:t>
        </w:r>
        <w:r>
          <w:t>.</w:t>
        </w:r>
      </w:ins>
    </w:p>
    <w:p w14:paraId="3A94D2AB" w14:textId="77777777" w:rsidR="00D85A5F" w:rsidRDefault="00D85A5F" w:rsidP="00BC1F4E">
      <w:pPr>
        <w:pStyle w:val="berschrift5"/>
        <w:rPr>
          <w:ins w:id="1568" w:author="Thomas Stockhammer" w:date="2013-02-01T09:56:00Z"/>
        </w:rPr>
      </w:pPr>
      <w:ins w:id="1569" w:author="Thomas Stockhammer" w:date="2013-02-01T09:56:00Z">
        <w:r w:rsidRPr="0007029B">
          <w:lastRenderedPageBreak/>
          <w:t xml:space="preserve"> </w:t>
        </w:r>
        <w:bookmarkStart w:id="1570" w:name="_Toc221331719"/>
        <w:r>
          <w:t>MPD example</w:t>
        </w:r>
        <w:bookmarkEnd w:id="1570"/>
      </w:ins>
    </w:p>
    <w:p w14:paraId="7A62C8E7" w14:textId="77777777" w:rsidR="00D85A5F" w:rsidRPr="00723382" w:rsidRDefault="00D85A5F" w:rsidP="00D85A5F">
      <w:pPr>
        <w:rPr>
          <w:ins w:id="1571" w:author="Thomas Stockhammer" w:date="2013-02-01T09:56:00Z"/>
        </w:rPr>
      </w:pPr>
      <w:ins w:id="1572" w:author="Thomas Stockhammer" w:date="2013-02-01T09:56:00Z">
        <w:r>
          <w:t xml:space="preserve">Below is a snippet of an MPD example with the suggested presentation delay added. </w:t>
        </w:r>
      </w:ins>
    </w:p>
    <w:p w14:paraId="3AC23D81" w14:textId="77777777" w:rsidR="00D85A5F" w:rsidRPr="003E55CE" w:rsidRDefault="00D85A5F" w:rsidP="00D85A5F">
      <w:pPr>
        <w:widowControl w:val="0"/>
        <w:overflowPunct/>
        <w:spacing w:after="0"/>
        <w:textAlignment w:val="auto"/>
        <w:rPr>
          <w:ins w:id="1573" w:author="Thomas Stockhammer" w:date="2013-02-01T09:56:00Z"/>
          <w:rFonts w:ascii="Courier New" w:eastAsia="MS Mincho" w:hAnsi="Courier New" w:cs="Courier New"/>
          <w:color w:val="701703"/>
          <w:szCs w:val="24"/>
          <w:lang w:val="de-DE"/>
        </w:rPr>
      </w:pPr>
      <w:ins w:id="1574" w:author="Thomas Stockhammer" w:date="2013-02-01T09:56:00Z">
        <w:r w:rsidRPr="003E55CE">
          <w:rPr>
            <w:rFonts w:ascii="Courier New" w:eastAsia="MS Mincho" w:hAnsi="Courier New" w:cs="Courier New"/>
            <w:color w:val="000078"/>
            <w:szCs w:val="24"/>
            <w:lang w:val="de-DE"/>
          </w:rPr>
          <w:t>&lt;MPD</w:t>
        </w:r>
        <w:r w:rsidRPr="003E55CE">
          <w:rPr>
            <w:rFonts w:ascii="Courier New" w:eastAsia="MS Mincho" w:hAnsi="Courier New" w:cs="Courier New"/>
            <w:color w:val="E85924"/>
            <w:szCs w:val="24"/>
            <w:lang w:val="de-DE"/>
          </w:rPr>
          <w:t xml:space="preserve"> availabilityStartTime</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 xml:space="preserve">"2011-12-25T12:30:00" </w:t>
        </w:r>
        <w:r w:rsidRPr="003E55CE">
          <w:rPr>
            <w:rFonts w:ascii="Courier New" w:eastAsia="MS Mincho" w:hAnsi="Courier New" w:cs="Courier New"/>
            <w:color w:val="E85924"/>
            <w:szCs w:val="24"/>
            <w:lang w:val="de-DE"/>
          </w:rPr>
          <w:t>minimumUpdatePeriod</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"30s"</w:t>
        </w:r>
      </w:ins>
    </w:p>
    <w:p w14:paraId="48BE53CE" w14:textId="77777777" w:rsidR="00D85A5F" w:rsidRDefault="00D85A5F" w:rsidP="00D85A5F">
      <w:pPr>
        <w:widowControl w:val="0"/>
        <w:overflowPunct/>
        <w:spacing w:after="0"/>
        <w:textAlignment w:val="auto"/>
        <w:rPr>
          <w:ins w:id="1575" w:author="Thomas Stockhammer" w:date="2013-02-01T09:56:00Z"/>
          <w:rFonts w:ascii="Courier New" w:eastAsia="MS Mincho" w:hAnsi="Courier New" w:cs="Courier New"/>
          <w:color w:val="701703"/>
          <w:szCs w:val="24"/>
          <w:lang w:val="de-DE"/>
        </w:rPr>
      </w:pPr>
      <w:ins w:id="1576" w:author="Thomas Stockhammer" w:date="2013-02-01T09:56:00Z">
        <w:r w:rsidRPr="00D85A5F">
          <w:rPr>
            <w:rFonts w:ascii="Courier New" w:eastAsia="MS Mincho" w:hAnsi="Courier New" w:cs="Courier New"/>
            <w:color w:val="E85924"/>
            <w:szCs w:val="24"/>
            <w:highlight w:val="yellow"/>
            <w:lang w:val="de-DE"/>
          </w:rPr>
          <w:t>suggestedPresentationDelay</w:t>
        </w:r>
        <w:r w:rsidRPr="00D85A5F">
          <w:rPr>
            <w:rFonts w:ascii="Courier New" w:eastAsia="MS Mincho" w:hAnsi="Courier New" w:cs="Courier New"/>
            <w:color w:val="F7541B"/>
            <w:szCs w:val="24"/>
            <w:highlight w:val="yellow"/>
            <w:lang w:val="de-DE"/>
          </w:rPr>
          <w:t>=</w:t>
        </w:r>
        <w:r w:rsidRPr="00D85A5F">
          <w:rPr>
            <w:rFonts w:ascii="Courier New" w:eastAsia="MS Mincho" w:hAnsi="Courier New" w:cs="Courier New"/>
            <w:color w:val="701703"/>
            <w:szCs w:val="24"/>
            <w:highlight w:val="yellow"/>
            <w:lang w:val="de-DE"/>
          </w:rPr>
          <w:t>"10s"</w:t>
        </w:r>
      </w:ins>
    </w:p>
    <w:p w14:paraId="48A1ECCA" w14:textId="77777777" w:rsidR="00D85A5F" w:rsidRPr="003E55CE" w:rsidRDefault="00D85A5F" w:rsidP="00D85A5F">
      <w:pPr>
        <w:widowControl w:val="0"/>
        <w:overflowPunct/>
        <w:spacing w:after="0"/>
        <w:textAlignment w:val="auto"/>
        <w:rPr>
          <w:ins w:id="1577" w:author="Thomas Stockhammer" w:date="2013-02-01T09:56:00Z"/>
          <w:rFonts w:ascii="Courier New" w:eastAsia="MS Mincho" w:hAnsi="Courier New" w:cs="Courier New"/>
          <w:color w:val="701703"/>
          <w:szCs w:val="24"/>
          <w:lang w:val="de-DE"/>
        </w:rPr>
      </w:pPr>
      <w:ins w:id="1578" w:author="Thomas Stockhammer" w:date="2013-02-01T09:56:00Z">
        <w:r>
          <w:rPr>
            <w:rFonts w:ascii="Courier New" w:eastAsia="MS Mincho" w:hAnsi="Courier New" w:cs="Courier New"/>
            <w:color w:val="E85924"/>
            <w:szCs w:val="24"/>
            <w:lang w:val="de-DE"/>
          </w:rPr>
          <w:t>timeShiftBufferDepth</w:t>
        </w:r>
        <w:r w:rsidRPr="003E55CE">
          <w:rPr>
            <w:rFonts w:ascii="Courier New" w:eastAsia="MS Mincho" w:hAnsi="Courier New" w:cs="Courier New"/>
            <w:color w:val="F7541B"/>
            <w:szCs w:val="24"/>
            <w:lang w:val="de-DE"/>
          </w:rPr>
          <w:t>=</w:t>
        </w:r>
        <w:r>
          <w:rPr>
            <w:rFonts w:ascii="Courier New" w:eastAsia="MS Mincho" w:hAnsi="Courier New" w:cs="Courier New"/>
            <w:color w:val="701703"/>
            <w:szCs w:val="24"/>
            <w:lang w:val="de-DE"/>
          </w:rPr>
          <w:t>"60</w:t>
        </w:r>
        <w:r w:rsidRPr="003E55CE">
          <w:rPr>
            <w:rFonts w:ascii="Courier New" w:eastAsia="MS Mincho" w:hAnsi="Courier New" w:cs="Courier New"/>
            <w:color w:val="701703"/>
            <w:szCs w:val="24"/>
            <w:lang w:val="de-DE"/>
          </w:rPr>
          <w:t>s"</w:t>
        </w:r>
      </w:ins>
    </w:p>
    <w:p w14:paraId="0705CAE4" w14:textId="77777777" w:rsidR="00D85A5F" w:rsidRPr="003E55CE" w:rsidRDefault="00D85A5F" w:rsidP="00D85A5F">
      <w:pPr>
        <w:widowControl w:val="0"/>
        <w:overflowPunct/>
        <w:spacing w:after="0"/>
        <w:textAlignment w:val="auto"/>
        <w:rPr>
          <w:ins w:id="1579" w:author="Thomas Stockhammer" w:date="2013-02-01T09:56:00Z"/>
          <w:rFonts w:ascii="Courier New" w:eastAsia="MS Mincho" w:hAnsi="Courier New" w:cs="Courier New"/>
          <w:color w:val="701703"/>
          <w:szCs w:val="24"/>
          <w:lang w:val="de-DE"/>
        </w:rPr>
      </w:pPr>
      <w:ins w:id="1580" w:author="Thomas Stockhammer" w:date="2013-02-01T09:56:00Z">
        <w:r w:rsidRPr="003E55CE">
          <w:rPr>
            <w:rFonts w:ascii="Courier New" w:eastAsia="MS Mincho" w:hAnsi="Courier New" w:cs="Courier New"/>
            <w:color w:val="E85924"/>
            <w:szCs w:val="24"/>
            <w:lang w:val="de-DE"/>
          </w:rPr>
          <w:t>minBufferTime</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"5s"</w:t>
        </w:r>
        <w:r w:rsidRPr="003E55CE">
          <w:rPr>
            <w:rFonts w:ascii="Courier New" w:eastAsia="MS Mincho" w:hAnsi="Courier New" w:cs="Courier New"/>
            <w:color w:val="000078"/>
            <w:szCs w:val="24"/>
            <w:lang w:val="de-DE"/>
          </w:rPr>
          <w:t>/&gt;</w:t>
        </w:r>
      </w:ins>
    </w:p>
    <w:p w14:paraId="04454793" w14:textId="77777777" w:rsidR="00D85A5F" w:rsidRPr="003E55CE" w:rsidRDefault="00D85A5F" w:rsidP="00D85A5F">
      <w:pPr>
        <w:widowControl w:val="0"/>
        <w:overflowPunct/>
        <w:spacing w:after="0"/>
        <w:textAlignment w:val="auto"/>
        <w:rPr>
          <w:ins w:id="1581" w:author="Thomas Stockhammer" w:date="2013-02-01T09:56:00Z"/>
          <w:rFonts w:ascii="Helvetica" w:eastAsia="MS Mincho" w:hAnsi="Helvetica" w:cs="Helvetica"/>
          <w:szCs w:val="24"/>
          <w:lang w:val="de-DE"/>
        </w:rPr>
      </w:pPr>
      <w:ins w:id="1582" w:author="Thomas Stockhammer" w:date="2013-02-01T09:56:00Z">
        <w:r w:rsidRPr="003E55CE">
          <w:rPr>
            <w:rFonts w:ascii="Courier New" w:eastAsia="MS Mincho" w:hAnsi="Courier New" w:cs="Courier New"/>
            <w:color w:val="000078"/>
            <w:szCs w:val="24"/>
            <w:lang w:val="de-DE"/>
          </w:rPr>
          <w:t>&lt;BaseURL&gt;</w:t>
        </w:r>
        <w:r w:rsidRPr="003E55CE">
          <w:rPr>
            <w:rFonts w:ascii="Courier New" w:eastAsia="MS Mincho" w:hAnsi="Courier New" w:cs="Courier New"/>
            <w:color w:val="701703"/>
            <w:szCs w:val="24"/>
            <w:lang w:val="de-DE"/>
          </w:rPr>
          <w:t>http://www.example.com</w:t>
        </w:r>
        <w:r w:rsidRPr="003E55CE">
          <w:rPr>
            <w:rFonts w:ascii="Courier New" w:eastAsia="MS Mincho" w:hAnsi="Courier New" w:cs="Courier New"/>
            <w:color w:val="000078"/>
            <w:szCs w:val="24"/>
            <w:lang w:val="de-DE"/>
          </w:rPr>
          <w:t>/&lt;/BaseURL&gt;</w:t>
        </w:r>
      </w:ins>
    </w:p>
    <w:p w14:paraId="70D79576" w14:textId="77777777" w:rsidR="00D85A5F" w:rsidRPr="003E55CE" w:rsidRDefault="00D85A5F" w:rsidP="00D85A5F">
      <w:pPr>
        <w:widowControl w:val="0"/>
        <w:overflowPunct/>
        <w:spacing w:after="0"/>
        <w:textAlignment w:val="auto"/>
        <w:rPr>
          <w:ins w:id="1583" w:author="Thomas Stockhammer" w:date="2013-02-01T09:56:00Z"/>
          <w:rFonts w:ascii="Helvetica" w:eastAsia="MS Mincho" w:hAnsi="Helvetica" w:cs="Helvetica"/>
          <w:szCs w:val="24"/>
          <w:lang w:val="de-DE"/>
        </w:rPr>
      </w:pPr>
      <w:ins w:id="1584" w:author="Thomas Stockhammer" w:date="2013-02-01T09:56:00Z">
        <w:r w:rsidRPr="003E55CE">
          <w:rPr>
            <w:rFonts w:ascii="Courier New" w:eastAsia="MS Mincho" w:hAnsi="Courier New" w:cs="Courier New"/>
            <w:color w:val="000078"/>
            <w:szCs w:val="24"/>
            <w:lang w:val="de-DE"/>
          </w:rPr>
          <w:t>&lt;Period</w:t>
        </w:r>
        <w:r w:rsidRPr="003E55CE">
          <w:rPr>
            <w:rFonts w:ascii="Courier New" w:eastAsia="MS Mincho" w:hAnsi="Courier New" w:cs="Courier New"/>
            <w:color w:val="E85924"/>
            <w:szCs w:val="24"/>
            <w:lang w:val="de-DE"/>
          </w:rPr>
          <w:t xml:space="preserve"> start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"PT0S"</w:t>
        </w:r>
        <w:r w:rsidRPr="003E55CE">
          <w:rPr>
            <w:rFonts w:ascii="Courier New" w:eastAsia="MS Mincho" w:hAnsi="Courier New" w:cs="Courier New"/>
            <w:color w:val="000078"/>
            <w:szCs w:val="24"/>
            <w:lang w:val="de-DE"/>
          </w:rPr>
          <w:t>/&gt;</w:t>
        </w:r>
      </w:ins>
    </w:p>
    <w:p w14:paraId="198DBF83" w14:textId="77777777" w:rsidR="00D85A5F" w:rsidRPr="003E55CE" w:rsidRDefault="00D85A5F" w:rsidP="00D85A5F">
      <w:pPr>
        <w:widowControl w:val="0"/>
        <w:overflowPunct/>
        <w:spacing w:after="0"/>
        <w:textAlignment w:val="auto"/>
        <w:rPr>
          <w:ins w:id="1585" w:author="Thomas Stockhammer" w:date="2013-02-01T09:56:00Z"/>
          <w:rFonts w:ascii="Courier New" w:eastAsia="MS Mincho" w:hAnsi="Courier New" w:cs="Courier New"/>
          <w:color w:val="000078"/>
          <w:szCs w:val="24"/>
          <w:lang w:val="de-DE"/>
        </w:rPr>
      </w:pPr>
      <w:ins w:id="1586" w:author="Thomas Stockhammer" w:date="2013-02-01T09:56:00Z">
        <w:r w:rsidRPr="003E55CE">
          <w:rPr>
            <w:rFonts w:ascii="Courier New" w:eastAsia="MS Mincho" w:hAnsi="Courier New" w:cs="Courier New"/>
            <w:color w:val="000078"/>
            <w:szCs w:val="24"/>
            <w:lang w:val="de-DE"/>
          </w:rPr>
          <w:t>...</w:t>
        </w:r>
      </w:ins>
    </w:p>
    <w:p w14:paraId="6DF8D0F0" w14:textId="77777777" w:rsidR="00D85A5F" w:rsidRPr="003E55CE" w:rsidRDefault="00D85A5F" w:rsidP="00D85A5F">
      <w:pPr>
        <w:widowControl w:val="0"/>
        <w:overflowPunct/>
        <w:spacing w:after="0"/>
        <w:textAlignment w:val="auto"/>
        <w:rPr>
          <w:ins w:id="1587" w:author="Thomas Stockhammer" w:date="2013-02-01T09:56:00Z"/>
          <w:rFonts w:ascii="Helvetica" w:eastAsia="MS Mincho" w:hAnsi="Helvetica" w:cs="Helvetica"/>
          <w:szCs w:val="24"/>
          <w:lang w:val="de-DE"/>
        </w:rPr>
      </w:pPr>
      <w:ins w:id="1588" w:author="Thomas Stockhammer" w:date="2013-02-01T09:56:00Z">
        <w:r w:rsidRPr="003E55CE">
          <w:rPr>
            <w:rFonts w:ascii="Courier New" w:eastAsia="MS Mincho" w:hAnsi="Courier New" w:cs="Courier New"/>
            <w:color w:val="000078"/>
            <w:szCs w:val="24"/>
            <w:lang w:val="de-DE"/>
          </w:rPr>
          <w:t>&lt;/Period&gt;</w:t>
        </w:r>
      </w:ins>
    </w:p>
    <w:p w14:paraId="7D748AE8" w14:textId="77777777" w:rsidR="00D85A5F" w:rsidRPr="003E55CE" w:rsidRDefault="00D85A5F" w:rsidP="00D85A5F">
      <w:pPr>
        <w:widowControl w:val="0"/>
        <w:overflowPunct/>
        <w:spacing w:after="0"/>
        <w:textAlignment w:val="auto"/>
        <w:rPr>
          <w:ins w:id="1589" w:author="Thomas Stockhammer" w:date="2013-02-01T09:56:00Z"/>
          <w:rFonts w:ascii="Courier New" w:eastAsia="MS Mincho" w:hAnsi="Courier New" w:cs="Courier New"/>
          <w:color w:val="000078"/>
          <w:szCs w:val="24"/>
          <w:lang w:val="de-DE"/>
        </w:rPr>
      </w:pPr>
      <w:ins w:id="1590" w:author="Thomas Stockhammer" w:date="2013-02-01T09:56:00Z">
        <w:r w:rsidRPr="003E55CE">
          <w:rPr>
            <w:rFonts w:ascii="Courier New" w:eastAsia="MS Mincho" w:hAnsi="Courier New" w:cs="Courier New"/>
            <w:color w:val="000078"/>
            <w:szCs w:val="24"/>
            <w:lang w:val="de-DE"/>
          </w:rPr>
          <w:t>&lt;Period</w:t>
        </w:r>
        <w:r w:rsidRPr="003E55CE">
          <w:rPr>
            <w:rFonts w:ascii="Courier New" w:eastAsia="MS Mincho" w:hAnsi="Courier New" w:cs="Courier New"/>
            <w:color w:val="E85924"/>
            <w:szCs w:val="24"/>
            <w:lang w:val="de-DE"/>
          </w:rPr>
          <w:t xml:space="preserve"> start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"PT0.10S</w:t>
        </w:r>
        <w:r w:rsidRPr="003E55CE">
          <w:rPr>
            <w:rFonts w:ascii="Courier New" w:eastAsia="MS Mincho" w:hAnsi="Courier New" w:cs="Courier New"/>
            <w:color w:val="000078"/>
            <w:szCs w:val="24"/>
            <w:lang w:val="de-DE"/>
          </w:rPr>
          <w:t>&gt;</w:t>
        </w:r>
      </w:ins>
    </w:p>
    <w:p w14:paraId="7B01F311" w14:textId="77777777" w:rsidR="00D85A5F" w:rsidRPr="003E55CE" w:rsidRDefault="00D85A5F" w:rsidP="00D85A5F">
      <w:pPr>
        <w:widowControl w:val="0"/>
        <w:overflowPunct/>
        <w:spacing w:after="0"/>
        <w:textAlignment w:val="auto"/>
        <w:rPr>
          <w:ins w:id="1591" w:author="Thomas Stockhammer" w:date="2013-02-01T09:56:00Z"/>
          <w:rFonts w:ascii="Helvetica" w:eastAsia="MS Mincho" w:hAnsi="Helvetica" w:cs="Helvetica"/>
          <w:szCs w:val="24"/>
          <w:lang w:val="de-DE"/>
        </w:rPr>
      </w:pPr>
      <w:ins w:id="1592" w:author="Thomas Stockhammer" w:date="2013-02-01T09:56:00Z">
        <w:r w:rsidRPr="003E55CE">
          <w:rPr>
            <w:rFonts w:ascii="Courier New" w:eastAsia="MS Mincho" w:hAnsi="Courier New" w:cs="Courier New"/>
            <w:color w:val="000078"/>
            <w:szCs w:val="24"/>
            <w:lang w:val="de-DE"/>
          </w:rPr>
          <w:t>...</w:t>
        </w:r>
      </w:ins>
    </w:p>
    <w:p w14:paraId="14D6DF12" w14:textId="77777777" w:rsidR="00D85A5F" w:rsidRPr="003E55CE" w:rsidRDefault="00D85A5F" w:rsidP="00D85A5F">
      <w:pPr>
        <w:widowControl w:val="0"/>
        <w:overflowPunct/>
        <w:spacing w:after="0"/>
        <w:ind w:left="284"/>
        <w:textAlignment w:val="auto"/>
        <w:rPr>
          <w:ins w:id="1593" w:author="Thomas Stockhammer" w:date="2013-02-01T09:56:00Z"/>
          <w:rFonts w:ascii="Courier New" w:eastAsia="MS Mincho" w:hAnsi="Courier New" w:cs="Courier New"/>
          <w:color w:val="000078"/>
          <w:szCs w:val="24"/>
          <w:lang w:val="de-DE"/>
        </w:rPr>
      </w:pPr>
      <w:ins w:id="1594" w:author="Thomas Stockhammer" w:date="2013-02-01T09:56:00Z">
        <w:r w:rsidRPr="003E55CE">
          <w:rPr>
            <w:rFonts w:ascii="Courier New" w:eastAsia="MS Mincho" w:hAnsi="Courier New" w:cs="Courier New"/>
            <w:color w:val="000078"/>
            <w:szCs w:val="24"/>
            <w:lang w:val="de-DE"/>
          </w:rPr>
          <w:t>&lt;SegmentTemplate</w:t>
        </w:r>
        <w:r w:rsidRPr="003E55CE">
          <w:rPr>
            <w:rFonts w:ascii="Courier New" w:eastAsia="MS Mincho" w:hAnsi="Courier New" w:cs="Courier New"/>
            <w:color w:val="E85924"/>
            <w:szCs w:val="24"/>
            <w:lang w:val="de-DE"/>
          </w:rPr>
          <w:t xml:space="preserve"> timescale</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"48000"</w:t>
        </w:r>
        <w:r w:rsidRPr="003E55CE">
          <w:rPr>
            <w:rFonts w:ascii="Courier New" w:eastAsia="MS Mincho" w:hAnsi="Courier New" w:cs="Courier New"/>
            <w:color w:val="E85924"/>
            <w:szCs w:val="24"/>
            <w:lang w:val="de-DE"/>
          </w:rPr>
          <w:t xml:space="preserve"> startNumber</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 xml:space="preserve">"22" </w:t>
        </w:r>
        <w:r w:rsidRPr="003E55CE">
          <w:rPr>
            <w:rFonts w:ascii="Courier New" w:eastAsia="MS Mincho" w:hAnsi="Courier New" w:cs="Courier New"/>
            <w:color w:val="E85924"/>
            <w:szCs w:val="24"/>
            <w:lang w:val="de-DE"/>
          </w:rPr>
          <w:t>presentationTimeOffset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"2016000"</w:t>
        </w:r>
        <w:r w:rsidRPr="003E55CE">
          <w:rPr>
            <w:rFonts w:ascii="Courier New" w:eastAsia="MS Mincho" w:hAnsi="Courier New" w:cs="Courier New"/>
            <w:color w:val="E85924"/>
            <w:szCs w:val="24"/>
            <w:lang w:val="de-DE"/>
          </w:rPr>
          <w:t xml:space="preserve"> duration</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 xml:space="preserve">"96000" </w:t>
        </w:r>
        <w:r w:rsidRPr="003E55CE">
          <w:rPr>
            <w:rFonts w:ascii="Courier New" w:eastAsia="MS Mincho" w:hAnsi="Courier New" w:cs="Courier New"/>
            <w:color w:val="E85924"/>
            <w:szCs w:val="24"/>
            <w:lang w:val="de-DE"/>
          </w:rPr>
          <w:t>initialization</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"audio/fr/init.mp4a"</w:t>
        </w:r>
        <w:r w:rsidRPr="003E55CE">
          <w:rPr>
            <w:rFonts w:ascii="Courier New" w:eastAsia="MS Mincho" w:hAnsi="Courier New" w:cs="Courier New"/>
            <w:color w:val="E85924"/>
            <w:szCs w:val="24"/>
            <w:lang w:val="de-DE"/>
          </w:rPr>
          <w:t xml:space="preserve"> media</w:t>
        </w:r>
        <w:r w:rsidRPr="003E55CE">
          <w:rPr>
            <w:rFonts w:ascii="Courier New" w:eastAsia="MS Mincho" w:hAnsi="Courier New" w:cs="Courier New"/>
            <w:color w:val="F7541B"/>
            <w:szCs w:val="24"/>
            <w:lang w:val="de-DE"/>
          </w:rPr>
          <w:t>=</w:t>
        </w:r>
        <w:r>
          <w:rPr>
            <w:rFonts w:ascii="Courier New" w:eastAsia="MS Mincho" w:hAnsi="Courier New" w:cs="Courier New"/>
            <w:color w:val="701703"/>
            <w:szCs w:val="24"/>
            <w:lang w:val="de-DE"/>
          </w:rPr>
          <w:t>"audio/fr/$Number$</w:t>
        </w:r>
        <w:r w:rsidRPr="003E55CE">
          <w:rPr>
            <w:rFonts w:ascii="Courier New" w:eastAsia="MS Mincho" w:hAnsi="Courier New" w:cs="Courier New"/>
            <w:color w:val="701703"/>
            <w:szCs w:val="24"/>
            <w:lang w:val="de-DE"/>
          </w:rPr>
          <w:t>"</w:t>
        </w:r>
        <w:r w:rsidRPr="003E55CE">
          <w:rPr>
            <w:rFonts w:ascii="Courier New" w:eastAsia="MS Mincho" w:hAnsi="Courier New" w:cs="Courier New"/>
            <w:color w:val="000078"/>
            <w:szCs w:val="24"/>
            <w:lang w:val="de-DE"/>
          </w:rPr>
          <w:t>/&gt;</w:t>
        </w:r>
      </w:ins>
    </w:p>
    <w:p w14:paraId="12386DD0" w14:textId="77777777" w:rsidR="00D85A5F" w:rsidRPr="003E55CE" w:rsidRDefault="00D85A5F" w:rsidP="00D85A5F">
      <w:pPr>
        <w:widowControl w:val="0"/>
        <w:overflowPunct/>
        <w:spacing w:after="0"/>
        <w:textAlignment w:val="auto"/>
        <w:rPr>
          <w:ins w:id="1595" w:author="Thomas Stockhammer" w:date="2013-02-01T09:56:00Z"/>
          <w:rFonts w:ascii="Courier New" w:eastAsia="MS Mincho" w:hAnsi="Courier New" w:cs="Courier New"/>
          <w:color w:val="000078"/>
          <w:szCs w:val="24"/>
          <w:lang w:val="de-DE"/>
        </w:rPr>
      </w:pPr>
      <w:ins w:id="1596" w:author="Thomas Stockhammer" w:date="2013-02-01T09:56:00Z">
        <w:r w:rsidRPr="003E55CE">
          <w:rPr>
            <w:rFonts w:ascii="Courier New" w:eastAsia="MS Mincho" w:hAnsi="Courier New" w:cs="Courier New"/>
            <w:color w:val="000078"/>
            <w:szCs w:val="24"/>
            <w:lang w:val="de-DE"/>
          </w:rPr>
          <w:t>...</w:t>
        </w:r>
      </w:ins>
    </w:p>
    <w:p w14:paraId="19D987DA" w14:textId="77777777" w:rsidR="00D85A5F" w:rsidRPr="003E55CE" w:rsidRDefault="00D85A5F" w:rsidP="00D85A5F">
      <w:pPr>
        <w:widowControl w:val="0"/>
        <w:overflowPunct/>
        <w:spacing w:after="0"/>
        <w:textAlignment w:val="auto"/>
        <w:rPr>
          <w:ins w:id="1597" w:author="Thomas Stockhammer" w:date="2013-02-01T09:56:00Z"/>
          <w:rFonts w:ascii="Helvetica" w:eastAsia="MS Mincho" w:hAnsi="Helvetica" w:cs="Helvetica"/>
          <w:szCs w:val="24"/>
          <w:lang w:val="de-DE"/>
        </w:rPr>
      </w:pPr>
      <w:ins w:id="1598" w:author="Thomas Stockhammer" w:date="2013-02-01T09:56:00Z">
        <w:r w:rsidRPr="003E55CE">
          <w:rPr>
            <w:rFonts w:ascii="Courier New" w:eastAsia="MS Mincho" w:hAnsi="Courier New" w:cs="Courier New"/>
            <w:color w:val="000078"/>
            <w:szCs w:val="24"/>
            <w:lang w:val="de-DE"/>
          </w:rPr>
          <w:t>&lt;/Period&gt;</w:t>
        </w:r>
      </w:ins>
    </w:p>
    <w:p w14:paraId="493D6E04" w14:textId="77777777" w:rsidR="00D85A5F" w:rsidRDefault="00D85A5F" w:rsidP="00BC1F4E">
      <w:pPr>
        <w:pStyle w:val="berschrift5"/>
        <w:rPr>
          <w:ins w:id="1599" w:author="Thomas Stockhammer" w:date="2013-02-01T09:56:00Z"/>
        </w:rPr>
      </w:pPr>
      <w:bookmarkStart w:id="1600" w:name="_Toc221331720"/>
      <w:ins w:id="1601" w:author="Thomas Stockhammer" w:date="2013-02-01T09:56:00Z">
        <w:r>
          <w:t>Client Procedure</w:t>
        </w:r>
        <w:bookmarkEnd w:id="1600"/>
      </w:ins>
    </w:p>
    <w:p w14:paraId="54B275A8" w14:textId="77777777" w:rsidR="00D85A5F" w:rsidRDefault="00D85A5F" w:rsidP="00D85A5F">
      <w:pPr>
        <w:rPr>
          <w:ins w:id="1602" w:author="Thomas Stockhammer" w:date="2013-02-01T09:56:00Z"/>
        </w:rPr>
      </w:pPr>
      <w:ins w:id="1603" w:author="Thomas Stockhammer" w:date="2013-02-01T09:56:00Z">
        <w:r>
          <w:t xml:space="preserve">The same procedure as in 2.3.1.3 to extract the MPD information is carried out. For synchronized playout, the client accesses the segment and may start playout with the media time </w:t>
        </w:r>
        <w:r w:rsidRPr="00723382">
          <w:rPr>
            <w:i/>
          </w:rPr>
          <w:t>PT</w:t>
        </w:r>
        <w:r>
          <w:t xml:space="preserve"> = (29-22+1)*96000/48000 = 16 at time </w:t>
        </w:r>
        <w:r w:rsidRPr="00BB6405">
          <w:rPr>
            <w:i/>
          </w:rPr>
          <w:t>MPTS</w:t>
        </w:r>
        <w:r w:rsidRPr="00BB6405">
          <w:t>(</w:t>
        </w:r>
        <w:r w:rsidRPr="00BB6405">
          <w:rPr>
            <w:i/>
          </w:rPr>
          <w:t>PT</w:t>
        </w:r>
        <w:r w:rsidRPr="00BB6405">
          <w:t>) = (</w:t>
        </w:r>
        <w:r w:rsidRPr="00BB6405">
          <w:rPr>
            <w:i/>
          </w:rPr>
          <w:t>AST</w:t>
        </w:r>
        <w:r w:rsidRPr="00BB6405">
          <w:t xml:space="preserve"> + </w:t>
        </w:r>
        <w:r>
          <w:rPr>
            <w:i/>
          </w:rPr>
          <w:t>PS</w:t>
        </w:r>
        <w:r w:rsidRPr="00BB6405">
          <w:t xml:space="preserve">) + </w:t>
        </w:r>
        <w:r w:rsidRPr="00BB6405">
          <w:rPr>
            <w:i/>
          </w:rPr>
          <w:t>PT</w:t>
        </w:r>
        <w:r w:rsidRPr="00BB6405">
          <w:t xml:space="preserve"> + </w:t>
        </w:r>
        <w:r>
          <w:rPr>
            <w:i/>
          </w:rPr>
          <w:t>SPD</w:t>
        </w:r>
        <w:r>
          <w:t xml:space="preserve"> = "</w:t>
        </w:r>
        <w:r w:rsidRPr="003E55CE">
          <w:rPr>
            <w:rFonts w:ascii="Courier New" w:eastAsia="MS Mincho" w:hAnsi="Courier New" w:cs="Courier New"/>
            <w:color w:val="701703"/>
            <w:szCs w:val="24"/>
            <w:lang w:val="de-DE"/>
          </w:rPr>
          <w:t>2011-12-25T12:30:</w:t>
        </w:r>
        <w:r>
          <w:rPr>
            <w:rFonts w:ascii="Courier New" w:eastAsia="MS Mincho" w:hAnsi="Courier New" w:cs="Courier New"/>
            <w:color w:val="701703"/>
            <w:szCs w:val="24"/>
            <w:lang w:val="de-DE"/>
          </w:rPr>
          <w:t>36"</w:t>
        </w:r>
        <w:r>
          <w:t xml:space="preserve">, i.e. in 10 seconds. If both clients adhere to the SPD value, synchronized playout can be achieved. </w:t>
        </w:r>
      </w:ins>
    </w:p>
    <w:p w14:paraId="5D587E94" w14:textId="77777777" w:rsidR="00D85A5F" w:rsidRDefault="00D85A5F" w:rsidP="00BC1F4E">
      <w:pPr>
        <w:pStyle w:val="berschrift4"/>
        <w:rPr>
          <w:ins w:id="1604" w:author="Thomas Stockhammer" w:date="2013-02-01T09:56:00Z"/>
        </w:rPr>
      </w:pPr>
      <w:bookmarkStart w:id="1605" w:name="_Toc221331721"/>
      <w:ins w:id="1606" w:author="Thomas Stockhammer" w:date="2013-02-01T09:56:00Z">
        <w:r>
          <w:t>Use Case C</w:t>
        </w:r>
        <w:bookmarkEnd w:id="1605"/>
      </w:ins>
    </w:p>
    <w:p w14:paraId="26FCD7B9" w14:textId="77777777" w:rsidR="00D85A5F" w:rsidRPr="00243EFD" w:rsidRDefault="00D85A5F" w:rsidP="00BC1F4E">
      <w:pPr>
        <w:pStyle w:val="berschrift5"/>
        <w:rPr>
          <w:ins w:id="1607" w:author="Thomas Stockhammer" w:date="2013-02-01T09:56:00Z"/>
        </w:rPr>
      </w:pPr>
      <w:bookmarkStart w:id="1608" w:name="_Toc221331722"/>
      <w:ins w:id="1609" w:author="Thomas Stockhammer" w:date="2013-02-01T09:56:00Z">
        <w:r>
          <w:t>Description</w:t>
        </w:r>
        <w:bookmarkEnd w:id="1608"/>
      </w:ins>
    </w:p>
    <w:p w14:paraId="4CEC9385" w14:textId="77777777" w:rsidR="00D85A5F" w:rsidRDefault="00D85A5F" w:rsidP="00D85A5F">
      <w:pPr>
        <w:rPr>
          <w:ins w:id="1610" w:author="Thomas Stockhammer" w:date="2013-02-01T09:56:00Z"/>
        </w:rPr>
      </w:pPr>
      <w:ins w:id="1611" w:author="Thomas Stockhammer" w:date="2013-02-01T09:56:00Z">
        <w:r>
          <w:t>Continuing Use Case B, O</w:t>
        </w:r>
        <w:r w:rsidRPr="0007029B">
          <w:t xml:space="preserve">ther people that follow the game </w:t>
        </w:r>
        <w:r>
          <w:t>on a 3GPP Rel-6 PSS terminal observe the goal within a similar time.</w:t>
        </w:r>
      </w:ins>
    </w:p>
    <w:p w14:paraId="2AE441D0" w14:textId="77777777" w:rsidR="00D85A5F" w:rsidRDefault="00D85A5F" w:rsidP="00BC1F4E">
      <w:pPr>
        <w:pStyle w:val="berschrift5"/>
        <w:rPr>
          <w:ins w:id="1612" w:author="Thomas Stockhammer" w:date="2013-02-01T09:56:00Z"/>
        </w:rPr>
      </w:pPr>
      <w:bookmarkStart w:id="1613" w:name="_Toc221331723"/>
      <w:ins w:id="1614" w:author="Thomas Stockhammer" w:date="2013-02-01T09:56:00Z">
        <w:r>
          <w:t>MPD example</w:t>
        </w:r>
        <w:bookmarkEnd w:id="1613"/>
      </w:ins>
    </w:p>
    <w:p w14:paraId="11BDA301" w14:textId="77777777" w:rsidR="00D85A5F" w:rsidRDefault="00D85A5F" w:rsidP="00D85A5F">
      <w:pPr>
        <w:rPr>
          <w:ins w:id="1615" w:author="Thomas Stockhammer" w:date="2013-02-01T09:56:00Z"/>
        </w:rPr>
      </w:pPr>
      <w:ins w:id="1616" w:author="Thomas Stockhammer" w:date="2013-02-01T09:56:00Z">
        <w:r>
          <w:t>The same as in 2.3.2.2.</w:t>
        </w:r>
      </w:ins>
    </w:p>
    <w:p w14:paraId="33231A0E" w14:textId="77777777" w:rsidR="00D85A5F" w:rsidRDefault="00D85A5F" w:rsidP="00BC1F4E">
      <w:pPr>
        <w:pStyle w:val="berschrift5"/>
        <w:rPr>
          <w:ins w:id="1617" w:author="Thomas Stockhammer" w:date="2013-02-01T09:56:00Z"/>
        </w:rPr>
      </w:pPr>
      <w:bookmarkStart w:id="1618" w:name="_Toc221331724"/>
      <w:ins w:id="1619" w:author="Thomas Stockhammer" w:date="2013-02-01T09:56:00Z">
        <w:r>
          <w:t>Client Procedure</w:t>
        </w:r>
        <w:bookmarkEnd w:id="1618"/>
      </w:ins>
    </w:p>
    <w:p w14:paraId="64AB69DE" w14:textId="77777777" w:rsidR="00D85A5F" w:rsidRPr="0007029B" w:rsidRDefault="00D85A5F" w:rsidP="00D85A5F">
      <w:pPr>
        <w:jc w:val="both"/>
        <w:rPr>
          <w:ins w:id="1620" w:author="Thomas Stockhammer" w:date="2013-02-01T09:56:00Z"/>
        </w:rPr>
      </w:pPr>
      <w:ins w:id="1621" w:author="Thomas Stockhammer" w:date="2013-02-01T09:56:00Z">
        <w:r>
          <w:t>The same procedure as in 2.3.1.3 and 2.3.2.3 to extract the MPD information is carried out. However, instead of downloading and playing only segment 29, the client may already download segment 24 or 25 and start playout earlier. While starting playout, the client may gradually fill the buffer with segments up to the segment availability start time.</w:t>
        </w:r>
      </w:ins>
    </w:p>
    <w:p w14:paraId="1F09613C" w14:textId="77777777" w:rsidR="00D85A5F" w:rsidRDefault="00D85A5F" w:rsidP="00BC1F4E">
      <w:pPr>
        <w:pStyle w:val="berschrift4"/>
        <w:rPr>
          <w:ins w:id="1622" w:author="Thomas Stockhammer" w:date="2013-02-01T09:56:00Z"/>
        </w:rPr>
      </w:pPr>
      <w:bookmarkStart w:id="1623" w:name="_Toc221331725"/>
      <w:ins w:id="1624" w:author="Thomas Stockhammer" w:date="2013-02-01T09:56:00Z">
        <w:r>
          <w:t>Use Case D</w:t>
        </w:r>
        <w:bookmarkEnd w:id="1623"/>
      </w:ins>
    </w:p>
    <w:p w14:paraId="45E410BD" w14:textId="77777777" w:rsidR="00D85A5F" w:rsidRPr="00243EFD" w:rsidRDefault="00D85A5F" w:rsidP="00BC1F4E">
      <w:pPr>
        <w:pStyle w:val="berschrift5"/>
        <w:rPr>
          <w:ins w:id="1625" w:author="Thomas Stockhammer" w:date="2013-02-01T09:56:00Z"/>
        </w:rPr>
      </w:pPr>
      <w:bookmarkStart w:id="1626" w:name="_Toc221331726"/>
      <w:ins w:id="1627" w:author="Thomas Stockhammer" w:date="2013-02-01T09:56:00Z">
        <w:r>
          <w:t>Description</w:t>
        </w:r>
        <w:bookmarkEnd w:id="1626"/>
      </w:ins>
    </w:p>
    <w:p w14:paraId="5963099C" w14:textId="77777777" w:rsidR="00D85A5F" w:rsidRDefault="00D85A5F" w:rsidP="00D85A5F">
      <w:pPr>
        <w:rPr>
          <w:ins w:id="1628" w:author="Thomas Stockhammer" w:date="2013-02-01T09:56:00Z"/>
        </w:rPr>
      </w:pPr>
      <w:ins w:id="1629" w:author="Thomas Stockhammer" w:date="2013-02-01T09:56:00Z">
        <w:r>
          <w:t xml:space="preserve">Continuing Use Case C, </w:t>
        </w:r>
        <w:r w:rsidRPr="0007029B">
          <w:t>Another goal is scored.</w:t>
        </w:r>
        <w:r>
          <w:t xml:space="preserve"> </w:t>
        </w:r>
        <w:r w:rsidRPr="0007029B">
          <w:t>Paul tells Anna that the first goal in the game was even more exciting and Anna uses the offering that she can view the event 30 minutes back in time</w:t>
        </w:r>
        <w:r>
          <w:t xml:space="preserve"> on her DASH-enabled device</w:t>
        </w:r>
        <w:r w:rsidRPr="0007029B">
          <w:t>. After having seen the goal she</w:t>
        </w:r>
        <w:r>
          <w:t xml:space="preserve"> goes back to the live event.  </w:t>
        </w:r>
      </w:ins>
    </w:p>
    <w:p w14:paraId="4774958A" w14:textId="77777777" w:rsidR="00D85A5F" w:rsidRDefault="00D85A5F" w:rsidP="00BC1F4E">
      <w:pPr>
        <w:pStyle w:val="berschrift5"/>
        <w:rPr>
          <w:ins w:id="1630" w:author="Thomas Stockhammer" w:date="2013-02-01T09:56:00Z"/>
        </w:rPr>
      </w:pPr>
      <w:bookmarkStart w:id="1631" w:name="_Toc221331727"/>
      <w:ins w:id="1632" w:author="Thomas Stockhammer" w:date="2013-02-01T09:56:00Z">
        <w:r>
          <w:t>MPD example</w:t>
        </w:r>
        <w:bookmarkEnd w:id="1631"/>
      </w:ins>
    </w:p>
    <w:p w14:paraId="5E99B03D" w14:textId="77777777" w:rsidR="00D85A5F" w:rsidRPr="00723382" w:rsidRDefault="00D85A5F" w:rsidP="00D85A5F">
      <w:pPr>
        <w:rPr>
          <w:ins w:id="1633" w:author="Thomas Stockhammer" w:date="2013-02-01T09:56:00Z"/>
        </w:rPr>
      </w:pPr>
      <w:ins w:id="1634" w:author="Thomas Stockhammer" w:date="2013-02-01T09:56:00Z">
        <w:r>
          <w:t xml:space="preserve">Below is a snippet of an MPD example with the minimum time shift buffer depth of 1 hour is added. </w:t>
        </w:r>
      </w:ins>
    </w:p>
    <w:p w14:paraId="490AFD96" w14:textId="77777777" w:rsidR="00D85A5F" w:rsidRPr="003E55CE" w:rsidRDefault="00D85A5F" w:rsidP="00D85A5F">
      <w:pPr>
        <w:widowControl w:val="0"/>
        <w:overflowPunct/>
        <w:spacing w:after="0"/>
        <w:textAlignment w:val="auto"/>
        <w:rPr>
          <w:ins w:id="1635" w:author="Thomas Stockhammer" w:date="2013-02-01T09:56:00Z"/>
          <w:rFonts w:ascii="Courier New" w:eastAsia="MS Mincho" w:hAnsi="Courier New" w:cs="Courier New"/>
          <w:color w:val="701703"/>
          <w:szCs w:val="24"/>
          <w:lang w:val="de-DE"/>
        </w:rPr>
      </w:pPr>
      <w:ins w:id="1636" w:author="Thomas Stockhammer" w:date="2013-02-01T09:56:00Z">
        <w:r w:rsidRPr="003E55CE">
          <w:rPr>
            <w:rFonts w:ascii="Courier New" w:eastAsia="MS Mincho" w:hAnsi="Courier New" w:cs="Courier New"/>
            <w:color w:val="000078"/>
            <w:szCs w:val="24"/>
            <w:lang w:val="de-DE"/>
          </w:rPr>
          <w:t>&lt;MPD</w:t>
        </w:r>
        <w:r w:rsidRPr="003E55CE">
          <w:rPr>
            <w:rFonts w:ascii="Courier New" w:eastAsia="MS Mincho" w:hAnsi="Courier New" w:cs="Courier New"/>
            <w:color w:val="E85924"/>
            <w:szCs w:val="24"/>
            <w:lang w:val="de-DE"/>
          </w:rPr>
          <w:t xml:space="preserve"> availabilityStartTime</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 xml:space="preserve">"2011-12-25T12:30:00" </w:t>
        </w:r>
        <w:r w:rsidRPr="003E55CE">
          <w:rPr>
            <w:rFonts w:ascii="Courier New" w:eastAsia="MS Mincho" w:hAnsi="Courier New" w:cs="Courier New"/>
            <w:color w:val="E85924"/>
            <w:szCs w:val="24"/>
            <w:lang w:val="de-DE"/>
          </w:rPr>
          <w:t>minimumUpdatePeriod</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"30s"</w:t>
        </w:r>
      </w:ins>
    </w:p>
    <w:p w14:paraId="45AF2CC6" w14:textId="77777777" w:rsidR="00D85A5F" w:rsidRDefault="00D85A5F" w:rsidP="00D85A5F">
      <w:pPr>
        <w:widowControl w:val="0"/>
        <w:overflowPunct/>
        <w:spacing w:after="0"/>
        <w:textAlignment w:val="auto"/>
        <w:rPr>
          <w:ins w:id="1637" w:author="Thomas Stockhammer" w:date="2013-02-01T09:56:00Z"/>
          <w:rFonts w:ascii="Courier New" w:eastAsia="MS Mincho" w:hAnsi="Courier New" w:cs="Courier New"/>
          <w:color w:val="701703"/>
          <w:szCs w:val="24"/>
          <w:lang w:val="de-DE"/>
        </w:rPr>
      </w:pPr>
      <w:ins w:id="1638" w:author="Thomas Stockhammer" w:date="2013-02-01T09:56:00Z">
        <w:r w:rsidRPr="00D85A5F">
          <w:rPr>
            <w:rFonts w:ascii="Courier New" w:eastAsia="MS Mincho" w:hAnsi="Courier New" w:cs="Courier New"/>
            <w:color w:val="E85924"/>
            <w:szCs w:val="24"/>
            <w:lang w:val="de-DE"/>
          </w:rPr>
          <w:t>suggestedPresentationDelay</w:t>
        </w:r>
        <w:r w:rsidRPr="00D85A5F">
          <w:rPr>
            <w:rFonts w:ascii="Courier New" w:eastAsia="MS Mincho" w:hAnsi="Courier New" w:cs="Courier New"/>
            <w:color w:val="F7541B"/>
            <w:szCs w:val="24"/>
            <w:lang w:val="de-DE"/>
          </w:rPr>
          <w:t>=</w:t>
        </w:r>
        <w:r w:rsidRPr="00D85A5F">
          <w:rPr>
            <w:rFonts w:ascii="Courier New" w:eastAsia="MS Mincho" w:hAnsi="Courier New" w:cs="Courier New"/>
            <w:color w:val="701703"/>
            <w:szCs w:val="24"/>
            <w:lang w:val="de-DE"/>
          </w:rPr>
          <w:t>"10s"</w:t>
        </w:r>
      </w:ins>
    </w:p>
    <w:p w14:paraId="6C557421" w14:textId="77777777" w:rsidR="00D85A5F" w:rsidRPr="003E55CE" w:rsidRDefault="00D85A5F" w:rsidP="00D85A5F">
      <w:pPr>
        <w:widowControl w:val="0"/>
        <w:overflowPunct/>
        <w:spacing w:after="0"/>
        <w:textAlignment w:val="auto"/>
        <w:rPr>
          <w:ins w:id="1639" w:author="Thomas Stockhammer" w:date="2013-02-01T09:56:00Z"/>
          <w:rFonts w:ascii="Courier New" w:eastAsia="MS Mincho" w:hAnsi="Courier New" w:cs="Courier New"/>
          <w:color w:val="701703"/>
          <w:szCs w:val="24"/>
          <w:lang w:val="de-DE"/>
        </w:rPr>
      </w:pPr>
      <w:ins w:id="1640" w:author="Thomas Stockhammer" w:date="2013-02-01T09:56:00Z">
        <w:r w:rsidRPr="00D85A5F">
          <w:rPr>
            <w:rFonts w:ascii="Courier New" w:eastAsia="MS Mincho" w:hAnsi="Courier New" w:cs="Courier New"/>
            <w:color w:val="E85924"/>
            <w:szCs w:val="24"/>
            <w:highlight w:val="yellow"/>
            <w:lang w:val="de-DE"/>
          </w:rPr>
          <w:t>timeShiftBufferDepth</w:t>
        </w:r>
        <w:r w:rsidRPr="00D85A5F">
          <w:rPr>
            <w:rFonts w:ascii="Courier New" w:eastAsia="MS Mincho" w:hAnsi="Courier New" w:cs="Courier New"/>
            <w:color w:val="F7541B"/>
            <w:szCs w:val="24"/>
            <w:highlight w:val="yellow"/>
            <w:lang w:val="de-DE"/>
          </w:rPr>
          <w:t>=</w:t>
        </w:r>
        <w:r w:rsidRPr="00D85A5F">
          <w:rPr>
            <w:rFonts w:ascii="Courier New" w:eastAsia="MS Mincho" w:hAnsi="Courier New" w:cs="Courier New"/>
            <w:color w:val="701703"/>
            <w:szCs w:val="24"/>
            <w:highlight w:val="yellow"/>
            <w:lang w:val="de-DE"/>
          </w:rPr>
          <w:t>"3600s"</w:t>
        </w:r>
      </w:ins>
    </w:p>
    <w:p w14:paraId="25550BC7" w14:textId="77777777" w:rsidR="00D85A5F" w:rsidRPr="003E55CE" w:rsidRDefault="00D85A5F" w:rsidP="00D85A5F">
      <w:pPr>
        <w:widowControl w:val="0"/>
        <w:overflowPunct/>
        <w:spacing w:after="0"/>
        <w:textAlignment w:val="auto"/>
        <w:rPr>
          <w:ins w:id="1641" w:author="Thomas Stockhammer" w:date="2013-02-01T09:56:00Z"/>
          <w:rFonts w:ascii="Courier New" w:eastAsia="MS Mincho" w:hAnsi="Courier New" w:cs="Courier New"/>
          <w:color w:val="701703"/>
          <w:szCs w:val="24"/>
          <w:lang w:val="de-DE"/>
        </w:rPr>
      </w:pPr>
      <w:ins w:id="1642" w:author="Thomas Stockhammer" w:date="2013-02-01T09:56:00Z">
        <w:r w:rsidRPr="003E55CE">
          <w:rPr>
            <w:rFonts w:ascii="Courier New" w:eastAsia="MS Mincho" w:hAnsi="Courier New" w:cs="Courier New"/>
            <w:color w:val="E85924"/>
            <w:szCs w:val="24"/>
            <w:lang w:val="de-DE"/>
          </w:rPr>
          <w:t>minBufferTime</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"5s"</w:t>
        </w:r>
        <w:r w:rsidRPr="003E55CE">
          <w:rPr>
            <w:rFonts w:ascii="Courier New" w:eastAsia="MS Mincho" w:hAnsi="Courier New" w:cs="Courier New"/>
            <w:color w:val="000078"/>
            <w:szCs w:val="24"/>
            <w:lang w:val="de-DE"/>
          </w:rPr>
          <w:t>/&gt;</w:t>
        </w:r>
      </w:ins>
    </w:p>
    <w:p w14:paraId="4AB19973" w14:textId="77777777" w:rsidR="00D85A5F" w:rsidRPr="003E55CE" w:rsidRDefault="00D85A5F" w:rsidP="00D85A5F">
      <w:pPr>
        <w:widowControl w:val="0"/>
        <w:overflowPunct/>
        <w:spacing w:after="0"/>
        <w:textAlignment w:val="auto"/>
        <w:rPr>
          <w:ins w:id="1643" w:author="Thomas Stockhammer" w:date="2013-02-01T09:56:00Z"/>
          <w:rFonts w:ascii="Helvetica" w:eastAsia="MS Mincho" w:hAnsi="Helvetica" w:cs="Helvetica"/>
          <w:szCs w:val="24"/>
          <w:lang w:val="de-DE"/>
        </w:rPr>
      </w:pPr>
      <w:ins w:id="1644" w:author="Thomas Stockhammer" w:date="2013-02-01T09:56:00Z">
        <w:r w:rsidRPr="003E55CE">
          <w:rPr>
            <w:rFonts w:ascii="Courier New" w:eastAsia="MS Mincho" w:hAnsi="Courier New" w:cs="Courier New"/>
            <w:color w:val="000078"/>
            <w:szCs w:val="24"/>
            <w:lang w:val="de-DE"/>
          </w:rPr>
          <w:t>&lt;BaseURL&gt;</w:t>
        </w:r>
        <w:r w:rsidRPr="003E55CE">
          <w:rPr>
            <w:rFonts w:ascii="Courier New" w:eastAsia="MS Mincho" w:hAnsi="Courier New" w:cs="Courier New"/>
            <w:color w:val="701703"/>
            <w:szCs w:val="24"/>
            <w:lang w:val="de-DE"/>
          </w:rPr>
          <w:t>http://www.example.com</w:t>
        </w:r>
        <w:r w:rsidRPr="003E55CE">
          <w:rPr>
            <w:rFonts w:ascii="Courier New" w:eastAsia="MS Mincho" w:hAnsi="Courier New" w:cs="Courier New"/>
            <w:color w:val="000078"/>
            <w:szCs w:val="24"/>
            <w:lang w:val="de-DE"/>
          </w:rPr>
          <w:t>/&lt;/BaseURL&gt;</w:t>
        </w:r>
      </w:ins>
    </w:p>
    <w:p w14:paraId="1A58A78C" w14:textId="77777777" w:rsidR="00D85A5F" w:rsidRPr="003E55CE" w:rsidRDefault="00D85A5F" w:rsidP="00D85A5F">
      <w:pPr>
        <w:widowControl w:val="0"/>
        <w:overflowPunct/>
        <w:spacing w:after="0"/>
        <w:textAlignment w:val="auto"/>
        <w:rPr>
          <w:ins w:id="1645" w:author="Thomas Stockhammer" w:date="2013-02-01T09:56:00Z"/>
          <w:rFonts w:ascii="Helvetica" w:eastAsia="MS Mincho" w:hAnsi="Helvetica" w:cs="Helvetica"/>
          <w:szCs w:val="24"/>
          <w:lang w:val="de-DE"/>
        </w:rPr>
      </w:pPr>
      <w:ins w:id="1646" w:author="Thomas Stockhammer" w:date="2013-02-01T09:56:00Z">
        <w:r w:rsidRPr="003E55CE">
          <w:rPr>
            <w:rFonts w:ascii="Courier New" w:eastAsia="MS Mincho" w:hAnsi="Courier New" w:cs="Courier New"/>
            <w:color w:val="000078"/>
            <w:szCs w:val="24"/>
            <w:lang w:val="de-DE"/>
          </w:rPr>
          <w:lastRenderedPageBreak/>
          <w:t>&lt;Period</w:t>
        </w:r>
        <w:r w:rsidRPr="003E55CE">
          <w:rPr>
            <w:rFonts w:ascii="Courier New" w:eastAsia="MS Mincho" w:hAnsi="Courier New" w:cs="Courier New"/>
            <w:color w:val="E85924"/>
            <w:szCs w:val="24"/>
            <w:lang w:val="de-DE"/>
          </w:rPr>
          <w:t xml:space="preserve"> start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"PT0S"</w:t>
        </w:r>
        <w:r w:rsidRPr="003E55CE">
          <w:rPr>
            <w:rFonts w:ascii="Courier New" w:eastAsia="MS Mincho" w:hAnsi="Courier New" w:cs="Courier New"/>
            <w:color w:val="000078"/>
            <w:szCs w:val="24"/>
            <w:lang w:val="de-DE"/>
          </w:rPr>
          <w:t>/&gt;</w:t>
        </w:r>
      </w:ins>
    </w:p>
    <w:p w14:paraId="5620665F" w14:textId="77777777" w:rsidR="00D85A5F" w:rsidRPr="003E55CE" w:rsidRDefault="00D85A5F" w:rsidP="00D85A5F">
      <w:pPr>
        <w:widowControl w:val="0"/>
        <w:overflowPunct/>
        <w:spacing w:after="0"/>
        <w:textAlignment w:val="auto"/>
        <w:rPr>
          <w:ins w:id="1647" w:author="Thomas Stockhammer" w:date="2013-02-01T09:56:00Z"/>
          <w:rFonts w:ascii="Courier New" w:eastAsia="MS Mincho" w:hAnsi="Courier New" w:cs="Courier New"/>
          <w:color w:val="000078"/>
          <w:szCs w:val="24"/>
          <w:lang w:val="de-DE"/>
        </w:rPr>
      </w:pPr>
      <w:ins w:id="1648" w:author="Thomas Stockhammer" w:date="2013-02-01T09:56:00Z">
        <w:r w:rsidRPr="003E55CE">
          <w:rPr>
            <w:rFonts w:ascii="Courier New" w:eastAsia="MS Mincho" w:hAnsi="Courier New" w:cs="Courier New"/>
            <w:color w:val="000078"/>
            <w:szCs w:val="24"/>
            <w:lang w:val="de-DE"/>
          </w:rPr>
          <w:t>...</w:t>
        </w:r>
      </w:ins>
    </w:p>
    <w:p w14:paraId="3404336A" w14:textId="77777777" w:rsidR="00D85A5F" w:rsidRPr="003E55CE" w:rsidRDefault="00D85A5F" w:rsidP="00D85A5F">
      <w:pPr>
        <w:widowControl w:val="0"/>
        <w:overflowPunct/>
        <w:spacing w:after="0"/>
        <w:textAlignment w:val="auto"/>
        <w:rPr>
          <w:ins w:id="1649" w:author="Thomas Stockhammer" w:date="2013-02-01T09:56:00Z"/>
          <w:rFonts w:ascii="Helvetica" w:eastAsia="MS Mincho" w:hAnsi="Helvetica" w:cs="Helvetica"/>
          <w:szCs w:val="24"/>
          <w:lang w:val="de-DE"/>
        </w:rPr>
      </w:pPr>
      <w:ins w:id="1650" w:author="Thomas Stockhammer" w:date="2013-02-01T09:56:00Z">
        <w:r w:rsidRPr="003E55CE">
          <w:rPr>
            <w:rFonts w:ascii="Courier New" w:eastAsia="MS Mincho" w:hAnsi="Courier New" w:cs="Courier New"/>
            <w:color w:val="000078"/>
            <w:szCs w:val="24"/>
            <w:lang w:val="de-DE"/>
          </w:rPr>
          <w:t>&lt;/Period&gt;</w:t>
        </w:r>
      </w:ins>
    </w:p>
    <w:p w14:paraId="20352860" w14:textId="77777777" w:rsidR="00D85A5F" w:rsidRPr="003E55CE" w:rsidRDefault="00D85A5F" w:rsidP="00D85A5F">
      <w:pPr>
        <w:widowControl w:val="0"/>
        <w:overflowPunct/>
        <w:spacing w:after="0"/>
        <w:textAlignment w:val="auto"/>
        <w:rPr>
          <w:ins w:id="1651" w:author="Thomas Stockhammer" w:date="2013-02-01T09:56:00Z"/>
          <w:rFonts w:ascii="Courier New" w:eastAsia="MS Mincho" w:hAnsi="Courier New" w:cs="Courier New"/>
          <w:color w:val="000078"/>
          <w:szCs w:val="24"/>
          <w:lang w:val="de-DE"/>
        </w:rPr>
      </w:pPr>
      <w:ins w:id="1652" w:author="Thomas Stockhammer" w:date="2013-02-01T09:56:00Z">
        <w:r w:rsidRPr="003E55CE">
          <w:rPr>
            <w:rFonts w:ascii="Courier New" w:eastAsia="MS Mincho" w:hAnsi="Courier New" w:cs="Courier New"/>
            <w:color w:val="000078"/>
            <w:szCs w:val="24"/>
            <w:lang w:val="de-DE"/>
          </w:rPr>
          <w:t>&lt;Period</w:t>
        </w:r>
        <w:r w:rsidRPr="003E55CE">
          <w:rPr>
            <w:rFonts w:ascii="Courier New" w:eastAsia="MS Mincho" w:hAnsi="Courier New" w:cs="Courier New"/>
            <w:color w:val="E85924"/>
            <w:szCs w:val="24"/>
            <w:lang w:val="de-DE"/>
          </w:rPr>
          <w:t xml:space="preserve"> start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"PT0.10S</w:t>
        </w:r>
        <w:r w:rsidRPr="003E55CE">
          <w:rPr>
            <w:rFonts w:ascii="Courier New" w:eastAsia="MS Mincho" w:hAnsi="Courier New" w:cs="Courier New"/>
            <w:color w:val="000078"/>
            <w:szCs w:val="24"/>
            <w:lang w:val="de-DE"/>
          </w:rPr>
          <w:t>&gt;</w:t>
        </w:r>
      </w:ins>
    </w:p>
    <w:p w14:paraId="325AAD90" w14:textId="77777777" w:rsidR="00D85A5F" w:rsidRPr="003E55CE" w:rsidRDefault="00D85A5F" w:rsidP="00D85A5F">
      <w:pPr>
        <w:widowControl w:val="0"/>
        <w:overflowPunct/>
        <w:spacing w:after="0"/>
        <w:textAlignment w:val="auto"/>
        <w:rPr>
          <w:ins w:id="1653" w:author="Thomas Stockhammer" w:date="2013-02-01T09:56:00Z"/>
          <w:rFonts w:ascii="Helvetica" w:eastAsia="MS Mincho" w:hAnsi="Helvetica" w:cs="Helvetica"/>
          <w:szCs w:val="24"/>
          <w:lang w:val="de-DE"/>
        </w:rPr>
      </w:pPr>
      <w:ins w:id="1654" w:author="Thomas Stockhammer" w:date="2013-02-01T09:56:00Z">
        <w:r w:rsidRPr="003E55CE">
          <w:rPr>
            <w:rFonts w:ascii="Courier New" w:eastAsia="MS Mincho" w:hAnsi="Courier New" w:cs="Courier New"/>
            <w:color w:val="000078"/>
            <w:szCs w:val="24"/>
            <w:lang w:val="de-DE"/>
          </w:rPr>
          <w:t>...</w:t>
        </w:r>
      </w:ins>
    </w:p>
    <w:p w14:paraId="5BC13A1D" w14:textId="77777777" w:rsidR="00D85A5F" w:rsidRPr="003E55CE" w:rsidRDefault="00D85A5F" w:rsidP="00D85A5F">
      <w:pPr>
        <w:widowControl w:val="0"/>
        <w:overflowPunct/>
        <w:spacing w:after="0"/>
        <w:ind w:left="284"/>
        <w:textAlignment w:val="auto"/>
        <w:rPr>
          <w:ins w:id="1655" w:author="Thomas Stockhammer" w:date="2013-02-01T09:56:00Z"/>
          <w:rFonts w:ascii="Courier New" w:eastAsia="MS Mincho" w:hAnsi="Courier New" w:cs="Courier New"/>
          <w:color w:val="000078"/>
          <w:szCs w:val="24"/>
          <w:lang w:val="de-DE"/>
        </w:rPr>
      </w:pPr>
      <w:ins w:id="1656" w:author="Thomas Stockhammer" w:date="2013-02-01T09:56:00Z">
        <w:r w:rsidRPr="003E55CE">
          <w:rPr>
            <w:rFonts w:ascii="Courier New" w:eastAsia="MS Mincho" w:hAnsi="Courier New" w:cs="Courier New"/>
            <w:color w:val="000078"/>
            <w:szCs w:val="24"/>
            <w:lang w:val="de-DE"/>
          </w:rPr>
          <w:t>&lt;SegmentTemplate</w:t>
        </w:r>
        <w:r w:rsidRPr="003E55CE">
          <w:rPr>
            <w:rFonts w:ascii="Courier New" w:eastAsia="MS Mincho" w:hAnsi="Courier New" w:cs="Courier New"/>
            <w:color w:val="E85924"/>
            <w:szCs w:val="24"/>
            <w:lang w:val="de-DE"/>
          </w:rPr>
          <w:t xml:space="preserve"> timescale</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"48000"</w:t>
        </w:r>
        <w:r w:rsidRPr="003E55CE">
          <w:rPr>
            <w:rFonts w:ascii="Courier New" w:eastAsia="MS Mincho" w:hAnsi="Courier New" w:cs="Courier New"/>
            <w:color w:val="E85924"/>
            <w:szCs w:val="24"/>
            <w:lang w:val="de-DE"/>
          </w:rPr>
          <w:t xml:space="preserve"> startNumber</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 xml:space="preserve">"22" </w:t>
        </w:r>
        <w:r w:rsidRPr="003E55CE">
          <w:rPr>
            <w:rFonts w:ascii="Courier New" w:eastAsia="MS Mincho" w:hAnsi="Courier New" w:cs="Courier New"/>
            <w:color w:val="E85924"/>
            <w:szCs w:val="24"/>
            <w:lang w:val="de-DE"/>
          </w:rPr>
          <w:t>presentationTimeOffset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"2016000"</w:t>
        </w:r>
        <w:r w:rsidRPr="003E55CE">
          <w:rPr>
            <w:rFonts w:ascii="Courier New" w:eastAsia="MS Mincho" w:hAnsi="Courier New" w:cs="Courier New"/>
            <w:color w:val="E85924"/>
            <w:szCs w:val="24"/>
            <w:lang w:val="de-DE"/>
          </w:rPr>
          <w:t xml:space="preserve"> duration</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 xml:space="preserve">"96000" </w:t>
        </w:r>
        <w:r w:rsidRPr="003E55CE">
          <w:rPr>
            <w:rFonts w:ascii="Courier New" w:eastAsia="MS Mincho" w:hAnsi="Courier New" w:cs="Courier New"/>
            <w:color w:val="E85924"/>
            <w:szCs w:val="24"/>
            <w:lang w:val="de-DE"/>
          </w:rPr>
          <w:t>initialization</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"audio/fr/init.mp4a"</w:t>
        </w:r>
        <w:r w:rsidRPr="003E55CE">
          <w:rPr>
            <w:rFonts w:ascii="Courier New" w:eastAsia="MS Mincho" w:hAnsi="Courier New" w:cs="Courier New"/>
            <w:color w:val="E85924"/>
            <w:szCs w:val="24"/>
            <w:lang w:val="de-DE"/>
          </w:rPr>
          <w:t xml:space="preserve"> media</w:t>
        </w:r>
        <w:r w:rsidRPr="003E55CE">
          <w:rPr>
            <w:rFonts w:ascii="Courier New" w:eastAsia="MS Mincho" w:hAnsi="Courier New" w:cs="Courier New"/>
            <w:color w:val="F7541B"/>
            <w:szCs w:val="24"/>
            <w:lang w:val="de-DE"/>
          </w:rPr>
          <w:t>=</w:t>
        </w:r>
        <w:r>
          <w:rPr>
            <w:rFonts w:ascii="Courier New" w:eastAsia="MS Mincho" w:hAnsi="Courier New" w:cs="Courier New"/>
            <w:color w:val="701703"/>
            <w:szCs w:val="24"/>
            <w:lang w:val="de-DE"/>
          </w:rPr>
          <w:t>"audio/fr/$Number$</w:t>
        </w:r>
        <w:r w:rsidRPr="003E55CE">
          <w:rPr>
            <w:rFonts w:ascii="Courier New" w:eastAsia="MS Mincho" w:hAnsi="Courier New" w:cs="Courier New"/>
            <w:color w:val="701703"/>
            <w:szCs w:val="24"/>
            <w:lang w:val="de-DE"/>
          </w:rPr>
          <w:t>"</w:t>
        </w:r>
        <w:r w:rsidRPr="003E55CE">
          <w:rPr>
            <w:rFonts w:ascii="Courier New" w:eastAsia="MS Mincho" w:hAnsi="Courier New" w:cs="Courier New"/>
            <w:color w:val="000078"/>
            <w:szCs w:val="24"/>
            <w:lang w:val="de-DE"/>
          </w:rPr>
          <w:t>/&gt;</w:t>
        </w:r>
      </w:ins>
    </w:p>
    <w:p w14:paraId="1EDF4B58" w14:textId="77777777" w:rsidR="00D85A5F" w:rsidRPr="003E55CE" w:rsidRDefault="00D85A5F" w:rsidP="00D85A5F">
      <w:pPr>
        <w:widowControl w:val="0"/>
        <w:overflowPunct/>
        <w:spacing w:after="0"/>
        <w:textAlignment w:val="auto"/>
        <w:rPr>
          <w:ins w:id="1657" w:author="Thomas Stockhammer" w:date="2013-02-01T09:56:00Z"/>
          <w:rFonts w:ascii="Courier New" w:eastAsia="MS Mincho" w:hAnsi="Courier New" w:cs="Courier New"/>
          <w:color w:val="000078"/>
          <w:szCs w:val="24"/>
          <w:lang w:val="de-DE"/>
        </w:rPr>
      </w:pPr>
      <w:ins w:id="1658" w:author="Thomas Stockhammer" w:date="2013-02-01T09:56:00Z">
        <w:r w:rsidRPr="003E55CE">
          <w:rPr>
            <w:rFonts w:ascii="Courier New" w:eastAsia="MS Mincho" w:hAnsi="Courier New" w:cs="Courier New"/>
            <w:color w:val="000078"/>
            <w:szCs w:val="24"/>
            <w:lang w:val="de-DE"/>
          </w:rPr>
          <w:t>...</w:t>
        </w:r>
      </w:ins>
    </w:p>
    <w:p w14:paraId="775A3C84" w14:textId="77777777" w:rsidR="00D85A5F" w:rsidRPr="003E55CE" w:rsidRDefault="00D85A5F" w:rsidP="00D85A5F">
      <w:pPr>
        <w:widowControl w:val="0"/>
        <w:overflowPunct/>
        <w:spacing w:after="0"/>
        <w:textAlignment w:val="auto"/>
        <w:rPr>
          <w:ins w:id="1659" w:author="Thomas Stockhammer" w:date="2013-02-01T09:56:00Z"/>
          <w:rFonts w:ascii="Helvetica" w:eastAsia="MS Mincho" w:hAnsi="Helvetica" w:cs="Helvetica"/>
          <w:szCs w:val="24"/>
          <w:lang w:val="de-DE"/>
        </w:rPr>
      </w:pPr>
      <w:ins w:id="1660" w:author="Thomas Stockhammer" w:date="2013-02-01T09:56:00Z">
        <w:r w:rsidRPr="003E55CE">
          <w:rPr>
            <w:rFonts w:ascii="Courier New" w:eastAsia="MS Mincho" w:hAnsi="Courier New" w:cs="Courier New"/>
            <w:color w:val="000078"/>
            <w:szCs w:val="24"/>
            <w:lang w:val="de-DE"/>
          </w:rPr>
          <w:t>&lt;/Period&gt;</w:t>
        </w:r>
      </w:ins>
    </w:p>
    <w:p w14:paraId="5BD09414" w14:textId="77777777" w:rsidR="00D85A5F" w:rsidRDefault="00D85A5F" w:rsidP="00BC1F4E">
      <w:pPr>
        <w:pStyle w:val="berschrift5"/>
        <w:rPr>
          <w:ins w:id="1661" w:author="Thomas Stockhammer" w:date="2013-02-01T09:56:00Z"/>
        </w:rPr>
      </w:pPr>
      <w:bookmarkStart w:id="1662" w:name="_Toc221331728"/>
      <w:ins w:id="1663" w:author="Thomas Stockhammer" w:date="2013-02-01T09:56:00Z">
        <w:r>
          <w:t>Client Procedure</w:t>
        </w:r>
        <w:bookmarkEnd w:id="1662"/>
      </w:ins>
    </w:p>
    <w:p w14:paraId="6BCDB47B" w14:textId="77777777" w:rsidR="00D85A5F" w:rsidRPr="00D85A5F" w:rsidRDefault="00D85A5F" w:rsidP="00D85A5F">
      <w:pPr>
        <w:ind w:left="284"/>
        <w:rPr>
          <w:ins w:id="1664" w:author="Thomas Stockhammer" w:date="2013-02-01T09:56:00Z"/>
          <w:color w:val="FF0000"/>
        </w:rPr>
      </w:pPr>
      <w:ins w:id="1665" w:author="Thomas Stockhammer" w:date="2013-02-01T09:56:00Z">
        <w:r w:rsidRPr="00D85A5F">
          <w:rPr>
            <w:color w:val="FF0000"/>
            <w:highlight w:val="yellow"/>
          </w:rPr>
          <w:t>Editor's Note: More detailed equations may be added</w:t>
        </w:r>
      </w:ins>
    </w:p>
    <w:p w14:paraId="4D91BE21" w14:textId="77777777" w:rsidR="00D85A5F" w:rsidRPr="0007029B" w:rsidRDefault="00D85A5F" w:rsidP="00D85A5F">
      <w:pPr>
        <w:jc w:val="both"/>
        <w:rPr>
          <w:ins w:id="1666" w:author="Thomas Stockhammer" w:date="2013-02-01T09:56:00Z"/>
        </w:rPr>
      </w:pPr>
      <w:ins w:id="1667" w:author="Thomas Stockhammer" w:date="2013-02-01T09:56:00Z">
        <w:r>
          <w:t xml:space="preserve">The time has moved forward to at </w:t>
        </w:r>
        <w:r w:rsidRPr="005E5378">
          <w:rPr>
            <w:i/>
          </w:rPr>
          <w:t>NTP</w:t>
        </w:r>
        <w:r>
          <w:t>="2011-12-25T13:32:57</w:t>
        </w:r>
        <w:r w:rsidRPr="00B22E61">
          <w:t>"</w:t>
        </w:r>
        <w:r>
          <w:t>. The operation is based on an MPD that was fetched at time FT="2011-12-25T13:32:32</w:t>
        </w:r>
        <w:r w:rsidRPr="00B22E61">
          <w:t>"</w:t>
        </w:r>
        <w:r>
          <w:t>. The client is downloading segment with segment number 1959. The event of the goal happened 30 minutes ago. With the above MPD, the segments are available far into the time-shift buffer of one hour. The client computes the segment with has presentation time roughly 30 minutes back and understands that this 1059 and starts fetching this to playout the presentation time 30 minutes ago. After watching this for 2 minutes, the user wants to move forward into the future again. Based on an updated MPD (necessary as the live edge is no longer presented in the MPD above, the client can then compute the latest segment at the live edge and perform the same operations as in cases 2.3.1.3, 2.3.2.3 and 2.3.3.3.</w:t>
        </w:r>
      </w:ins>
    </w:p>
    <w:p w14:paraId="6B37E41C" w14:textId="77777777" w:rsidR="00D85A5F" w:rsidRDefault="00D85A5F" w:rsidP="00BC1F4E">
      <w:pPr>
        <w:pStyle w:val="berschrift4"/>
        <w:rPr>
          <w:ins w:id="1668" w:author="Thomas Stockhammer" w:date="2013-02-01T09:56:00Z"/>
        </w:rPr>
      </w:pPr>
      <w:bookmarkStart w:id="1669" w:name="_Toc221331729"/>
      <w:ins w:id="1670" w:author="Thomas Stockhammer" w:date="2013-02-01T09:56:00Z">
        <w:r>
          <w:t>Use Case E</w:t>
        </w:r>
        <w:bookmarkEnd w:id="1669"/>
      </w:ins>
    </w:p>
    <w:p w14:paraId="5A36E421" w14:textId="77777777" w:rsidR="00D85A5F" w:rsidRPr="00243EFD" w:rsidRDefault="00D85A5F" w:rsidP="00BC1F4E">
      <w:pPr>
        <w:pStyle w:val="berschrift5"/>
        <w:rPr>
          <w:ins w:id="1671" w:author="Thomas Stockhammer" w:date="2013-02-01T09:56:00Z"/>
        </w:rPr>
      </w:pPr>
      <w:bookmarkStart w:id="1672" w:name="_Toc221331730"/>
      <w:ins w:id="1673" w:author="Thomas Stockhammer" w:date="2013-02-01T09:56:00Z">
        <w:r>
          <w:t>Description</w:t>
        </w:r>
        <w:bookmarkEnd w:id="1672"/>
      </w:ins>
    </w:p>
    <w:p w14:paraId="06DABDCD" w14:textId="77777777" w:rsidR="00D85A5F" w:rsidRDefault="00D85A5F" w:rsidP="00D85A5F">
      <w:pPr>
        <w:jc w:val="both"/>
        <w:rPr>
          <w:ins w:id="1674" w:author="Thomas Stockhammer" w:date="2013-02-01T09:56:00Z"/>
        </w:rPr>
      </w:pPr>
      <w:ins w:id="1675" w:author="Thomas Stockhammer" w:date="2013-02-01T09:56:00Z">
        <w:r>
          <w:t>Continuing Use Case D, t</w:t>
        </w:r>
        <w:r w:rsidRPr="0007029B">
          <w:t>he football match gets into overtime, the star player of CF Anolacrab, Lenoil Issem, is brought into the game</w:t>
        </w:r>
        <w:r>
          <w:t xml:space="preserve"> by the coach of the year, </w:t>
        </w:r>
        <w:r w:rsidRPr="004707BF">
          <w:t>Aloidraug</w:t>
        </w:r>
        <w:r>
          <w:t>, hits twice the post, but can not score.</w:t>
        </w:r>
        <w:r w:rsidRPr="0007029B">
          <w:t xml:space="preserve"> Due to the extraordinary tension in the match, more and more users join</w:t>
        </w:r>
        <w:r>
          <w:t xml:space="preserve"> such that the service provider</w:t>
        </w:r>
        <w:r w:rsidRPr="0007029B">
          <w:t xml:space="preserve"> requires migrating the service to the redundant infrastructure without interrupti</w:t>
        </w:r>
        <w:r>
          <w:t xml:space="preserve">ng the service to the users. </w:t>
        </w:r>
      </w:ins>
    </w:p>
    <w:p w14:paraId="10B025F6" w14:textId="77777777" w:rsidR="00D85A5F" w:rsidRDefault="00D85A5F" w:rsidP="00BC1F4E">
      <w:pPr>
        <w:pStyle w:val="berschrift5"/>
        <w:rPr>
          <w:ins w:id="1676" w:author="Thomas Stockhammer" w:date="2013-02-01T09:56:00Z"/>
        </w:rPr>
      </w:pPr>
      <w:bookmarkStart w:id="1677" w:name="_Toc221331731"/>
      <w:ins w:id="1678" w:author="Thomas Stockhammer" w:date="2013-02-01T09:56:00Z">
        <w:r>
          <w:t>MPD example</w:t>
        </w:r>
        <w:bookmarkEnd w:id="1677"/>
      </w:ins>
    </w:p>
    <w:p w14:paraId="50AD0297" w14:textId="77777777" w:rsidR="00D85A5F" w:rsidRPr="00723382" w:rsidRDefault="00D85A5F" w:rsidP="00D85A5F">
      <w:pPr>
        <w:rPr>
          <w:ins w:id="1679" w:author="Thomas Stockhammer" w:date="2013-02-01T09:56:00Z"/>
        </w:rPr>
      </w:pPr>
      <w:ins w:id="1680" w:author="Thomas Stockhammer" w:date="2013-02-01T09:56:00Z">
        <w:r>
          <w:t xml:space="preserve">Below is a snippet of an MPD example with a new server location added. </w:t>
        </w:r>
      </w:ins>
    </w:p>
    <w:p w14:paraId="18494BDA" w14:textId="77777777" w:rsidR="00D85A5F" w:rsidRPr="003E55CE" w:rsidRDefault="00D85A5F" w:rsidP="00D85A5F">
      <w:pPr>
        <w:widowControl w:val="0"/>
        <w:overflowPunct/>
        <w:spacing w:after="0"/>
        <w:textAlignment w:val="auto"/>
        <w:rPr>
          <w:ins w:id="1681" w:author="Thomas Stockhammer" w:date="2013-02-01T09:56:00Z"/>
          <w:rFonts w:ascii="Courier New" w:eastAsia="MS Mincho" w:hAnsi="Courier New" w:cs="Courier New"/>
          <w:color w:val="701703"/>
          <w:szCs w:val="24"/>
          <w:lang w:val="de-DE"/>
        </w:rPr>
      </w:pPr>
      <w:ins w:id="1682" w:author="Thomas Stockhammer" w:date="2013-02-01T09:56:00Z">
        <w:r w:rsidRPr="003E55CE">
          <w:rPr>
            <w:rFonts w:ascii="Courier New" w:eastAsia="MS Mincho" w:hAnsi="Courier New" w:cs="Courier New"/>
            <w:color w:val="000078"/>
            <w:szCs w:val="24"/>
            <w:lang w:val="de-DE"/>
          </w:rPr>
          <w:t>&lt;MPD</w:t>
        </w:r>
        <w:r w:rsidRPr="003E55CE">
          <w:rPr>
            <w:rFonts w:ascii="Courier New" w:eastAsia="MS Mincho" w:hAnsi="Courier New" w:cs="Courier New"/>
            <w:color w:val="E85924"/>
            <w:szCs w:val="24"/>
            <w:lang w:val="de-DE"/>
          </w:rPr>
          <w:t xml:space="preserve"> availabilityStartTime</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 xml:space="preserve">"2011-12-25T12:30:00" </w:t>
        </w:r>
        <w:r w:rsidRPr="003E55CE">
          <w:rPr>
            <w:rFonts w:ascii="Courier New" w:eastAsia="MS Mincho" w:hAnsi="Courier New" w:cs="Courier New"/>
            <w:color w:val="E85924"/>
            <w:szCs w:val="24"/>
            <w:lang w:val="de-DE"/>
          </w:rPr>
          <w:t>minimumUpdatePeriod</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"30s"</w:t>
        </w:r>
      </w:ins>
    </w:p>
    <w:p w14:paraId="4EEF9A60" w14:textId="77777777" w:rsidR="00D85A5F" w:rsidRDefault="00D85A5F" w:rsidP="00D85A5F">
      <w:pPr>
        <w:widowControl w:val="0"/>
        <w:overflowPunct/>
        <w:spacing w:after="0"/>
        <w:textAlignment w:val="auto"/>
        <w:rPr>
          <w:ins w:id="1683" w:author="Thomas Stockhammer" w:date="2013-02-01T09:56:00Z"/>
          <w:rFonts w:ascii="Courier New" w:eastAsia="MS Mincho" w:hAnsi="Courier New" w:cs="Courier New"/>
          <w:color w:val="701703"/>
          <w:szCs w:val="24"/>
          <w:lang w:val="de-DE"/>
        </w:rPr>
      </w:pPr>
      <w:ins w:id="1684" w:author="Thomas Stockhammer" w:date="2013-02-01T09:56:00Z">
        <w:r w:rsidRPr="00723382">
          <w:rPr>
            <w:rFonts w:ascii="Courier New" w:eastAsia="MS Mincho" w:hAnsi="Courier New" w:cs="Courier New"/>
            <w:color w:val="E85924"/>
            <w:szCs w:val="24"/>
            <w:lang w:val="de-DE"/>
          </w:rPr>
          <w:t>suggestedPresentationDelay</w:t>
        </w:r>
        <w:r w:rsidRPr="00723382">
          <w:rPr>
            <w:rFonts w:ascii="Courier New" w:eastAsia="MS Mincho" w:hAnsi="Courier New" w:cs="Courier New"/>
            <w:color w:val="F7541B"/>
            <w:szCs w:val="24"/>
            <w:lang w:val="de-DE"/>
          </w:rPr>
          <w:t>=</w:t>
        </w:r>
        <w:r w:rsidRPr="00723382">
          <w:rPr>
            <w:rFonts w:ascii="Courier New" w:eastAsia="MS Mincho" w:hAnsi="Courier New" w:cs="Courier New"/>
            <w:color w:val="701703"/>
            <w:szCs w:val="24"/>
            <w:lang w:val="de-DE"/>
          </w:rPr>
          <w:t>"10s"</w:t>
        </w:r>
      </w:ins>
    </w:p>
    <w:p w14:paraId="590226D8" w14:textId="77777777" w:rsidR="00D85A5F" w:rsidRPr="003E55CE" w:rsidRDefault="00D85A5F" w:rsidP="00D85A5F">
      <w:pPr>
        <w:widowControl w:val="0"/>
        <w:overflowPunct/>
        <w:spacing w:after="0"/>
        <w:textAlignment w:val="auto"/>
        <w:rPr>
          <w:ins w:id="1685" w:author="Thomas Stockhammer" w:date="2013-02-01T09:56:00Z"/>
          <w:rFonts w:ascii="Courier New" w:eastAsia="MS Mincho" w:hAnsi="Courier New" w:cs="Courier New"/>
          <w:color w:val="701703"/>
          <w:szCs w:val="24"/>
          <w:lang w:val="de-DE"/>
        </w:rPr>
      </w:pPr>
      <w:ins w:id="1686" w:author="Thomas Stockhammer" w:date="2013-02-01T09:56:00Z">
        <w:r w:rsidRPr="00D85A5F">
          <w:rPr>
            <w:rFonts w:ascii="Courier New" w:eastAsia="MS Mincho" w:hAnsi="Courier New" w:cs="Courier New"/>
            <w:color w:val="E85924"/>
            <w:szCs w:val="24"/>
            <w:lang w:val="de-DE"/>
          </w:rPr>
          <w:t>timeShiftBufferDepth</w:t>
        </w:r>
        <w:r w:rsidRPr="00D85A5F">
          <w:rPr>
            <w:rFonts w:ascii="Courier New" w:eastAsia="MS Mincho" w:hAnsi="Courier New" w:cs="Courier New"/>
            <w:color w:val="F7541B"/>
            <w:szCs w:val="24"/>
            <w:lang w:val="de-DE"/>
          </w:rPr>
          <w:t>=</w:t>
        </w:r>
        <w:r w:rsidRPr="00D85A5F">
          <w:rPr>
            <w:rFonts w:ascii="Courier New" w:eastAsia="MS Mincho" w:hAnsi="Courier New" w:cs="Courier New"/>
            <w:color w:val="701703"/>
            <w:szCs w:val="24"/>
            <w:lang w:val="de-DE"/>
          </w:rPr>
          <w:t>"3600s"</w:t>
        </w:r>
      </w:ins>
    </w:p>
    <w:p w14:paraId="429921BB" w14:textId="77777777" w:rsidR="00D85A5F" w:rsidRPr="003E55CE" w:rsidRDefault="00D85A5F" w:rsidP="00D85A5F">
      <w:pPr>
        <w:widowControl w:val="0"/>
        <w:overflowPunct/>
        <w:spacing w:after="0"/>
        <w:textAlignment w:val="auto"/>
        <w:rPr>
          <w:ins w:id="1687" w:author="Thomas Stockhammer" w:date="2013-02-01T09:56:00Z"/>
          <w:rFonts w:ascii="Courier New" w:eastAsia="MS Mincho" w:hAnsi="Courier New" w:cs="Courier New"/>
          <w:color w:val="701703"/>
          <w:szCs w:val="24"/>
          <w:lang w:val="de-DE"/>
        </w:rPr>
      </w:pPr>
      <w:ins w:id="1688" w:author="Thomas Stockhammer" w:date="2013-02-01T09:56:00Z">
        <w:r w:rsidRPr="003E55CE">
          <w:rPr>
            <w:rFonts w:ascii="Courier New" w:eastAsia="MS Mincho" w:hAnsi="Courier New" w:cs="Courier New"/>
            <w:color w:val="E85924"/>
            <w:szCs w:val="24"/>
            <w:lang w:val="de-DE"/>
          </w:rPr>
          <w:t>minBufferTime</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"5s"</w:t>
        </w:r>
        <w:r w:rsidRPr="003E55CE">
          <w:rPr>
            <w:rFonts w:ascii="Courier New" w:eastAsia="MS Mincho" w:hAnsi="Courier New" w:cs="Courier New"/>
            <w:color w:val="000078"/>
            <w:szCs w:val="24"/>
            <w:lang w:val="de-DE"/>
          </w:rPr>
          <w:t>/&gt;</w:t>
        </w:r>
      </w:ins>
    </w:p>
    <w:p w14:paraId="07AFE70B" w14:textId="77777777" w:rsidR="00D85A5F" w:rsidRDefault="00D85A5F" w:rsidP="00D85A5F">
      <w:pPr>
        <w:widowControl w:val="0"/>
        <w:overflowPunct/>
        <w:spacing w:after="0"/>
        <w:textAlignment w:val="auto"/>
        <w:rPr>
          <w:ins w:id="1689" w:author="Thomas Stockhammer" w:date="2013-02-01T09:56:00Z"/>
          <w:rFonts w:ascii="Courier New" w:eastAsia="MS Mincho" w:hAnsi="Courier New" w:cs="Courier New"/>
          <w:color w:val="000078"/>
          <w:szCs w:val="24"/>
          <w:lang w:val="de-DE"/>
        </w:rPr>
      </w:pPr>
      <w:ins w:id="1690" w:author="Thomas Stockhammer" w:date="2013-02-01T09:56:00Z">
        <w:r w:rsidRPr="003E55CE">
          <w:rPr>
            <w:rFonts w:ascii="Courier New" w:eastAsia="MS Mincho" w:hAnsi="Courier New" w:cs="Courier New"/>
            <w:color w:val="000078"/>
            <w:szCs w:val="24"/>
            <w:lang w:val="de-DE"/>
          </w:rPr>
          <w:t>&lt;BaseURL&gt;</w:t>
        </w:r>
        <w:r w:rsidRPr="003E55CE">
          <w:rPr>
            <w:rFonts w:ascii="Courier New" w:eastAsia="MS Mincho" w:hAnsi="Courier New" w:cs="Courier New"/>
            <w:color w:val="701703"/>
            <w:szCs w:val="24"/>
            <w:lang w:val="de-DE"/>
          </w:rPr>
          <w:t>http://www.example.com</w:t>
        </w:r>
        <w:r w:rsidRPr="003E55CE">
          <w:rPr>
            <w:rFonts w:ascii="Courier New" w:eastAsia="MS Mincho" w:hAnsi="Courier New" w:cs="Courier New"/>
            <w:color w:val="000078"/>
            <w:szCs w:val="24"/>
            <w:lang w:val="de-DE"/>
          </w:rPr>
          <w:t>/&lt;/BaseURL&gt;</w:t>
        </w:r>
      </w:ins>
    </w:p>
    <w:p w14:paraId="023F37E3" w14:textId="77777777" w:rsidR="00D85A5F" w:rsidRPr="003E55CE" w:rsidRDefault="00D85A5F" w:rsidP="00D85A5F">
      <w:pPr>
        <w:widowControl w:val="0"/>
        <w:overflowPunct/>
        <w:spacing w:after="0"/>
        <w:textAlignment w:val="auto"/>
        <w:rPr>
          <w:ins w:id="1691" w:author="Thomas Stockhammer" w:date="2013-02-01T09:56:00Z"/>
          <w:rFonts w:ascii="Helvetica" w:eastAsia="MS Mincho" w:hAnsi="Helvetica" w:cs="Helvetica"/>
          <w:szCs w:val="24"/>
          <w:lang w:val="de-DE"/>
        </w:rPr>
      </w:pPr>
      <w:ins w:id="1692" w:author="Thomas Stockhammer" w:date="2013-02-01T09:56:00Z">
        <w:r w:rsidRPr="00D85A5F">
          <w:rPr>
            <w:rFonts w:ascii="Courier New" w:eastAsia="MS Mincho" w:hAnsi="Courier New" w:cs="Courier New"/>
            <w:color w:val="000078"/>
            <w:szCs w:val="24"/>
            <w:highlight w:val="yellow"/>
            <w:lang w:val="de-DE"/>
          </w:rPr>
          <w:t>&lt;BaseURL&gt;</w:t>
        </w:r>
        <w:r w:rsidRPr="00D85A5F">
          <w:rPr>
            <w:rFonts w:ascii="Courier New" w:eastAsia="MS Mincho" w:hAnsi="Courier New" w:cs="Courier New"/>
            <w:color w:val="701703"/>
            <w:szCs w:val="24"/>
            <w:highlight w:val="yellow"/>
            <w:lang w:val="de-DE"/>
          </w:rPr>
          <w:t>http://www.example-massive-scalable.com</w:t>
        </w:r>
        <w:r w:rsidRPr="00D85A5F">
          <w:rPr>
            <w:rFonts w:ascii="Courier New" w:eastAsia="MS Mincho" w:hAnsi="Courier New" w:cs="Courier New"/>
            <w:color w:val="000078"/>
            <w:szCs w:val="24"/>
            <w:highlight w:val="yellow"/>
            <w:lang w:val="de-DE"/>
          </w:rPr>
          <w:t>/&lt;/BaseURL&gt;</w:t>
        </w:r>
      </w:ins>
    </w:p>
    <w:p w14:paraId="4E4FBD5B" w14:textId="77777777" w:rsidR="00D85A5F" w:rsidRPr="003E55CE" w:rsidRDefault="00D85A5F" w:rsidP="00D85A5F">
      <w:pPr>
        <w:widowControl w:val="0"/>
        <w:overflowPunct/>
        <w:spacing w:after="0"/>
        <w:textAlignment w:val="auto"/>
        <w:rPr>
          <w:ins w:id="1693" w:author="Thomas Stockhammer" w:date="2013-02-01T09:56:00Z"/>
          <w:rFonts w:ascii="Helvetica" w:eastAsia="MS Mincho" w:hAnsi="Helvetica" w:cs="Helvetica"/>
          <w:szCs w:val="24"/>
          <w:lang w:val="de-DE"/>
        </w:rPr>
      </w:pPr>
      <w:ins w:id="1694" w:author="Thomas Stockhammer" w:date="2013-02-01T09:56:00Z">
        <w:r w:rsidRPr="003E55CE">
          <w:rPr>
            <w:rFonts w:ascii="Courier New" w:eastAsia="MS Mincho" w:hAnsi="Courier New" w:cs="Courier New"/>
            <w:color w:val="000078"/>
            <w:szCs w:val="24"/>
            <w:lang w:val="de-DE"/>
          </w:rPr>
          <w:t>&lt;Period</w:t>
        </w:r>
        <w:r w:rsidRPr="003E55CE">
          <w:rPr>
            <w:rFonts w:ascii="Courier New" w:eastAsia="MS Mincho" w:hAnsi="Courier New" w:cs="Courier New"/>
            <w:color w:val="E85924"/>
            <w:szCs w:val="24"/>
            <w:lang w:val="de-DE"/>
          </w:rPr>
          <w:t xml:space="preserve"> start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"PT0S"</w:t>
        </w:r>
        <w:r w:rsidRPr="003E55CE">
          <w:rPr>
            <w:rFonts w:ascii="Courier New" w:eastAsia="MS Mincho" w:hAnsi="Courier New" w:cs="Courier New"/>
            <w:color w:val="000078"/>
            <w:szCs w:val="24"/>
            <w:lang w:val="de-DE"/>
          </w:rPr>
          <w:t>/&gt;</w:t>
        </w:r>
      </w:ins>
    </w:p>
    <w:p w14:paraId="6420273F" w14:textId="77777777" w:rsidR="00D85A5F" w:rsidRPr="003E55CE" w:rsidRDefault="00D85A5F" w:rsidP="00D85A5F">
      <w:pPr>
        <w:widowControl w:val="0"/>
        <w:overflowPunct/>
        <w:spacing w:after="0"/>
        <w:textAlignment w:val="auto"/>
        <w:rPr>
          <w:ins w:id="1695" w:author="Thomas Stockhammer" w:date="2013-02-01T09:56:00Z"/>
          <w:rFonts w:ascii="Courier New" w:eastAsia="MS Mincho" w:hAnsi="Courier New" w:cs="Courier New"/>
          <w:color w:val="000078"/>
          <w:szCs w:val="24"/>
          <w:lang w:val="de-DE"/>
        </w:rPr>
      </w:pPr>
      <w:ins w:id="1696" w:author="Thomas Stockhammer" w:date="2013-02-01T09:56:00Z">
        <w:r w:rsidRPr="003E55CE">
          <w:rPr>
            <w:rFonts w:ascii="Courier New" w:eastAsia="MS Mincho" w:hAnsi="Courier New" w:cs="Courier New"/>
            <w:color w:val="000078"/>
            <w:szCs w:val="24"/>
            <w:lang w:val="de-DE"/>
          </w:rPr>
          <w:t>...</w:t>
        </w:r>
      </w:ins>
    </w:p>
    <w:p w14:paraId="408E8EE7" w14:textId="77777777" w:rsidR="00D85A5F" w:rsidRPr="003E55CE" w:rsidRDefault="00D85A5F" w:rsidP="00D85A5F">
      <w:pPr>
        <w:widowControl w:val="0"/>
        <w:overflowPunct/>
        <w:spacing w:after="0"/>
        <w:textAlignment w:val="auto"/>
        <w:rPr>
          <w:ins w:id="1697" w:author="Thomas Stockhammer" w:date="2013-02-01T09:56:00Z"/>
          <w:rFonts w:ascii="Helvetica" w:eastAsia="MS Mincho" w:hAnsi="Helvetica" w:cs="Helvetica"/>
          <w:szCs w:val="24"/>
          <w:lang w:val="de-DE"/>
        </w:rPr>
      </w:pPr>
      <w:ins w:id="1698" w:author="Thomas Stockhammer" w:date="2013-02-01T09:56:00Z">
        <w:r w:rsidRPr="003E55CE">
          <w:rPr>
            <w:rFonts w:ascii="Courier New" w:eastAsia="MS Mincho" w:hAnsi="Courier New" w:cs="Courier New"/>
            <w:color w:val="000078"/>
            <w:szCs w:val="24"/>
            <w:lang w:val="de-DE"/>
          </w:rPr>
          <w:t>&lt;/Period&gt;</w:t>
        </w:r>
      </w:ins>
    </w:p>
    <w:p w14:paraId="380D06CA" w14:textId="77777777" w:rsidR="00D85A5F" w:rsidRPr="003E55CE" w:rsidRDefault="00D85A5F" w:rsidP="00D85A5F">
      <w:pPr>
        <w:widowControl w:val="0"/>
        <w:overflowPunct/>
        <w:spacing w:after="0"/>
        <w:textAlignment w:val="auto"/>
        <w:rPr>
          <w:ins w:id="1699" w:author="Thomas Stockhammer" w:date="2013-02-01T09:56:00Z"/>
          <w:rFonts w:ascii="Courier New" w:eastAsia="MS Mincho" w:hAnsi="Courier New" w:cs="Courier New"/>
          <w:color w:val="000078"/>
          <w:szCs w:val="24"/>
          <w:lang w:val="de-DE"/>
        </w:rPr>
      </w:pPr>
      <w:ins w:id="1700" w:author="Thomas Stockhammer" w:date="2013-02-01T09:56:00Z">
        <w:r w:rsidRPr="003E55CE">
          <w:rPr>
            <w:rFonts w:ascii="Courier New" w:eastAsia="MS Mincho" w:hAnsi="Courier New" w:cs="Courier New"/>
            <w:color w:val="000078"/>
            <w:szCs w:val="24"/>
            <w:lang w:val="de-DE"/>
          </w:rPr>
          <w:t>&lt;Period</w:t>
        </w:r>
        <w:r w:rsidRPr="003E55CE">
          <w:rPr>
            <w:rFonts w:ascii="Courier New" w:eastAsia="MS Mincho" w:hAnsi="Courier New" w:cs="Courier New"/>
            <w:color w:val="E85924"/>
            <w:szCs w:val="24"/>
            <w:lang w:val="de-DE"/>
          </w:rPr>
          <w:t xml:space="preserve"> start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"PT0.10S</w:t>
        </w:r>
        <w:r w:rsidRPr="003E55CE">
          <w:rPr>
            <w:rFonts w:ascii="Courier New" w:eastAsia="MS Mincho" w:hAnsi="Courier New" w:cs="Courier New"/>
            <w:color w:val="000078"/>
            <w:szCs w:val="24"/>
            <w:lang w:val="de-DE"/>
          </w:rPr>
          <w:t>&gt;</w:t>
        </w:r>
      </w:ins>
    </w:p>
    <w:p w14:paraId="66CA492C" w14:textId="77777777" w:rsidR="00D85A5F" w:rsidRPr="003E55CE" w:rsidRDefault="00D85A5F" w:rsidP="00D85A5F">
      <w:pPr>
        <w:widowControl w:val="0"/>
        <w:overflowPunct/>
        <w:spacing w:after="0"/>
        <w:textAlignment w:val="auto"/>
        <w:rPr>
          <w:ins w:id="1701" w:author="Thomas Stockhammer" w:date="2013-02-01T09:56:00Z"/>
          <w:rFonts w:ascii="Helvetica" w:eastAsia="MS Mincho" w:hAnsi="Helvetica" w:cs="Helvetica"/>
          <w:szCs w:val="24"/>
          <w:lang w:val="de-DE"/>
        </w:rPr>
      </w:pPr>
      <w:ins w:id="1702" w:author="Thomas Stockhammer" w:date="2013-02-01T09:56:00Z">
        <w:r w:rsidRPr="003E55CE">
          <w:rPr>
            <w:rFonts w:ascii="Courier New" w:eastAsia="MS Mincho" w:hAnsi="Courier New" w:cs="Courier New"/>
            <w:color w:val="000078"/>
            <w:szCs w:val="24"/>
            <w:lang w:val="de-DE"/>
          </w:rPr>
          <w:t>...</w:t>
        </w:r>
      </w:ins>
    </w:p>
    <w:p w14:paraId="79661C5C" w14:textId="77777777" w:rsidR="00D85A5F" w:rsidRPr="003E55CE" w:rsidRDefault="00D85A5F" w:rsidP="00D85A5F">
      <w:pPr>
        <w:widowControl w:val="0"/>
        <w:overflowPunct/>
        <w:spacing w:after="0"/>
        <w:ind w:left="284"/>
        <w:textAlignment w:val="auto"/>
        <w:rPr>
          <w:ins w:id="1703" w:author="Thomas Stockhammer" w:date="2013-02-01T09:56:00Z"/>
          <w:rFonts w:ascii="Courier New" w:eastAsia="MS Mincho" w:hAnsi="Courier New" w:cs="Courier New"/>
          <w:color w:val="000078"/>
          <w:szCs w:val="24"/>
          <w:lang w:val="de-DE"/>
        </w:rPr>
      </w:pPr>
      <w:ins w:id="1704" w:author="Thomas Stockhammer" w:date="2013-02-01T09:56:00Z">
        <w:r w:rsidRPr="003E55CE">
          <w:rPr>
            <w:rFonts w:ascii="Courier New" w:eastAsia="MS Mincho" w:hAnsi="Courier New" w:cs="Courier New"/>
            <w:color w:val="000078"/>
            <w:szCs w:val="24"/>
            <w:lang w:val="de-DE"/>
          </w:rPr>
          <w:t>&lt;SegmentTemplate</w:t>
        </w:r>
        <w:r w:rsidRPr="003E55CE">
          <w:rPr>
            <w:rFonts w:ascii="Courier New" w:eastAsia="MS Mincho" w:hAnsi="Courier New" w:cs="Courier New"/>
            <w:color w:val="E85924"/>
            <w:szCs w:val="24"/>
            <w:lang w:val="de-DE"/>
          </w:rPr>
          <w:t xml:space="preserve"> timescale</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"48000"</w:t>
        </w:r>
        <w:r w:rsidRPr="003E55CE">
          <w:rPr>
            <w:rFonts w:ascii="Courier New" w:eastAsia="MS Mincho" w:hAnsi="Courier New" w:cs="Courier New"/>
            <w:color w:val="E85924"/>
            <w:szCs w:val="24"/>
            <w:lang w:val="de-DE"/>
          </w:rPr>
          <w:t xml:space="preserve"> startNumber</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 xml:space="preserve">"22" </w:t>
        </w:r>
        <w:r w:rsidRPr="003E55CE">
          <w:rPr>
            <w:rFonts w:ascii="Courier New" w:eastAsia="MS Mincho" w:hAnsi="Courier New" w:cs="Courier New"/>
            <w:color w:val="E85924"/>
            <w:szCs w:val="24"/>
            <w:lang w:val="de-DE"/>
          </w:rPr>
          <w:t>presentationTimeOffset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"2016000"</w:t>
        </w:r>
        <w:r w:rsidRPr="003E55CE">
          <w:rPr>
            <w:rFonts w:ascii="Courier New" w:eastAsia="MS Mincho" w:hAnsi="Courier New" w:cs="Courier New"/>
            <w:color w:val="E85924"/>
            <w:szCs w:val="24"/>
            <w:lang w:val="de-DE"/>
          </w:rPr>
          <w:t xml:space="preserve"> duration</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 xml:space="preserve">"96000" </w:t>
        </w:r>
        <w:r w:rsidRPr="003E55CE">
          <w:rPr>
            <w:rFonts w:ascii="Courier New" w:eastAsia="MS Mincho" w:hAnsi="Courier New" w:cs="Courier New"/>
            <w:color w:val="E85924"/>
            <w:szCs w:val="24"/>
            <w:lang w:val="de-DE"/>
          </w:rPr>
          <w:t>initialization</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"audio/fr/init.mp4a"</w:t>
        </w:r>
        <w:r w:rsidRPr="003E55CE">
          <w:rPr>
            <w:rFonts w:ascii="Courier New" w:eastAsia="MS Mincho" w:hAnsi="Courier New" w:cs="Courier New"/>
            <w:color w:val="E85924"/>
            <w:szCs w:val="24"/>
            <w:lang w:val="de-DE"/>
          </w:rPr>
          <w:t xml:space="preserve"> media</w:t>
        </w:r>
        <w:r w:rsidRPr="003E55CE">
          <w:rPr>
            <w:rFonts w:ascii="Courier New" w:eastAsia="MS Mincho" w:hAnsi="Courier New" w:cs="Courier New"/>
            <w:color w:val="F7541B"/>
            <w:szCs w:val="24"/>
            <w:lang w:val="de-DE"/>
          </w:rPr>
          <w:t>=</w:t>
        </w:r>
        <w:r>
          <w:rPr>
            <w:rFonts w:ascii="Courier New" w:eastAsia="MS Mincho" w:hAnsi="Courier New" w:cs="Courier New"/>
            <w:color w:val="701703"/>
            <w:szCs w:val="24"/>
            <w:lang w:val="de-DE"/>
          </w:rPr>
          <w:t>"audio/fr/$Number$</w:t>
        </w:r>
        <w:r w:rsidRPr="003E55CE">
          <w:rPr>
            <w:rFonts w:ascii="Courier New" w:eastAsia="MS Mincho" w:hAnsi="Courier New" w:cs="Courier New"/>
            <w:color w:val="701703"/>
            <w:szCs w:val="24"/>
            <w:lang w:val="de-DE"/>
          </w:rPr>
          <w:t>"</w:t>
        </w:r>
        <w:r w:rsidRPr="003E55CE">
          <w:rPr>
            <w:rFonts w:ascii="Courier New" w:eastAsia="MS Mincho" w:hAnsi="Courier New" w:cs="Courier New"/>
            <w:color w:val="000078"/>
            <w:szCs w:val="24"/>
            <w:lang w:val="de-DE"/>
          </w:rPr>
          <w:t>/&gt;</w:t>
        </w:r>
      </w:ins>
    </w:p>
    <w:p w14:paraId="5D5AED88" w14:textId="77777777" w:rsidR="00D85A5F" w:rsidRPr="003E55CE" w:rsidRDefault="00D85A5F" w:rsidP="00D85A5F">
      <w:pPr>
        <w:widowControl w:val="0"/>
        <w:overflowPunct/>
        <w:spacing w:after="0"/>
        <w:textAlignment w:val="auto"/>
        <w:rPr>
          <w:ins w:id="1705" w:author="Thomas Stockhammer" w:date="2013-02-01T09:56:00Z"/>
          <w:rFonts w:ascii="Courier New" w:eastAsia="MS Mincho" w:hAnsi="Courier New" w:cs="Courier New"/>
          <w:color w:val="000078"/>
          <w:szCs w:val="24"/>
          <w:lang w:val="de-DE"/>
        </w:rPr>
      </w:pPr>
      <w:ins w:id="1706" w:author="Thomas Stockhammer" w:date="2013-02-01T09:56:00Z">
        <w:r w:rsidRPr="003E55CE">
          <w:rPr>
            <w:rFonts w:ascii="Courier New" w:eastAsia="MS Mincho" w:hAnsi="Courier New" w:cs="Courier New"/>
            <w:color w:val="000078"/>
            <w:szCs w:val="24"/>
            <w:lang w:val="de-DE"/>
          </w:rPr>
          <w:t>...</w:t>
        </w:r>
      </w:ins>
    </w:p>
    <w:p w14:paraId="04575AD8" w14:textId="77777777" w:rsidR="00D85A5F" w:rsidRPr="003E55CE" w:rsidRDefault="00D85A5F" w:rsidP="00D85A5F">
      <w:pPr>
        <w:widowControl w:val="0"/>
        <w:overflowPunct/>
        <w:spacing w:after="0"/>
        <w:textAlignment w:val="auto"/>
        <w:rPr>
          <w:ins w:id="1707" w:author="Thomas Stockhammer" w:date="2013-02-01T09:56:00Z"/>
          <w:rFonts w:ascii="Helvetica" w:eastAsia="MS Mincho" w:hAnsi="Helvetica" w:cs="Helvetica"/>
          <w:szCs w:val="24"/>
          <w:lang w:val="de-DE"/>
        </w:rPr>
      </w:pPr>
      <w:ins w:id="1708" w:author="Thomas Stockhammer" w:date="2013-02-01T09:56:00Z">
        <w:r w:rsidRPr="003E55CE">
          <w:rPr>
            <w:rFonts w:ascii="Courier New" w:eastAsia="MS Mincho" w:hAnsi="Courier New" w:cs="Courier New"/>
            <w:color w:val="000078"/>
            <w:szCs w:val="24"/>
            <w:lang w:val="de-DE"/>
          </w:rPr>
          <w:t>&lt;/Period&gt;</w:t>
        </w:r>
      </w:ins>
    </w:p>
    <w:p w14:paraId="2644BB2E" w14:textId="77777777" w:rsidR="00D85A5F" w:rsidRDefault="00D85A5F" w:rsidP="00BC1F4E">
      <w:pPr>
        <w:pStyle w:val="berschrift5"/>
        <w:rPr>
          <w:ins w:id="1709" w:author="Thomas Stockhammer" w:date="2013-02-01T09:56:00Z"/>
        </w:rPr>
      </w:pPr>
      <w:bookmarkStart w:id="1710" w:name="_Toc221331732"/>
      <w:ins w:id="1711" w:author="Thomas Stockhammer" w:date="2013-02-01T09:56:00Z">
        <w:r>
          <w:t>Client Procedure</w:t>
        </w:r>
        <w:bookmarkEnd w:id="1710"/>
      </w:ins>
    </w:p>
    <w:p w14:paraId="35CD9BB8" w14:textId="77777777" w:rsidR="00D85A5F" w:rsidRPr="00243EFD" w:rsidRDefault="00D85A5F" w:rsidP="00D85A5F">
      <w:pPr>
        <w:rPr>
          <w:ins w:id="1712" w:author="Thomas Stockhammer" w:date="2013-02-01T09:56:00Z"/>
        </w:rPr>
      </w:pPr>
      <w:ins w:id="1713" w:author="Thomas Stockhammer" w:date="2013-02-01T09:56:00Z">
        <w:r>
          <w:t>Clients updating the MPD may observe that a new server location is available. Based on poorer download experience with the original server location, the clients are expected to probe the new server location and when observing better download experience, they are expected to use this new server location and move away from the old one.</w:t>
        </w:r>
      </w:ins>
    </w:p>
    <w:p w14:paraId="2BDBAAAD" w14:textId="77777777" w:rsidR="00D85A5F" w:rsidRDefault="00D85A5F" w:rsidP="00BC1F4E">
      <w:pPr>
        <w:pStyle w:val="berschrift4"/>
        <w:rPr>
          <w:ins w:id="1714" w:author="Thomas Stockhammer" w:date="2013-02-01T09:56:00Z"/>
        </w:rPr>
      </w:pPr>
      <w:bookmarkStart w:id="1715" w:name="_Toc221331733"/>
      <w:ins w:id="1716" w:author="Thomas Stockhammer" w:date="2013-02-01T09:56:00Z">
        <w:r>
          <w:lastRenderedPageBreak/>
          <w:t>Use Case F</w:t>
        </w:r>
        <w:bookmarkEnd w:id="1715"/>
      </w:ins>
    </w:p>
    <w:p w14:paraId="252F779B" w14:textId="77777777" w:rsidR="00D85A5F" w:rsidRPr="00243EFD" w:rsidRDefault="00D85A5F" w:rsidP="00BC1F4E">
      <w:pPr>
        <w:pStyle w:val="berschrift5"/>
        <w:rPr>
          <w:ins w:id="1717" w:author="Thomas Stockhammer" w:date="2013-02-01T09:56:00Z"/>
        </w:rPr>
      </w:pPr>
      <w:bookmarkStart w:id="1718" w:name="_Toc221331734"/>
      <w:ins w:id="1719" w:author="Thomas Stockhammer" w:date="2013-02-01T09:56:00Z">
        <w:r>
          <w:t>Description</w:t>
        </w:r>
        <w:bookmarkEnd w:id="1718"/>
      </w:ins>
    </w:p>
    <w:p w14:paraId="290C3719" w14:textId="77777777" w:rsidR="00D85A5F" w:rsidRDefault="00D85A5F" w:rsidP="00D85A5F">
      <w:pPr>
        <w:rPr>
          <w:ins w:id="1720" w:author="Thomas Stockhammer" w:date="2013-02-01T09:56:00Z"/>
        </w:rPr>
      </w:pPr>
      <w:ins w:id="1721" w:author="Thomas Stockhammer" w:date="2013-02-01T09:56:00Z">
        <w:r>
          <w:t>Continuing Use Case E, f</w:t>
        </w:r>
        <w:r w:rsidRPr="0007029B">
          <w:t>inall</w:t>
        </w:r>
        <w:r>
          <w:t>y penalty shooting is necessary.</w:t>
        </w:r>
        <w:r w:rsidRPr="0007029B">
          <w:t xml:space="preserve"> The live event is interrupted by </w:t>
        </w:r>
        <w:r>
          <w:t>a short break</w:t>
        </w:r>
        <w:r w:rsidRPr="0007029B">
          <w:t xml:space="preserve"> during which advertisement </w:t>
        </w:r>
        <w:r>
          <w:t>is</w:t>
        </w:r>
        <w:r w:rsidRPr="0007029B">
          <w:t xml:space="preserve"> added. The exact tim</w:t>
        </w:r>
        <w:r>
          <w:t>ing of the ad breaks is unknown due to the extra time of the extension and the start of the penalty shooting is delayed.</w:t>
        </w:r>
      </w:ins>
    </w:p>
    <w:p w14:paraId="54AA7FFD" w14:textId="77777777" w:rsidR="00D85A5F" w:rsidRDefault="00D85A5F" w:rsidP="00BC1F4E">
      <w:pPr>
        <w:pStyle w:val="berschrift5"/>
        <w:rPr>
          <w:ins w:id="1722" w:author="Thomas Stockhammer" w:date="2013-02-01T09:56:00Z"/>
        </w:rPr>
      </w:pPr>
      <w:bookmarkStart w:id="1723" w:name="_Toc221331735"/>
      <w:ins w:id="1724" w:author="Thomas Stockhammer" w:date="2013-02-01T09:56:00Z">
        <w:r>
          <w:t>MPD example</w:t>
        </w:r>
        <w:bookmarkEnd w:id="1723"/>
      </w:ins>
    </w:p>
    <w:p w14:paraId="2BFCF8CF" w14:textId="77777777" w:rsidR="00D85A5F" w:rsidRPr="00723382" w:rsidRDefault="00D85A5F" w:rsidP="00D85A5F">
      <w:pPr>
        <w:rPr>
          <w:ins w:id="1725" w:author="Thomas Stockhammer" w:date="2013-02-01T09:56:00Z"/>
        </w:rPr>
      </w:pPr>
      <w:ins w:id="1726" w:author="Thomas Stockhammer" w:date="2013-02-01T09:56:00Z">
        <w:r>
          <w:t xml:space="preserve">Below is a snippet of an MPD example with a new Period added for ad insertion and then the live program is continued. </w:t>
        </w:r>
      </w:ins>
    </w:p>
    <w:p w14:paraId="22E1E642" w14:textId="77777777" w:rsidR="00D85A5F" w:rsidRPr="003E55CE" w:rsidRDefault="00D85A5F" w:rsidP="00D85A5F">
      <w:pPr>
        <w:widowControl w:val="0"/>
        <w:overflowPunct/>
        <w:spacing w:after="0"/>
        <w:textAlignment w:val="auto"/>
        <w:rPr>
          <w:ins w:id="1727" w:author="Thomas Stockhammer" w:date="2013-02-01T09:56:00Z"/>
          <w:rFonts w:ascii="Courier New" w:eastAsia="MS Mincho" w:hAnsi="Courier New" w:cs="Courier New"/>
          <w:color w:val="701703"/>
          <w:szCs w:val="24"/>
          <w:lang w:val="de-DE"/>
        </w:rPr>
      </w:pPr>
      <w:ins w:id="1728" w:author="Thomas Stockhammer" w:date="2013-02-01T09:56:00Z">
        <w:r w:rsidRPr="003E55CE">
          <w:rPr>
            <w:rFonts w:ascii="Courier New" w:eastAsia="MS Mincho" w:hAnsi="Courier New" w:cs="Courier New"/>
            <w:color w:val="000078"/>
            <w:szCs w:val="24"/>
            <w:lang w:val="de-DE"/>
          </w:rPr>
          <w:t>&lt;MPD</w:t>
        </w:r>
        <w:r w:rsidRPr="003E55CE">
          <w:rPr>
            <w:rFonts w:ascii="Courier New" w:eastAsia="MS Mincho" w:hAnsi="Courier New" w:cs="Courier New"/>
            <w:color w:val="E85924"/>
            <w:szCs w:val="24"/>
            <w:lang w:val="de-DE"/>
          </w:rPr>
          <w:t xml:space="preserve"> availabilityStartTime</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 xml:space="preserve">"2011-12-25T12:30:00" </w:t>
        </w:r>
        <w:r w:rsidRPr="003E55CE">
          <w:rPr>
            <w:rFonts w:ascii="Courier New" w:eastAsia="MS Mincho" w:hAnsi="Courier New" w:cs="Courier New"/>
            <w:color w:val="E85924"/>
            <w:szCs w:val="24"/>
            <w:lang w:val="de-DE"/>
          </w:rPr>
          <w:t>minimumUpdatePeriod</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"30s"</w:t>
        </w:r>
      </w:ins>
    </w:p>
    <w:p w14:paraId="4F4B2946" w14:textId="77777777" w:rsidR="00D85A5F" w:rsidRDefault="00D85A5F" w:rsidP="00D85A5F">
      <w:pPr>
        <w:widowControl w:val="0"/>
        <w:overflowPunct/>
        <w:spacing w:after="0"/>
        <w:textAlignment w:val="auto"/>
        <w:rPr>
          <w:ins w:id="1729" w:author="Thomas Stockhammer" w:date="2013-02-01T09:56:00Z"/>
          <w:rFonts w:ascii="Courier New" w:eastAsia="MS Mincho" w:hAnsi="Courier New" w:cs="Courier New"/>
          <w:color w:val="701703"/>
          <w:szCs w:val="24"/>
          <w:lang w:val="de-DE"/>
        </w:rPr>
      </w:pPr>
      <w:ins w:id="1730" w:author="Thomas Stockhammer" w:date="2013-02-01T09:56:00Z">
        <w:r w:rsidRPr="00723382">
          <w:rPr>
            <w:rFonts w:ascii="Courier New" w:eastAsia="MS Mincho" w:hAnsi="Courier New" w:cs="Courier New"/>
            <w:color w:val="E85924"/>
            <w:szCs w:val="24"/>
            <w:lang w:val="de-DE"/>
          </w:rPr>
          <w:t>suggestedPresentationDelay</w:t>
        </w:r>
        <w:r w:rsidRPr="00723382">
          <w:rPr>
            <w:rFonts w:ascii="Courier New" w:eastAsia="MS Mincho" w:hAnsi="Courier New" w:cs="Courier New"/>
            <w:color w:val="F7541B"/>
            <w:szCs w:val="24"/>
            <w:lang w:val="de-DE"/>
          </w:rPr>
          <w:t>=</w:t>
        </w:r>
        <w:r w:rsidRPr="00723382">
          <w:rPr>
            <w:rFonts w:ascii="Courier New" w:eastAsia="MS Mincho" w:hAnsi="Courier New" w:cs="Courier New"/>
            <w:color w:val="701703"/>
            <w:szCs w:val="24"/>
            <w:lang w:val="de-DE"/>
          </w:rPr>
          <w:t>"10s"</w:t>
        </w:r>
      </w:ins>
    </w:p>
    <w:p w14:paraId="117B3E38" w14:textId="77777777" w:rsidR="00D85A5F" w:rsidRPr="003E55CE" w:rsidRDefault="00D85A5F" w:rsidP="00D85A5F">
      <w:pPr>
        <w:widowControl w:val="0"/>
        <w:overflowPunct/>
        <w:spacing w:after="0"/>
        <w:textAlignment w:val="auto"/>
        <w:rPr>
          <w:ins w:id="1731" w:author="Thomas Stockhammer" w:date="2013-02-01T09:56:00Z"/>
          <w:rFonts w:ascii="Courier New" w:eastAsia="MS Mincho" w:hAnsi="Courier New" w:cs="Courier New"/>
          <w:color w:val="701703"/>
          <w:szCs w:val="24"/>
          <w:lang w:val="de-DE"/>
        </w:rPr>
      </w:pPr>
      <w:ins w:id="1732" w:author="Thomas Stockhammer" w:date="2013-02-01T09:56:00Z">
        <w:r w:rsidRPr="00723382">
          <w:rPr>
            <w:rFonts w:ascii="Courier New" w:eastAsia="MS Mincho" w:hAnsi="Courier New" w:cs="Courier New"/>
            <w:color w:val="E85924"/>
            <w:szCs w:val="24"/>
            <w:lang w:val="de-DE"/>
          </w:rPr>
          <w:t>timeShiftBufferDepth</w:t>
        </w:r>
        <w:r w:rsidRPr="00723382">
          <w:rPr>
            <w:rFonts w:ascii="Courier New" w:eastAsia="MS Mincho" w:hAnsi="Courier New" w:cs="Courier New"/>
            <w:color w:val="F7541B"/>
            <w:szCs w:val="24"/>
            <w:lang w:val="de-DE"/>
          </w:rPr>
          <w:t>=</w:t>
        </w:r>
        <w:r w:rsidRPr="00723382">
          <w:rPr>
            <w:rFonts w:ascii="Courier New" w:eastAsia="MS Mincho" w:hAnsi="Courier New" w:cs="Courier New"/>
            <w:color w:val="701703"/>
            <w:szCs w:val="24"/>
            <w:lang w:val="de-DE"/>
          </w:rPr>
          <w:t>"3600s"</w:t>
        </w:r>
      </w:ins>
    </w:p>
    <w:p w14:paraId="400EB160" w14:textId="77777777" w:rsidR="00D85A5F" w:rsidRPr="003E55CE" w:rsidRDefault="00D85A5F" w:rsidP="00D85A5F">
      <w:pPr>
        <w:widowControl w:val="0"/>
        <w:overflowPunct/>
        <w:spacing w:after="0"/>
        <w:textAlignment w:val="auto"/>
        <w:rPr>
          <w:ins w:id="1733" w:author="Thomas Stockhammer" w:date="2013-02-01T09:56:00Z"/>
          <w:rFonts w:ascii="Courier New" w:eastAsia="MS Mincho" w:hAnsi="Courier New" w:cs="Courier New"/>
          <w:color w:val="701703"/>
          <w:szCs w:val="24"/>
          <w:lang w:val="de-DE"/>
        </w:rPr>
      </w:pPr>
      <w:ins w:id="1734" w:author="Thomas Stockhammer" w:date="2013-02-01T09:56:00Z">
        <w:r w:rsidRPr="003E55CE">
          <w:rPr>
            <w:rFonts w:ascii="Courier New" w:eastAsia="MS Mincho" w:hAnsi="Courier New" w:cs="Courier New"/>
            <w:color w:val="E85924"/>
            <w:szCs w:val="24"/>
            <w:lang w:val="de-DE"/>
          </w:rPr>
          <w:t>minBufferTime</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"5s"</w:t>
        </w:r>
        <w:r w:rsidRPr="003E55CE">
          <w:rPr>
            <w:rFonts w:ascii="Courier New" w:eastAsia="MS Mincho" w:hAnsi="Courier New" w:cs="Courier New"/>
            <w:color w:val="000078"/>
            <w:szCs w:val="24"/>
            <w:lang w:val="de-DE"/>
          </w:rPr>
          <w:t>/&gt;</w:t>
        </w:r>
      </w:ins>
    </w:p>
    <w:p w14:paraId="0EB79136" w14:textId="77777777" w:rsidR="00D85A5F" w:rsidRDefault="00D85A5F" w:rsidP="00D85A5F">
      <w:pPr>
        <w:widowControl w:val="0"/>
        <w:overflowPunct/>
        <w:spacing w:after="0"/>
        <w:textAlignment w:val="auto"/>
        <w:rPr>
          <w:ins w:id="1735" w:author="Thomas Stockhammer" w:date="2013-02-01T09:56:00Z"/>
          <w:rFonts w:ascii="Courier New" w:eastAsia="MS Mincho" w:hAnsi="Courier New" w:cs="Courier New"/>
          <w:color w:val="000078"/>
          <w:szCs w:val="24"/>
          <w:lang w:val="de-DE"/>
        </w:rPr>
      </w:pPr>
      <w:ins w:id="1736" w:author="Thomas Stockhammer" w:date="2013-02-01T09:56:00Z">
        <w:r w:rsidRPr="003E55CE">
          <w:rPr>
            <w:rFonts w:ascii="Courier New" w:eastAsia="MS Mincho" w:hAnsi="Courier New" w:cs="Courier New"/>
            <w:color w:val="000078"/>
            <w:szCs w:val="24"/>
            <w:lang w:val="de-DE"/>
          </w:rPr>
          <w:t>&lt;BaseURL&gt;</w:t>
        </w:r>
        <w:r w:rsidRPr="003E55CE">
          <w:rPr>
            <w:rFonts w:ascii="Courier New" w:eastAsia="MS Mincho" w:hAnsi="Courier New" w:cs="Courier New"/>
            <w:color w:val="701703"/>
            <w:szCs w:val="24"/>
            <w:lang w:val="de-DE"/>
          </w:rPr>
          <w:t>http://www.example.com</w:t>
        </w:r>
        <w:r w:rsidRPr="003E55CE">
          <w:rPr>
            <w:rFonts w:ascii="Courier New" w:eastAsia="MS Mincho" w:hAnsi="Courier New" w:cs="Courier New"/>
            <w:color w:val="000078"/>
            <w:szCs w:val="24"/>
            <w:lang w:val="de-DE"/>
          </w:rPr>
          <w:t>/&lt;/BaseURL&gt;</w:t>
        </w:r>
      </w:ins>
    </w:p>
    <w:p w14:paraId="334A7639" w14:textId="77777777" w:rsidR="00D85A5F" w:rsidRPr="003E55CE" w:rsidRDefault="00D85A5F" w:rsidP="00D85A5F">
      <w:pPr>
        <w:widowControl w:val="0"/>
        <w:overflowPunct/>
        <w:spacing w:after="0"/>
        <w:textAlignment w:val="auto"/>
        <w:rPr>
          <w:ins w:id="1737" w:author="Thomas Stockhammer" w:date="2013-02-01T09:56:00Z"/>
          <w:rFonts w:ascii="Helvetica" w:eastAsia="MS Mincho" w:hAnsi="Helvetica" w:cs="Helvetica"/>
          <w:szCs w:val="24"/>
          <w:lang w:val="de-DE"/>
        </w:rPr>
      </w:pPr>
      <w:ins w:id="1738" w:author="Thomas Stockhammer" w:date="2013-02-01T09:56:00Z">
        <w:r w:rsidRPr="00D85A5F">
          <w:rPr>
            <w:rFonts w:ascii="Courier New" w:eastAsia="MS Mincho" w:hAnsi="Courier New" w:cs="Courier New"/>
            <w:color w:val="000078"/>
            <w:szCs w:val="24"/>
            <w:lang w:val="de-DE"/>
          </w:rPr>
          <w:t>&lt;BaseURL&gt;</w:t>
        </w:r>
        <w:r w:rsidRPr="00D85A5F">
          <w:rPr>
            <w:rFonts w:ascii="Courier New" w:eastAsia="MS Mincho" w:hAnsi="Courier New" w:cs="Courier New"/>
            <w:color w:val="701703"/>
            <w:szCs w:val="24"/>
            <w:lang w:val="de-DE"/>
          </w:rPr>
          <w:t>http://www.example-massive-scalable.com</w:t>
        </w:r>
        <w:r w:rsidRPr="00D85A5F">
          <w:rPr>
            <w:rFonts w:ascii="Courier New" w:eastAsia="MS Mincho" w:hAnsi="Courier New" w:cs="Courier New"/>
            <w:color w:val="000078"/>
            <w:szCs w:val="24"/>
            <w:lang w:val="de-DE"/>
          </w:rPr>
          <w:t>/&lt;/BaseURL&gt;</w:t>
        </w:r>
      </w:ins>
    </w:p>
    <w:p w14:paraId="4AA625A0" w14:textId="77777777" w:rsidR="00D85A5F" w:rsidRPr="003E55CE" w:rsidRDefault="00D85A5F" w:rsidP="00D85A5F">
      <w:pPr>
        <w:widowControl w:val="0"/>
        <w:overflowPunct/>
        <w:spacing w:after="0"/>
        <w:textAlignment w:val="auto"/>
        <w:rPr>
          <w:ins w:id="1739" w:author="Thomas Stockhammer" w:date="2013-02-01T09:56:00Z"/>
          <w:rFonts w:ascii="Helvetica" w:eastAsia="MS Mincho" w:hAnsi="Helvetica" w:cs="Helvetica"/>
          <w:szCs w:val="24"/>
          <w:lang w:val="de-DE"/>
        </w:rPr>
      </w:pPr>
      <w:ins w:id="1740" w:author="Thomas Stockhammer" w:date="2013-02-01T09:56:00Z">
        <w:r w:rsidRPr="003E55CE">
          <w:rPr>
            <w:rFonts w:ascii="Courier New" w:eastAsia="MS Mincho" w:hAnsi="Courier New" w:cs="Courier New"/>
            <w:color w:val="000078"/>
            <w:szCs w:val="24"/>
            <w:lang w:val="de-DE"/>
          </w:rPr>
          <w:t>&lt;Period</w:t>
        </w:r>
        <w:r w:rsidRPr="003E55CE">
          <w:rPr>
            <w:rFonts w:ascii="Courier New" w:eastAsia="MS Mincho" w:hAnsi="Courier New" w:cs="Courier New"/>
            <w:color w:val="E85924"/>
            <w:szCs w:val="24"/>
            <w:lang w:val="de-DE"/>
          </w:rPr>
          <w:t xml:space="preserve"> start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"PT0S"</w:t>
        </w:r>
        <w:r w:rsidRPr="003E55CE">
          <w:rPr>
            <w:rFonts w:ascii="Courier New" w:eastAsia="MS Mincho" w:hAnsi="Courier New" w:cs="Courier New"/>
            <w:color w:val="000078"/>
            <w:szCs w:val="24"/>
            <w:lang w:val="de-DE"/>
          </w:rPr>
          <w:t>/&gt;</w:t>
        </w:r>
      </w:ins>
    </w:p>
    <w:p w14:paraId="62FE3873" w14:textId="77777777" w:rsidR="00D85A5F" w:rsidRPr="003E55CE" w:rsidRDefault="00D85A5F" w:rsidP="00D85A5F">
      <w:pPr>
        <w:widowControl w:val="0"/>
        <w:overflowPunct/>
        <w:spacing w:after="0"/>
        <w:textAlignment w:val="auto"/>
        <w:rPr>
          <w:ins w:id="1741" w:author="Thomas Stockhammer" w:date="2013-02-01T09:56:00Z"/>
          <w:rFonts w:ascii="Courier New" w:eastAsia="MS Mincho" w:hAnsi="Courier New" w:cs="Courier New"/>
          <w:color w:val="000078"/>
          <w:szCs w:val="24"/>
          <w:lang w:val="de-DE"/>
        </w:rPr>
      </w:pPr>
      <w:ins w:id="1742" w:author="Thomas Stockhammer" w:date="2013-02-01T09:56:00Z">
        <w:r w:rsidRPr="003E55CE">
          <w:rPr>
            <w:rFonts w:ascii="Courier New" w:eastAsia="MS Mincho" w:hAnsi="Courier New" w:cs="Courier New"/>
            <w:color w:val="000078"/>
            <w:szCs w:val="24"/>
            <w:lang w:val="de-DE"/>
          </w:rPr>
          <w:t>...</w:t>
        </w:r>
      </w:ins>
    </w:p>
    <w:p w14:paraId="4DC87F00" w14:textId="77777777" w:rsidR="00D85A5F" w:rsidRPr="003E55CE" w:rsidRDefault="00D85A5F" w:rsidP="00D85A5F">
      <w:pPr>
        <w:widowControl w:val="0"/>
        <w:overflowPunct/>
        <w:spacing w:after="0"/>
        <w:textAlignment w:val="auto"/>
        <w:rPr>
          <w:ins w:id="1743" w:author="Thomas Stockhammer" w:date="2013-02-01T09:56:00Z"/>
          <w:rFonts w:ascii="Helvetica" w:eastAsia="MS Mincho" w:hAnsi="Helvetica" w:cs="Helvetica"/>
          <w:szCs w:val="24"/>
          <w:lang w:val="de-DE"/>
        </w:rPr>
      </w:pPr>
      <w:ins w:id="1744" w:author="Thomas Stockhammer" w:date="2013-02-01T09:56:00Z">
        <w:r w:rsidRPr="003E55CE">
          <w:rPr>
            <w:rFonts w:ascii="Courier New" w:eastAsia="MS Mincho" w:hAnsi="Courier New" w:cs="Courier New"/>
            <w:color w:val="000078"/>
            <w:szCs w:val="24"/>
            <w:lang w:val="de-DE"/>
          </w:rPr>
          <w:t>&lt;/Period&gt;</w:t>
        </w:r>
      </w:ins>
    </w:p>
    <w:p w14:paraId="1FBCFA12" w14:textId="77777777" w:rsidR="00D85A5F" w:rsidRPr="003E55CE" w:rsidRDefault="00D85A5F" w:rsidP="00D85A5F">
      <w:pPr>
        <w:widowControl w:val="0"/>
        <w:overflowPunct/>
        <w:spacing w:after="0"/>
        <w:textAlignment w:val="auto"/>
        <w:rPr>
          <w:ins w:id="1745" w:author="Thomas Stockhammer" w:date="2013-02-01T09:56:00Z"/>
          <w:rFonts w:ascii="Courier New" w:eastAsia="MS Mincho" w:hAnsi="Courier New" w:cs="Courier New"/>
          <w:color w:val="000078"/>
          <w:szCs w:val="24"/>
          <w:lang w:val="de-DE"/>
        </w:rPr>
      </w:pPr>
      <w:ins w:id="1746" w:author="Thomas Stockhammer" w:date="2013-02-01T09:56:00Z">
        <w:r w:rsidRPr="003E55CE">
          <w:rPr>
            <w:rFonts w:ascii="Courier New" w:eastAsia="MS Mincho" w:hAnsi="Courier New" w:cs="Courier New"/>
            <w:color w:val="000078"/>
            <w:szCs w:val="24"/>
            <w:lang w:val="de-DE"/>
          </w:rPr>
          <w:t>&lt;Period</w:t>
        </w:r>
        <w:r w:rsidRPr="003E55CE">
          <w:rPr>
            <w:rFonts w:ascii="Courier New" w:eastAsia="MS Mincho" w:hAnsi="Courier New" w:cs="Courier New"/>
            <w:color w:val="E85924"/>
            <w:szCs w:val="24"/>
            <w:lang w:val="de-DE"/>
          </w:rPr>
          <w:t xml:space="preserve"> start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"PT0.10S</w:t>
        </w:r>
        <w:r w:rsidRPr="003E55CE">
          <w:rPr>
            <w:rFonts w:ascii="Courier New" w:eastAsia="MS Mincho" w:hAnsi="Courier New" w:cs="Courier New"/>
            <w:color w:val="000078"/>
            <w:szCs w:val="24"/>
            <w:lang w:val="de-DE"/>
          </w:rPr>
          <w:t>&gt;</w:t>
        </w:r>
      </w:ins>
    </w:p>
    <w:p w14:paraId="2FD23A90" w14:textId="77777777" w:rsidR="00D85A5F" w:rsidRPr="003E55CE" w:rsidRDefault="00D85A5F" w:rsidP="00D85A5F">
      <w:pPr>
        <w:widowControl w:val="0"/>
        <w:overflowPunct/>
        <w:spacing w:after="0"/>
        <w:textAlignment w:val="auto"/>
        <w:rPr>
          <w:ins w:id="1747" w:author="Thomas Stockhammer" w:date="2013-02-01T09:56:00Z"/>
          <w:rFonts w:ascii="Helvetica" w:eastAsia="MS Mincho" w:hAnsi="Helvetica" w:cs="Helvetica"/>
          <w:szCs w:val="24"/>
          <w:lang w:val="de-DE"/>
        </w:rPr>
      </w:pPr>
      <w:ins w:id="1748" w:author="Thomas Stockhammer" w:date="2013-02-01T09:56:00Z">
        <w:r w:rsidRPr="003E55CE">
          <w:rPr>
            <w:rFonts w:ascii="Courier New" w:eastAsia="MS Mincho" w:hAnsi="Courier New" w:cs="Courier New"/>
            <w:color w:val="000078"/>
            <w:szCs w:val="24"/>
            <w:lang w:val="de-DE"/>
          </w:rPr>
          <w:t>...</w:t>
        </w:r>
      </w:ins>
    </w:p>
    <w:p w14:paraId="2F1D7EBB" w14:textId="77777777" w:rsidR="00D85A5F" w:rsidRPr="003E55CE" w:rsidRDefault="00D85A5F" w:rsidP="00D85A5F">
      <w:pPr>
        <w:widowControl w:val="0"/>
        <w:overflowPunct/>
        <w:spacing w:after="0"/>
        <w:ind w:left="284"/>
        <w:textAlignment w:val="auto"/>
        <w:rPr>
          <w:ins w:id="1749" w:author="Thomas Stockhammer" w:date="2013-02-01T09:56:00Z"/>
          <w:rFonts w:ascii="Courier New" w:eastAsia="MS Mincho" w:hAnsi="Courier New" w:cs="Courier New"/>
          <w:color w:val="000078"/>
          <w:szCs w:val="24"/>
          <w:lang w:val="de-DE"/>
        </w:rPr>
      </w:pPr>
      <w:ins w:id="1750" w:author="Thomas Stockhammer" w:date="2013-02-01T09:56:00Z">
        <w:r w:rsidRPr="003E55CE">
          <w:rPr>
            <w:rFonts w:ascii="Courier New" w:eastAsia="MS Mincho" w:hAnsi="Courier New" w:cs="Courier New"/>
            <w:color w:val="000078"/>
            <w:szCs w:val="24"/>
            <w:lang w:val="de-DE"/>
          </w:rPr>
          <w:t>&lt;SegmentTemplate</w:t>
        </w:r>
        <w:r w:rsidRPr="003E55CE">
          <w:rPr>
            <w:rFonts w:ascii="Courier New" w:eastAsia="MS Mincho" w:hAnsi="Courier New" w:cs="Courier New"/>
            <w:color w:val="E85924"/>
            <w:szCs w:val="24"/>
            <w:lang w:val="de-DE"/>
          </w:rPr>
          <w:t xml:space="preserve"> timescale</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"48000"</w:t>
        </w:r>
        <w:r w:rsidRPr="003E55CE">
          <w:rPr>
            <w:rFonts w:ascii="Courier New" w:eastAsia="MS Mincho" w:hAnsi="Courier New" w:cs="Courier New"/>
            <w:color w:val="E85924"/>
            <w:szCs w:val="24"/>
            <w:lang w:val="de-DE"/>
          </w:rPr>
          <w:t xml:space="preserve"> startNumber</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 xml:space="preserve">"22" </w:t>
        </w:r>
        <w:r w:rsidRPr="003E55CE">
          <w:rPr>
            <w:rFonts w:ascii="Courier New" w:eastAsia="MS Mincho" w:hAnsi="Courier New" w:cs="Courier New"/>
            <w:color w:val="E85924"/>
            <w:szCs w:val="24"/>
            <w:lang w:val="de-DE"/>
          </w:rPr>
          <w:t>presentationTimeOffset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"2016000"</w:t>
        </w:r>
        <w:r w:rsidRPr="003E55CE">
          <w:rPr>
            <w:rFonts w:ascii="Courier New" w:eastAsia="MS Mincho" w:hAnsi="Courier New" w:cs="Courier New"/>
            <w:color w:val="E85924"/>
            <w:szCs w:val="24"/>
            <w:lang w:val="de-DE"/>
          </w:rPr>
          <w:t xml:space="preserve"> duration</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 xml:space="preserve">"96000" </w:t>
        </w:r>
        <w:r w:rsidRPr="003E55CE">
          <w:rPr>
            <w:rFonts w:ascii="Courier New" w:eastAsia="MS Mincho" w:hAnsi="Courier New" w:cs="Courier New"/>
            <w:color w:val="E85924"/>
            <w:szCs w:val="24"/>
            <w:lang w:val="de-DE"/>
          </w:rPr>
          <w:t>initialization</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"audio/fr/init.mp4a"</w:t>
        </w:r>
        <w:r w:rsidRPr="003E55CE">
          <w:rPr>
            <w:rFonts w:ascii="Courier New" w:eastAsia="MS Mincho" w:hAnsi="Courier New" w:cs="Courier New"/>
            <w:color w:val="E85924"/>
            <w:szCs w:val="24"/>
            <w:lang w:val="de-DE"/>
          </w:rPr>
          <w:t xml:space="preserve"> media</w:t>
        </w:r>
        <w:r w:rsidRPr="003E55CE">
          <w:rPr>
            <w:rFonts w:ascii="Courier New" w:eastAsia="MS Mincho" w:hAnsi="Courier New" w:cs="Courier New"/>
            <w:color w:val="F7541B"/>
            <w:szCs w:val="24"/>
            <w:lang w:val="de-DE"/>
          </w:rPr>
          <w:t>=</w:t>
        </w:r>
        <w:r>
          <w:rPr>
            <w:rFonts w:ascii="Courier New" w:eastAsia="MS Mincho" w:hAnsi="Courier New" w:cs="Courier New"/>
            <w:color w:val="701703"/>
            <w:szCs w:val="24"/>
            <w:lang w:val="de-DE"/>
          </w:rPr>
          <w:t>"audio/fr/$Number$</w:t>
        </w:r>
        <w:r w:rsidRPr="003E55CE">
          <w:rPr>
            <w:rFonts w:ascii="Courier New" w:eastAsia="MS Mincho" w:hAnsi="Courier New" w:cs="Courier New"/>
            <w:color w:val="701703"/>
            <w:szCs w:val="24"/>
            <w:lang w:val="de-DE"/>
          </w:rPr>
          <w:t>"</w:t>
        </w:r>
        <w:r w:rsidRPr="003E55CE">
          <w:rPr>
            <w:rFonts w:ascii="Courier New" w:eastAsia="MS Mincho" w:hAnsi="Courier New" w:cs="Courier New"/>
            <w:color w:val="000078"/>
            <w:szCs w:val="24"/>
            <w:lang w:val="de-DE"/>
          </w:rPr>
          <w:t>/&gt;</w:t>
        </w:r>
      </w:ins>
    </w:p>
    <w:p w14:paraId="19938C4D" w14:textId="77777777" w:rsidR="00D85A5F" w:rsidRPr="003E55CE" w:rsidRDefault="00D85A5F" w:rsidP="00D85A5F">
      <w:pPr>
        <w:widowControl w:val="0"/>
        <w:overflowPunct/>
        <w:spacing w:after="0"/>
        <w:textAlignment w:val="auto"/>
        <w:rPr>
          <w:ins w:id="1751" w:author="Thomas Stockhammer" w:date="2013-02-01T09:56:00Z"/>
          <w:rFonts w:ascii="Courier New" w:eastAsia="MS Mincho" w:hAnsi="Courier New" w:cs="Courier New"/>
          <w:color w:val="000078"/>
          <w:szCs w:val="24"/>
          <w:lang w:val="de-DE"/>
        </w:rPr>
      </w:pPr>
      <w:ins w:id="1752" w:author="Thomas Stockhammer" w:date="2013-02-01T09:56:00Z">
        <w:r w:rsidRPr="003E55CE">
          <w:rPr>
            <w:rFonts w:ascii="Courier New" w:eastAsia="MS Mincho" w:hAnsi="Courier New" w:cs="Courier New"/>
            <w:color w:val="000078"/>
            <w:szCs w:val="24"/>
            <w:lang w:val="de-DE"/>
          </w:rPr>
          <w:t>...</w:t>
        </w:r>
      </w:ins>
    </w:p>
    <w:p w14:paraId="4C7A1A92" w14:textId="77777777" w:rsidR="00D85A5F" w:rsidRDefault="00D85A5F" w:rsidP="00D85A5F">
      <w:pPr>
        <w:widowControl w:val="0"/>
        <w:overflowPunct/>
        <w:spacing w:after="0"/>
        <w:textAlignment w:val="auto"/>
        <w:rPr>
          <w:ins w:id="1753" w:author="Thomas Stockhammer" w:date="2013-02-01T09:56:00Z"/>
          <w:rFonts w:ascii="Courier New" w:eastAsia="MS Mincho" w:hAnsi="Courier New" w:cs="Courier New"/>
          <w:color w:val="000078"/>
          <w:szCs w:val="24"/>
          <w:lang w:val="de-DE"/>
        </w:rPr>
      </w:pPr>
      <w:ins w:id="1754" w:author="Thomas Stockhammer" w:date="2013-02-01T09:56:00Z">
        <w:r w:rsidRPr="003E55CE">
          <w:rPr>
            <w:rFonts w:ascii="Courier New" w:eastAsia="MS Mincho" w:hAnsi="Courier New" w:cs="Courier New"/>
            <w:color w:val="000078"/>
            <w:szCs w:val="24"/>
            <w:lang w:val="de-DE"/>
          </w:rPr>
          <w:t>&lt;/Period&gt;</w:t>
        </w:r>
      </w:ins>
    </w:p>
    <w:p w14:paraId="035A4083" w14:textId="77777777" w:rsidR="00D85A5F" w:rsidRPr="003E55CE" w:rsidRDefault="00D85A5F" w:rsidP="00D85A5F">
      <w:pPr>
        <w:widowControl w:val="0"/>
        <w:overflowPunct/>
        <w:spacing w:after="0"/>
        <w:textAlignment w:val="auto"/>
        <w:rPr>
          <w:ins w:id="1755" w:author="Thomas Stockhammer" w:date="2013-02-01T09:56:00Z"/>
          <w:rFonts w:ascii="Courier New" w:eastAsia="MS Mincho" w:hAnsi="Courier New" w:cs="Courier New"/>
          <w:color w:val="000078"/>
          <w:szCs w:val="24"/>
          <w:lang w:val="de-DE"/>
        </w:rPr>
      </w:pPr>
      <w:ins w:id="1756" w:author="Thomas Stockhammer" w:date="2013-02-01T09:56:00Z">
        <w:r w:rsidRPr="003E55CE">
          <w:rPr>
            <w:rFonts w:ascii="Courier New" w:eastAsia="MS Mincho" w:hAnsi="Courier New" w:cs="Courier New"/>
            <w:color w:val="000078"/>
            <w:szCs w:val="24"/>
            <w:lang w:val="de-DE"/>
          </w:rPr>
          <w:t>&lt;Period</w:t>
        </w:r>
        <w:r w:rsidRPr="003E55CE">
          <w:rPr>
            <w:rFonts w:ascii="Courier New" w:eastAsia="MS Mincho" w:hAnsi="Courier New" w:cs="Courier New"/>
            <w:color w:val="E85924"/>
            <w:szCs w:val="24"/>
            <w:lang w:val="de-DE"/>
          </w:rPr>
          <w:t xml:space="preserve"> start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"PT</w:t>
        </w:r>
        <w:r>
          <w:rPr>
            <w:rFonts w:ascii="Courier New" w:eastAsia="MS Mincho" w:hAnsi="Courier New" w:cs="Courier New"/>
            <w:color w:val="701703"/>
            <w:szCs w:val="24"/>
            <w:lang w:val="de-DE"/>
          </w:rPr>
          <w:t>1H.45M.15</w:t>
        </w:r>
        <w:r w:rsidRPr="003E55CE">
          <w:rPr>
            <w:rFonts w:ascii="Courier New" w:eastAsia="MS Mincho" w:hAnsi="Courier New" w:cs="Courier New"/>
            <w:color w:val="701703"/>
            <w:szCs w:val="24"/>
            <w:lang w:val="de-DE"/>
          </w:rPr>
          <w:t>S</w:t>
        </w:r>
        <w:r>
          <w:rPr>
            <w:rFonts w:ascii="Courier New" w:eastAsia="MS Mincho" w:hAnsi="Courier New" w:cs="Courier New"/>
            <w:color w:val="701703"/>
            <w:szCs w:val="24"/>
            <w:lang w:val="de-DE"/>
          </w:rPr>
          <w:t>"</w:t>
        </w:r>
        <w:r w:rsidRPr="003E55CE">
          <w:rPr>
            <w:rFonts w:ascii="Courier New" w:eastAsia="MS Mincho" w:hAnsi="Courier New" w:cs="Courier New"/>
            <w:color w:val="000078"/>
            <w:szCs w:val="24"/>
            <w:lang w:val="de-DE"/>
          </w:rPr>
          <w:t>&gt;</w:t>
        </w:r>
      </w:ins>
    </w:p>
    <w:p w14:paraId="3869A387" w14:textId="77777777" w:rsidR="00D85A5F" w:rsidRPr="003E55CE" w:rsidRDefault="00D85A5F" w:rsidP="00D85A5F">
      <w:pPr>
        <w:widowControl w:val="0"/>
        <w:overflowPunct/>
        <w:spacing w:after="0"/>
        <w:textAlignment w:val="auto"/>
        <w:rPr>
          <w:ins w:id="1757" w:author="Thomas Stockhammer" w:date="2013-02-01T09:56:00Z"/>
          <w:rFonts w:ascii="Helvetica" w:eastAsia="MS Mincho" w:hAnsi="Helvetica" w:cs="Helvetica"/>
          <w:szCs w:val="24"/>
          <w:lang w:val="de-DE"/>
        </w:rPr>
      </w:pPr>
      <w:ins w:id="1758" w:author="Thomas Stockhammer" w:date="2013-02-01T09:56:00Z">
        <w:r w:rsidRPr="003E55CE">
          <w:rPr>
            <w:rFonts w:ascii="Courier New" w:eastAsia="MS Mincho" w:hAnsi="Courier New" w:cs="Courier New"/>
            <w:color w:val="000078"/>
            <w:szCs w:val="24"/>
            <w:lang w:val="de-DE"/>
          </w:rPr>
          <w:t>...</w:t>
        </w:r>
      </w:ins>
    </w:p>
    <w:p w14:paraId="47B345E3" w14:textId="77777777" w:rsidR="00D85A5F" w:rsidRPr="003E55CE" w:rsidRDefault="00D85A5F" w:rsidP="00D85A5F">
      <w:pPr>
        <w:widowControl w:val="0"/>
        <w:overflowPunct/>
        <w:spacing w:after="0"/>
        <w:ind w:left="284"/>
        <w:textAlignment w:val="auto"/>
        <w:rPr>
          <w:ins w:id="1759" w:author="Thomas Stockhammer" w:date="2013-02-01T09:56:00Z"/>
          <w:rFonts w:ascii="Courier New" w:eastAsia="MS Mincho" w:hAnsi="Courier New" w:cs="Courier New"/>
          <w:color w:val="000078"/>
          <w:szCs w:val="24"/>
          <w:lang w:val="de-DE"/>
        </w:rPr>
      </w:pPr>
      <w:ins w:id="1760" w:author="Thomas Stockhammer" w:date="2013-02-01T09:56:00Z">
        <w:r w:rsidRPr="003E55CE">
          <w:rPr>
            <w:rFonts w:ascii="Courier New" w:eastAsia="MS Mincho" w:hAnsi="Courier New" w:cs="Courier New"/>
            <w:color w:val="000078"/>
            <w:szCs w:val="24"/>
            <w:lang w:val="de-DE"/>
          </w:rPr>
          <w:t>&lt;SegmentTemplate</w:t>
        </w:r>
        <w:r w:rsidRPr="003E55CE">
          <w:rPr>
            <w:rFonts w:ascii="Courier New" w:eastAsia="MS Mincho" w:hAnsi="Courier New" w:cs="Courier New"/>
            <w:color w:val="E85924"/>
            <w:szCs w:val="24"/>
            <w:lang w:val="de-DE"/>
          </w:rPr>
          <w:t xml:space="preserve"> timescale</w:t>
        </w:r>
        <w:r w:rsidRPr="003E55CE">
          <w:rPr>
            <w:rFonts w:ascii="Courier New" w:eastAsia="MS Mincho" w:hAnsi="Courier New" w:cs="Courier New"/>
            <w:color w:val="F7541B"/>
            <w:szCs w:val="24"/>
            <w:lang w:val="de-DE"/>
          </w:rPr>
          <w:t>=</w:t>
        </w:r>
        <w:r>
          <w:rPr>
            <w:rFonts w:ascii="Courier New" w:eastAsia="MS Mincho" w:hAnsi="Courier New" w:cs="Courier New"/>
            <w:color w:val="701703"/>
            <w:szCs w:val="24"/>
            <w:lang w:val="de-DE"/>
          </w:rPr>
          <w:t>"441</w:t>
        </w:r>
        <w:r w:rsidRPr="003E55CE">
          <w:rPr>
            <w:rFonts w:ascii="Courier New" w:eastAsia="MS Mincho" w:hAnsi="Courier New" w:cs="Courier New"/>
            <w:color w:val="701703"/>
            <w:szCs w:val="24"/>
            <w:lang w:val="de-DE"/>
          </w:rPr>
          <w:t>00"</w:t>
        </w:r>
        <w:r w:rsidRPr="003E55CE">
          <w:rPr>
            <w:rFonts w:ascii="Courier New" w:eastAsia="MS Mincho" w:hAnsi="Courier New" w:cs="Courier New"/>
            <w:color w:val="E85924"/>
            <w:szCs w:val="24"/>
            <w:lang w:val="de-DE"/>
          </w:rPr>
          <w:t xml:space="preserve"> duration</w:t>
        </w:r>
        <w:r w:rsidRPr="003E55CE">
          <w:rPr>
            <w:rFonts w:ascii="Courier New" w:eastAsia="MS Mincho" w:hAnsi="Courier New" w:cs="Courier New"/>
            <w:color w:val="F7541B"/>
            <w:szCs w:val="24"/>
            <w:lang w:val="de-DE"/>
          </w:rPr>
          <w:t>=</w:t>
        </w:r>
        <w:r>
          <w:rPr>
            <w:rFonts w:ascii="Courier New" w:eastAsia="MS Mincho" w:hAnsi="Courier New" w:cs="Courier New"/>
            <w:color w:val="701703"/>
            <w:szCs w:val="24"/>
            <w:lang w:val="de-DE"/>
          </w:rPr>
          <w:t>"441</w:t>
        </w:r>
        <w:r w:rsidRPr="003E55CE">
          <w:rPr>
            <w:rFonts w:ascii="Courier New" w:eastAsia="MS Mincho" w:hAnsi="Courier New" w:cs="Courier New"/>
            <w:color w:val="701703"/>
            <w:szCs w:val="24"/>
            <w:lang w:val="de-DE"/>
          </w:rPr>
          <w:t xml:space="preserve">00" </w:t>
        </w:r>
        <w:r w:rsidRPr="003E55CE">
          <w:rPr>
            <w:rFonts w:ascii="Courier New" w:eastAsia="MS Mincho" w:hAnsi="Courier New" w:cs="Courier New"/>
            <w:color w:val="E85924"/>
            <w:szCs w:val="24"/>
            <w:lang w:val="de-DE"/>
          </w:rPr>
          <w:t>initialization</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w:t>
        </w:r>
        <w:r>
          <w:rPr>
            <w:rFonts w:ascii="Courier New" w:eastAsia="MS Mincho" w:hAnsi="Courier New" w:cs="Courier New"/>
            <w:color w:val="701703"/>
            <w:szCs w:val="24"/>
            <w:lang w:val="de-DE"/>
          </w:rPr>
          <w:t>http://adserver.com/</w:t>
        </w:r>
        <w:r w:rsidRPr="003E55CE">
          <w:rPr>
            <w:rFonts w:ascii="Courier New" w:eastAsia="MS Mincho" w:hAnsi="Courier New" w:cs="Courier New"/>
            <w:color w:val="701703"/>
            <w:szCs w:val="24"/>
            <w:lang w:val="de-DE"/>
          </w:rPr>
          <w:t>audio/fr/init.mp4a"</w:t>
        </w:r>
        <w:r w:rsidRPr="003E55CE">
          <w:rPr>
            <w:rFonts w:ascii="Courier New" w:eastAsia="MS Mincho" w:hAnsi="Courier New" w:cs="Courier New"/>
            <w:color w:val="E85924"/>
            <w:szCs w:val="24"/>
            <w:lang w:val="de-DE"/>
          </w:rPr>
          <w:t xml:space="preserve"> media</w:t>
        </w:r>
        <w:r w:rsidRPr="003E55CE">
          <w:rPr>
            <w:rFonts w:ascii="Courier New" w:eastAsia="MS Mincho" w:hAnsi="Courier New" w:cs="Courier New"/>
            <w:color w:val="F7541B"/>
            <w:szCs w:val="24"/>
            <w:lang w:val="de-DE"/>
          </w:rPr>
          <w:t>=</w:t>
        </w:r>
        <w:r>
          <w:rPr>
            <w:rFonts w:ascii="Courier New" w:eastAsia="MS Mincho" w:hAnsi="Courier New" w:cs="Courier New"/>
            <w:color w:val="701703"/>
            <w:szCs w:val="24"/>
            <w:lang w:val="de-DE"/>
          </w:rPr>
          <w:t>"http://adserver.com/</w:t>
        </w:r>
        <w:r w:rsidRPr="003E55CE">
          <w:rPr>
            <w:rFonts w:ascii="Courier New" w:eastAsia="MS Mincho" w:hAnsi="Courier New" w:cs="Courier New"/>
            <w:color w:val="701703"/>
            <w:szCs w:val="24"/>
            <w:lang w:val="de-DE"/>
          </w:rPr>
          <w:t>audio/fr/</w:t>
        </w:r>
        <w:r>
          <w:rPr>
            <w:rFonts w:ascii="Courier New" w:eastAsia="MS Mincho" w:hAnsi="Courier New" w:cs="Courier New"/>
            <w:color w:val="701703"/>
            <w:szCs w:val="24"/>
            <w:lang w:val="de-DE"/>
          </w:rPr>
          <w:t>audio/fr/$Number$</w:t>
        </w:r>
        <w:r w:rsidRPr="003E55CE">
          <w:rPr>
            <w:rFonts w:ascii="Courier New" w:eastAsia="MS Mincho" w:hAnsi="Courier New" w:cs="Courier New"/>
            <w:color w:val="701703"/>
            <w:szCs w:val="24"/>
            <w:lang w:val="de-DE"/>
          </w:rPr>
          <w:t>"</w:t>
        </w:r>
        <w:r w:rsidRPr="003E55CE">
          <w:rPr>
            <w:rFonts w:ascii="Courier New" w:eastAsia="MS Mincho" w:hAnsi="Courier New" w:cs="Courier New"/>
            <w:color w:val="000078"/>
            <w:szCs w:val="24"/>
            <w:lang w:val="de-DE"/>
          </w:rPr>
          <w:t>/&gt;</w:t>
        </w:r>
      </w:ins>
    </w:p>
    <w:p w14:paraId="438CF91F" w14:textId="77777777" w:rsidR="00D85A5F" w:rsidRPr="003E55CE" w:rsidRDefault="00D85A5F" w:rsidP="00D85A5F">
      <w:pPr>
        <w:widowControl w:val="0"/>
        <w:overflowPunct/>
        <w:spacing w:after="0"/>
        <w:textAlignment w:val="auto"/>
        <w:rPr>
          <w:ins w:id="1761" w:author="Thomas Stockhammer" w:date="2013-02-01T09:56:00Z"/>
          <w:rFonts w:ascii="Courier New" w:eastAsia="MS Mincho" w:hAnsi="Courier New" w:cs="Courier New"/>
          <w:color w:val="000078"/>
          <w:szCs w:val="24"/>
          <w:lang w:val="de-DE"/>
        </w:rPr>
      </w:pPr>
      <w:ins w:id="1762" w:author="Thomas Stockhammer" w:date="2013-02-01T09:56:00Z">
        <w:r w:rsidRPr="003E55CE">
          <w:rPr>
            <w:rFonts w:ascii="Courier New" w:eastAsia="MS Mincho" w:hAnsi="Courier New" w:cs="Courier New"/>
            <w:color w:val="000078"/>
            <w:szCs w:val="24"/>
            <w:lang w:val="de-DE"/>
          </w:rPr>
          <w:t>...</w:t>
        </w:r>
      </w:ins>
    </w:p>
    <w:p w14:paraId="123DE412" w14:textId="77777777" w:rsidR="00D85A5F" w:rsidRPr="003E55CE" w:rsidRDefault="00D85A5F" w:rsidP="00D85A5F">
      <w:pPr>
        <w:widowControl w:val="0"/>
        <w:overflowPunct/>
        <w:spacing w:after="0"/>
        <w:textAlignment w:val="auto"/>
        <w:rPr>
          <w:ins w:id="1763" w:author="Thomas Stockhammer" w:date="2013-02-01T09:56:00Z"/>
          <w:rFonts w:ascii="Helvetica" w:eastAsia="MS Mincho" w:hAnsi="Helvetica" w:cs="Helvetica"/>
          <w:szCs w:val="24"/>
          <w:lang w:val="de-DE"/>
        </w:rPr>
      </w:pPr>
      <w:ins w:id="1764" w:author="Thomas Stockhammer" w:date="2013-02-01T09:56:00Z">
        <w:r w:rsidRPr="003E55CE">
          <w:rPr>
            <w:rFonts w:ascii="Courier New" w:eastAsia="MS Mincho" w:hAnsi="Courier New" w:cs="Courier New"/>
            <w:color w:val="000078"/>
            <w:szCs w:val="24"/>
            <w:lang w:val="de-DE"/>
          </w:rPr>
          <w:t>&lt;/Period&gt;</w:t>
        </w:r>
      </w:ins>
    </w:p>
    <w:p w14:paraId="6B6336CA" w14:textId="77777777" w:rsidR="00D85A5F" w:rsidRPr="003E55CE" w:rsidRDefault="00D85A5F" w:rsidP="00D85A5F">
      <w:pPr>
        <w:widowControl w:val="0"/>
        <w:overflowPunct/>
        <w:spacing w:after="0"/>
        <w:textAlignment w:val="auto"/>
        <w:rPr>
          <w:ins w:id="1765" w:author="Thomas Stockhammer" w:date="2013-02-01T09:56:00Z"/>
          <w:rFonts w:ascii="Courier New" w:eastAsia="MS Mincho" w:hAnsi="Courier New" w:cs="Courier New"/>
          <w:color w:val="000078"/>
          <w:szCs w:val="24"/>
          <w:lang w:val="de-DE"/>
        </w:rPr>
      </w:pPr>
      <w:ins w:id="1766" w:author="Thomas Stockhammer" w:date="2013-02-01T09:56:00Z">
        <w:r w:rsidRPr="003E55CE">
          <w:rPr>
            <w:rFonts w:ascii="Courier New" w:eastAsia="MS Mincho" w:hAnsi="Courier New" w:cs="Courier New"/>
            <w:color w:val="000078"/>
            <w:szCs w:val="24"/>
            <w:lang w:val="de-DE"/>
          </w:rPr>
          <w:t>&lt;Period</w:t>
        </w:r>
        <w:r w:rsidRPr="003E55CE">
          <w:rPr>
            <w:rFonts w:ascii="Courier New" w:eastAsia="MS Mincho" w:hAnsi="Courier New" w:cs="Courier New"/>
            <w:color w:val="E85924"/>
            <w:szCs w:val="24"/>
            <w:lang w:val="de-DE"/>
          </w:rPr>
          <w:t xml:space="preserve"> start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"PT</w:t>
        </w:r>
        <w:r>
          <w:rPr>
            <w:rFonts w:ascii="Courier New" w:eastAsia="MS Mincho" w:hAnsi="Courier New" w:cs="Courier New"/>
            <w:color w:val="701703"/>
            <w:szCs w:val="24"/>
            <w:lang w:val="de-DE"/>
          </w:rPr>
          <w:t>1H.46M.</w:t>
        </w:r>
        <w:r w:rsidRPr="003E55CE">
          <w:rPr>
            <w:rFonts w:ascii="Courier New" w:eastAsia="MS Mincho" w:hAnsi="Courier New" w:cs="Courier New"/>
            <w:color w:val="701703"/>
            <w:szCs w:val="24"/>
            <w:lang w:val="de-DE"/>
          </w:rPr>
          <w:t>10S</w:t>
        </w:r>
        <w:r>
          <w:rPr>
            <w:rFonts w:ascii="Courier New" w:eastAsia="MS Mincho" w:hAnsi="Courier New" w:cs="Courier New"/>
            <w:color w:val="000078"/>
            <w:szCs w:val="24"/>
            <w:lang w:val="de-DE"/>
          </w:rPr>
          <w:t>"</w:t>
        </w:r>
        <w:r w:rsidRPr="003E55CE">
          <w:rPr>
            <w:rFonts w:ascii="Courier New" w:eastAsia="MS Mincho" w:hAnsi="Courier New" w:cs="Courier New"/>
            <w:color w:val="000078"/>
            <w:szCs w:val="24"/>
            <w:lang w:val="de-DE"/>
          </w:rPr>
          <w:t>&gt;</w:t>
        </w:r>
      </w:ins>
    </w:p>
    <w:p w14:paraId="5839E2AF" w14:textId="77777777" w:rsidR="00D85A5F" w:rsidRPr="003E55CE" w:rsidRDefault="00D85A5F" w:rsidP="00D85A5F">
      <w:pPr>
        <w:widowControl w:val="0"/>
        <w:overflowPunct/>
        <w:spacing w:after="0"/>
        <w:textAlignment w:val="auto"/>
        <w:rPr>
          <w:ins w:id="1767" w:author="Thomas Stockhammer" w:date="2013-02-01T09:56:00Z"/>
          <w:rFonts w:ascii="Helvetica" w:eastAsia="MS Mincho" w:hAnsi="Helvetica" w:cs="Helvetica"/>
          <w:szCs w:val="24"/>
          <w:lang w:val="de-DE"/>
        </w:rPr>
      </w:pPr>
      <w:ins w:id="1768" w:author="Thomas Stockhammer" w:date="2013-02-01T09:56:00Z">
        <w:r w:rsidRPr="003E55CE">
          <w:rPr>
            <w:rFonts w:ascii="Courier New" w:eastAsia="MS Mincho" w:hAnsi="Courier New" w:cs="Courier New"/>
            <w:color w:val="000078"/>
            <w:szCs w:val="24"/>
            <w:lang w:val="de-DE"/>
          </w:rPr>
          <w:t>...</w:t>
        </w:r>
      </w:ins>
    </w:p>
    <w:p w14:paraId="3FBA44CB" w14:textId="77777777" w:rsidR="00D85A5F" w:rsidRPr="003E55CE" w:rsidRDefault="00D85A5F" w:rsidP="00D85A5F">
      <w:pPr>
        <w:widowControl w:val="0"/>
        <w:overflowPunct/>
        <w:spacing w:after="0"/>
        <w:ind w:left="284"/>
        <w:textAlignment w:val="auto"/>
        <w:rPr>
          <w:ins w:id="1769" w:author="Thomas Stockhammer" w:date="2013-02-01T09:56:00Z"/>
          <w:rFonts w:ascii="Courier New" w:eastAsia="MS Mincho" w:hAnsi="Courier New" w:cs="Courier New"/>
          <w:color w:val="000078"/>
          <w:szCs w:val="24"/>
          <w:lang w:val="de-DE"/>
        </w:rPr>
      </w:pPr>
      <w:ins w:id="1770" w:author="Thomas Stockhammer" w:date="2013-02-01T09:56:00Z">
        <w:r w:rsidRPr="003E55CE">
          <w:rPr>
            <w:rFonts w:ascii="Courier New" w:eastAsia="MS Mincho" w:hAnsi="Courier New" w:cs="Courier New"/>
            <w:color w:val="000078"/>
            <w:szCs w:val="24"/>
            <w:lang w:val="de-DE"/>
          </w:rPr>
          <w:t>&lt;SegmentTemplate</w:t>
        </w:r>
        <w:r w:rsidRPr="003E55CE">
          <w:rPr>
            <w:rFonts w:ascii="Courier New" w:eastAsia="MS Mincho" w:hAnsi="Courier New" w:cs="Courier New"/>
            <w:color w:val="E85924"/>
            <w:szCs w:val="24"/>
            <w:lang w:val="de-DE"/>
          </w:rPr>
          <w:t xml:space="preserve"> timescale</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"48000"</w:t>
        </w:r>
        <w:r w:rsidRPr="003E55CE">
          <w:rPr>
            <w:rFonts w:ascii="Courier New" w:eastAsia="MS Mincho" w:hAnsi="Courier New" w:cs="Courier New"/>
            <w:color w:val="E85924"/>
            <w:szCs w:val="24"/>
            <w:lang w:val="de-DE"/>
          </w:rPr>
          <w:t xml:space="preserve"> startNumber</w:t>
        </w:r>
        <w:r w:rsidRPr="003E55CE">
          <w:rPr>
            <w:rFonts w:ascii="Courier New" w:eastAsia="MS Mincho" w:hAnsi="Courier New" w:cs="Courier New"/>
            <w:color w:val="F7541B"/>
            <w:szCs w:val="24"/>
            <w:lang w:val="de-DE"/>
          </w:rPr>
          <w:t>=</w:t>
        </w:r>
        <w:r>
          <w:rPr>
            <w:rFonts w:ascii="Courier New" w:eastAsia="MS Mincho" w:hAnsi="Courier New" w:cs="Courier New"/>
            <w:color w:val="701703"/>
            <w:szCs w:val="24"/>
            <w:lang w:val="de-DE"/>
          </w:rPr>
          <w:t>"189030</w:t>
        </w:r>
        <w:r w:rsidRPr="003E55CE">
          <w:rPr>
            <w:rFonts w:ascii="Courier New" w:eastAsia="MS Mincho" w:hAnsi="Courier New" w:cs="Courier New"/>
            <w:color w:val="701703"/>
            <w:szCs w:val="24"/>
            <w:lang w:val="de-DE"/>
          </w:rPr>
          <w:t xml:space="preserve">" </w:t>
        </w:r>
        <w:r w:rsidRPr="003E55CE">
          <w:rPr>
            <w:rFonts w:ascii="Courier New" w:eastAsia="MS Mincho" w:hAnsi="Courier New" w:cs="Courier New"/>
            <w:color w:val="E85924"/>
            <w:szCs w:val="24"/>
            <w:lang w:val="de-DE"/>
          </w:rPr>
          <w:t>presentationTimeOffset</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w:t>
        </w:r>
        <w:r>
          <w:rPr>
            <w:rFonts w:ascii="Courier New" w:eastAsia="MS Mincho" w:hAnsi="Courier New" w:cs="Courier New"/>
            <w:color w:val="701703"/>
            <w:szCs w:val="24"/>
            <w:lang w:val="de-DE"/>
          </w:rPr>
          <w:t>18146784000</w:t>
        </w:r>
        <w:r w:rsidRPr="003E55CE">
          <w:rPr>
            <w:rFonts w:ascii="Courier New" w:eastAsia="MS Mincho" w:hAnsi="Courier New" w:cs="Courier New"/>
            <w:color w:val="701703"/>
            <w:szCs w:val="24"/>
            <w:lang w:val="de-DE"/>
          </w:rPr>
          <w:t>"</w:t>
        </w:r>
        <w:r w:rsidRPr="003E55CE">
          <w:rPr>
            <w:rFonts w:ascii="Courier New" w:eastAsia="MS Mincho" w:hAnsi="Courier New" w:cs="Courier New"/>
            <w:color w:val="E85924"/>
            <w:szCs w:val="24"/>
            <w:lang w:val="de-DE"/>
          </w:rPr>
          <w:t xml:space="preserve"> duration</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 xml:space="preserve">"96000" </w:t>
        </w:r>
        <w:r w:rsidRPr="003E55CE">
          <w:rPr>
            <w:rFonts w:ascii="Courier New" w:eastAsia="MS Mincho" w:hAnsi="Courier New" w:cs="Courier New"/>
            <w:color w:val="E85924"/>
            <w:szCs w:val="24"/>
            <w:lang w:val="de-DE"/>
          </w:rPr>
          <w:t>initialization</w:t>
        </w:r>
        <w:r w:rsidRPr="003E55CE">
          <w:rPr>
            <w:rFonts w:ascii="Courier New" w:eastAsia="MS Mincho" w:hAnsi="Courier New" w:cs="Courier New"/>
            <w:color w:val="F7541B"/>
            <w:szCs w:val="24"/>
            <w:lang w:val="de-DE"/>
          </w:rPr>
          <w:t>=</w:t>
        </w:r>
        <w:r w:rsidRPr="003E55CE">
          <w:rPr>
            <w:rFonts w:ascii="Courier New" w:eastAsia="MS Mincho" w:hAnsi="Courier New" w:cs="Courier New"/>
            <w:color w:val="701703"/>
            <w:szCs w:val="24"/>
            <w:lang w:val="de-DE"/>
          </w:rPr>
          <w:t>"audio/fr/init.mp4a"</w:t>
        </w:r>
        <w:r w:rsidRPr="003E55CE">
          <w:rPr>
            <w:rFonts w:ascii="Courier New" w:eastAsia="MS Mincho" w:hAnsi="Courier New" w:cs="Courier New"/>
            <w:color w:val="E85924"/>
            <w:szCs w:val="24"/>
            <w:lang w:val="de-DE"/>
          </w:rPr>
          <w:t xml:space="preserve"> media</w:t>
        </w:r>
        <w:r w:rsidRPr="003E55CE">
          <w:rPr>
            <w:rFonts w:ascii="Courier New" w:eastAsia="MS Mincho" w:hAnsi="Courier New" w:cs="Courier New"/>
            <w:color w:val="F7541B"/>
            <w:szCs w:val="24"/>
            <w:lang w:val="de-DE"/>
          </w:rPr>
          <w:t>=</w:t>
        </w:r>
        <w:r>
          <w:rPr>
            <w:rFonts w:ascii="Courier New" w:eastAsia="MS Mincho" w:hAnsi="Courier New" w:cs="Courier New"/>
            <w:color w:val="701703"/>
            <w:szCs w:val="24"/>
            <w:lang w:val="de-DE"/>
          </w:rPr>
          <w:t>"audio/fr/$Number$</w:t>
        </w:r>
        <w:r w:rsidRPr="003E55CE">
          <w:rPr>
            <w:rFonts w:ascii="Courier New" w:eastAsia="MS Mincho" w:hAnsi="Courier New" w:cs="Courier New"/>
            <w:color w:val="701703"/>
            <w:szCs w:val="24"/>
            <w:lang w:val="de-DE"/>
          </w:rPr>
          <w:t>"</w:t>
        </w:r>
        <w:r w:rsidRPr="003E55CE">
          <w:rPr>
            <w:rFonts w:ascii="Courier New" w:eastAsia="MS Mincho" w:hAnsi="Courier New" w:cs="Courier New"/>
            <w:color w:val="000078"/>
            <w:szCs w:val="24"/>
            <w:lang w:val="de-DE"/>
          </w:rPr>
          <w:t>/&gt;</w:t>
        </w:r>
      </w:ins>
    </w:p>
    <w:p w14:paraId="67EDE4D4" w14:textId="77777777" w:rsidR="00D85A5F" w:rsidRPr="003E55CE" w:rsidRDefault="00D85A5F" w:rsidP="00D85A5F">
      <w:pPr>
        <w:widowControl w:val="0"/>
        <w:overflowPunct/>
        <w:spacing w:after="0"/>
        <w:textAlignment w:val="auto"/>
        <w:rPr>
          <w:ins w:id="1771" w:author="Thomas Stockhammer" w:date="2013-02-01T09:56:00Z"/>
          <w:rFonts w:ascii="Courier New" w:eastAsia="MS Mincho" w:hAnsi="Courier New" w:cs="Courier New"/>
          <w:color w:val="000078"/>
          <w:szCs w:val="24"/>
          <w:lang w:val="de-DE"/>
        </w:rPr>
      </w:pPr>
      <w:ins w:id="1772" w:author="Thomas Stockhammer" w:date="2013-02-01T09:56:00Z">
        <w:r w:rsidRPr="003E55CE">
          <w:rPr>
            <w:rFonts w:ascii="Courier New" w:eastAsia="MS Mincho" w:hAnsi="Courier New" w:cs="Courier New"/>
            <w:color w:val="000078"/>
            <w:szCs w:val="24"/>
            <w:lang w:val="de-DE"/>
          </w:rPr>
          <w:t>...</w:t>
        </w:r>
      </w:ins>
    </w:p>
    <w:p w14:paraId="2C7084FD" w14:textId="77777777" w:rsidR="00D85A5F" w:rsidRPr="003E55CE" w:rsidRDefault="00D85A5F" w:rsidP="00D85A5F">
      <w:pPr>
        <w:widowControl w:val="0"/>
        <w:overflowPunct/>
        <w:spacing w:after="0"/>
        <w:textAlignment w:val="auto"/>
        <w:rPr>
          <w:ins w:id="1773" w:author="Thomas Stockhammer" w:date="2013-02-01T09:56:00Z"/>
          <w:rFonts w:ascii="Helvetica" w:eastAsia="MS Mincho" w:hAnsi="Helvetica" w:cs="Helvetica"/>
          <w:szCs w:val="24"/>
          <w:lang w:val="de-DE"/>
        </w:rPr>
      </w:pPr>
      <w:ins w:id="1774" w:author="Thomas Stockhammer" w:date="2013-02-01T09:56:00Z">
        <w:r w:rsidRPr="003E55CE">
          <w:rPr>
            <w:rFonts w:ascii="Courier New" w:eastAsia="MS Mincho" w:hAnsi="Courier New" w:cs="Courier New"/>
            <w:color w:val="000078"/>
            <w:szCs w:val="24"/>
            <w:lang w:val="de-DE"/>
          </w:rPr>
          <w:t>&lt;/Period&gt;</w:t>
        </w:r>
      </w:ins>
    </w:p>
    <w:p w14:paraId="73AAADEE" w14:textId="77777777" w:rsidR="00D85A5F" w:rsidRPr="003E55CE" w:rsidRDefault="00D85A5F" w:rsidP="00D85A5F">
      <w:pPr>
        <w:widowControl w:val="0"/>
        <w:overflowPunct/>
        <w:spacing w:after="0"/>
        <w:textAlignment w:val="auto"/>
        <w:rPr>
          <w:ins w:id="1775" w:author="Thomas Stockhammer" w:date="2013-02-01T09:56:00Z"/>
          <w:rFonts w:ascii="Helvetica" w:eastAsia="MS Mincho" w:hAnsi="Helvetica" w:cs="Helvetica"/>
          <w:szCs w:val="24"/>
          <w:lang w:val="de-DE"/>
        </w:rPr>
      </w:pPr>
    </w:p>
    <w:p w14:paraId="75DF835C" w14:textId="77777777" w:rsidR="00D85A5F" w:rsidRDefault="00D85A5F" w:rsidP="00BC1F4E">
      <w:pPr>
        <w:pStyle w:val="berschrift5"/>
        <w:rPr>
          <w:ins w:id="1776" w:author="Thomas Stockhammer" w:date="2013-02-01T09:56:00Z"/>
        </w:rPr>
      </w:pPr>
      <w:bookmarkStart w:id="1777" w:name="_Toc221331736"/>
      <w:ins w:id="1778" w:author="Thomas Stockhammer" w:date="2013-02-01T09:56:00Z">
        <w:r>
          <w:t>Client Procedure</w:t>
        </w:r>
        <w:bookmarkEnd w:id="1777"/>
      </w:ins>
    </w:p>
    <w:p w14:paraId="1ABF6306" w14:textId="77777777" w:rsidR="00D85A5F" w:rsidRPr="00D85A5F" w:rsidRDefault="00D85A5F" w:rsidP="00D85A5F">
      <w:pPr>
        <w:ind w:left="284"/>
        <w:rPr>
          <w:ins w:id="1779" w:author="Thomas Stockhammer" w:date="2013-02-01T09:56:00Z"/>
          <w:color w:val="FF0000"/>
        </w:rPr>
      </w:pPr>
      <w:ins w:id="1780" w:author="Thomas Stockhammer" w:date="2013-02-01T09:56:00Z">
        <w:r w:rsidRPr="00723382">
          <w:rPr>
            <w:color w:val="FF0000"/>
            <w:highlight w:val="yellow"/>
          </w:rPr>
          <w:t>Editor's Note: More detailed equations may be added</w:t>
        </w:r>
      </w:ins>
    </w:p>
    <w:p w14:paraId="3B46A7BC" w14:textId="77777777" w:rsidR="00D85A5F" w:rsidRPr="00723382" w:rsidRDefault="00D85A5F" w:rsidP="00D85A5F">
      <w:pPr>
        <w:rPr>
          <w:ins w:id="1781" w:author="Thomas Stockhammer" w:date="2013-02-01T09:56:00Z"/>
        </w:rPr>
      </w:pPr>
      <w:ins w:id="1782" w:author="Thomas Stockhammer" w:date="2013-02-01T09:56:00Z">
        <w:r>
          <w:t>With another update the client obtains an MPD with a new Period that points to an ad server. The advertisement is scheduled for 60 seconds and after this it returns to the main program.</w:t>
        </w:r>
      </w:ins>
    </w:p>
    <w:p w14:paraId="209DA6DF" w14:textId="77777777" w:rsidR="00D85A5F" w:rsidRDefault="00D85A5F" w:rsidP="00BC1F4E">
      <w:pPr>
        <w:pStyle w:val="berschrift3"/>
        <w:rPr>
          <w:ins w:id="1783" w:author="Thomas Stockhammer" w:date="2013-02-01T09:56:00Z"/>
        </w:rPr>
      </w:pPr>
      <w:bookmarkStart w:id="1784" w:name="_Toc221331737"/>
      <w:ins w:id="1785" w:author="Thomas Stockhammer" w:date="2013-02-01T09:56:00Z">
        <w:r>
          <w:t>Gap Analysis</w:t>
        </w:r>
        <w:bookmarkEnd w:id="1784"/>
      </w:ins>
    </w:p>
    <w:p w14:paraId="5B178F1A" w14:textId="77777777" w:rsidR="00D85A5F" w:rsidRPr="00BC1F4E" w:rsidRDefault="00D85A5F" w:rsidP="00D85A5F">
      <w:pPr>
        <w:rPr>
          <w:ins w:id="1786" w:author="Thomas Stockhammer" w:date="2013-02-01T09:56:00Z"/>
        </w:rPr>
      </w:pPr>
      <w:ins w:id="1787" w:author="Thomas Stockhammer" w:date="2013-02-01T09:56:00Z">
        <w:r w:rsidRPr="00BC1F4E">
          <w:t>Despite the improved timing control and the advantages of the DASH solution, the following aspects are crucial and may need more considerations, especially when operating on a low-latency live service</w:t>
        </w:r>
      </w:ins>
    </w:p>
    <w:p w14:paraId="31D9CD56" w14:textId="77777777" w:rsidR="00D85A5F" w:rsidRPr="00BC1F4E" w:rsidRDefault="00D85A5F" w:rsidP="00D85A5F">
      <w:pPr>
        <w:pStyle w:val="Listenabsatz"/>
        <w:numPr>
          <w:ilvl w:val="0"/>
          <w:numId w:val="43"/>
        </w:numPr>
        <w:rPr>
          <w:ins w:id="1788" w:author="Thomas Stockhammer" w:date="2013-02-01T09:56:00Z"/>
          <w:sz w:val="20"/>
          <w:szCs w:val="20"/>
        </w:rPr>
      </w:pPr>
      <w:ins w:id="1789" w:author="Thomas Stockhammer" w:date="2013-02-01T09:56:00Z">
        <w:r w:rsidRPr="00BC1F4E">
          <w:rPr>
            <w:sz w:val="20"/>
            <w:szCs w:val="20"/>
          </w:rPr>
          <w:t>The server and the client need to have accurate UTC timing. There is no requirement how to implement this, but it still requires implementation of a globally accurate timing standard on both ends. NTP is considered as one option, but the NTP protocol may not be accessible to clients that rely on the HTTP protocol only. Simpler methods for client-server synchronization may be desired.</w:t>
        </w:r>
      </w:ins>
    </w:p>
    <w:p w14:paraId="0BA71D82" w14:textId="77777777" w:rsidR="00D85A5F" w:rsidRPr="00BC1F4E" w:rsidRDefault="00D85A5F" w:rsidP="00D85A5F">
      <w:pPr>
        <w:pStyle w:val="Listenabsatz"/>
        <w:numPr>
          <w:ilvl w:val="0"/>
          <w:numId w:val="43"/>
        </w:numPr>
        <w:rPr>
          <w:ins w:id="1790" w:author="Thomas Stockhammer" w:date="2013-02-01T09:56:00Z"/>
          <w:sz w:val="20"/>
          <w:szCs w:val="20"/>
        </w:rPr>
      </w:pPr>
      <w:ins w:id="1791" w:author="Thomas Stockhammer" w:date="2013-02-01T09:56:00Z">
        <w:r w:rsidRPr="00BC1F4E">
          <w:rPr>
            <w:sz w:val="20"/>
            <w:szCs w:val="20"/>
          </w:rPr>
          <w:t>Server overload as all clients may access the segment at the same time as the segment availability time is exposed explicitly. This problem needs further investigation.</w:t>
        </w:r>
      </w:ins>
    </w:p>
    <w:p w14:paraId="2523BFB9" w14:textId="77777777" w:rsidR="00D85A5F" w:rsidRPr="00BC1F4E" w:rsidRDefault="00D85A5F" w:rsidP="00D85A5F">
      <w:pPr>
        <w:pStyle w:val="Listenabsatz"/>
        <w:numPr>
          <w:ilvl w:val="0"/>
          <w:numId w:val="43"/>
        </w:numPr>
        <w:rPr>
          <w:ins w:id="1792" w:author="Thomas Stockhammer" w:date="2013-02-01T09:56:00Z"/>
          <w:sz w:val="20"/>
          <w:szCs w:val="20"/>
        </w:rPr>
      </w:pPr>
      <w:ins w:id="1793" w:author="Thomas Stockhammer" w:date="2013-02-01T09:56:00Z">
        <w:r w:rsidRPr="00BC1F4E">
          <w:rPr>
            <w:sz w:val="20"/>
            <w:szCs w:val="20"/>
          </w:rPr>
          <w:lastRenderedPageBreak/>
          <w:t>A more accurate resolution of time is necessary (seconds may be to coarse to operate on at the live edge).</w:t>
        </w:r>
      </w:ins>
    </w:p>
    <w:p w14:paraId="677ED839" w14:textId="77777777" w:rsidR="00D85A5F" w:rsidRPr="00BC1F4E" w:rsidRDefault="00D85A5F" w:rsidP="00D85A5F">
      <w:pPr>
        <w:pStyle w:val="Listenabsatz"/>
        <w:numPr>
          <w:ilvl w:val="0"/>
          <w:numId w:val="43"/>
        </w:numPr>
        <w:rPr>
          <w:ins w:id="1794" w:author="Thomas Stockhammer" w:date="2013-02-01T09:56:00Z"/>
          <w:sz w:val="20"/>
          <w:szCs w:val="20"/>
        </w:rPr>
      </w:pPr>
      <w:ins w:id="1795" w:author="Thomas Stockhammer" w:date="2013-02-01T09:56:00Z">
        <w:r w:rsidRPr="00BC1F4E">
          <w:rPr>
            <w:sz w:val="20"/>
            <w:szCs w:val="20"/>
          </w:rPr>
          <w:t xml:space="preserve">Drift of the video source compared to UTC </w:t>
        </w:r>
      </w:ins>
    </w:p>
    <w:p w14:paraId="0839EF82" w14:textId="77777777" w:rsidR="00D85A5F" w:rsidRPr="00BC1F4E" w:rsidRDefault="00D85A5F" w:rsidP="00D85A5F">
      <w:pPr>
        <w:pStyle w:val="Listenabsatz"/>
        <w:numPr>
          <w:ilvl w:val="0"/>
          <w:numId w:val="43"/>
        </w:numPr>
        <w:rPr>
          <w:ins w:id="1796" w:author="Thomas Stockhammer" w:date="2013-02-01T09:56:00Z"/>
          <w:sz w:val="20"/>
          <w:szCs w:val="20"/>
        </w:rPr>
      </w:pPr>
      <w:ins w:id="1797" w:author="Thomas Stockhammer" w:date="2013-02-01T09:56:00Z">
        <w:r w:rsidRPr="00BC1F4E">
          <w:rPr>
            <w:sz w:val="20"/>
            <w:szCs w:val="20"/>
          </w:rPr>
          <w:t>Leap seconds</w:t>
        </w:r>
      </w:ins>
    </w:p>
    <w:p w14:paraId="31A5F7D0" w14:textId="77777777" w:rsidR="00D85A5F" w:rsidRDefault="00D85A5F" w:rsidP="00BC1F4E">
      <w:pPr>
        <w:pStyle w:val="berschrift3"/>
        <w:rPr>
          <w:ins w:id="1798" w:author="Thomas Stockhammer" w:date="2013-02-01T09:56:00Z"/>
        </w:rPr>
      </w:pPr>
      <w:bookmarkStart w:id="1799" w:name="_Toc221331738"/>
      <w:ins w:id="1800" w:author="Thomas Stockhammer" w:date="2013-02-01T09:56:00Z">
        <w:r>
          <w:t>Working Assumptions</w:t>
        </w:r>
        <w:bookmarkEnd w:id="1799"/>
      </w:ins>
    </w:p>
    <w:p w14:paraId="4720B922" w14:textId="77777777" w:rsidR="00D85A5F" w:rsidRDefault="00D85A5F" w:rsidP="00C5749A">
      <w:pPr>
        <w:rPr>
          <w:ins w:id="1801" w:author="Thomas Stockhammer" w:date="2013-02-01T09:56:00Z"/>
        </w:rPr>
      </w:pPr>
      <w:ins w:id="1802" w:author="Thomas Stockhammer" w:date="2013-02-01T09:56:00Z">
        <w:r>
          <w:t>As MPEG has ongoing work and core experiments on improved live services, it is proposed to complete the work in MPEG, but potentially send 3GPP specific requirements to MPEG in order to ensure that these aspects are taken into account.</w:t>
        </w:r>
      </w:ins>
    </w:p>
    <w:p w14:paraId="4D6B2DA2" w14:textId="77777777" w:rsidR="00C5749A" w:rsidRDefault="008C010E" w:rsidP="00C5749A">
      <w:pPr>
        <w:pStyle w:val="berschrift2"/>
        <w:tabs>
          <w:tab w:val="num" w:pos="576"/>
        </w:tabs>
      </w:pPr>
      <w:bookmarkStart w:id="1803" w:name="_Ref189215359"/>
      <w:bookmarkStart w:id="1804" w:name="_Toc221331739"/>
      <w:bookmarkStart w:id="1805" w:name="_Toc332988111"/>
      <w:r>
        <w:t xml:space="preserve">Use Cases for </w:t>
      </w:r>
      <w:r w:rsidR="00C5749A">
        <w:t>Content Protection</w:t>
      </w:r>
      <w:bookmarkEnd w:id="1803"/>
      <w:bookmarkEnd w:id="1804"/>
      <w:bookmarkEnd w:id="1805"/>
    </w:p>
    <w:p w14:paraId="23C2895A" w14:textId="77777777" w:rsidR="00C5749A" w:rsidRDefault="00C5749A" w:rsidP="00C5749A">
      <w:pPr>
        <w:pStyle w:val="berschrift3"/>
        <w:tabs>
          <w:tab w:val="num" w:pos="720"/>
        </w:tabs>
      </w:pPr>
      <w:bookmarkStart w:id="1806" w:name="_Toc221331740"/>
      <w:bookmarkStart w:id="1807" w:name="_Toc332988112"/>
      <w:r>
        <w:t>Use Case A – Efficient Caching for Multiple</w:t>
      </w:r>
      <w:r w:rsidRPr="005955D5">
        <w:t xml:space="preserve"> DRM Systems</w:t>
      </w:r>
      <w:bookmarkEnd w:id="1806"/>
      <w:bookmarkEnd w:id="1807"/>
    </w:p>
    <w:p w14:paraId="791C11F1" w14:textId="77777777" w:rsidR="00C5749A" w:rsidRDefault="008C010E" w:rsidP="00C5749A">
      <w:pPr>
        <w:pStyle w:val="berschrift4"/>
        <w:tabs>
          <w:tab w:val="num" w:pos="864"/>
        </w:tabs>
      </w:pPr>
      <w:bookmarkStart w:id="1808" w:name="_Toc221331741"/>
      <w:bookmarkStart w:id="1809" w:name="_Toc332988113"/>
      <w:r>
        <w:t>D</w:t>
      </w:r>
      <w:r w:rsidR="00C5749A">
        <w:t>escription</w:t>
      </w:r>
      <w:bookmarkEnd w:id="1808"/>
      <w:bookmarkEnd w:id="1809"/>
    </w:p>
    <w:p w14:paraId="44E938FF" w14:textId="77777777" w:rsidR="00C5749A" w:rsidRDefault="00C5749A" w:rsidP="00C5749A">
      <w:r>
        <w:t xml:space="preserve">Service provider </w:t>
      </w:r>
      <w:r w:rsidR="00EE0C90">
        <w:t>"</w:t>
      </w:r>
      <w:r>
        <w:t>WebMedia</w:t>
      </w:r>
      <w:r w:rsidR="00EE0C90">
        <w:t>"</w:t>
      </w:r>
      <w:r>
        <w:t xml:space="preserve"> acquires various video contents from movie studios and TV broadcasters for delivery over DASH to its registered subscribers. Some of these programs, such as newly-released movies and hit-series TV episodes, are premium content for which the content providers assign usage rights or licenses through WebMedia for access by its subscribers. WebMedia employs three popular DRM systems, Playball, Fairgame and Grapewine to provide the requisite content protection.  Furthermore, a common encryption mechanism </w:t>
      </w:r>
      <w:r w:rsidR="00EE0C90">
        <w:t>"</w:t>
      </w:r>
      <w:r>
        <w:t>FooCrypt</w:t>
      </w:r>
      <w:r w:rsidR="00EE0C90">
        <w:t>"</w:t>
      </w:r>
      <w:r>
        <w:t>, featuring the use of a single encryption algorithm (but changeable across programs) and common encryption parameter values for any given content item, is implemented by all three of these DRM systems. This enables distribution and caching of the same segments despite different DRM systems are used. WebMedia specifies the use of FooCrypt for content encryption, and ensures that all WebMedia-capable end user devices support FooCrypt in conjunction with one of Playball, Fairgame or Grapewine DRM Agents. Upon DASH-based consumption of such encrypted content, the DRM Agent grants the security key for content decryption and rendering in accordance to the DRM rights or license associated with that content item.  WebMedia passes content usage information and any payments to its content providers as dictated by business agreements.</w:t>
      </w:r>
    </w:p>
    <w:p w14:paraId="423C5E96" w14:textId="77777777" w:rsidR="00C5749A" w:rsidRDefault="00C5749A" w:rsidP="00C5749A">
      <w:pPr>
        <w:pStyle w:val="berschrift4"/>
        <w:tabs>
          <w:tab w:val="num" w:pos="864"/>
        </w:tabs>
      </w:pPr>
      <w:bookmarkStart w:id="1810" w:name="_Toc221331742"/>
      <w:bookmarkStart w:id="1811" w:name="_Toc332988114"/>
      <w:r>
        <w:t>Actors</w:t>
      </w:r>
      <w:r w:rsidR="00EE0C90">
        <w:t>'</w:t>
      </w:r>
      <w:r>
        <w:t xml:space="preserve"> issues</w:t>
      </w:r>
      <w:bookmarkEnd w:id="1810"/>
      <w:bookmarkEnd w:id="1811"/>
    </w:p>
    <w:p w14:paraId="21057311" w14:textId="77777777" w:rsidR="00C5749A" w:rsidRDefault="00EE0C90" w:rsidP="00EE0C90">
      <w:pPr>
        <w:pStyle w:val="B1"/>
      </w:pPr>
      <w:r>
        <w:t>-</w:t>
      </w:r>
      <w:r>
        <w:tab/>
      </w:r>
      <w:r w:rsidR="00C5749A">
        <w:t>Content Provider – Wants to ensure controlled (and possibly paid) access premium content delivered by its designated service provider, in accordance with assigned usage rights.</w:t>
      </w:r>
    </w:p>
    <w:p w14:paraId="691C0D18" w14:textId="77777777" w:rsidR="00C5749A" w:rsidRDefault="00EE0C90" w:rsidP="00EE0C90">
      <w:pPr>
        <w:pStyle w:val="B1"/>
      </w:pPr>
      <w:r>
        <w:t>-</w:t>
      </w:r>
      <w:r>
        <w:tab/>
      </w:r>
      <w:r w:rsidR="00C5749A">
        <w:t xml:space="preserve">Service Provider – Wants the ability to </w:t>
      </w:r>
      <w:r w:rsidR="00F916D6">
        <w:t>honour</w:t>
      </w:r>
      <w:r w:rsidR="00C5749A">
        <w:t xml:space="preserve"> business contract with content provider for rights-based content access. Desires the simplicity and cost effectiveness of providing a single encrypted version of protected content that is compatible with multiple DRM systems to be supported.</w:t>
      </w:r>
    </w:p>
    <w:p w14:paraId="742F3B37" w14:textId="77777777" w:rsidR="00C5749A" w:rsidRDefault="00EE0C90" w:rsidP="00EE0C90">
      <w:pPr>
        <w:pStyle w:val="B1"/>
      </w:pPr>
      <w:r>
        <w:t>-</w:t>
      </w:r>
      <w:r>
        <w:tab/>
      </w:r>
      <w:r w:rsidR="00C5749A">
        <w:t>User device vendors – want to implement content protection which meet service provider requirements with minimum complexity.</w:t>
      </w:r>
    </w:p>
    <w:p w14:paraId="52FFA397" w14:textId="77777777" w:rsidR="00C5749A" w:rsidRDefault="00EE0C90" w:rsidP="00EE0C90">
      <w:pPr>
        <w:pStyle w:val="B1"/>
      </w:pPr>
      <w:r>
        <w:t>-</w:t>
      </w:r>
      <w:r>
        <w:tab/>
      </w:r>
      <w:r w:rsidR="00C5749A">
        <w:t>End user – wants seamless user experience in viewing HTTP streamed content, and be fully agnostic of any underlying DRM and decryption mechanisms.</w:t>
      </w:r>
    </w:p>
    <w:p w14:paraId="3433C660" w14:textId="77777777" w:rsidR="00C5749A" w:rsidRDefault="00C5749A" w:rsidP="00C5749A">
      <w:pPr>
        <w:pStyle w:val="berschrift3"/>
        <w:tabs>
          <w:tab w:val="num" w:pos="720"/>
        </w:tabs>
      </w:pPr>
      <w:bookmarkStart w:id="1812" w:name="_Toc221331743"/>
      <w:bookmarkStart w:id="1813" w:name="_Toc332988115"/>
      <w:r>
        <w:t xml:space="preserve">Use Case B – </w:t>
      </w:r>
      <w:r w:rsidR="00F916D6">
        <w:t>Signalling</w:t>
      </w:r>
      <w:r>
        <w:t xml:space="preserve"> of Rights/License Acquisition Information in MPD</w:t>
      </w:r>
      <w:bookmarkEnd w:id="1812"/>
      <w:bookmarkEnd w:id="1813"/>
    </w:p>
    <w:p w14:paraId="414E27A4" w14:textId="77777777" w:rsidR="00C5749A" w:rsidRDefault="008C010E" w:rsidP="00C5749A">
      <w:pPr>
        <w:pStyle w:val="berschrift4"/>
        <w:tabs>
          <w:tab w:val="num" w:pos="864"/>
        </w:tabs>
      </w:pPr>
      <w:bookmarkStart w:id="1814" w:name="_Toc221331744"/>
      <w:bookmarkStart w:id="1815" w:name="_Toc332988116"/>
      <w:r>
        <w:t>D</w:t>
      </w:r>
      <w:r w:rsidR="00C5749A">
        <w:t>escription</w:t>
      </w:r>
      <w:bookmarkEnd w:id="1814"/>
      <w:bookmarkEnd w:id="1815"/>
    </w:p>
    <w:p w14:paraId="6E53A574" w14:textId="77777777" w:rsidR="00C5749A" w:rsidRDefault="00C5749A" w:rsidP="00C5749A">
      <w:r>
        <w:t xml:space="preserve">The MLF (Major League Foosball) via its designated DASH service provider, Snoozzz.com, wishes to make available live transmission of the 2012 SuperBall game to its subscribers. The game event is targeted to Snoozzz.com enabled clients, all of which support the OpraDRM content protection standard, on devices equipped with the OpraDRM Agent. The OpraDRM related protection information, i.e. the URL to the rights issuer operated by Snoozzz.com for acquiring the associated rights and keys, is nominally contained in the DASH initialization segment. The service provider expects a large audience turnout for reception of the game transmission, but unfortunately, its rights issuer servers have limited TPS (Transactions Per Second) capability to handle the expected high traffic load.  Snoozzz.com is concerned of potentially inferior user experience in excessive start-up delay of playout.  Therefore, it desires an alternative means for delivering rights/licenses acquisition information, or the rights/license itself, to user devices prior to the game. This </w:t>
      </w:r>
      <w:r>
        <w:lastRenderedPageBreak/>
        <w:t>would allow for the rights/licenses and corresponding key material to be already fetched, cached and made ready for use by the device when the SuperBall game begins.</w:t>
      </w:r>
    </w:p>
    <w:p w14:paraId="19FF3C0B" w14:textId="77777777" w:rsidR="00C5749A" w:rsidRDefault="00C5749A" w:rsidP="00C5749A">
      <w:pPr>
        <w:pStyle w:val="berschrift4"/>
        <w:tabs>
          <w:tab w:val="num" w:pos="864"/>
        </w:tabs>
      </w:pPr>
      <w:bookmarkStart w:id="1816" w:name="_Toc221331745"/>
      <w:bookmarkStart w:id="1817" w:name="_Toc332988117"/>
      <w:r>
        <w:t>Actors</w:t>
      </w:r>
      <w:r w:rsidR="00315C9E">
        <w:t>'</w:t>
      </w:r>
      <w:r>
        <w:t xml:space="preserve"> issues:</w:t>
      </w:r>
      <w:bookmarkEnd w:id="1816"/>
      <w:bookmarkEnd w:id="1817"/>
    </w:p>
    <w:p w14:paraId="6FAF30DC" w14:textId="77777777" w:rsidR="00C5749A" w:rsidRDefault="00F916D6" w:rsidP="00F916D6">
      <w:pPr>
        <w:pStyle w:val="B1"/>
      </w:pPr>
      <w:r>
        <w:t>-</w:t>
      </w:r>
      <w:r>
        <w:tab/>
      </w:r>
      <w:r w:rsidR="00C5749A">
        <w:t>Content Provider – Wants to ensure its designated service provider can deliver protected live events with low start-up delay.</w:t>
      </w:r>
    </w:p>
    <w:p w14:paraId="2EF250F9" w14:textId="77777777" w:rsidR="00C5749A" w:rsidRDefault="00F916D6" w:rsidP="00F916D6">
      <w:pPr>
        <w:pStyle w:val="B1"/>
      </w:pPr>
      <w:r>
        <w:t>-</w:t>
      </w:r>
      <w:r>
        <w:tab/>
      </w:r>
      <w:r w:rsidR="00C5749A">
        <w:t>Service Provider – Wants to minimize or better control start-up delay given limited processing capability of its servers to handle rights/licenses acquisition traffic.</w:t>
      </w:r>
    </w:p>
    <w:p w14:paraId="21192D69" w14:textId="77777777" w:rsidR="00C5749A" w:rsidRDefault="00F916D6" w:rsidP="00F916D6">
      <w:pPr>
        <w:pStyle w:val="B1"/>
      </w:pPr>
      <w:r>
        <w:t>-</w:t>
      </w:r>
      <w:r>
        <w:tab/>
      </w:r>
      <w:r w:rsidR="00C5749A">
        <w:t>User device vendors – Want to implement content protection which meet service provider requirements with minimum complexity and high performance.</w:t>
      </w:r>
    </w:p>
    <w:p w14:paraId="5DEFDD86" w14:textId="77777777" w:rsidR="00C5749A" w:rsidRDefault="00F916D6" w:rsidP="00F916D6">
      <w:pPr>
        <w:pStyle w:val="B1"/>
      </w:pPr>
      <w:r>
        <w:t>-</w:t>
      </w:r>
      <w:r>
        <w:tab/>
      </w:r>
      <w:r w:rsidR="00C5749A">
        <w:t>End user – Wants seamless user experience in viewing live HTTP streamed content, and be fully agnostic of any underlying DRM and decryption mechanisms.</w:t>
      </w:r>
    </w:p>
    <w:p w14:paraId="5612495A" w14:textId="77777777" w:rsidR="00C5749A" w:rsidRDefault="00C5749A" w:rsidP="00C5749A">
      <w:pPr>
        <w:pStyle w:val="berschrift3"/>
        <w:tabs>
          <w:tab w:val="num" w:pos="720"/>
        </w:tabs>
      </w:pPr>
      <w:bookmarkStart w:id="1818" w:name="_Toc221331746"/>
      <w:bookmarkStart w:id="1819" w:name="_Toc332988118"/>
      <w:r>
        <w:t>Use Case C – Time-Varying Decryption Keys</w:t>
      </w:r>
      <w:bookmarkEnd w:id="1818"/>
      <w:bookmarkEnd w:id="1819"/>
    </w:p>
    <w:p w14:paraId="1694DC36" w14:textId="77777777" w:rsidR="00C5749A" w:rsidRDefault="008C010E" w:rsidP="00C5749A">
      <w:pPr>
        <w:pStyle w:val="berschrift4"/>
        <w:tabs>
          <w:tab w:val="num" w:pos="864"/>
        </w:tabs>
      </w:pPr>
      <w:bookmarkStart w:id="1820" w:name="_Toc221331747"/>
      <w:bookmarkStart w:id="1821" w:name="_Toc332988119"/>
      <w:r>
        <w:t>D</w:t>
      </w:r>
      <w:r w:rsidR="00C5749A">
        <w:t>escription</w:t>
      </w:r>
      <w:bookmarkEnd w:id="1820"/>
      <w:bookmarkEnd w:id="1821"/>
    </w:p>
    <w:p w14:paraId="67D0C746" w14:textId="77777777" w:rsidR="00C5749A" w:rsidRDefault="00C5749A" w:rsidP="00C5749A">
      <w:r>
        <w:t>A service provider employs broadcast delivery of live TV services to its users. For protected content, it needs the ability to dynamically change encryption keys, as well as introduce new keys, over the duration of a program transmission. One reason is to ensure greater security for premium content delivery. The service provider also requires the ability to provide overlaid rendering onto the main program, a prerecorded program segment that is protected with a different key; it wants to be able to make such combined presentation decision just before content delivery time.</w:t>
      </w:r>
    </w:p>
    <w:p w14:paraId="4F79C975" w14:textId="77777777" w:rsidR="00C5749A" w:rsidRDefault="00C5749A" w:rsidP="00C5749A">
      <w:pPr>
        <w:pStyle w:val="berschrift4"/>
        <w:tabs>
          <w:tab w:val="num" w:pos="864"/>
        </w:tabs>
      </w:pPr>
      <w:bookmarkStart w:id="1822" w:name="_Toc221331748"/>
      <w:bookmarkStart w:id="1823" w:name="_Toc332988120"/>
      <w:r>
        <w:t>Actors</w:t>
      </w:r>
      <w:r w:rsidR="00315C9E">
        <w:t>'</w:t>
      </w:r>
      <w:r>
        <w:t xml:space="preserve"> issues:</w:t>
      </w:r>
      <w:bookmarkEnd w:id="1822"/>
      <w:bookmarkEnd w:id="1823"/>
    </w:p>
    <w:p w14:paraId="0E325F1B" w14:textId="77777777" w:rsidR="00C5749A" w:rsidRDefault="00F916D6" w:rsidP="00F916D6">
      <w:pPr>
        <w:pStyle w:val="B1"/>
      </w:pPr>
      <w:r>
        <w:t>-</w:t>
      </w:r>
      <w:r>
        <w:tab/>
      </w:r>
      <w:r w:rsidR="00C5749A">
        <w:t>Service Provider – for protected live programs, it wants</w:t>
      </w:r>
    </w:p>
    <w:p w14:paraId="3D773ADE" w14:textId="77777777" w:rsidR="00C5749A" w:rsidRDefault="00F916D6" w:rsidP="00F916D6">
      <w:pPr>
        <w:pStyle w:val="B2"/>
      </w:pPr>
      <w:r>
        <w:t>a)</w:t>
      </w:r>
      <w:r>
        <w:tab/>
      </w:r>
      <w:r w:rsidR="00C5749A">
        <w:t>The capability to dynamically vary encryption keys and the associated rights/licenses for greater security;</w:t>
      </w:r>
    </w:p>
    <w:p w14:paraId="221A28FF" w14:textId="77777777" w:rsidR="00C5749A" w:rsidRDefault="00F916D6" w:rsidP="00F916D6">
      <w:pPr>
        <w:pStyle w:val="B2"/>
      </w:pPr>
      <w:r>
        <w:t>b)</w:t>
      </w:r>
      <w:r>
        <w:tab/>
      </w:r>
      <w:r w:rsidR="00C5749A">
        <w:t>The ability to carry time-varying encryption keys inband with the live program delivery;</w:t>
      </w:r>
    </w:p>
    <w:p w14:paraId="60A38A03" w14:textId="77777777" w:rsidR="00C5749A" w:rsidRDefault="00F916D6" w:rsidP="00F916D6">
      <w:pPr>
        <w:pStyle w:val="B2"/>
      </w:pPr>
      <w:r>
        <w:t>c)</w:t>
      </w:r>
      <w:r>
        <w:tab/>
      </w:r>
      <w:r w:rsidR="00C5749A">
        <w:t>The usability of key rotation with inband key delivery mechanism by both content protection (DRM) and service protection (CAS) technologies;</w:t>
      </w:r>
    </w:p>
    <w:p w14:paraId="7CF28AF3" w14:textId="77777777" w:rsidR="00C5749A" w:rsidRDefault="00F916D6" w:rsidP="00F916D6">
      <w:pPr>
        <w:pStyle w:val="B2"/>
      </w:pPr>
      <w:r>
        <w:t>d)</w:t>
      </w:r>
      <w:r>
        <w:tab/>
      </w:r>
      <w:r w:rsidR="00C5749A">
        <w:t>The capability for key rotation with inband key delivery mechanisms to be useable by multiple concurrent schemes within a given protection technology type (DRM or CAS) in the course of common encryption of the content (see Use Case 3.5.1);</w:t>
      </w:r>
    </w:p>
    <w:p w14:paraId="7FC981C3" w14:textId="77777777" w:rsidR="00C5749A" w:rsidRDefault="00F916D6" w:rsidP="00F916D6">
      <w:pPr>
        <w:pStyle w:val="B2"/>
      </w:pPr>
      <w:r>
        <w:t>e)</w:t>
      </w:r>
      <w:r>
        <w:tab/>
      </w:r>
      <w:r w:rsidR="00C5749A">
        <w:t>The capability for key rotation with inband key delivery mechanisms to be useable by multiple concurrent schemes within multiple protection technology type (DRM and CAS) in the course of common encryption of the content (see Use Case 3.5.1);</w:t>
      </w:r>
    </w:p>
    <w:p w14:paraId="70840ED9" w14:textId="77777777" w:rsidR="00C5749A" w:rsidRDefault="00F916D6" w:rsidP="00F916D6">
      <w:pPr>
        <w:pStyle w:val="B2"/>
      </w:pPr>
      <w:r>
        <w:t>f)</w:t>
      </w:r>
      <w:r>
        <w:tab/>
      </w:r>
      <w:r w:rsidR="00C5749A">
        <w:t>Ability for “just in time” decision on combining the presentation of prerecorded content, protected by different keys, with the main program.</w:t>
      </w:r>
    </w:p>
    <w:p w14:paraId="153A8229" w14:textId="77777777" w:rsidR="00C5749A" w:rsidRDefault="00315C9E" w:rsidP="00315C9E">
      <w:pPr>
        <w:pStyle w:val="B1"/>
      </w:pPr>
      <w:r>
        <w:t>-</w:t>
      </w:r>
      <w:r>
        <w:tab/>
      </w:r>
      <w:r w:rsidR="00C5749A">
        <w:t>User device vendors – Wants to be able to acquire any changed or new licenses/keys in a timely manner to avoid potential presentation problems.</w:t>
      </w:r>
    </w:p>
    <w:p w14:paraId="00A024F5" w14:textId="77777777" w:rsidR="00C5749A" w:rsidRDefault="00315C9E" w:rsidP="00315C9E">
      <w:pPr>
        <w:pStyle w:val="B1"/>
      </w:pPr>
      <w:r>
        <w:t>-</w:t>
      </w:r>
      <w:r>
        <w:tab/>
      </w:r>
      <w:r w:rsidR="00C5749A">
        <w:t>End user – Wants seamless user experience in viewing live HTTP streamed content, and be fully agnostic of any underlying DRM and decryption mechanisms.</w:t>
      </w:r>
    </w:p>
    <w:p w14:paraId="1AB6781D" w14:textId="77777777" w:rsidR="00C5749A" w:rsidRDefault="00C5749A" w:rsidP="00C5749A">
      <w:pPr>
        <w:pStyle w:val="berschrift2"/>
        <w:tabs>
          <w:tab w:val="num" w:pos="576"/>
        </w:tabs>
        <w:rPr>
          <w:rFonts w:eastAsia="SimSun"/>
        </w:rPr>
      </w:pPr>
      <w:bookmarkStart w:id="1824" w:name="_Ref189215369"/>
      <w:bookmarkStart w:id="1825" w:name="_Toc221331749"/>
      <w:bookmarkStart w:id="1826" w:name="_Toc332988121"/>
      <w:r w:rsidRPr="00CA45E4">
        <w:rPr>
          <w:rFonts w:eastAsia="SimSun"/>
        </w:rPr>
        <w:lastRenderedPageBreak/>
        <w:t>Use Case</w:t>
      </w:r>
      <w:r>
        <w:rPr>
          <w:rFonts w:eastAsia="SimSun"/>
        </w:rPr>
        <w:t xml:space="preserve"> 5</w:t>
      </w:r>
      <w:r w:rsidRPr="00CA45E4">
        <w:rPr>
          <w:rFonts w:eastAsia="SimSun"/>
        </w:rPr>
        <w:t>: Fast Media Start-up</w:t>
      </w:r>
      <w:bookmarkEnd w:id="1824"/>
      <w:bookmarkEnd w:id="1825"/>
      <w:bookmarkEnd w:id="1826"/>
    </w:p>
    <w:p w14:paraId="652AB159" w14:textId="77777777" w:rsidR="008C010E" w:rsidRPr="009C3AD6" w:rsidRDefault="008C010E" w:rsidP="009C3AD6">
      <w:pPr>
        <w:pStyle w:val="berschrift3"/>
      </w:pPr>
      <w:bookmarkStart w:id="1827" w:name="_Toc221331750"/>
      <w:bookmarkStart w:id="1828" w:name="_Toc332988122"/>
      <w:r>
        <w:t>Description</w:t>
      </w:r>
      <w:bookmarkEnd w:id="1827"/>
      <w:bookmarkEnd w:id="1828"/>
    </w:p>
    <w:p w14:paraId="31E28D3F" w14:textId="77777777" w:rsidR="00C5749A" w:rsidRPr="00643DF5" w:rsidRDefault="00C5749A" w:rsidP="00315C9E">
      <w:pPr>
        <w:rPr>
          <w:rFonts w:eastAsia="SimSun"/>
          <w:kern w:val="2"/>
          <w:lang w:eastAsia="zh-CN"/>
        </w:rPr>
      </w:pPr>
      <w:r>
        <w:rPr>
          <w:rFonts w:eastAsia="SimSun"/>
          <w:kern w:val="2"/>
          <w:lang w:eastAsia="zh-CN"/>
        </w:rPr>
        <w:t>Alice clicks through in a browser session to start consuming DASH. She is delivered an initial download of data and this allows her user agent to begin fetching media segments. In due time, Alice’s user agent downloads all of the MPD data and Alice is enabled to use all features enabled by the MPD.</w:t>
      </w:r>
    </w:p>
    <w:p w14:paraId="5B5166E1" w14:textId="77777777" w:rsidR="00C5749A" w:rsidRDefault="00C5749A" w:rsidP="00C5749A">
      <w:pPr>
        <w:pStyle w:val="berschrift2"/>
        <w:tabs>
          <w:tab w:val="num" w:pos="576"/>
        </w:tabs>
      </w:pPr>
      <w:bookmarkStart w:id="1829" w:name="_Toc221331751"/>
      <w:bookmarkStart w:id="1830" w:name="_Toc332988123"/>
      <w:r w:rsidRPr="001B492F">
        <w:rPr>
          <w:rFonts w:hint="eastAsia"/>
        </w:rPr>
        <w:t>Use Case</w:t>
      </w:r>
      <w:r>
        <w:t xml:space="preserve"> 6: Advanced Trick Modes</w:t>
      </w:r>
      <w:bookmarkEnd w:id="1829"/>
      <w:bookmarkEnd w:id="1830"/>
    </w:p>
    <w:p w14:paraId="5CE49A08" w14:textId="77777777" w:rsidR="008C010E" w:rsidRPr="008C010E" w:rsidRDefault="008C010E" w:rsidP="009C3AD6">
      <w:pPr>
        <w:pStyle w:val="berschrift3"/>
      </w:pPr>
      <w:bookmarkStart w:id="1831" w:name="_Toc221331752"/>
      <w:bookmarkStart w:id="1832" w:name="_Toc332988124"/>
      <w:r>
        <w:t>Description</w:t>
      </w:r>
      <w:bookmarkEnd w:id="1831"/>
      <w:bookmarkEnd w:id="1832"/>
    </w:p>
    <w:p w14:paraId="48F60C02" w14:textId="77777777" w:rsidR="00C5749A" w:rsidRPr="00284158" w:rsidRDefault="00C5749A" w:rsidP="00315C9E">
      <w:r w:rsidRPr="00284158">
        <w:t xml:space="preserve">Lisa consumes the latest series of the show </w:t>
      </w:r>
      <w:r w:rsidR="00315C9E">
        <w:t>"</w:t>
      </w:r>
      <w:r w:rsidRPr="00284158">
        <w:t>Lost</w:t>
      </w:r>
      <w:r w:rsidR="00315C9E">
        <w:t>"</w:t>
      </w:r>
      <w:r w:rsidRPr="00284158">
        <w:t xml:space="preserve"> in SD coded at a bitrate of 2 MBit/s that is distributed to an </w:t>
      </w:r>
      <w:r>
        <w:t>DASH</w:t>
      </w:r>
      <w:r w:rsidRPr="00284158">
        <w:t xml:space="preserve">-ready Client set. Her client is equipped with a H.264/AVC video decoder that is capable to handle H.264/AVC High Profile level 3.0. All of a sudden the phone rings and </w:t>
      </w:r>
      <w:r>
        <w:t>she</w:t>
      </w:r>
      <w:r w:rsidRPr="00284158">
        <w:t xml:space="preserve"> pauses the service.</w:t>
      </w:r>
    </w:p>
    <w:p w14:paraId="2237802C" w14:textId="77777777" w:rsidR="00C5749A" w:rsidRPr="00284158" w:rsidRDefault="00C5749A" w:rsidP="00315C9E">
      <w:r w:rsidRPr="00284158">
        <w:t xml:space="preserve">After the phone call, she resumes the service, but realizes that </w:t>
      </w:r>
      <w:r>
        <w:t>she</w:t>
      </w:r>
      <w:r w:rsidRPr="00284158">
        <w:t xml:space="preserve"> wants to go backward in time, as she cannot remember the start of the scene. She seeks backward to the last scene changes and resumes the service from there. </w:t>
      </w:r>
    </w:p>
    <w:p w14:paraId="463CCA7C" w14:textId="77777777" w:rsidR="00C5749A" w:rsidRPr="00284158" w:rsidRDefault="00C5749A" w:rsidP="00315C9E">
      <w:r w:rsidRPr="00284158">
        <w:t xml:space="preserve">After a while she needs to leave for her Football practice and she decides to continue to watch the movie from her smart phone with H.264/AVC CBP level 1.3. She enters the service and does a fast-forward 64-times of the original speed to the position where he stopped on the TV set. Once </w:t>
      </w:r>
      <w:r>
        <w:t>she</w:t>
      </w:r>
      <w:r w:rsidRPr="00284158">
        <w:t xml:space="preserve"> is close, she reduces the search speed gradually down until she recognizes the position. Once the position found, she resumes the service at normal playback speed. </w:t>
      </w:r>
    </w:p>
    <w:p w14:paraId="2530E139" w14:textId="77777777" w:rsidR="00C5749A" w:rsidRDefault="00C5749A" w:rsidP="00315C9E">
      <w:r w:rsidRPr="00284158">
        <w:t>She meets her friend Max and pauses the service. She remembers the great scene in the show wants to share the scene with her friend. She seeks backward in-time and finally gets to the scene and shares it with her friend.</w:t>
      </w:r>
    </w:p>
    <w:p w14:paraId="5F3D09F1" w14:textId="77777777" w:rsidR="00C5749A" w:rsidRDefault="00C5749A" w:rsidP="009C3AD6">
      <w:pPr>
        <w:pStyle w:val="berschrift2"/>
      </w:pPr>
      <w:bookmarkStart w:id="1833" w:name="_Toc221331753"/>
      <w:bookmarkStart w:id="1834" w:name="_Toc332988125"/>
      <w:r w:rsidRPr="008E3888">
        <w:t>Use Case: Content and Device Interoperability</w:t>
      </w:r>
      <w:bookmarkEnd w:id="1833"/>
      <w:bookmarkEnd w:id="1834"/>
    </w:p>
    <w:p w14:paraId="43B35245" w14:textId="77777777" w:rsidR="008C010E" w:rsidRPr="008C010E" w:rsidRDefault="008C010E" w:rsidP="009C3AD6">
      <w:pPr>
        <w:pStyle w:val="berschrift3"/>
      </w:pPr>
      <w:bookmarkStart w:id="1835" w:name="_Toc221331754"/>
      <w:bookmarkStart w:id="1836" w:name="_Toc332988126"/>
      <w:r>
        <w:t>Description</w:t>
      </w:r>
      <w:bookmarkEnd w:id="1835"/>
      <w:bookmarkEnd w:id="1836"/>
    </w:p>
    <w:p w14:paraId="5167F43C" w14:textId="77777777" w:rsidR="00C5749A" w:rsidRPr="008E3888" w:rsidRDefault="00C5749A" w:rsidP="00F038C7">
      <w:r w:rsidRPr="008E3888">
        <w:t>Streaming service provider WebMedia has decided to deploy streaming services based on 3GP-DASH to 3GPP UEs. WebMedia does not have any requirements on the codecs, but due to its large library encoding and transcoding of content is expensive. WebMedia wants to distribute the content efficiently through a CDN and also efficiently over 3GPP access networks. At the same time WebMedia wants to avoid to provide specific Representations for 3GP</w:t>
      </w:r>
      <w:r w:rsidR="00315C9E">
        <w:t>P</w:t>
      </w:r>
      <w:r w:rsidRPr="008E3888">
        <w:t xml:space="preserve"> devices, but wants to distribute the same content to TV sets, Set-Top boxes and other fixed net devices. To fulfill regulatory requirements and other user demands, WebMedia also needs support for subtitles and closed captioning.</w:t>
      </w:r>
    </w:p>
    <w:p w14:paraId="1C119377" w14:textId="77777777" w:rsidR="00C5749A" w:rsidRPr="008E3888" w:rsidRDefault="00C5749A" w:rsidP="00F038C7">
      <w:r w:rsidRPr="008E3888">
        <w:t>For cost and scalability reasons, WebMedia wants to use exactly one Representation to provide a certain quality for audio and video. WebMedia wants to deliver content to three different terminal classes:</w:t>
      </w:r>
    </w:p>
    <w:p w14:paraId="695304C2" w14:textId="77777777" w:rsidR="00C5749A" w:rsidRPr="008E3888" w:rsidRDefault="00315C9E" w:rsidP="00315C9E">
      <w:pPr>
        <w:pStyle w:val="B1"/>
      </w:pPr>
      <w:r>
        <w:t>-</w:t>
      </w:r>
      <w:r>
        <w:tab/>
      </w:r>
      <w:r w:rsidR="00C5749A" w:rsidRPr="008E3888">
        <w:t>Devices supporting WWVGA video rendering and stereo sound, i.e. 400x240@24fps</w:t>
      </w:r>
    </w:p>
    <w:p w14:paraId="30EA8016" w14:textId="77777777" w:rsidR="00C5749A" w:rsidRPr="008E3888" w:rsidRDefault="00315C9E" w:rsidP="00315C9E">
      <w:pPr>
        <w:pStyle w:val="B1"/>
      </w:pPr>
      <w:r>
        <w:t>-</w:t>
      </w:r>
      <w:r>
        <w:tab/>
      </w:r>
      <w:r w:rsidR="00C5749A" w:rsidRPr="008E3888">
        <w:t>Devices supporting WVGA video rendering and stereo sound, i.e. 800x480@25fps</w:t>
      </w:r>
    </w:p>
    <w:p w14:paraId="2F409E44" w14:textId="77777777" w:rsidR="00C5749A" w:rsidRPr="008E3888" w:rsidRDefault="00315C9E" w:rsidP="00315C9E">
      <w:pPr>
        <w:pStyle w:val="B1"/>
      </w:pPr>
      <w:r>
        <w:t>-</w:t>
      </w:r>
      <w:r>
        <w:tab/>
      </w:r>
      <w:r w:rsidR="00C5749A" w:rsidRPr="008E3888">
        <w:t>Devices supporting HD video rendering and multichannel sound with display capabilities to be defined. For HD video, WebMedia also has requirements on content protection, namely that at least on of the three DRMs are supported: ReadyPlay, WineWide and PlayFair.</w:t>
      </w:r>
    </w:p>
    <w:p w14:paraId="5D045B1C" w14:textId="77777777" w:rsidR="00C5749A" w:rsidRPr="008E3888" w:rsidRDefault="00C5749A" w:rsidP="00C5749A">
      <w:pPr>
        <w:jc w:val="both"/>
      </w:pPr>
      <w:r w:rsidRPr="008E3888">
        <w:t xml:space="preserve">WebMedia is also very cautious to provide best user experience when switching Representations within one Adaptation Set are switched for rate adaptation purposes. Therefore, the MPEG DASH functionalities </w:t>
      </w:r>
    </w:p>
    <w:p w14:paraId="0B283B29" w14:textId="77777777" w:rsidR="00C5749A" w:rsidRPr="008E3888" w:rsidRDefault="00315C9E" w:rsidP="00315C9E">
      <w:pPr>
        <w:pStyle w:val="B1"/>
      </w:pPr>
      <w:r>
        <w:t>-</w:t>
      </w:r>
      <w:r>
        <w:tab/>
      </w:r>
      <w:r w:rsidR="00C5749A" w:rsidRPr="008E3888">
        <w:t>segment indexing for On-demand services</w:t>
      </w:r>
    </w:p>
    <w:p w14:paraId="21723C48" w14:textId="77777777" w:rsidR="00C5749A" w:rsidRPr="008E3888" w:rsidRDefault="00315C9E" w:rsidP="00315C9E">
      <w:pPr>
        <w:pStyle w:val="B1"/>
      </w:pPr>
      <w:r>
        <w:t>-</w:t>
      </w:r>
      <w:r>
        <w:tab/>
      </w:r>
      <w:r w:rsidR="00C5749A" w:rsidRPr="008E3888">
        <w:t>number-based segment templating for their newly introduced live service</w:t>
      </w:r>
    </w:p>
    <w:p w14:paraId="367F6C53" w14:textId="77777777" w:rsidR="00C5749A" w:rsidRPr="008E3888" w:rsidRDefault="00315C9E" w:rsidP="00315C9E">
      <w:pPr>
        <w:pStyle w:val="B1"/>
      </w:pPr>
      <w:r>
        <w:t>-</w:t>
      </w:r>
      <w:r>
        <w:tab/>
      </w:r>
      <w:r w:rsidR="00C5749A" w:rsidRPr="008E3888">
        <w:t>segment alignment and subsegment alignment</w:t>
      </w:r>
    </w:p>
    <w:p w14:paraId="516B81A5" w14:textId="77777777" w:rsidR="00C5749A" w:rsidRPr="008E3888" w:rsidRDefault="00315C9E" w:rsidP="00315C9E">
      <w:pPr>
        <w:pStyle w:val="B1"/>
      </w:pPr>
      <w:r>
        <w:t>-</w:t>
      </w:r>
      <w:r>
        <w:tab/>
      </w:r>
      <w:r w:rsidR="00C5749A" w:rsidRPr="008E3888">
        <w:t>starts with SAP is set to 2</w:t>
      </w:r>
    </w:p>
    <w:p w14:paraId="24597A73" w14:textId="77777777" w:rsidR="00C5749A" w:rsidRDefault="00C5749A" w:rsidP="00C5749A">
      <w:pPr>
        <w:jc w:val="both"/>
      </w:pPr>
      <w:r w:rsidRPr="008E3888">
        <w:lastRenderedPageBreak/>
        <w:t>is integrated in the content preparation.</w:t>
      </w:r>
    </w:p>
    <w:p w14:paraId="17BB49A6" w14:textId="77777777" w:rsidR="00C5749A" w:rsidRDefault="00C5749A" w:rsidP="009C3AD6">
      <w:pPr>
        <w:pStyle w:val="berschrift2"/>
      </w:pPr>
      <w:bookmarkStart w:id="1837" w:name="_Toc221331755"/>
      <w:bookmarkStart w:id="1838" w:name="_Toc332988127"/>
      <w:r>
        <w:t>Advanced Support for Live Services</w:t>
      </w:r>
      <w:bookmarkEnd w:id="1837"/>
      <w:bookmarkEnd w:id="1838"/>
    </w:p>
    <w:p w14:paraId="07051DCE" w14:textId="77777777" w:rsidR="008C010E" w:rsidRPr="008C010E" w:rsidRDefault="008C010E" w:rsidP="009C3AD6">
      <w:pPr>
        <w:pStyle w:val="berschrift3"/>
      </w:pPr>
      <w:bookmarkStart w:id="1839" w:name="_Toc221331756"/>
      <w:bookmarkStart w:id="1840" w:name="_Toc332988128"/>
      <w:r>
        <w:t>Description</w:t>
      </w:r>
      <w:bookmarkEnd w:id="1839"/>
      <w:bookmarkEnd w:id="1840"/>
    </w:p>
    <w:p w14:paraId="6A5519A9" w14:textId="77777777" w:rsidR="00C5749A" w:rsidRPr="00B04CC2" w:rsidRDefault="00C5749A" w:rsidP="00F038C7">
      <w:r>
        <w:t xml:space="preserve">The use extends the live service use cases in sections </w:t>
      </w:r>
      <w:r>
        <w:fldChar w:fldCharType="begin"/>
      </w:r>
      <w:r>
        <w:instrText xml:space="preserve"> </w:instrText>
      </w:r>
      <w:r w:rsidR="00362C7E">
        <w:instrText>REF</w:instrText>
      </w:r>
      <w:r>
        <w:instrText xml:space="preserve"> _Ref189215383 \r \h </w:instrText>
      </w:r>
      <w:r w:rsidR="00F038C7">
        <w:instrText xml:space="preserve"> \* MERGEFORMAT </w:instrText>
      </w:r>
      <w:r>
        <w:fldChar w:fldCharType="separate"/>
      </w:r>
      <w:r w:rsidR="00840819">
        <w:t>7.3</w:t>
      </w:r>
      <w:r>
        <w:fldChar w:fldCharType="end"/>
      </w:r>
      <w:r>
        <w:t xml:space="preserve">, </w:t>
      </w:r>
      <w:r>
        <w:fldChar w:fldCharType="begin"/>
      </w:r>
      <w:r>
        <w:instrText xml:space="preserve"> </w:instrText>
      </w:r>
      <w:r w:rsidR="00362C7E">
        <w:instrText>REF</w:instrText>
      </w:r>
      <w:r>
        <w:instrText xml:space="preserve"> _Ref189215332 \r \h </w:instrText>
      </w:r>
      <w:r w:rsidR="00F038C7">
        <w:instrText xml:space="preserve"> \* MERGEFORMAT </w:instrText>
      </w:r>
      <w:r>
        <w:fldChar w:fldCharType="separate"/>
      </w:r>
      <w:r w:rsidR="00840819">
        <w:t>7.4</w:t>
      </w:r>
      <w:r>
        <w:fldChar w:fldCharType="end"/>
      </w:r>
      <w:r>
        <w:t xml:space="preserve">, </w:t>
      </w:r>
      <w:r>
        <w:fldChar w:fldCharType="begin"/>
      </w:r>
      <w:r>
        <w:instrText xml:space="preserve"> </w:instrText>
      </w:r>
      <w:r w:rsidR="00362C7E">
        <w:instrText>REF</w:instrText>
      </w:r>
      <w:r>
        <w:instrText xml:space="preserve"> _Ref189215359 \r \h </w:instrText>
      </w:r>
      <w:r w:rsidR="00F038C7">
        <w:instrText xml:space="preserve"> \* MERGEFORMAT </w:instrText>
      </w:r>
      <w:r>
        <w:fldChar w:fldCharType="separate"/>
      </w:r>
      <w:r w:rsidR="00840819">
        <w:t>7.5</w:t>
      </w:r>
      <w:r>
        <w:fldChar w:fldCharType="end"/>
      </w:r>
      <w:r>
        <w:t xml:space="preserve"> and </w:t>
      </w:r>
      <w:r>
        <w:fldChar w:fldCharType="begin"/>
      </w:r>
      <w:r>
        <w:instrText xml:space="preserve"> </w:instrText>
      </w:r>
      <w:r w:rsidR="00362C7E">
        <w:instrText>REF</w:instrText>
      </w:r>
      <w:r>
        <w:instrText xml:space="preserve"> _Ref189215369 \r \h </w:instrText>
      </w:r>
      <w:r w:rsidR="00F038C7">
        <w:instrText xml:space="preserve"> \* MERGEFORMAT </w:instrText>
      </w:r>
      <w:r>
        <w:fldChar w:fldCharType="separate"/>
      </w:r>
      <w:r w:rsidR="00840819">
        <w:t>7.6</w:t>
      </w:r>
      <w:r>
        <w:fldChar w:fldCharType="end"/>
      </w:r>
      <w:r>
        <w:t>.</w:t>
      </w:r>
    </w:p>
    <w:p w14:paraId="5DC66094" w14:textId="77777777" w:rsidR="00C5749A" w:rsidRDefault="00C5749A" w:rsidP="00F038C7">
      <w:r>
        <w:t>In certain deployment scenarios, low latency for a live distribution service is essential. One example is the in-venue distribution of an event, such as sports event or a concert. In this case, the delay between the actual live action and the presentation on a mobile device is most appropriate as low as possible in the range of a few seconds at most. Other low latency use cases include betting applications or events with user interaction, etc..</w:t>
      </w:r>
    </w:p>
    <w:p w14:paraId="1E73F518" w14:textId="77777777" w:rsidR="00C5749A" w:rsidRDefault="00C5749A" w:rsidP="00F038C7">
      <w:r>
        <w:t>In a deployment scenario, the distribution may happen completely or partially not over unicast, but supported by multicast as for example defined in TS 26.346</w:t>
      </w:r>
      <w:r w:rsidR="00315C9E">
        <w:t xml:space="preserve"> [3]</w:t>
      </w:r>
      <w:r>
        <w:t>.</w:t>
      </w:r>
    </w:p>
    <w:p w14:paraId="618E5FB3" w14:textId="77777777" w:rsidR="00C5749A" w:rsidRDefault="00C5749A" w:rsidP="009C3AD6">
      <w:pPr>
        <w:pStyle w:val="berschrift2"/>
      </w:pPr>
      <w:bookmarkStart w:id="1841" w:name="_Toc221331757"/>
      <w:bookmarkStart w:id="1842" w:name="_Toc332988129"/>
      <w:r>
        <w:t>Consistent QoE/QoS for DASH users</w:t>
      </w:r>
      <w:bookmarkEnd w:id="1841"/>
      <w:bookmarkEnd w:id="1842"/>
    </w:p>
    <w:p w14:paraId="2DFA48E5" w14:textId="77777777" w:rsidR="004B63D9" w:rsidRDefault="004B63D9" w:rsidP="009C3AD6">
      <w:pPr>
        <w:pStyle w:val="berschrift3"/>
      </w:pPr>
      <w:bookmarkStart w:id="1843" w:name="_Toc221331758"/>
      <w:bookmarkStart w:id="1844" w:name="_Toc332988130"/>
      <w:r>
        <w:t>Description</w:t>
      </w:r>
      <w:bookmarkEnd w:id="1843"/>
      <w:bookmarkEnd w:id="1844"/>
    </w:p>
    <w:p w14:paraId="75CB3E1F" w14:textId="77777777" w:rsidR="00C5749A" w:rsidRDefault="00C5749A" w:rsidP="00F038C7">
      <w:r>
        <w:t xml:space="preserve">A network operator deploying DASH services or a network operator supporting the delivery of DASH services of a service provider has the ambition to provide consistent quality for users in its network. For this purpose, the content provider wants to provide sufficient QoE to all users that have been granted acquisition to the network and the service. It may also have the ambition to provide certain premium users to maintain a certain service quality when the user plane is congested. </w:t>
      </w:r>
    </w:p>
    <w:p w14:paraId="111B2FAA" w14:textId="77777777" w:rsidR="00C5749A" w:rsidRDefault="00C5749A" w:rsidP="00F038C7">
      <w:r>
        <w:t>The operator may want to influence its QoS control and radio resource management to actively support such use cases.</w:t>
      </w:r>
    </w:p>
    <w:p w14:paraId="5B003EBC" w14:textId="77777777" w:rsidR="00F916D6" w:rsidRDefault="00F916D6" w:rsidP="00F038C7">
      <w:r>
        <w:t>The following three cases can happen:</w:t>
      </w:r>
    </w:p>
    <w:p w14:paraId="3373920E" w14:textId="77777777" w:rsidR="00C5749A" w:rsidRDefault="00F916D6" w:rsidP="00F916D6">
      <w:pPr>
        <w:pStyle w:val="B1"/>
      </w:pPr>
      <w:r>
        <w:t>-</w:t>
      </w:r>
      <w:r>
        <w:tab/>
        <w:t>The o</w:t>
      </w:r>
      <w:r w:rsidR="00C5749A">
        <w:t xml:space="preserve">perator </w:t>
      </w:r>
      <w:r>
        <w:t xml:space="preserve">is able to read the </w:t>
      </w:r>
      <w:r w:rsidR="00C5749A">
        <w:t xml:space="preserve">MPD and knows how client will </w:t>
      </w:r>
      <w:r>
        <w:t>use the MPD in terms of issuing requests for specific Adaptation Sets, Representations, and so on;</w:t>
      </w:r>
    </w:p>
    <w:p w14:paraId="73B7022B" w14:textId="77777777" w:rsidR="00C5749A" w:rsidRDefault="00F916D6" w:rsidP="00F916D6">
      <w:pPr>
        <w:pStyle w:val="B1"/>
      </w:pPr>
      <w:r>
        <w:t>-</w:t>
      </w:r>
      <w:r>
        <w:tab/>
        <w:t>The operator is able to read the</w:t>
      </w:r>
      <w:r w:rsidR="00C5749A">
        <w:t xml:space="preserve"> MPD </w:t>
      </w:r>
      <w:r>
        <w:t xml:space="preserve">but </w:t>
      </w:r>
      <w:r w:rsidR="00C5749A">
        <w:t xml:space="preserve">does not know how client will </w:t>
      </w:r>
      <w:r>
        <w:t>use the MPD;</w:t>
      </w:r>
    </w:p>
    <w:p w14:paraId="4EDB18B7" w14:textId="77777777" w:rsidR="00C5749A" w:rsidRDefault="00F916D6" w:rsidP="00F916D6">
      <w:pPr>
        <w:pStyle w:val="B1"/>
      </w:pPr>
      <w:r>
        <w:t>-</w:t>
      </w:r>
      <w:r>
        <w:tab/>
        <w:t>The o</w:t>
      </w:r>
      <w:r w:rsidR="00C5749A">
        <w:t xml:space="preserve">perator does not have access to </w:t>
      </w:r>
      <w:r>
        <w:t xml:space="preserve">the </w:t>
      </w:r>
      <w:r w:rsidR="00C5749A">
        <w:t>MPD</w:t>
      </w:r>
      <w:r>
        <w:t>.</w:t>
      </w:r>
    </w:p>
    <w:p w14:paraId="4650104D" w14:textId="77777777" w:rsidR="00C5749A" w:rsidRDefault="00C5749A" w:rsidP="009C3AD6">
      <w:pPr>
        <w:pStyle w:val="berschrift3"/>
      </w:pPr>
      <w:bookmarkStart w:id="1845" w:name="_Toc221331759"/>
      <w:bookmarkStart w:id="1846" w:name="_Toc332988131"/>
      <w:r>
        <w:t>Proposed Work</w:t>
      </w:r>
      <w:bookmarkEnd w:id="1845"/>
      <w:bookmarkEnd w:id="1846"/>
    </w:p>
    <w:p w14:paraId="088E426D" w14:textId="77777777" w:rsidR="00C5749A" w:rsidRDefault="00C5749A" w:rsidP="00F038C7">
      <w:r>
        <w:t xml:space="preserve">To identify the relevant aspects in this area it is proposed to work on the following aspects. </w:t>
      </w:r>
    </w:p>
    <w:p w14:paraId="54970B04" w14:textId="77777777" w:rsidR="00C5749A" w:rsidRPr="00CB6900" w:rsidRDefault="00F916D6" w:rsidP="00F916D6">
      <w:pPr>
        <w:pStyle w:val="B1"/>
        <w:rPr>
          <w:highlight w:val="yellow"/>
        </w:rPr>
      </w:pPr>
      <w:r>
        <w:t>-</w:t>
      </w:r>
      <w:r>
        <w:tab/>
      </w:r>
      <w:r w:rsidR="004B63D9" w:rsidRPr="009C3AD6">
        <w:t xml:space="preserve">The details of the following is still </w:t>
      </w:r>
      <w:r>
        <w:t>FFS</w:t>
      </w:r>
      <w:r w:rsidR="004B63D9" w:rsidRPr="009C3AD6">
        <w:t xml:space="preserve">: </w:t>
      </w:r>
      <w:r w:rsidR="004B63D9" w:rsidRPr="009C3AD6">
        <w:br/>
      </w:r>
      <w:r w:rsidR="00C5749A" w:rsidRPr="004B63D9">
        <w:rPr>
          <w:highlight w:val="yellow"/>
        </w:rPr>
        <w:t>Define an end-to-end reference architecture to understand the different components in the application and network and to what extent they influence the rate control. This includes servers, QoS architecture, RRM and schedulers as well as the clients implementation for among others, TCP congestion control, HTTP usage, selection of Adaptation Sets, buffer sizes and rate adaptation</w:t>
      </w:r>
      <w:r w:rsidR="00C5749A" w:rsidRPr="00CB6900">
        <w:rPr>
          <w:highlight w:val="yellow"/>
        </w:rPr>
        <w:t xml:space="preserve"> </w:t>
      </w:r>
    </w:p>
    <w:p w14:paraId="418E73DE" w14:textId="77777777" w:rsidR="00C5749A" w:rsidRPr="004B63D9" w:rsidRDefault="00F916D6" w:rsidP="00F916D6">
      <w:pPr>
        <w:pStyle w:val="B1"/>
        <w:rPr>
          <w:highlight w:val="yellow"/>
        </w:rPr>
      </w:pPr>
      <w:r>
        <w:t>-</w:t>
      </w:r>
      <w:r>
        <w:tab/>
      </w:r>
      <w:r w:rsidR="004B63D9" w:rsidRPr="00065562">
        <w:t xml:space="preserve">The details of the following is still </w:t>
      </w:r>
      <w:r>
        <w:t>FFS</w:t>
      </w:r>
      <w:r w:rsidR="004B63D9" w:rsidRPr="00065562">
        <w:t xml:space="preserve">: </w:t>
      </w:r>
      <w:r w:rsidR="004B63D9">
        <w:rPr>
          <w:highlight w:val="yellow"/>
        </w:rPr>
        <w:br/>
      </w:r>
      <w:r w:rsidR="00C5749A" w:rsidRPr="004B63D9">
        <w:rPr>
          <w:highlight w:val="yellow"/>
        </w:rPr>
        <w:t>Define a simple reference client architecture that decomposes the different components in the client that influence performance of the work</w:t>
      </w:r>
    </w:p>
    <w:p w14:paraId="10FFD635" w14:textId="77777777" w:rsidR="00C5749A" w:rsidRDefault="00F916D6" w:rsidP="00F916D6">
      <w:pPr>
        <w:pStyle w:val="B1"/>
      </w:pPr>
      <w:r>
        <w:t>-</w:t>
      </w:r>
      <w:r>
        <w:tab/>
      </w:r>
      <w:r w:rsidR="00C5749A">
        <w:t>Define some indicative performance metrics for streaming experience to discuss different options and solutions</w:t>
      </w:r>
    </w:p>
    <w:p w14:paraId="41C95877" w14:textId="77777777" w:rsidR="00C5749A" w:rsidRDefault="00F916D6" w:rsidP="00F916D6">
      <w:pPr>
        <w:pStyle w:val="B1"/>
      </w:pPr>
      <w:r>
        <w:t>-</w:t>
      </w:r>
      <w:r>
        <w:tab/>
      </w:r>
      <w:r w:rsidR="00C5749A">
        <w:t>Identify the performance of a DASH client when operating with and w</w:t>
      </w:r>
      <w:r>
        <w:t>ithout</w:t>
      </w:r>
      <w:r w:rsidR="00C5749A">
        <w:t xml:space="preserve"> specific treatment in the network, possibly with client support. </w:t>
      </w:r>
    </w:p>
    <w:p w14:paraId="6453A352" w14:textId="77777777" w:rsidR="00C5749A" w:rsidRDefault="00F916D6" w:rsidP="00F916D6">
      <w:pPr>
        <w:pStyle w:val="B1"/>
      </w:pPr>
      <w:r>
        <w:t>-</w:t>
      </w:r>
      <w:r>
        <w:tab/>
      </w:r>
      <w:r w:rsidR="00C5749A">
        <w:t>Communicate with SA1 on the specific DASH-specific aspects for UPCON and the progress on UPCON.</w:t>
      </w:r>
    </w:p>
    <w:p w14:paraId="77AD75AD" w14:textId="77777777" w:rsidR="00C5749A" w:rsidRPr="00302C85" w:rsidRDefault="00F916D6" w:rsidP="00F916D6">
      <w:pPr>
        <w:pStyle w:val="B1"/>
      </w:pPr>
      <w:r>
        <w:t>-</w:t>
      </w:r>
      <w:r>
        <w:tab/>
      </w:r>
      <w:r w:rsidR="00C5749A">
        <w:t>Considering potential optimisation on the various components</w:t>
      </w:r>
    </w:p>
    <w:p w14:paraId="54885579" w14:textId="77777777" w:rsidR="00C5749A" w:rsidRDefault="00C5749A" w:rsidP="009C3AD6">
      <w:pPr>
        <w:pStyle w:val="berschrift2"/>
      </w:pPr>
      <w:bookmarkStart w:id="1847" w:name="_Toc221331760"/>
      <w:bookmarkStart w:id="1848" w:name="_Toc332988132"/>
      <w:r>
        <w:lastRenderedPageBreak/>
        <w:t>DASH as download format</w:t>
      </w:r>
      <w:bookmarkEnd w:id="1847"/>
      <w:bookmarkEnd w:id="1848"/>
    </w:p>
    <w:p w14:paraId="0D43E4E4" w14:textId="77777777" w:rsidR="004B63D9" w:rsidRPr="004B63D9" w:rsidRDefault="004B63D9" w:rsidP="009C3AD6">
      <w:pPr>
        <w:pStyle w:val="berschrift3"/>
      </w:pPr>
      <w:bookmarkStart w:id="1849" w:name="_Toc221331761"/>
      <w:bookmarkStart w:id="1850" w:name="_Toc332988133"/>
      <w:r>
        <w:t>Description</w:t>
      </w:r>
      <w:bookmarkEnd w:id="1849"/>
      <w:bookmarkEnd w:id="1850"/>
    </w:p>
    <w:p w14:paraId="00B0C1D1" w14:textId="77777777" w:rsidR="00C5749A" w:rsidRDefault="00C5749A" w:rsidP="00F038C7">
      <w:r>
        <w:t xml:space="preserve">A content provider wants to offer content with multiple languages as well as with possible different video bitrates such that clients can access according to their capabilities and user preferences. The content provider is looking for a format that is supported in 3GPP and it also considers distribution over HTTP/TCP/IP and multicast MBMS. </w:t>
      </w:r>
    </w:p>
    <w:p w14:paraId="1808313D" w14:textId="77777777" w:rsidR="00C5749A" w:rsidRDefault="00C5749A" w:rsidP="00325883">
      <w:r>
        <w:t>The content provider is quite disappointed to not find any such format until he reads TS</w:t>
      </w:r>
      <w:r w:rsidR="00315C9E">
        <w:t> </w:t>
      </w:r>
      <w:r>
        <w:t>26.247</w:t>
      </w:r>
      <w:r w:rsidR="00315C9E">
        <w:t> [2]</w:t>
      </w:r>
      <w:r>
        <w:t xml:space="preserve"> and MPEG DASH. Looking at the example for the basic-on-demand profile copied below, the DASH Media Presentation perfectly describes a format the can also be used for download services. The MPD permits to offer DVD-like content as download content. The content provider decides to use the MPEG DASH formats for download delivery over unicast and multicast, but it is required to provide all the necessary signalling to completely support this.</w:t>
      </w:r>
    </w:p>
    <w:tbl>
      <w:tblPr>
        <w:tblW w:w="0" w:type="auto"/>
        <w:tblBorders>
          <w:top w:val="single" w:sz="4" w:space="0" w:color="auto"/>
          <w:left w:val="single" w:sz="4" w:space="0" w:color="auto"/>
          <w:bottom w:val="single" w:sz="4" w:space="0" w:color="auto"/>
          <w:right w:val="single" w:sz="4" w:space="0" w:color="auto"/>
        </w:tblBorders>
        <w:tblLook w:val="00A0" w:firstRow="1" w:lastRow="0" w:firstColumn="1" w:lastColumn="0" w:noHBand="0" w:noVBand="0"/>
      </w:tblPr>
      <w:tblGrid>
        <w:gridCol w:w="9857"/>
      </w:tblGrid>
      <w:tr w:rsidR="00C5749A" w:rsidRPr="00C27DBE" w14:paraId="2DEC8C99" w14:textId="77777777" w:rsidTr="00C5749A">
        <w:tc>
          <w:tcPr>
            <w:tcW w:w="9892" w:type="dxa"/>
            <w:tcBorders>
              <w:top w:val="single" w:sz="4" w:space="0" w:color="auto"/>
              <w:bottom w:val="single" w:sz="4" w:space="0" w:color="auto"/>
            </w:tcBorders>
            <w:shd w:val="clear" w:color="auto" w:fill="E6E6E6"/>
          </w:tcPr>
          <w:p w14:paraId="0D55C17D" w14:textId="77777777" w:rsidR="00C5749A" w:rsidRPr="00C27DBE" w:rsidRDefault="00C5749A" w:rsidP="00C5749A">
            <w:pPr>
              <w:rPr>
                <w:rFonts w:ascii="Courier New" w:hAnsi="Courier New" w:cs="Courier New"/>
                <w:sz w:val="16"/>
                <w:szCs w:val="16"/>
                <w:lang w:eastAsia="de-DE"/>
              </w:rPr>
            </w:pPr>
            <w:r w:rsidRPr="00B704A2">
              <w:rPr>
                <w:rFonts w:ascii="Courier New" w:hAnsi="Courier New" w:cs="Courier New"/>
                <w:color w:val="8B26C9"/>
                <w:sz w:val="16"/>
                <w:szCs w:val="16"/>
                <w:lang w:eastAsia="de-DE"/>
              </w:rPr>
              <w:t>&lt;?xml version="1.0" encoding="UTF-8"?&gt;</w:t>
            </w:r>
            <w:r w:rsidRPr="00B704A2">
              <w:rPr>
                <w:rFonts w:ascii="Courier New" w:hAnsi="Courier New" w:cs="Courier New"/>
                <w:color w:val="000000"/>
                <w:sz w:val="16"/>
                <w:szCs w:val="16"/>
                <w:lang w:eastAsia="de-DE"/>
              </w:rPr>
              <w:br/>
            </w:r>
            <w:r w:rsidRPr="00B704A2">
              <w:rPr>
                <w:rFonts w:ascii="Courier New" w:hAnsi="Courier New" w:cs="Courier New"/>
                <w:color w:val="000096"/>
                <w:sz w:val="16"/>
                <w:szCs w:val="16"/>
                <w:lang w:eastAsia="de-DE"/>
              </w:rPr>
              <w:t>&lt;MPD</w:t>
            </w:r>
            <w:r w:rsidRPr="00B704A2">
              <w:rPr>
                <w:rFonts w:ascii="Courier New" w:hAnsi="Courier New" w:cs="Courier New"/>
                <w:color w:val="F5844C"/>
                <w:sz w:val="16"/>
                <w:szCs w:val="16"/>
                <w:lang w:eastAsia="de-DE"/>
              </w:rPr>
              <w:t xml:space="preserve"> </w:t>
            </w:r>
            <w:r w:rsidRPr="00B704A2">
              <w:rPr>
                <w:rFonts w:ascii="Courier New" w:hAnsi="Courier New" w:cs="Courier New"/>
                <w:color w:val="000000"/>
                <w:sz w:val="16"/>
                <w:szCs w:val="16"/>
                <w:lang w:eastAsia="de-DE"/>
              </w:rPr>
              <w:br/>
            </w:r>
            <w:r w:rsidRPr="00B704A2">
              <w:rPr>
                <w:rFonts w:ascii="Courier New" w:hAnsi="Courier New" w:cs="Courier New"/>
                <w:color w:val="F5844C"/>
                <w:sz w:val="16"/>
                <w:szCs w:val="16"/>
                <w:lang w:eastAsia="de-DE"/>
              </w:rPr>
              <w:t xml:space="preserve">  </w:t>
            </w:r>
            <w:r w:rsidRPr="00B704A2">
              <w:rPr>
                <w:rFonts w:ascii="Courier New" w:hAnsi="Courier New" w:cs="Courier New"/>
                <w:color w:val="0099CC"/>
                <w:sz w:val="16"/>
                <w:szCs w:val="16"/>
                <w:lang w:eastAsia="de-DE"/>
              </w:rPr>
              <w:t>xmlns:xsi</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"http://www.w3.org/2001/XMLSchema-instance"</w:t>
            </w:r>
            <w:r w:rsidRPr="00B704A2">
              <w:rPr>
                <w:rFonts w:ascii="Courier New" w:hAnsi="Courier New" w:cs="Courier New"/>
                <w:color w:val="000000"/>
                <w:sz w:val="16"/>
                <w:szCs w:val="16"/>
                <w:lang w:eastAsia="de-DE"/>
              </w:rPr>
              <w:br/>
            </w:r>
            <w:r w:rsidRPr="00B704A2">
              <w:rPr>
                <w:rFonts w:ascii="Courier New" w:hAnsi="Courier New" w:cs="Courier New"/>
                <w:color w:val="F5844C"/>
                <w:sz w:val="16"/>
                <w:szCs w:val="16"/>
                <w:lang w:eastAsia="de-DE"/>
              </w:rPr>
              <w:t xml:space="preserve">  xmlns</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"urn:mpeg:DASH:schema:MPD:2011"</w:t>
            </w:r>
            <w:r w:rsidRPr="00B704A2">
              <w:rPr>
                <w:rFonts w:ascii="Courier New" w:hAnsi="Courier New" w:cs="Courier New"/>
                <w:color w:val="000000"/>
                <w:sz w:val="16"/>
                <w:szCs w:val="16"/>
                <w:lang w:eastAsia="de-DE"/>
              </w:rPr>
              <w:br/>
            </w:r>
            <w:r w:rsidRPr="00B704A2">
              <w:rPr>
                <w:rFonts w:ascii="Courier New" w:hAnsi="Courier New" w:cs="Courier New"/>
                <w:color w:val="F5844C"/>
                <w:sz w:val="16"/>
                <w:szCs w:val="16"/>
                <w:lang w:eastAsia="de-DE"/>
              </w:rPr>
              <w:t xml:space="preserve">  xsi:schemaLocation</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"urn:mpeg:DASH:schema:MPD:2011"</w:t>
            </w:r>
            <w:r w:rsidRPr="00B704A2">
              <w:rPr>
                <w:rFonts w:ascii="Courier New" w:hAnsi="Courier New" w:cs="Courier New"/>
                <w:color w:val="000000"/>
                <w:sz w:val="16"/>
                <w:szCs w:val="16"/>
                <w:lang w:eastAsia="de-DE"/>
              </w:rPr>
              <w:br/>
            </w:r>
            <w:r w:rsidRPr="00B704A2">
              <w:rPr>
                <w:rFonts w:ascii="Courier New" w:hAnsi="Courier New" w:cs="Courier New"/>
                <w:color w:val="F5844C"/>
                <w:sz w:val="16"/>
                <w:szCs w:val="16"/>
                <w:lang w:eastAsia="de-DE"/>
              </w:rPr>
              <w:t xml:space="preserve">  type</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"static"</w:t>
            </w:r>
            <w:r w:rsidRPr="00B704A2">
              <w:rPr>
                <w:rFonts w:ascii="Courier New" w:hAnsi="Courier New" w:cs="Courier New"/>
                <w:color w:val="000000"/>
                <w:sz w:val="16"/>
                <w:szCs w:val="16"/>
                <w:lang w:eastAsia="de-DE"/>
              </w:rPr>
              <w:br/>
            </w:r>
            <w:r w:rsidRPr="00B704A2">
              <w:rPr>
                <w:rFonts w:ascii="Courier New" w:hAnsi="Courier New" w:cs="Courier New"/>
                <w:color w:val="F5844C"/>
                <w:sz w:val="16"/>
                <w:szCs w:val="16"/>
                <w:lang w:eastAsia="de-DE"/>
              </w:rPr>
              <w:t xml:space="preserve">  mediaPresentationDuration</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"PT3256S"</w:t>
            </w:r>
            <w:r w:rsidRPr="00B704A2">
              <w:rPr>
                <w:rFonts w:ascii="Courier New" w:hAnsi="Courier New" w:cs="Courier New"/>
                <w:color w:val="000000"/>
                <w:sz w:val="16"/>
                <w:szCs w:val="16"/>
                <w:lang w:eastAsia="de-DE"/>
              </w:rPr>
              <w:br/>
            </w:r>
            <w:r w:rsidRPr="00B704A2">
              <w:rPr>
                <w:rFonts w:ascii="Courier New" w:hAnsi="Courier New" w:cs="Courier New"/>
                <w:color w:val="F5844C"/>
                <w:sz w:val="16"/>
                <w:szCs w:val="16"/>
                <w:lang w:eastAsia="de-DE"/>
              </w:rPr>
              <w:t xml:space="preserve">  minBufferTime</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"PT1.2S"</w:t>
            </w:r>
            <w:r w:rsidRPr="00B704A2">
              <w:rPr>
                <w:rFonts w:ascii="Courier New" w:hAnsi="Courier New" w:cs="Courier New"/>
                <w:color w:val="000000"/>
                <w:sz w:val="16"/>
                <w:szCs w:val="16"/>
                <w:lang w:eastAsia="de-DE"/>
              </w:rPr>
              <w:br/>
            </w:r>
            <w:r w:rsidRPr="00B704A2">
              <w:rPr>
                <w:rFonts w:ascii="Courier New" w:hAnsi="Courier New" w:cs="Courier New"/>
                <w:color w:val="F5844C"/>
                <w:sz w:val="16"/>
                <w:szCs w:val="16"/>
                <w:lang w:eastAsia="de-DE"/>
              </w:rPr>
              <w:t xml:space="preserve">  profiles</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"urn:mpeg:dash:profile:isoff-on-demand:2011"</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t>http://cdn1.example.com/</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t>http://cdn2.example.com/</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br/>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&lt;Period&gt;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6400"/>
                <w:sz w:val="16"/>
                <w:szCs w:val="16"/>
                <w:lang w:eastAsia="de-DE"/>
              </w:rPr>
              <w:t>&lt;!-- English Audio --&gt;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&lt;AdaptationSet</w:t>
            </w:r>
            <w:r w:rsidRPr="00B704A2">
              <w:rPr>
                <w:rFonts w:ascii="Courier New" w:hAnsi="Courier New" w:cs="Courier New"/>
                <w:color w:val="F5844C"/>
                <w:sz w:val="16"/>
                <w:szCs w:val="16"/>
                <w:lang w:eastAsia="de-DE"/>
              </w:rPr>
              <w:t xml:space="preserve"> mimeType</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"audio/mp4"</w:t>
            </w:r>
            <w:r w:rsidRPr="00B704A2">
              <w:rPr>
                <w:rFonts w:ascii="Courier New" w:hAnsi="Courier New" w:cs="Courier New"/>
                <w:color w:val="F5844C"/>
                <w:sz w:val="16"/>
                <w:szCs w:val="16"/>
                <w:lang w:eastAsia="de-DE"/>
              </w:rPr>
              <w:t xml:space="preserve"> codecs</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"mp4a.0x40"</w:t>
            </w:r>
            <w:r w:rsidRPr="00B704A2">
              <w:rPr>
                <w:rFonts w:ascii="Courier New" w:hAnsi="Courier New" w:cs="Courier New"/>
                <w:color w:val="F5844C"/>
                <w:sz w:val="16"/>
                <w:szCs w:val="16"/>
                <w:lang w:eastAsia="de-DE"/>
              </w:rPr>
              <w:t xml:space="preserve"> lang</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"en"</w:t>
            </w:r>
            <w:r w:rsidRPr="00B704A2">
              <w:rPr>
                <w:rFonts w:ascii="Courier New" w:hAnsi="Courier New" w:cs="Courier New"/>
                <w:color w:val="F5844C"/>
                <w:sz w:val="16"/>
                <w:szCs w:val="16"/>
                <w:lang w:eastAsia="de-DE"/>
              </w:rPr>
              <w:t xml:space="preserve"> subsegmentAlignment</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"true"</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&lt;ContentProtection</w:t>
            </w:r>
            <w:r w:rsidRPr="00B704A2">
              <w:rPr>
                <w:rFonts w:ascii="Courier New" w:hAnsi="Courier New" w:cs="Courier New"/>
                <w:color w:val="F5844C"/>
                <w:sz w:val="16"/>
                <w:szCs w:val="16"/>
                <w:lang w:eastAsia="de-DE"/>
              </w:rPr>
              <w:t xml:space="preserve"> schemeIdUri</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"urn:uuid:706D6953-656C-5244-4D48-656164657221"</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w:t>
            </w:r>
            <w:r w:rsidRPr="00B704A2">
              <w:rPr>
                <w:rFonts w:ascii="Courier New" w:hAnsi="Courier New" w:cs="Courier New"/>
                <w:color w:val="F5844C"/>
                <w:sz w:val="16"/>
                <w:szCs w:val="16"/>
                <w:lang w:eastAsia="de-DE"/>
              </w:rPr>
              <w:t xml:space="preserve"> id</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"1"</w:t>
            </w:r>
            <w:r w:rsidRPr="00B704A2">
              <w:rPr>
                <w:rFonts w:ascii="Courier New" w:hAnsi="Courier New" w:cs="Courier New"/>
                <w:color w:val="F5844C"/>
                <w:sz w:val="16"/>
                <w:szCs w:val="16"/>
                <w:lang w:eastAsia="de-DE"/>
              </w:rPr>
              <w:t xml:space="preserve"> bandwidth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"64000"</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t>7657412348.mp4</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w:t>
            </w:r>
            <w:r w:rsidRPr="00B704A2">
              <w:rPr>
                <w:rFonts w:ascii="Courier New" w:hAnsi="Courier New" w:cs="Courier New"/>
                <w:color w:val="F5844C"/>
                <w:sz w:val="16"/>
                <w:szCs w:val="16"/>
                <w:lang w:eastAsia="de-DE"/>
              </w:rPr>
              <w:t xml:space="preserve"> id</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"2"</w:t>
            </w:r>
            <w:r w:rsidRPr="00B704A2">
              <w:rPr>
                <w:rFonts w:ascii="Courier New" w:hAnsi="Courier New" w:cs="Courier New"/>
                <w:color w:val="F5844C"/>
                <w:sz w:val="16"/>
                <w:szCs w:val="16"/>
                <w:lang w:eastAsia="de-DE"/>
              </w:rPr>
              <w:t xml:space="preserve"> bandwidth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"32000"</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t>3463646346.mp4</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&lt;/AdaptationSet&gt;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6400"/>
                <w:sz w:val="16"/>
                <w:szCs w:val="16"/>
                <w:lang w:eastAsia="de-DE"/>
              </w:rPr>
              <w:t>&lt;!-- French Audio --&gt;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&lt;AdaptationSet</w:t>
            </w:r>
            <w:r w:rsidRPr="00B704A2">
              <w:rPr>
                <w:rFonts w:ascii="Courier New" w:hAnsi="Courier New" w:cs="Courier New"/>
                <w:color w:val="F5844C"/>
                <w:sz w:val="16"/>
                <w:szCs w:val="16"/>
                <w:lang w:eastAsia="de-DE"/>
              </w:rPr>
              <w:t xml:space="preserve"> mimeType</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"audio/mp4"</w:t>
            </w:r>
            <w:r w:rsidRPr="00B704A2">
              <w:rPr>
                <w:rFonts w:ascii="Courier New" w:hAnsi="Courier New" w:cs="Courier New"/>
                <w:color w:val="F5844C"/>
                <w:sz w:val="16"/>
                <w:szCs w:val="16"/>
                <w:lang w:eastAsia="de-DE"/>
              </w:rPr>
              <w:t xml:space="preserve"> codecs</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"mp4a.40.2"</w:t>
            </w:r>
            <w:r w:rsidRPr="00B704A2">
              <w:rPr>
                <w:rFonts w:ascii="Courier New" w:hAnsi="Courier New" w:cs="Courier New"/>
                <w:color w:val="F5844C"/>
                <w:sz w:val="16"/>
                <w:szCs w:val="16"/>
                <w:lang w:eastAsia="de-DE"/>
              </w:rPr>
              <w:t xml:space="preserve"> lang</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"fr"</w:t>
            </w:r>
            <w:r w:rsidRPr="00B704A2">
              <w:rPr>
                <w:rFonts w:ascii="Courier New" w:hAnsi="Courier New" w:cs="Courier New"/>
                <w:color w:val="F5844C"/>
                <w:sz w:val="16"/>
                <w:szCs w:val="16"/>
                <w:lang w:eastAsia="de-DE"/>
              </w:rPr>
              <w:t xml:space="preserve"> subsegmentAlignment</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"true"</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&lt;ContentProtection</w:t>
            </w:r>
            <w:r w:rsidRPr="00B704A2">
              <w:rPr>
                <w:rFonts w:ascii="Courier New" w:hAnsi="Courier New" w:cs="Courier New"/>
                <w:color w:val="F5844C"/>
                <w:sz w:val="16"/>
                <w:szCs w:val="16"/>
                <w:lang w:eastAsia="de-DE"/>
              </w:rPr>
              <w:t xml:space="preserve"> schemeIdUri</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"urn:uuid:706D6953-656C-5244-4D48-656164657221"</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&lt;Role</w:t>
            </w:r>
            <w:r w:rsidRPr="00B704A2">
              <w:rPr>
                <w:rFonts w:ascii="Courier New" w:hAnsi="Courier New" w:cs="Courier New"/>
                <w:color w:val="F5844C"/>
                <w:sz w:val="16"/>
                <w:szCs w:val="16"/>
                <w:lang w:eastAsia="de-DE"/>
              </w:rPr>
              <w:t xml:space="preserve"> schemeIdUri</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"urn:mpeg:dash:role"</w:t>
            </w:r>
            <w:r w:rsidRPr="00B704A2">
              <w:rPr>
                <w:rFonts w:ascii="Courier New" w:hAnsi="Courier New" w:cs="Courier New"/>
                <w:color w:val="F5844C"/>
                <w:sz w:val="16"/>
                <w:szCs w:val="16"/>
                <w:lang w:eastAsia="de-DE"/>
              </w:rPr>
              <w:t xml:space="preserve"> value</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"dub"</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w:t>
            </w:r>
            <w:r w:rsidRPr="00B704A2">
              <w:rPr>
                <w:rFonts w:ascii="Courier New" w:hAnsi="Courier New" w:cs="Courier New"/>
                <w:color w:val="F5844C"/>
                <w:sz w:val="16"/>
                <w:szCs w:val="16"/>
                <w:lang w:eastAsia="de-DE"/>
              </w:rPr>
              <w:t xml:space="preserve"> id</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"3"</w:t>
            </w:r>
            <w:r w:rsidRPr="00B704A2">
              <w:rPr>
                <w:rFonts w:ascii="Courier New" w:hAnsi="Courier New" w:cs="Courier New"/>
                <w:color w:val="F5844C"/>
                <w:sz w:val="16"/>
                <w:szCs w:val="16"/>
                <w:lang w:eastAsia="de-DE"/>
              </w:rPr>
              <w:t xml:space="preserve"> bandwidth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"64000"</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t>3463275477.mp4</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w:t>
            </w:r>
            <w:r w:rsidRPr="00B704A2">
              <w:rPr>
                <w:rFonts w:ascii="Courier New" w:hAnsi="Courier New" w:cs="Courier New"/>
                <w:color w:val="F5844C"/>
                <w:sz w:val="16"/>
                <w:szCs w:val="16"/>
                <w:lang w:eastAsia="de-DE"/>
              </w:rPr>
              <w:t xml:space="preserve"> id</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"4"</w:t>
            </w:r>
            <w:r w:rsidRPr="00B704A2">
              <w:rPr>
                <w:rFonts w:ascii="Courier New" w:hAnsi="Courier New" w:cs="Courier New"/>
                <w:color w:val="F5844C"/>
                <w:sz w:val="16"/>
                <w:szCs w:val="16"/>
                <w:lang w:eastAsia="de-DE"/>
              </w:rPr>
              <w:t xml:space="preserve"> bandwidth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"32000"</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t>5685763463.mp4</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&lt;/AdaptationSet&gt;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6400"/>
                <w:sz w:val="16"/>
                <w:szCs w:val="16"/>
                <w:lang w:eastAsia="de-DE"/>
              </w:rPr>
              <w:t>&lt;!-- Timed text --&gt;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&lt;AdaptationSet</w:t>
            </w:r>
            <w:r w:rsidRPr="00B704A2">
              <w:rPr>
                <w:rFonts w:ascii="Courier New" w:hAnsi="Courier New" w:cs="Courier New"/>
                <w:color w:val="F5844C"/>
                <w:sz w:val="16"/>
                <w:szCs w:val="16"/>
                <w:lang w:eastAsia="de-DE"/>
              </w:rPr>
              <w:t xml:space="preserve"> mimeType</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w:t>
            </w:r>
            <w:r>
              <w:rPr>
                <w:rFonts w:ascii="Courier New" w:hAnsi="Courier New" w:cs="Courier New"/>
                <w:color w:val="993300"/>
                <w:sz w:val="16"/>
                <w:szCs w:val="16"/>
                <w:lang w:eastAsia="de-DE"/>
              </w:rPr>
              <w:t>text</w:t>
            </w:r>
            <w:r w:rsidRPr="00B704A2">
              <w:rPr>
                <w:rFonts w:ascii="Courier New" w:hAnsi="Courier New" w:cs="Courier New"/>
                <w:color w:val="993300"/>
                <w:sz w:val="16"/>
                <w:szCs w:val="16"/>
                <w:lang w:eastAsia="de-DE"/>
              </w:rPr>
              <w:t>/</w:t>
            </w:r>
            <w:r>
              <w:rPr>
                <w:rFonts w:ascii="Courier New" w:hAnsi="Courier New" w:cs="Courier New"/>
                <w:color w:val="993300"/>
                <w:sz w:val="16"/>
                <w:szCs w:val="16"/>
                <w:lang w:eastAsia="de-DE"/>
              </w:rPr>
              <w:t>mp4</w:t>
            </w:r>
            <w:r w:rsidRPr="00B704A2">
              <w:rPr>
                <w:rFonts w:ascii="Courier New" w:hAnsi="Courier New" w:cs="Courier New"/>
                <w:color w:val="993300"/>
                <w:sz w:val="16"/>
                <w:szCs w:val="16"/>
                <w:lang w:eastAsia="de-DE"/>
              </w:rPr>
              <w:t>"</w:t>
            </w:r>
            <w:r w:rsidRPr="00B704A2">
              <w:rPr>
                <w:rFonts w:ascii="Courier New" w:hAnsi="Courier New" w:cs="Courier New"/>
                <w:color w:val="F5844C"/>
                <w:sz w:val="16"/>
                <w:szCs w:val="16"/>
                <w:lang w:eastAsia="de-DE"/>
              </w:rPr>
              <w:t xml:space="preserve"> codecs</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w:t>
            </w:r>
            <w:r>
              <w:rPr>
                <w:rFonts w:ascii="Courier New" w:hAnsi="Courier New" w:cs="Courier New"/>
                <w:color w:val="993300"/>
                <w:sz w:val="16"/>
                <w:szCs w:val="16"/>
                <w:lang w:eastAsia="de-DE"/>
              </w:rPr>
              <w:t>3gp</w:t>
            </w:r>
            <w:r w:rsidRPr="00B704A2">
              <w:rPr>
                <w:rFonts w:ascii="Courier New" w:hAnsi="Courier New" w:cs="Courier New"/>
                <w:color w:val="993300"/>
                <w:sz w:val="16"/>
                <w:szCs w:val="16"/>
                <w:lang w:eastAsia="de-DE"/>
              </w:rPr>
              <w:t>.</w:t>
            </w:r>
            <w:r>
              <w:rPr>
                <w:rFonts w:ascii="Courier New" w:hAnsi="Courier New" w:cs="Courier New"/>
                <w:color w:val="993300"/>
                <w:sz w:val="16"/>
                <w:szCs w:val="16"/>
                <w:lang w:eastAsia="de-DE"/>
              </w:rPr>
              <w:t>text</w:t>
            </w:r>
            <w:r w:rsidRPr="00B704A2">
              <w:rPr>
                <w:rFonts w:ascii="Courier New" w:hAnsi="Courier New" w:cs="Courier New"/>
                <w:color w:val="993300"/>
                <w:sz w:val="16"/>
                <w:szCs w:val="16"/>
                <w:lang w:eastAsia="de-DE"/>
              </w:rPr>
              <w:t>"</w:t>
            </w:r>
            <w:r w:rsidRPr="00B704A2">
              <w:rPr>
                <w:rFonts w:ascii="Courier New" w:hAnsi="Courier New" w:cs="Courier New"/>
                <w:color w:val="F5844C"/>
                <w:sz w:val="16"/>
                <w:szCs w:val="16"/>
                <w:lang w:eastAsia="de-DE"/>
              </w:rPr>
              <w:t xml:space="preserve"> lang</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"fr"</w:t>
            </w:r>
            <w:r>
              <w:rPr>
                <w:rFonts w:ascii="Courier New" w:hAnsi="Courier New" w:cs="Courier New"/>
                <w:color w:val="993300"/>
                <w:sz w:val="16"/>
                <w:szCs w:val="16"/>
                <w:lang w:eastAsia="de-DE"/>
              </w:rPr>
              <w:t xml:space="preserve"> </w:t>
            </w:r>
            <w:r w:rsidRPr="00B704A2">
              <w:rPr>
                <w:rFonts w:ascii="Courier New" w:hAnsi="Courier New" w:cs="Courier New"/>
                <w:color w:val="F5844C"/>
                <w:sz w:val="16"/>
                <w:szCs w:val="16"/>
                <w:lang w:eastAsia="de-DE"/>
              </w:rPr>
              <w:t>lang</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"de"</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&lt;Role</w:t>
            </w:r>
            <w:r w:rsidRPr="00B704A2">
              <w:rPr>
                <w:rFonts w:ascii="Courier New" w:hAnsi="Courier New" w:cs="Courier New"/>
                <w:color w:val="F5844C"/>
                <w:sz w:val="16"/>
                <w:szCs w:val="16"/>
                <w:lang w:eastAsia="de-DE"/>
              </w:rPr>
              <w:t xml:space="preserve"> schemeIdUri</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"urn:mpeg:dash:role"</w:t>
            </w:r>
            <w:r w:rsidRPr="00B704A2">
              <w:rPr>
                <w:rFonts w:ascii="Courier New" w:hAnsi="Courier New" w:cs="Courier New"/>
                <w:color w:val="F5844C"/>
                <w:sz w:val="16"/>
                <w:szCs w:val="16"/>
                <w:lang w:eastAsia="de-DE"/>
              </w:rPr>
              <w:t xml:space="preserve"> value</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"subtitle"</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w:t>
            </w:r>
            <w:r w:rsidRPr="00B704A2">
              <w:rPr>
                <w:rFonts w:ascii="Courier New" w:hAnsi="Courier New" w:cs="Courier New"/>
                <w:color w:val="F5844C"/>
                <w:sz w:val="16"/>
                <w:szCs w:val="16"/>
                <w:lang w:eastAsia="de-DE"/>
              </w:rPr>
              <w:t xml:space="preserve"> id</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"5"</w:t>
            </w:r>
            <w:r w:rsidRPr="00B704A2">
              <w:rPr>
                <w:rFonts w:ascii="Courier New" w:hAnsi="Courier New" w:cs="Courier New"/>
                <w:color w:val="F5844C"/>
                <w:sz w:val="16"/>
                <w:szCs w:val="16"/>
                <w:lang w:eastAsia="de-DE"/>
              </w:rPr>
              <w:t xml:space="preserve"> bandwidth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"256"</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t>796735657.mp4</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&lt;/AdaptationSet&gt;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6400"/>
                <w:sz w:val="16"/>
                <w:szCs w:val="16"/>
                <w:lang w:eastAsia="de-DE"/>
              </w:rPr>
              <w:t>&lt;!-- Video --&gt;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&lt;AdaptationSet</w:t>
            </w:r>
            <w:r w:rsidRPr="00B704A2">
              <w:rPr>
                <w:rFonts w:ascii="Courier New" w:hAnsi="Courier New" w:cs="Courier New"/>
                <w:color w:val="F5844C"/>
                <w:sz w:val="16"/>
                <w:szCs w:val="16"/>
                <w:lang w:eastAsia="de-DE"/>
              </w:rPr>
              <w:t xml:space="preserve"> mimeType</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"video/mp4"</w:t>
            </w:r>
            <w:r w:rsidRPr="00B704A2">
              <w:rPr>
                <w:rFonts w:ascii="Courier New" w:hAnsi="Courier New" w:cs="Courier New"/>
                <w:color w:val="F5844C"/>
                <w:sz w:val="16"/>
                <w:szCs w:val="16"/>
                <w:lang w:eastAsia="de-DE"/>
              </w:rPr>
              <w:t xml:space="preserve"> codecs</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"avc1.4d0228"</w:t>
            </w:r>
            <w:r w:rsidRPr="00B704A2">
              <w:rPr>
                <w:rFonts w:ascii="Courier New" w:hAnsi="Courier New" w:cs="Courier New"/>
                <w:color w:val="F5844C"/>
                <w:sz w:val="16"/>
                <w:szCs w:val="16"/>
                <w:lang w:eastAsia="de-DE"/>
              </w:rPr>
              <w:t xml:space="preserve"> subsegmentAlignment</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"true"</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&lt;ContentProtection</w:t>
            </w:r>
            <w:r w:rsidRPr="00B704A2">
              <w:rPr>
                <w:rFonts w:ascii="Courier New" w:hAnsi="Courier New" w:cs="Courier New"/>
                <w:color w:val="F5844C"/>
                <w:sz w:val="16"/>
                <w:szCs w:val="16"/>
                <w:lang w:eastAsia="de-DE"/>
              </w:rPr>
              <w:t xml:space="preserve"> schemeIdUri</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"urn:uuid:706D6953-656C-5244-4D48-656164657221"</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w:t>
            </w:r>
            <w:r w:rsidRPr="00B704A2">
              <w:rPr>
                <w:rFonts w:ascii="Courier New" w:hAnsi="Courier New" w:cs="Courier New"/>
                <w:color w:val="F5844C"/>
                <w:sz w:val="16"/>
                <w:szCs w:val="16"/>
                <w:lang w:eastAsia="de-DE"/>
              </w:rPr>
              <w:t xml:space="preserve"> id</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"6"</w:t>
            </w:r>
            <w:r w:rsidRPr="00B704A2">
              <w:rPr>
                <w:rFonts w:ascii="Courier New" w:hAnsi="Courier New" w:cs="Courier New"/>
                <w:color w:val="F5844C"/>
                <w:sz w:val="16"/>
                <w:szCs w:val="16"/>
                <w:lang w:eastAsia="de-DE"/>
              </w:rPr>
              <w:t xml:space="preserve"> bandwidth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"256000"</w:t>
            </w:r>
            <w:r w:rsidRPr="00B704A2">
              <w:rPr>
                <w:rFonts w:ascii="Courier New" w:hAnsi="Courier New" w:cs="Courier New"/>
                <w:color w:val="F5844C"/>
                <w:sz w:val="16"/>
                <w:szCs w:val="16"/>
                <w:lang w:eastAsia="de-DE"/>
              </w:rPr>
              <w:t xml:space="preserve"> 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"320"</w:t>
            </w:r>
            <w:r w:rsidRPr="00B704A2">
              <w:rPr>
                <w:rFonts w:ascii="Courier New" w:hAnsi="Courier New" w:cs="Courier New"/>
                <w:color w:val="F5844C"/>
                <w:sz w:val="16"/>
                <w:szCs w:val="16"/>
                <w:lang w:eastAsia="de-DE"/>
              </w:rPr>
              <w:t xml:space="preserve"> height</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"240"</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t>8563456473.mp4</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w:t>
            </w:r>
            <w:r w:rsidRPr="00B704A2">
              <w:rPr>
                <w:rFonts w:ascii="Courier New" w:hAnsi="Courier New" w:cs="Courier New"/>
                <w:color w:val="F5844C"/>
                <w:sz w:val="16"/>
                <w:szCs w:val="16"/>
                <w:lang w:eastAsia="de-DE"/>
              </w:rPr>
              <w:t xml:space="preserve"> id</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"7"</w:t>
            </w:r>
            <w:r w:rsidRPr="00B704A2">
              <w:rPr>
                <w:rFonts w:ascii="Courier New" w:hAnsi="Courier New" w:cs="Courier New"/>
                <w:color w:val="F5844C"/>
                <w:sz w:val="16"/>
                <w:szCs w:val="16"/>
                <w:lang w:eastAsia="de-DE"/>
              </w:rPr>
              <w:t xml:space="preserve"> bandwidth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"512000"</w:t>
            </w:r>
            <w:r w:rsidRPr="00B704A2">
              <w:rPr>
                <w:rFonts w:ascii="Courier New" w:hAnsi="Courier New" w:cs="Courier New"/>
                <w:color w:val="F5844C"/>
                <w:sz w:val="16"/>
                <w:szCs w:val="16"/>
                <w:lang w:eastAsia="de-DE"/>
              </w:rPr>
              <w:t xml:space="preserve"> 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"320"</w:t>
            </w:r>
            <w:r w:rsidRPr="00B704A2">
              <w:rPr>
                <w:rFonts w:ascii="Courier New" w:hAnsi="Courier New" w:cs="Courier New"/>
                <w:color w:val="F5844C"/>
                <w:sz w:val="16"/>
                <w:szCs w:val="16"/>
                <w:lang w:eastAsia="de-DE"/>
              </w:rPr>
              <w:t xml:space="preserve"> height</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"240"</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t>56363634.mp4</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w:t>
            </w:r>
            <w:r w:rsidRPr="00B704A2">
              <w:rPr>
                <w:rFonts w:ascii="Courier New" w:hAnsi="Courier New" w:cs="Courier New"/>
                <w:color w:val="F5844C"/>
                <w:sz w:val="16"/>
                <w:szCs w:val="16"/>
                <w:lang w:eastAsia="de-DE"/>
              </w:rPr>
              <w:t xml:space="preserve"> id</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"8"</w:t>
            </w:r>
            <w:r w:rsidRPr="00B704A2">
              <w:rPr>
                <w:rFonts w:ascii="Courier New" w:hAnsi="Courier New" w:cs="Courier New"/>
                <w:color w:val="F5844C"/>
                <w:sz w:val="16"/>
                <w:szCs w:val="16"/>
                <w:lang w:eastAsia="de-DE"/>
              </w:rPr>
              <w:t xml:space="preserve"> bandwidth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"1024000"</w:t>
            </w:r>
            <w:r w:rsidRPr="00B704A2">
              <w:rPr>
                <w:rFonts w:ascii="Courier New" w:hAnsi="Courier New" w:cs="Courier New"/>
                <w:color w:val="F5844C"/>
                <w:sz w:val="16"/>
                <w:szCs w:val="16"/>
                <w:lang w:eastAsia="de-DE"/>
              </w:rPr>
              <w:t xml:space="preserve"> 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"640"</w:t>
            </w:r>
            <w:r w:rsidRPr="00B704A2">
              <w:rPr>
                <w:rFonts w:ascii="Courier New" w:hAnsi="Courier New" w:cs="Courier New"/>
                <w:color w:val="F5844C"/>
                <w:sz w:val="16"/>
                <w:szCs w:val="16"/>
                <w:lang w:eastAsia="de-DE"/>
              </w:rPr>
              <w:t xml:space="preserve"> height</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"480"</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t>562465736.mp4</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w:t>
            </w:r>
            <w:r w:rsidRPr="00B704A2">
              <w:rPr>
                <w:rFonts w:ascii="Courier New" w:hAnsi="Courier New" w:cs="Courier New"/>
                <w:color w:val="F5844C"/>
                <w:sz w:val="16"/>
                <w:szCs w:val="16"/>
                <w:lang w:eastAsia="de-DE"/>
              </w:rPr>
              <w:t xml:space="preserve"> id</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"9"</w:t>
            </w:r>
            <w:r w:rsidRPr="00B704A2">
              <w:rPr>
                <w:rFonts w:ascii="Courier New" w:hAnsi="Courier New" w:cs="Courier New"/>
                <w:color w:val="F5844C"/>
                <w:sz w:val="16"/>
                <w:szCs w:val="16"/>
                <w:lang w:eastAsia="de-DE"/>
              </w:rPr>
              <w:t xml:space="preserve"> bandwidth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"1384000"</w:t>
            </w:r>
            <w:r w:rsidRPr="00B704A2">
              <w:rPr>
                <w:rFonts w:ascii="Courier New" w:hAnsi="Courier New" w:cs="Courier New"/>
                <w:color w:val="F5844C"/>
                <w:sz w:val="16"/>
                <w:szCs w:val="16"/>
                <w:lang w:eastAsia="de-DE"/>
              </w:rPr>
              <w:t xml:space="preserve"> 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"640"</w:t>
            </w:r>
            <w:r w:rsidRPr="00B704A2">
              <w:rPr>
                <w:rFonts w:ascii="Courier New" w:hAnsi="Courier New" w:cs="Courier New"/>
                <w:color w:val="F5844C"/>
                <w:sz w:val="16"/>
                <w:szCs w:val="16"/>
                <w:lang w:eastAsia="de-DE"/>
              </w:rPr>
              <w:t xml:space="preserve"> height</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"480"</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t>41325645.mp4</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w:t>
            </w:r>
            <w:r w:rsidRPr="00B704A2">
              <w:rPr>
                <w:rFonts w:ascii="Courier New" w:hAnsi="Courier New" w:cs="Courier New"/>
                <w:color w:val="F5844C"/>
                <w:sz w:val="16"/>
                <w:szCs w:val="16"/>
                <w:lang w:eastAsia="de-DE"/>
              </w:rPr>
              <w:t xml:space="preserve"> id</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"A"</w:t>
            </w:r>
            <w:r w:rsidRPr="00B704A2">
              <w:rPr>
                <w:rFonts w:ascii="Courier New" w:hAnsi="Courier New" w:cs="Courier New"/>
                <w:color w:val="F5844C"/>
                <w:sz w:val="16"/>
                <w:szCs w:val="16"/>
                <w:lang w:eastAsia="de-DE"/>
              </w:rPr>
              <w:t xml:space="preserve"> bandwidth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"1536000"</w:t>
            </w:r>
            <w:r w:rsidRPr="00B704A2">
              <w:rPr>
                <w:rFonts w:ascii="Courier New" w:hAnsi="Courier New" w:cs="Courier New"/>
                <w:color w:val="F5844C"/>
                <w:sz w:val="16"/>
                <w:szCs w:val="16"/>
                <w:lang w:eastAsia="de-DE"/>
              </w:rPr>
              <w:t xml:space="preserve"> 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"1280"</w:t>
            </w:r>
            <w:r w:rsidRPr="00B704A2">
              <w:rPr>
                <w:rFonts w:ascii="Courier New" w:hAnsi="Courier New" w:cs="Courier New"/>
                <w:color w:val="F5844C"/>
                <w:sz w:val="16"/>
                <w:szCs w:val="16"/>
                <w:lang w:eastAsia="de-DE"/>
              </w:rPr>
              <w:t xml:space="preserve"> height</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"720"</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t>89045625.mp4</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&lt;/Representation&gt;</w:t>
            </w:r>
            <w:r w:rsidRPr="00B704A2">
              <w:rPr>
                <w:rFonts w:ascii="Courier New" w:hAnsi="Courier New" w:cs="Courier New"/>
                <w:color w:val="000000"/>
                <w:sz w:val="16"/>
                <w:szCs w:val="16"/>
                <w:lang w:eastAsia="de-DE"/>
              </w:rPr>
              <w:br/>
            </w:r>
            <w:r w:rsidRPr="00B704A2">
              <w:rPr>
                <w:rFonts w:ascii="Courier New" w:hAnsi="Courier New" w:cs="Courier New"/>
                <w:color w:val="000000"/>
                <w:sz w:val="16"/>
                <w:szCs w:val="16"/>
                <w:lang w:eastAsia="de-DE"/>
              </w:rPr>
              <w:lastRenderedPageBreak/>
              <w:t xml:space="preserve">      </w:t>
            </w:r>
            <w:r w:rsidRPr="00B704A2">
              <w:rPr>
                <w:rFonts w:ascii="Courier New" w:hAnsi="Courier New" w:cs="Courier New"/>
                <w:color w:val="000096"/>
                <w:sz w:val="16"/>
                <w:szCs w:val="16"/>
                <w:lang w:eastAsia="de-DE"/>
              </w:rPr>
              <w:t>&lt;Representation</w:t>
            </w:r>
            <w:r w:rsidRPr="00B704A2">
              <w:rPr>
                <w:rFonts w:ascii="Courier New" w:hAnsi="Courier New" w:cs="Courier New"/>
                <w:color w:val="F5844C"/>
                <w:sz w:val="16"/>
                <w:szCs w:val="16"/>
                <w:lang w:eastAsia="de-DE"/>
              </w:rPr>
              <w:t xml:space="preserve"> id</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"B"</w:t>
            </w:r>
            <w:r w:rsidRPr="00B704A2">
              <w:rPr>
                <w:rFonts w:ascii="Courier New" w:hAnsi="Courier New" w:cs="Courier New"/>
                <w:color w:val="F5844C"/>
                <w:sz w:val="16"/>
                <w:szCs w:val="16"/>
                <w:lang w:eastAsia="de-DE"/>
              </w:rPr>
              <w:t xml:space="preserve"> bandwidth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"2048000"</w:t>
            </w:r>
            <w:r w:rsidRPr="00B704A2">
              <w:rPr>
                <w:rFonts w:ascii="Courier New" w:hAnsi="Courier New" w:cs="Courier New"/>
                <w:color w:val="F5844C"/>
                <w:sz w:val="16"/>
                <w:szCs w:val="16"/>
                <w:lang w:eastAsia="de-DE"/>
              </w:rPr>
              <w:t xml:space="preserve"> width</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"1280"</w:t>
            </w:r>
            <w:r w:rsidRPr="00B704A2">
              <w:rPr>
                <w:rFonts w:ascii="Courier New" w:hAnsi="Courier New" w:cs="Courier New"/>
                <w:color w:val="F5844C"/>
                <w:sz w:val="16"/>
                <w:szCs w:val="16"/>
                <w:lang w:eastAsia="de-DE"/>
              </w:rPr>
              <w:t xml:space="preserve"> height</w:t>
            </w:r>
            <w:r w:rsidRPr="00B704A2">
              <w:rPr>
                <w:rFonts w:ascii="Courier New" w:hAnsi="Courier New" w:cs="Courier New"/>
                <w:color w:val="FF8040"/>
                <w:sz w:val="16"/>
                <w:szCs w:val="16"/>
                <w:lang w:eastAsia="de-DE"/>
              </w:rPr>
              <w:t>=</w:t>
            </w:r>
            <w:r w:rsidRPr="00B704A2">
              <w:rPr>
                <w:rFonts w:ascii="Courier New" w:hAnsi="Courier New" w:cs="Courier New"/>
                <w:color w:val="993300"/>
                <w:sz w:val="16"/>
                <w:szCs w:val="16"/>
                <w:lang w:eastAsia="de-DE"/>
              </w:rPr>
              <w:t>"720"</w:t>
            </w:r>
            <w:r w:rsidRPr="00B704A2">
              <w:rPr>
                <w:rFonts w:ascii="Courier New" w:hAnsi="Courier New" w:cs="Courier New"/>
                <w:color w:val="000096"/>
                <w:sz w:val="16"/>
                <w:szCs w:val="16"/>
                <w:lang w:eastAsia="de-DE"/>
              </w:rPr>
              <w: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t>23536745734.mp4</w:t>
            </w:r>
            <w:r w:rsidRPr="00B704A2">
              <w:rPr>
                <w:rFonts w:ascii="Courier New" w:hAnsi="Courier New" w:cs="Courier New"/>
                <w:color w:val="000096"/>
                <w:sz w:val="16"/>
                <w:szCs w:val="16"/>
                <w:lang w:eastAsia="de-DE"/>
              </w:rPr>
              <w:t>&lt;/BaseURL&gt;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&lt;/Representation&gt;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&lt;/AdaptationSet&gt;</w:t>
            </w:r>
            <w:r w:rsidRPr="00B704A2">
              <w:rPr>
                <w:rFonts w:ascii="Courier New" w:hAnsi="Courier New" w:cs="Courier New"/>
                <w:color w:val="000000"/>
                <w:sz w:val="16"/>
                <w:szCs w:val="16"/>
                <w:lang w:eastAsia="de-DE"/>
              </w:rPr>
              <w:br/>
              <w:t xml:space="preserve">  </w:t>
            </w:r>
            <w:r w:rsidRPr="00B704A2">
              <w:rPr>
                <w:rFonts w:ascii="Courier New" w:hAnsi="Courier New" w:cs="Courier New"/>
                <w:color w:val="000096"/>
                <w:sz w:val="16"/>
                <w:szCs w:val="16"/>
                <w:lang w:eastAsia="de-DE"/>
              </w:rPr>
              <w:t>&lt;/Period&gt;</w:t>
            </w:r>
            <w:r w:rsidRPr="00B704A2">
              <w:rPr>
                <w:rFonts w:ascii="Courier New" w:hAnsi="Courier New" w:cs="Courier New"/>
                <w:color w:val="000000"/>
                <w:sz w:val="16"/>
                <w:szCs w:val="16"/>
                <w:lang w:eastAsia="de-DE"/>
              </w:rPr>
              <w:br/>
            </w:r>
            <w:r w:rsidRPr="00B704A2">
              <w:rPr>
                <w:rFonts w:ascii="Courier New" w:hAnsi="Courier New" w:cs="Courier New"/>
                <w:color w:val="000096"/>
                <w:sz w:val="16"/>
                <w:szCs w:val="16"/>
                <w:lang w:eastAsia="de-DE"/>
              </w:rPr>
              <w:t>&lt;/MPD&gt;</w:t>
            </w:r>
          </w:p>
        </w:tc>
      </w:tr>
    </w:tbl>
    <w:p w14:paraId="66DAA3E8" w14:textId="77777777" w:rsidR="00C5749A" w:rsidRDefault="00C5749A" w:rsidP="009C3AD6"/>
    <w:p w14:paraId="6CCEE710" w14:textId="77777777" w:rsidR="008C010E" w:rsidRDefault="008C010E" w:rsidP="008C010E">
      <w:pPr>
        <w:pStyle w:val="berschrift2"/>
      </w:pPr>
      <w:bookmarkStart w:id="1851" w:name="_Toc221331762"/>
      <w:bookmarkStart w:id="1852" w:name="_Toc332988134"/>
      <w:r>
        <w:t xml:space="preserve">Use Case: </w:t>
      </w:r>
      <w:r w:rsidRPr="0066664B">
        <w:rPr>
          <w:rFonts w:cs="Arial"/>
          <w:lang w:val="en-US" w:eastAsia="ja-JP"/>
        </w:rPr>
        <w:t>Use case description for Efficiency of HTTP-caching infrastructure on DASH</w:t>
      </w:r>
      <w:bookmarkEnd w:id="1851"/>
      <w:bookmarkEnd w:id="1852"/>
    </w:p>
    <w:p w14:paraId="588348FF" w14:textId="77777777" w:rsidR="008C010E" w:rsidRPr="00065562" w:rsidRDefault="008C010E" w:rsidP="008C010E">
      <w:pPr>
        <w:pStyle w:val="berschrift3"/>
      </w:pPr>
      <w:bookmarkStart w:id="1853" w:name="_Toc221331763"/>
      <w:bookmarkStart w:id="1854" w:name="_Toc332988135"/>
      <w:r>
        <w:t>Description</w:t>
      </w:r>
      <w:bookmarkEnd w:id="1853"/>
      <w:bookmarkEnd w:id="1854"/>
    </w:p>
    <w:p w14:paraId="3F9445F7" w14:textId="77777777" w:rsidR="008C010E" w:rsidRDefault="008C010E" w:rsidP="00F038C7">
      <w:r>
        <w:t xml:space="preserve">As illustrated in </w:t>
      </w:r>
      <w:r w:rsidR="00F038C7">
        <w:t>Figure 1</w:t>
      </w:r>
      <w:r>
        <w:t>, heterogeneous UEs with varying capabilities in terms of processing power, rendering and display techniques are connected to a 3GPP network. A DASH-based service that offers stored (VoD) and live video content needs to address this device heterogeneity by offering representations that match the capabilities of the UEs, e.g. 2D or 3D video at various resolutions, e.g. as low as VGA up to 1080p. The nature of wireless connectivity leads to varying channel conditions for UEs that affect available bandwidth and adds further need for adaptivity in terms of multiple representations per content with different bitrates.</w:t>
      </w:r>
    </w:p>
    <w:p w14:paraId="364CDAB7" w14:textId="77777777" w:rsidR="008C010E" w:rsidRDefault="008C010E" w:rsidP="008C010E">
      <w:pPr>
        <w:jc w:val="both"/>
      </w:pPr>
    </w:p>
    <w:p w14:paraId="3D6F6AFC" w14:textId="77777777" w:rsidR="008C010E" w:rsidRDefault="001E75B6" w:rsidP="00F916D6">
      <w:pPr>
        <w:pStyle w:val="TF"/>
      </w:pPr>
      <w:r>
        <w:pict w14:anchorId="535385F3">
          <v:shape id="_x0000_i1027" type="#_x0000_t75" style="width:481.4pt;height:206.8pt">
            <v:imagedata r:id="rId13" o:title=""/>
          </v:shape>
        </w:pict>
      </w:r>
    </w:p>
    <w:p w14:paraId="76680A7A" w14:textId="77777777" w:rsidR="008C010E" w:rsidRDefault="008C010E" w:rsidP="00F916D6">
      <w:pPr>
        <w:pStyle w:val="TH"/>
      </w:pPr>
      <w:bookmarkStart w:id="1855" w:name="_Ref315177147"/>
      <w:r>
        <w:t>Figure</w:t>
      </w:r>
      <w:r w:rsidR="00315C9E">
        <w:t> </w:t>
      </w:r>
      <w:r>
        <w:fldChar w:fldCharType="begin"/>
      </w:r>
      <w:r>
        <w:instrText xml:space="preserve"> </w:instrText>
      </w:r>
      <w:r w:rsidR="00362C7E">
        <w:instrText>SEQ</w:instrText>
      </w:r>
      <w:r>
        <w:instrText xml:space="preserve"> Figure \* ARABIC </w:instrText>
      </w:r>
      <w:r>
        <w:fldChar w:fldCharType="separate"/>
      </w:r>
      <w:r w:rsidR="00840819">
        <w:rPr>
          <w:noProof/>
        </w:rPr>
        <w:t>1</w:t>
      </w:r>
      <w:r>
        <w:fldChar w:fldCharType="end"/>
      </w:r>
      <w:bookmarkEnd w:id="1855"/>
      <w:r>
        <w:t>: Multi-representation content and UE heterogeneity.</w:t>
      </w:r>
    </w:p>
    <w:p w14:paraId="1066EEB9" w14:textId="77777777" w:rsidR="008C010E" w:rsidRDefault="008C010E" w:rsidP="00F038C7">
      <w:r>
        <w:t xml:space="preserve">A DASH-based service is used to deliver multi-representation video content over a 3GPP network to heterogeneous UEs as illustrated in </w:t>
      </w:r>
      <w:r w:rsidR="00315C9E">
        <w:t>Figure 2</w:t>
      </w:r>
      <w:r>
        <w:t>. HTTP caching infrastructure is available to be used in the core network. The request characteristics cover different scenarios, e.g. network congestion on the access link or congestion free transmission.</w:t>
      </w:r>
    </w:p>
    <w:p w14:paraId="57E0E12F" w14:textId="77777777" w:rsidR="008C010E" w:rsidRDefault="001E75B6" w:rsidP="00F916D6">
      <w:pPr>
        <w:pStyle w:val="TF"/>
      </w:pPr>
      <w:r>
        <w:lastRenderedPageBreak/>
        <w:pict w14:anchorId="4646939E">
          <v:shape id="_x0000_i1028" type="#_x0000_t75" style="width:440.35pt;height:166.6pt">
            <v:imagedata r:id="rId14" o:title=""/>
          </v:shape>
        </w:pict>
      </w:r>
    </w:p>
    <w:p w14:paraId="692BA7D5" w14:textId="77777777" w:rsidR="008C010E" w:rsidRDefault="008C010E" w:rsidP="00F916D6">
      <w:pPr>
        <w:pStyle w:val="TH"/>
      </w:pPr>
      <w:bookmarkStart w:id="1856" w:name="_Ref315172245"/>
      <w:r>
        <w:t>Figure</w:t>
      </w:r>
      <w:r w:rsidR="00315C9E">
        <w:t> </w:t>
      </w:r>
      <w:r>
        <w:fldChar w:fldCharType="begin"/>
      </w:r>
      <w:r>
        <w:instrText xml:space="preserve"> </w:instrText>
      </w:r>
      <w:r w:rsidR="00362C7E">
        <w:instrText>SEQ</w:instrText>
      </w:r>
      <w:r>
        <w:instrText xml:space="preserve"> Figure \* ARABIC </w:instrText>
      </w:r>
      <w:r>
        <w:fldChar w:fldCharType="separate"/>
      </w:r>
      <w:r w:rsidR="00840819">
        <w:rPr>
          <w:noProof/>
        </w:rPr>
        <w:t>2</w:t>
      </w:r>
      <w:r>
        <w:fldChar w:fldCharType="end"/>
      </w:r>
      <w:bookmarkEnd w:id="1856"/>
      <w:r>
        <w:t>: Illustration of the infrastructure for a DASH-based service.</w:t>
      </w:r>
    </w:p>
    <w:p w14:paraId="4AD27576" w14:textId="77777777" w:rsidR="005D527A" w:rsidRDefault="005D527A" w:rsidP="00C4046C">
      <w:pPr>
        <w:pStyle w:val="berschrift2"/>
        <w:rPr>
          <w:lang w:eastAsia="zh-CN"/>
        </w:rPr>
      </w:pPr>
      <w:bookmarkStart w:id="1857" w:name="_Toc221331764"/>
      <w:bookmarkStart w:id="1858" w:name="_Toc332988136"/>
      <w:r>
        <w:rPr>
          <w:lang w:eastAsia="zh-CN"/>
        </w:rPr>
        <w:t>Use Case</w:t>
      </w:r>
      <w:r w:rsidR="001F38D1">
        <w:rPr>
          <w:lang w:eastAsia="zh-CN"/>
        </w:rPr>
        <w:t xml:space="preserve">: </w:t>
      </w:r>
      <w:r w:rsidR="00936EE4">
        <w:rPr>
          <w:lang w:eastAsia="zh-CN"/>
        </w:rPr>
        <w:t xml:space="preserve">Multiple </w:t>
      </w:r>
      <w:r w:rsidR="00D9443E">
        <w:rPr>
          <w:lang w:eastAsia="zh-CN"/>
        </w:rPr>
        <w:t xml:space="preserve">Spectator </w:t>
      </w:r>
      <w:r w:rsidR="00936EE4">
        <w:rPr>
          <w:lang w:eastAsia="zh-CN"/>
        </w:rPr>
        <w:t>Views offered with DASH</w:t>
      </w:r>
      <w:bookmarkEnd w:id="1857"/>
      <w:bookmarkEnd w:id="1858"/>
    </w:p>
    <w:p w14:paraId="06F11CF7" w14:textId="77777777" w:rsidR="005D527A" w:rsidRDefault="005D527A" w:rsidP="005D527A">
      <w:pPr>
        <w:pStyle w:val="berschrift3"/>
      </w:pPr>
      <w:bookmarkStart w:id="1859" w:name="_Toc221331765"/>
      <w:bookmarkStart w:id="1860" w:name="_Toc332988137"/>
      <w:r>
        <w:t>Description</w:t>
      </w:r>
      <w:bookmarkEnd w:id="1859"/>
      <w:bookmarkEnd w:id="1860"/>
    </w:p>
    <w:p w14:paraId="6AF0F530" w14:textId="77777777" w:rsidR="005D527A" w:rsidRDefault="005D527A" w:rsidP="005D527A">
      <w:pPr>
        <w:rPr>
          <w:rFonts w:cs="Arial"/>
        </w:rPr>
      </w:pPr>
      <w:r w:rsidRPr="00275C5F">
        <w:rPr>
          <w:rFonts w:cs="Arial"/>
        </w:rPr>
        <w:t>Much of the discussion on 3GPP-DASH has focused on use cases in which a professional content provider has prepared content such as a movie at different bitrates, resolutions, etc. Another interesting use case is that media is recorded by multiple spectators of an event in different locations and/or recording orientations on handheld devices and uploaded to a server. Location could be determined via GPS for outdoor events or via numerous other means for indoor events (such as WiFi RF fingerprint, WiFi and cellular fingerprint, Bluetooth beams, etc.) The determination of location and recording orientation is obviously outside the scope of 3GPP-DASH and is not proposed to be studied as part of the study item. Users at the same event can record video with cell phones or tablets and upload or stream the content to a server. The transfer of the media content from the recording device to the server is outside the scope of 3GPP-DASH and is not proposed to be studied as part of the study item.</w:t>
      </w:r>
    </w:p>
    <w:p w14:paraId="38FB1AE3" w14:textId="77777777" w:rsidR="005D527A" w:rsidRDefault="005D527A" w:rsidP="005D527A">
      <w:pPr>
        <w:rPr>
          <w:rFonts w:cs="Arial"/>
        </w:rPr>
      </w:pPr>
      <w:r w:rsidRPr="00275C5F">
        <w:rPr>
          <w:rFonts w:cs="Arial"/>
        </w:rPr>
        <w:t>When this content is downloaded via a</w:t>
      </w:r>
      <w:r>
        <w:rPr>
          <w:rFonts w:cs="Arial"/>
        </w:rPr>
        <w:t xml:space="preserve"> DASH </w:t>
      </w:r>
      <w:r w:rsidRPr="00275C5F">
        <w:rPr>
          <w:rFonts w:cs="Arial"/>
        </w:rPr>
        <w:t xml:space="preserve">server, information about the location and orientation of the recording device at the event might be relevant in choosing which </w:t>
      </w:r>
      <w:r>
        <w:rPr>
          <w:rFonts w:cs="Arial"/>
        </w:rPr>
        <w:t>Adaptation Set</w:t>
      </w:r>
      <w:r w:rsidRPr="00275C5F">
        <w:rPr>
          <w:rFonts w:cs="Arial"/>
        </w:rPr>
        <w:t xml:space="preserve"> or </w:t>
      </w:r>
      <w:r>
        <w:rPr>
          <w:rFonts w:cs="Arial"/>
        </w:rPr>
        <w:t>media presentation time</w:t>
      </w:r>
      <w:r w:rsidRPr="00275C5F">
        <w:rPr>
          <w:rFonts w:cs="Arial"/>
        </w:rPr>
        <w:t xml:space="preserve"> to </w:t>
      </w:r>
      <w:r>
        <w:rPr>
          <w:rFonts w:cs="Arial"/>
        </w:rPr>
        <w:t>consume</w:t>
      </w:r>
      <w:r w:rsidRPr="00275C5F">
        <w:rPr>
          <w:rFonts w:cs="Arial"/>
        </w:rPr>
        <w:t xml:space="preserve">. For example, if users record content at an event such as a hockey game, the </w:t>
      </w:r>
      <w:r>
        <w:rPr>
          <w:rFonts w:cs="Arial"/>
        </w:rPr>
        <w:t>DASH</w:t>
      </w:r>
      <w:r w:rsidRPr="00275C5F">
        <w:rPr>
          <w:rFonts w:cs="Arial"/>
        </w:rPr>
        <w:t xml:space="preserve"> client might switch to an </w:t>
      </w:r>
      <w:r>
        <w:rPr>
          <w:rFonts w:cs="Arial"/>
        </w:rPr>
        <w:t>Adaptation Set</w:t>
      </w:r>
      <w:r w:rsidRPr="00275C5F">
        <w:rPr>
          <w:rFonts w:cs="Arial"/>
        </w:rPr>
        <w:t xml:space="preserve"> showing a view closer to the net at the time of a goal. On the other hand, if a fight breaks out at centre ice, the client might switch to an </w:t>
      </w:r>
      <w:r>
        <w:rPr>
          <w:rFonts w:cs="Arial"/>
        </w:rPr>
        <w:t>Adaptation Set</w:t>
      </w:r>
      <w:r w:rsidRPr="00275C5F">
        <w:rPr>
          <w:rFonts w:cs="Arial"/>
        </w:rPr>
        <w:t xml:space="preserve"> that corresponds to video that was recorded closer to centre ice or had zoomed in on the players. </w:t>
      </w:r>
      <w:r>
        <w:rPr>
          <w:rFonts w:cs="Arial"/>
        </w:rPr>
        <w:t>Note that there may be other ways of tagging the content besides location and orientation (for example a particular hockey</w:t>
      </w:r>
      <w:r w:rsidR="006B2366">
        <w:rPr>
          <w:rFonts w:cs="Arial"/>
        </w:rPr>
        <w:t xml:space="preserve"> player that is wearing a helme</w:t>
      </w:r>
      <w:r>
        <w:rPr>
          <w:rFonts w:cs="Arial"/>
        </w:rPr>
        <w:t xml:space="preserve">t cam may be tagged, etc.). </w:t>
      </w:r>
      <w:r w:rsidRPr="00275C5F">
        <w:rPr>
          <w:rFonts w:cs="Arial"/>
        </w:rPr>
        <w:t xml:space="preserve">Users could go to a website and select relevant times of interest at a particular event and the corresponding times and locations for these instances could be downloaded to the user’s client device. For example, a user might select instances of dunks or blocks in a basketball game or instances where a particular player scored, etc. </w:t>
      </w:r>
      <w:r>
        <w:rPr>
          <w:rFonts w:cs="Arial"/>
        </w:rPr>
        <w:t xml:space="preserve">The user might be provided </w:t>
      </w:r>
      <w:r w:rsidRPr="00275C5F">
        <w:rPr>
          <w:rFonts w:cs="Arial"/>
        </w:rPr>
        <w:t>a checklist where they could check multiple types of instances that they are interested in. By downloading the time and position of these relevant instances, the client or user might determine which Segments or Representations to download based on the corresponding view of the event (the position, orientation, amount of zoom, etc. of the camera). The server might also customize the MPD or content for the user based on their selections. Downloading of the relevant times and positions is just an example application and does not need to be included in 3GPP-DASH.</w:t>
      </w:r>
    </w:p>
    <w:p w14:paraId="14435866" w14:textId="77777777" w:rsidR="005D527A" w:rsidRPr="005D527A" w:rsidRDefault="005D527A" w:rsidP="005D527A">
      <w:pPr>
        <w:pStyle w:val="berschrift3"/>
      </w:pPr>
      <w:bookmarkStart w:id="1861" w:name="_Toc221331766"/>
      <w:bookmarkStart w:id="1862" w:name="_Toc332988138"/>
      <w:r>
        <w:t>Gap Analysis</w:t>
      </w:r>
      <w:bookmarkEnd w:id="1861"/>
      <w:bookmarkEnd w:id="1862"/>
    </w:p>
    <w:p w14:paraId="76A3040A" w14:textId="77777777" w:rsidR="005D527A" w:rsidRPr="00501D59" w:rsidRDefault="005D527A" w:rsidP="00501D59">
      <w:pPr>
        <w:pStyle w:val="berschrift4"/>
      </w:pPr>
      <w:bookmarkStart w:id="1863" w:name="_Toc221331767"/>
      <w:bookmarkStart w:id="1864" w:name="_Toc332988139"/>
      <w:r w:rsidRPr="00501D59">
        <w:rPr>
          <w:rStyle w:val="Betont"/>
          <w:b w:val="0"/>
          <w:bCs w:val="0"/>
        </w:rPr>
        <w:t>File support for timed position/location</w:t>
      </w:r>
      <w:bookmarkEnd w:id="1863"/>
      <w:bookmarkEnd w:id="1864"/>
    </w:p>
    <w:p w14:paraId="66DEDC4E" w14:textId="77777777" w:rsidR="005D527A" w:rsidRDefault="005D527A" w:rsidP="00435E4F">
      <w:pPr>
        <w:pStyle w:val="EditorsNote"/>
      </w:pPr>
      <w:r w:rsidRPr="00396680">
        <w:rPr>
          <w:highlight w:val="yellow"/>
        </w:rPr>
        <w:t>[Editor</w:t>
      </w:r>
      <w:r w:rsidR="00435E4F">
        <w:rPr>
          <w:highlight w:val="yellow"/>
          <w:lang w:val="fr-FR"/>
        </w:rPr>
        <w:t>'</w:t>
      </w:r>
      <w:r w:rsidRPr="00396680">
        <w:rPr>
          <w:highlight w:val="yellow"/>
        </w:rPr>
        <w:t>s note:</w:t>
      </w:r>
      <w:r w:rsidR="00435E4F">
        <w:rPr>
          <w:highlight w:val="yellow"/>
          <w:lang w:val="fr-FR"/>
        </w:rPr>
        <w:tab/>
      </w:r>
      <w:r w:rsidRPr="00396680">
        <w:rPr>
          <w:highlight w:val="yellow"/>
        </w:rPr>
        <w:t>this may describe one potential solution, but further work on this section is pending]</w:t>
      </w:r>
    </w:p>
    <w:p w14:paraId="0EB6931A" w14:textId="77777777" w:rsidR="005D527A" w:rsidRDefault="005D527A" w:rsidP="005D527A">
      <w:r>
        <w:t>To enable the use case described in S4-120373 [1], the device should be able to record location and orientation information dynamically as media content is recorded.  The device location could be described in terms of latitude, longitude, and altitude as is done in the location information box in 3GPP</w:t>
      </w:r>
      <w:r w:rsidR="00435E4F">
        <w:t> </w:t>
      </w:r>
      <w:r>
        <w:t>TS</w:t>
      </w:r>
      <w:r w:rsidR="00435E4F">
        <w:t> </w:t>
      </w:r>
      <w:r>
        <w:t>26.244</w:t>
      </w:r>
      <w:r w:rsidR="00435E4F">
        <w:t> </w:t>
      </w:r>
      <w:r>
        <w:t>[</w:t>
      </w:r>
      <w:r w:rsidR="00435E4F">
        <w:t>5</w:t>
      </w:r>
      <w:r>
        <w:t>].</w:t>
      </w:r>
    </w:p>
    <w:p w14:paraId="0D35FC1A" w14:textId="77777777" w:rsidR="005D527A" w:rsidRDefault="005D527A" w:rsidP="005D527A"/>
    <w:p w14:paraId="6B153900" w14:textId="77777777" w:rsidR="005D527A" w:rsidRDefault="005D527A" w:rsidP="005D527A">
      <w:r>
        <w:lastRenderedPageBreak/>
        <w:t xml:space="preserve">The </w:t>
      </w:r>
      <w:r w:rsidR="00435E4F">
        <w:t>'</w:t>
      </w:r>
      <w:r>
        <w:t>Location Information box</w:t>
      </w:r>
      <w:r w:rsidR="00435E4F">
        <w:t>'</w:t>
      </w:r>
      <w:r>
        <w:t>’ [2] (a static box) is as specified in Figure 1 below:</w:t>
      </w:r>
    </w:p>
    <w:p w14:paraId="2838A0C0" w14:textId="77777777" w:rsidR="005D527A" w:rsidRDefault="005D527A" w:rsidP="005D527A">
      <w:pPr>
        <w:pStyle w:val="TH"/>
        <w:rPr>
          <w:lang w:val="en-US"/>
        </w:rPr>
      </w:pPr>
      <w:r>
        <w:rPr>
          <w:lang w:val="en-US"/>
        </w:rPr>
        <w:t>Table 7-14-1: The Location Information box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8"/>
        <w:gridCol w:w="1843"/>
        <w:gridCol w:w="3101"/>
        <w:gridCol w:w="1560"/>
      </w:tblGrid>
      <w:tr w:rsidR="005D527A" w14:paraId="747A3B6C" w14:textId="77777777" w:rsidTr="005D527A">
        <w:trPr>
          <w:jc w:val="center"/>
        </w:trPr>
        <w:tc>
          <w:tcPr>
            <w:tcW w:w="1968" w:type="dxa"/>
          </w:tcPr>
          <w:p w14:paraId="1F7BA105" w14:textId="77777777" w:rsidR="005D527A" w:rsidRDefault="005D527A" w:rsidP="005D527A">
            <w:pPr>
              <w:pStyle w:val="TAH"/>
              <w:rPr>
                <w:rFonts w:eastAsia="???"/>
                <w:lang w:val="en-US"/>
              </w:rPr>
            </w:pPr>
            <w:r>
              <w:rPr>
                <w:rFonts w:eastAsia="???"/>
                <w:lang w:val="en-US"/>
              </w:rPr>
              <w:t>Field</w:t>
            </w:r>
          </w:p>
        </w:tc>
        <w:tc>
          <w:tcPr>
            <w:tcW w:w="1843" w:type="dxa"/>
          </w:tcPr>
          <w:p w14:paraId="64DD0A4A" w14:textId="77777777" w:rsidR="005D527A" w:rsidRDefault="005D527A" w:rsidP="005D527A">
            <w:pPr>
              <w:pStyle w:val="TAH"/>
              <w:rPr>
                <w:rFonts w:eastAsia="???"/>
                <w:lang w:val="en-US"/>
              </w:rPr>
            </w:pPr>
            <w:r>
              <w:rPr>
                <w:rFonts w:eastAsia="???"/>
                <w:lang w:val="en-US"/>
              </w:rPr>
              <w:t>Type</w:t>
            </w:r>
          </w:p>
        </w:tc>
        <w:tc>
          <w:tcPr>
            <w:tcW w:w="3101" w:type="dxa"/>
          </w:tcPr>
          <w:p w14:paraId="0EE0B20C" w14:textId="77777777" w:rsidR="005D527A" w:rsidRDefault="005D527A" w:rsidP="005D527A">
            <w:pPr>
              <w:pStyle w:val="TAH"/>
              <w:rPr>
                <w:rFonts w:eastAsia="???"/>
                <w:lang w:val="en-US"/>
              </w:rPr>
            </w:pPr>
            <w:r>
              <w:rPr>
                <w:rFonts w:eastAsia="???"/>
                <w:lang w:val="en-US"/>
              </w:rPr>
              <w:t>Details</w:t>
            </w:r>
          </w:p>
        </w:tc>
        <w:tc>
          <w:tcPr>
            <w:tcW w:w="1560" w:type="dxa"/>
          </w:tcPr>
          <w:p w14:paraId="5D1B1ED2" w14:textId="77777777" w:rsidR="005D527A" w:rsidRDefault="005D527A" w:rsidP="005D527A">
            <w:pPr>
              <w:pStyle w:val="TAH"/>
              <w:rPr>
                <w:rFonts w:eastAsia="???"/>
                <w:lang w:val="en-US"/>
              </w:rPr>
            </w:pPr>
            <w:r>
              <w:rPr>
                <w:rFonts w:eastAsia="???"/>
                <w:lang w:val="en-US"/>
              </w:rPr>
              <w:t>Value</w:t>
            </w:r>
          </w:p>
        </w:tc>
      </w:tr>
      <w:tr w:rsidR="005D527A" w14:paraId="735A07A8" w14:textId="77777777" w:rsidTr="005D527A">
        <w:trPr>
          <w:jc w:val="center"/>
        </w:trPr>
        <w:tc>
          <w:tcPr>
            <w:tcW w:w="1968" w:type="dxa"/>
          </w:tcPr>
          <w:p w14:paraId="104695F9" w14:textId="77777777" w:rsidR="005D527A" w:rsidRDefault="005D527A" w:rsidP="005D527A">
            <w:pPr>
              <w:pStyle w:val="TAL"/>
              <w:rPr>
                <w:b/>
                <w:lang w:val="en-US" w:eastAsia="en-US"/>
              </w:rPr>
            </w:pPr>
            <w:r>
              <w:rPr>
                <w:rFonts w:eastAsia="???"/>
                <w:b/>
                <w:lang w:val="en-US" w:eastAsia="en-US"/>
              </w:rPr>
              <w:t>BoxHeader</w:t>
            </w:r>
            <w:r>
              <w:rPr>
                <w:rFonts w:eastAsia="???"/>
                <w:lang w:val="en-US" w:eastAsia="en-US"/>
              </w:rPr>
              <w:t>.Size</w:t>
            </w:r>
          </w:p>
        </w:tc>
        <w:tc>
          <w:tcPr>
            <w:tcW w:w="1843" w:type="dxa"/>
          </w:tcPr>
          <w:p w14:paraId="7EF42F1F" w14:textId="77777777" w:rsidR="005D527A" w:rsidRDefault="005D527A" w:rsidP="005D527A">
            <w:pPr>
              <w:pStyle w:val="TAL"/>
              <w:rPr>
                <w:lang w:val="en-US" w:eastAsia="en-US"/>
              </w:rPr>
            </w:pPr>
            <w:r>
              <w:rPr>
                <w:rFonts w:eastAsia="???"/>
                <w:lang w:val="en-US" w:eastAsia="en-US"/>
              </w:rPr>
              <w:t>Unsigned int(32)</w:t>
            </w:r>
          </w:p>
        </w:tc>
        <w:tc>
          <w:tcPr>
            <w:tcW w:w="3101" w:type="dxa"/>
          </w:tcPr>
          <w:p w14:paraId="78C0A4E8" w14:textId="77777777" w:rsidR="005D527A" w:rsidRDefault="005D527A" w:rsidP="005D527A">
            <w:pPr>
              <w:pStyle w:val="TAL"/>
              <w:rPr>
                <w:lang w:val="en-US" w:eastAsia="en-US"/>
              </w:rPr>
            </w:pPr>
          </w:p>
        </w:tc>
        <w:tc>
          <w:tcPr>
            <w:tcW w:w="1560" w:type="dxa"/>
          </w:tcPr>
          <w:p w14:paraId="118340CF" w14:textId="77777777" w:rsidR="005D527A" w:rsidRDefault="005D527A" w:rsidP="005D527A">
            <w:pPr>
              <w:pStyle w:val="TAL"/>
              <w:rPr>
                <w:lang w:val="en-US" w:eastAsia="en-US"/>
              </w:rPr>
            </w:pPr>
          </w:p>
        </w:tc>
      </w:tr>
      <w:tr w:rsidR="005D527A" w14:paraId="43591EDC" w14:textId="77777777" w:rsidTr="005D527A">
        <w:trPr>
          <w:jc w:val="center"/>
        </w:trPr>
        <w:tc>
          <w:tcPr>
            <w:tcW w:w="1968" w:type="dxa"/>
          </w:tcPr>
          <w:p w14:paraId="5FE4BCA7" w14:textId="77777777" w:rsidR="005D527A" w:rsidRDefault="005D527A" w:rsidP="005D527A">
            <w:pPr>
              <w:pStyle w:val="TAL"/>
              <w:rPr>
                <w:lang w:val="en-US" w:eastAsia="en-US"/>
              </w:rPr>
            </w:pPr>
            <w:r>
              <w:rPr>
                <w:rFonts w:eastAsia="???"/>
                <w:b/>
                <w:lang w:val="en-US" w:eastAsia="en-US"/>
              </w:rPr>
              <w:t>BoxHeader</w:t>
            </w:r>
            <w:r>
              <w:rPr>
                <w:rFonts w:eastAsia="???"/>
                <w:lang w:val="en-US" w:eastAsia="en-US"/>
              </w:rPr>
              <w:t>.</w:t>
            </w:r>
            <w:r>
              <w:rPr>
                <w:snapToGrid w:val="0"/>
                <w:lang w:val="en-US" w:eastAsia="en-US"/>
              </w:rPr>
              <w:t>Type</w:t>
            </w:r>
          </w:p>
        </w:tc>
        <w:tc>
          <w:tcPr>
            <w:tcW w:w="1843" w:type="dxa"/>
          </w:tcPr>
          <w:p w14:paraId="65263FFD" w14:textId="77777777" w:rsidR="005D527A" w:rsidRDefault="005D527A" w:rsidP="005D527A">
            <w:pPr>
              <w:pStyle w:val="TAL"/>
              <w:rPr>
                <w:lang w:val="en-US" w:eastAsia="en-US"/>
              </w:rPr>
            </w:pPr>
            <w:r>
              <w:rPr>
                <w:lang w:val="en-US" w:eastAsia="en-US"/>
              </w:rPr>
              <w:t>Unsigned int(32)</w:t>
            </w:r>
          </w:p>
        </w:tc>
        <w:tc>
          <w:tcPr>
            <w:tcW w:w="3101" w:type="dxa"/>
          </w:tcPr>
          <w:p w14:paraId="0771A747" w14:textId="77777777" w:rsidR="005D527A" w:rsidRDefault="005D527A" w:rsidP="005D527A">
            <w:pPr>
              <w:pStyle w:val="TAL"/>
              <w:rPr>
                <w:lang w:val="en-US" w:eastAsia="en-US"/>
              </w:rPr>
            </w:pPr>
          </w:p>
        </w:tc>
        <w:tc>
          <w:tcPr>
            <w:tcW w:w="1560" w:type="dxa"/>
          </w:tcPr>
          <w:p w14:paraId="2E2B0485" w14:textId="77777777" w:rsidR="005D527A" w:rsidRDefault="005D527A" w:rsidP="005D527A">
            <w:pPr>
              <w:pStyle w:val="TAL"/>
              <w:rPr>
                <w:lang w:val="en-US" w:eastAsia="en-US"/>
              </w:rPr>
            </w:pPr>
            <w:r>
              <w:rPr>
                <w:lang w:val="en-US" w:eastAsia="en-US"/>
              </w:rPr>
              <w:t>'loci'</w:t>
            </w:r>
          </w:p>
        </w:tc>
      </w:tr>
      <w:tr w:rsidR="005D527A" w14:paraId="3625D59E" w14:textId="77777777" w:rsidTr="005D527A">
        <w:trPr>
          <w:jc w:val="center"/>
        </w:trPr>
        <w:tc>
          <w:tcPr>
            <w:tcW w:w="1968" w:type="dxa"/>
          </w:tcPr>
          <w:p w14:paraId="4D01AEC5" w14:textId="77777777" w:rsidR="005D527A" w:rsidRDefault="005D527A" w:rsidP="005D527A">
            <w:pPr>
              <w:pStyle w:val="TAL"/>
              <w:rPr>
                <w:lang w:val="en-US" w:eastAsia="en-US"/>
              </w:rPr>
            </w:pPr>
            <w:r>
              <w:rPr>
                <w:rFonts w:eastAsia="???"/>
                <w:b/>
                <w:lang w:val="en-US" w:eastAsia="en-US"/>
              </w:rPr>
              <w:t>BoxHeader</w:t>
            </w:r>
            <w:r>
              <w:rPr>
                <w:rFonts w:eastAsia="???"/>
                <w:lang w:val="en-US" w:eastAsia="en-US"/>
              </w:rPr>
              <w:t>.</w:t>
            </w:r>
            <w:r>
              <w:rPr>
                <w:snapToGrid w:val="0"/>
                <w:lang w:val="en-US" w:eastAsia="en-US"/>
              </w:rPr>
              <w:t>Version</w:t>
            </w:r>
          </w:p>
        </w:tc>
        <w:tc>
          <w:tcPr>
            <w:tcW w:w="1843" w:type="dxa"/>
          </w:tcPr>
          <w:p w14:paraId="549A9508" w14:textId="77777777" w:rsidR="005D527A" w:rsidRDefault="005D527A" w:rsidP="005D527A">
            <w:pPr>
              <w:pStyle w:val="TAL"/>
              <w:rPr>
                <w:rFonts w:eastAsia="???"/>
                <w:lang w:val="en-US" w:eastAsia="en-US"/>
              </w:rPr>
            </w:pPr>
            <w:r>
              <w:rPr>
                <w:lang w:val="en-US" w:eastAsia="en-US"/>
              </w:rPr>
              <w:t>Unsigned int(8)</w:t>
            </w:r>
          </w:p>
        </w:tc>
        <w:tc>
          <w:tcPr>
            <w:tcW w:w="3101" w:type="dxa"/>
          </w:tcPr>
          <w:p w14:paraId="49542919" w14:textId="77777777" w:rsidR="005D527A" w:rsidRDefault="005D527A" w:rsidP="005D527A">
            <w:pPr>
              <w:pStyle w:val="TAL"/>
              <w:rPr>
                <w:lang w:val="en-US" w:eastAsia="en-US"/>
              </w:rPr>
            </w:pPr>
          </w:p>
        </w:tc>
        <w:tc>
          <w:tcPr>
            <w:tcW w:w="1560" w:type="dxa"/>
          </w:tcPr>
          <w:p w14:paraId="3CB99214" w14:textId="77777777" w:rsidR="005D527A" w:rsidRDefault="005D527A" w:rsidP="005D527A">
            <w:pPr>
              <w:pStyle w:val="TAL"/>
              <w:rPr>
                <w:lang w:val="en-US" w:eastAsia="en-US"/>
              </w:rPr>
            </w:pPr>
            <w:r>
              <w:rPr>
                <w:lang w:val="en-US" w:eastAsia="en-US"/>
              </w:rPr>
              <w:t>0</w:t>
            </w:r>
          </w:p>
        </w:tc>
      </w:tr>
      <w:tr w:rsidR="005D527A" w14:paraId="20A9FDD8" w14:textId="77777777" w:rsidTr="005D527A">
        <w:trPr>
          <w:jc w:val="center"/>
        </w:trPr>
        <w:tc>
          <w:tcPr>
            <w:tcW w:w="1968" w:type="dxa"/>
          </w:tcPr>
          <w:p w14:paraId="6480EBC2" w14:textId="77777777" w:rsidR="005D527A" w:rsidRDefault="005D527A" w:rsidP="005D527A">
            <w:pPr>
              <w:pStyle w:val="TAL"/>
              <w:rPr>
                <w:lang w:val="en-US" w:eastAsia="en-US"/>
              </w:rPr>
            </w:pPr>
            <w:r>
              <w:rPr>
                <w:rFonts w:eastAsia="???"/>
                <w:b/>
                <w:lang w:val="en-US" w:eastAsia="en-US"/>
              </w:rPr>
              <w:t>BoxHeader</w:t>
            </w:r>
            <w:r>
              <w:rPr>
                <w:rFonts w:eastAsia="???"/>
                <w:lang w:val="en-US" w:eastAsia="en-US"/>
              </w:rPr>
              <w:t>.</w:t>
            </w:r>
            <w:r>
              <w:rPr>
                <w:snapToGrid w:val="0"/>
                <w:lang w:val="en-US" w:eastAsia="en-US"/>
              </w:rPr>
              <w:t>Flags</w:t>
            </w:r>
          </w:p>
        </w:tc>
        <w:tc>
          <w:tcPr>
            <w:tcW w:w="1843" w:type="dxa"/>
          </w:tcPr>
          <w:p w14:paraId="40E157C1" w14:textId="77777777" w:rsidR="005D527A" w:rsidRDefault="005D527A" w:rsidP="005D527A">
            <w:pPr>
              <w:pStyle w:val="TAL"/>
              <w:rPr>
                <w:rFonts w:eastAsia="???"/>
                <w:lang w:val="sv-SE" w:eastAsia="en-US"/>
              </w:rPr>
            </w:pPr>
            <w:r>
              <w:rPr>
                <w:rFonts w:eastAsia="???"/>
                <w:lang w:val="sv-SE" w:eastAsia="en-US"/>
              </w:rPr>
              <w:t>Bit(24)</w:t>
            </w:r>
          </w:p>
        </w:tc>
        <w:tc>
          <w:tcPr>
            <w:tcW w:w="3101" w:type="dxa"/>
          </w:tcPr>
          <w:p w14:paraId="1FF05EA2" w14:textId="77777777" w:rsidR="005D527A" w:rsidRDefault="005D527A" w:rsidP="005D527A">
            <w:pPr>
              <w:pStyle w:val="TAL"/>
              <w:rPr>
                <w:lang w:val="sv-SE" w:eastAsia="en-US"/>
              </w:rPr>
            </w:pPr>
          </w:p>
        </w:tc>
        <w:tc>
          <w:tcPr>
            <w:tcW w:w="1560" w:type="dxa"/>
          </w:tcPr>
          <w:p w14:paraId="636B2652" w14:textId="77777777" w:rsidR="005D527A" w:rsidRDefault="005D527A" w:rsidP="005D527A">
            <w:pPr>
              <w:pStyle w:val="TAL"/>
              <w:rPr>
                <w:lang w:val="sv-SE" w:eastAsia="en-US"/>
              </w:rPr>
            </w:pPr>
            <w:r>
              <w:rPr>
                <w:lang w:val="sv-SE" w:eastAsia="en-US"/>
              </w:rPr>
              <w:t>0</w:t>
            </w:r>
          </w:p>
        </w:tc>
      </w:tr>
      <w:tr w:rsidR="005D527A" w14:paraId="1DAD7CCF" w14:textId="77777777" w:rsidTr="005D527A">
        <w:trPr>
          <w:jc w:val="center"/>
        </w:trPr>
        <w:tc>
          <w:tcPr>
            <w:tcW w:w="1968" w:type="dxa"/>
          </w:tcPr>
          <w:p w14:paraId="347C0A15" w14:textId="77777777" w:rsidR="005D527A" w:rsidRDefault="005D527A" w:rsidP="005D527A">
            <w:pPr>
              <w:pStyle w:val="TAL"/>
              <w:rPr>
                <w:lang w:val="sv-SE" w:eastAsia="en-US"/>
              </w:rPr>
            </w:pPr>
            <w:r>
              <w:rPr>
                <w:lang w:val="sv-SE" w:eastAsia="en-US"/>
              </w:rPr>
              <w:t>Pad</w:t>
            </w:r>
          </w:p>
        </w:tc>
        <w:tc>
          <w:tcPr>
            <w:tcW w:w="1843" w:type="dxa"/>
          </w:tcPr>
          <w:p w14:paraId="159B8D77" w14:textId="77777777" w:rsidR="005D527A" w:rsidRDefault="005D527A" w:rsidP="005D527A">
            <w:pPr>
              <w:pStyle w:val="TAL"/>
              <w:rPr>
                <w:rFonts w:eastAsia="???"/>
                <w:lang w:val="sv-SE" w:eastAsia="en-US"/>
              </w:rPr>
            </w:pPr>
            <w:r>
              <w:rPr>
                <w:rFonts w:eastAsia="???"/>
                <w:lang w:val="sv-SE" w:eastAsia="en-US"/>
              </w:rPr>
              <w:t>Bit(1)</w:t>
            </w:r>
          </w:p>
        </w:tc>
        <w:tc>
          <w:tcPr>
            <w:tcW w:w="3101" w:type="dxa"/>
          </w:tcPr>
          <w:p w14:paraId="0B8ECCCD" w14:textId="77777777" w:rsidR="005D527A" w:rsidRDefault="005D527A" w:rsidP="005D527A">
            <w:pPr>
              <w:pStyle w:val="TAL"/>
              <w:rPr>
                <w:lang w:val="sv-SE" w:eastAsia="en-US"/>
              </w:rPr>
            </w:pPr>
          </w:p>
        </w:tc>
        <w:tc>
          <w:tcPr>
            <w:tcW w:w="1560" w:type="dxa"/>
          </w:tcPr>
          <w:p w14:paraId="00537B4A" w14:textId="77777777" w:rsidR="005D527A" w:rsidRDefault="005D527A" w:rsidP="005D527A">
            <w:pPr>
              <w:pStyle w:val="TAL"/>
              <w:rPr>
                <w:lang w:val="en-US" w:eastAsia="en-US"/>
              </w:rPr>
            </w:pPr>
            <w:r>
              <w:rPr>
                <w:lang w:val="en-US" w:eastAsia="en-US"/>
              </w:rPr>
              <w:t>0</w:t>
            </w:r>
          </w:p>
        </w:tc>
      </w:tr>
      <w:tr w:rsidR="005D527A" w14:paraId="10390BCF" w14:textId="77777777" w:rsidTr="005D527A">
        <w:trPr>
          <w:jc w:val="center"/>
        </w:trPr>
        <w:tc>
          <w:tcPr>
            <w:tcW w:w="1968" w:type="dxa"/>
          </w:tcPr>
          <w:p w14:paraId="2399CA26" w14:textId="77777777" w:rsidR="005D527A" w:rsidRDefault="005D527A" w:rsidP="005D527A">
            <w:pPr>
              <w:pStyle w:val="TAL"/>
              <w:rPr>
                <w:lang w:val="en-US" w:eastAsia="en-US"/>
              </w:rPr>
            </w:pPr>
            <w:r>
              <w:rPr>
                <w:lang w:val="en-US" w:eastAsia="en-US"/>
              </w:rPr>
              <w:t xml:space="preserve">Language </w:t>
            </w:r>
          </w:p>
        </w:tc>
        <w:tc>
          <w:tcPr>
            <w:tcW w:w="1843" w:type="dxa"/>
          </w:tcPr>
          <w:p w14:paraId="5DECD777" w14:textId="77777777" w:rsidR="005D527A" w:rsidRDefault="005D527A" w:rsidP="005D527A">
            <w:pPr>
              <w:pStyle w:val="TAL"/>
              <w:rPr>
                <w:lang w:val="en-US" w:eastAsia="en-US"/>
              </w:rPr>
            </w:pPr>
            <w:r>
              <w:rPr>
                <w:rFonts w:eastAsia="???"/>
                <w:lang w:val="en-US" w:eastAsia="en-US"/>
              </w:rPr>
              <w:t>Unsigned int(5)[3]</w:t>
            </w:r>
          </w:p>
        </w:tc>
        <w:tc>
          <w:tcPr>
            <w:tcW w:w="3101" w:type="dxa"/>
          </w:tcPr>
          <w:p w14:paraId="6212CAE4" w14:textId="77777777" w:rsidR="005D527A" w:rsidRDefault="005D527A" w:rsidP="005D527A">
            <w:pPr>
              <w:pStyle w:val="TAL"/>
              <w:rPr>
                <w:lang w:val="en-US" w:eastAsia="en-US"/>
              </w:rPr>
            </w:pPr>
            <w:r>
              <w:rPr>
                <w:lang w:val="en-US" w:eastAsia="en-US"/>
              </w:rPr>
              <w:t>Packed ISO-639-2/T language code</w:t>
            </w:r>
          </w:p>
        </w:tc>
        <w:tc>
          <w:tcPr>
            <w:tcW w:w="1560" w:type="dxa"/>
          </w:tcPr>
          <w:p w14:paraId="05FE84CB" w14:textId="77777777" w:rsidR="005D527A" w:rsidRDefault="005D527A" w:rsidP="005D527A">
            <w:pPr>
              <w:pStyle w:val="TAL"/>
              <w:rPr>
                <w:lang w:val="en-US" w:eastAsia="en-US"/>
              </w:rPr>
            </w:pPr>
          </w:p>
        </w:tc>
      </w:tr>
      <w:tr w:rsidR="005D527A" w14:paraId="330F90F8" w14:textId="77777777" w:rsidTr="005D527A">
        <w:trPr>
          <w:jc w:val="center"/>
        </w:trPr>
        <w:tc>
          <w:tcPr>
            <w:tcW w:w="1968" w:type="dxa"/>
          </w:tcPr>
          <w:p w14:paraId="7786B02E" w14:textId="77777777" w:rsidR="005D527A" w:rsidRDefault="005D527A" w:rsidP="005D527A">
            <w:pPr>
              <w:pStyle w:val="TAL"/>
              <w:rPr>
                <w:lang w:val="en-US" w:eastAsia="en-US"/>
              </w:rPr>
            </w:pPr>
            <w:r>
              <w:rPr>
                <w:lang w:val="en-US" w:eastAsia="en-US"/>
              </w:rPr>
              <w:t>Name</w:t>
            </w:r>
          </w:p>
        </w:tc>
        <w:tc>
          <w:tcPr>
            <w:tcW w:w="1843" w:type="dxa"/>
          </w:tcPr>
          <w:p w14:paraId="0521C675" w14:textId="77777777" w:rsidR="005D527A" w:rsidRDefault="005D527A" w:rsidP="005D527A">
            <w:pPr>
              <w:pStyle w:val="TAL"/>
              <w:rPr>
                <w:rFonts w:eastAsia="???"/>
                <w:lang w:val="en-US" w:eastAsia="en-US"/>
              </w:rPr>
            </w:pPr>
            <w:r>
              <w:rPr>
                <w:rFonts w:eastAsia="???"/>
                <w:lang w:val="en-US" w:eastAsia="en-US"/>
              </w:rPr>
              <w:t>String</w:t>
            </w:r>
          </w:p>
        </w:tc>
        <w:tc>
          <w:tcPr>
            <w:tcW w:w="3101" w:type="dxa"/>
          </w:tcPr>
          <w:p w14:paraId="7BC71FC9" w14:textId="77777777" w:rsidR="005D527A" w:rsidRDefault="005D527A" w:rsidP="005D527A">
            <w:pPr>
              <w:pStyle w:val="TAL"/>
              <w:rPr>
                <w:lang w:val="en-US" w:eastAsia="en-US"/>
              </w:rPr>
            </w:pPr>
            <w:r>
              <w:rPr>
                <w:lang w:val="en-US" w:eastAsia="en-US"/>
              </w:rPr>
              <w:t>Text of place name</w:t>
            </w:r>
          </w:p>
        </w:tc>
        <w:tc>
          <w:tcPr>
            <w:tcW w:w="1560" w:type="dxa"/>
          </w:tcPr>
          <w:p w14:paraId="211B6572" w14:textId="77777777" w:rsidR="005D527A" w:rsidRDefault="005D527A" w:rsidP="005D527A">
            <w:pPr>
              <w:pStyle w:val="TAL"/>
              <w:rPr>
                <w:lang w:val="en-US" w:eastAsia="en-US"/>
              </w:rPr>
            </w:pPr>
          </w:p>
        </w:tc>
      </w:tr>
      <w:tr w:rsidR="005D527A" w14:paraId="467D0607" w14:textId="77777777" w:rsidTr="005D527A">
        <w:trPr>
          <w:jc w:val="center"/>
        </w:trPr>
        <w:tc>
          <w:tcPr>
            <w:tcW w:w="1968" w:type="dxa"/>
          </w:tcPr>
          <w:p w14:paraId="773949AA" w14:textId="77777777" w:rsidR="005D527A" w:rsidRDefault="005D527A" w:rsidP="005D527A">
            <w:pPr>
              <w:pStyle w:val="TAL"/>
              <w:rPr>
                <w:lang w:val="en-US" w:eastAsia="en-US"/>
              </w:rPr>
            </w:pPr>
            <w:r>
              <w:rPr>
                <w:lang w:val="en-US" w:eastAsia="en-US"/>
              </w:rPr>
              <w:t>Role</w:t>
            </w:r>
          </w:p>
        </w:tc>
        <w:tc>
          <w:tcPr>
            <w:tcW w:w="1843" w:type="dxa"/>
          </w:tcPr>
          <w:p w14:paraId="6BCBFB36" w14:textId="77777777" w:rsidR="005D527A" w:rsidRDefault="005D527A" w:rsidP="005D527A">
            <w:pPr>
              <w:pStyle w:val="TAL"/>
              <w:rPr>
                <w:rFonts w:eastAsia="???"/>
                <w:lang w:val="en-US" w:eastAsia="en-US"/>
              </w:rPr>
            </w:pPr>
            <w:r>
              <w:rPr>
                <w:rFonts w:eastAsia="???"/>
                <w:lang w:val="en-US" w:eastAsia="en-US"/>
              </w:rPr>
              <w:t>Unsigned int(8)</w:t>
            </w:r>
          </w:p>
        </w:tc>
        <w:tc>
          <w:tcPr>
            <w:tcW w:w="3101" w:type="dxa"/>
          </w:tcPr>
          <w:p w14:paraId="0B713B95" w14:textId="77777777" w:rsidR="005D527A" w:rsidRDefault="005D527A" w:rsidP="005D527A">
            <w:pPr>
              <w:pStyle w:val="TAL"/>
              <w:rPr>
                <w:lang w:val="en-US" w:eastAsia="en-US"/>
              </w:rPr>
            </w:pPr>
            <w:r>
              <w:rPr>
                <w:lang w:val="en-US" w:eastAsia="en-US"/>
              </w:rPr>
              <w:t>Non-negative value indicating role of location</w:t>
            </w:r>
          </w:p>
        </w:tc>
        <w:tc>
          <w:tcPr>
            <w:tcW w:w="1560" w:type="dxa"/>
          </w:tcPr>
          <w:p w14:paraId="12078B70" w14:textId="77777777" w:rsidR="005D527A" w:rsidRDefault="005D527A" w:rsidP="005D527A">
            <w:pPr>
              <w:pStyle w:val="TAL"/>
              <w:rPr>
                <w:lang w:val="en-US" w:eastAsia="en-US"/>
              </w:rPr>
            </w:pPr>
          </w:p>
        </w:tc>
      </w:tr>
      <w:tr w:rsidR="005D527A" w14:paraId="49FB3852" w14:textId="77777777" w:rsidTr="005D527A">
        <w:trPr>
          <w:jc w:val="center"/>
        </w:trPr>
        <w:tc>
          <w:tcPr>
            <w:tcW w:w="1968" w:type="dxa"/>
          </w:tcPr>
          <w:p w14:paraId="455D192D" w14:textId="77777777" w:rsidR="005D527A" w:rsidRDefault="005D527A" w:rsidP="005D527A">
            <w:pPr>
              <w:pStyle w:val="TAL"/>
              <w:rPr>
                <w:lang w:val="en-US" w:eastAsia="en-US"/>
              </w:rPr>
            </w:pPr>
            <w:r>
              <w:rPr>
                <w:lang w:val="en-US" w:eastAsia="en-US"/>
              </w:rPr>
              <w:t>Longitude</w:t>
            </w:r>
          </w:p>
        </w:tc>
        <w:tc>
          <w:tcPr>
            <w:tcW w:w="1843" w:type="dxa"/>
          </w:tcPr>
          <w:p w14:paraId="1F9BBD00" w14:textId="77777777" w:rsidR="005D527A" w:rsidRDefault="005D527A" w:rsidP="005D527A">
            <w:pPr>
              <w:pStyle w:val="TAL"/>
              <w:rPr>
                <w:rFonts w:eastAsia="???"/>
                <w:lang w:val="en-US" w:eastAsia="en-US"/>
              </w:rPr>
            </w:pPr>
            <w:r>
              <w:rPr>
                <w:rFonts w:eastAsia="???"/>
                <w:lang w:val="en-US" w:eastAsia="en-US"/>
              </w:rPr>
              <w:t>Unsigned int(32)</w:t>
            </w:r>
          </w:p>
        </w:tc>
        <w:tc>
          <w:tcPr>
            <w:tcW w:w="3101" w:type="dxa"/>
          </w:tcPr>
          <w:p w14:paraId="34AE60D3" w14:textId="77777777" w:rsidR="005D527A" w:rsidRDefault="005D527A" w:rsidP="005D527A">
            <w:pPr>
              <w:pStyle w:val="TAL"/>
              <w:rPr>
                <w:lang w:val="en-US" w:eastAsia="en-US"/>
              </w:rPr>
            </w:pPr>
            <w:r>
              <w:rPr>
                <w:lang w:val="en-US" w:eastAsia="en-US"/>
              </w:rPr>
              <w:t>Fixed-point value of the longitude</w:t>
            </w:r>
          </w:p>
        </w:tc>
        <w:tc>
          <w:tcPr>
            <w:tcW w:w="1560" w:type="dxa"/>
          </w:tcPr>
          <w:p w14:paraId="20C53E7E" w14:textId="77777777" w:rsidR="005D527A" w:rsidRDefault="005D527A" w:rsidP="005D527A">
            <w:pPr>
              <w:pStyle w:val="TAL"/>
              <w:rPr>
                <w:lang w:val="en-US" w:eastAsia="en-US"/>
              </w:rPr>
            </w:pPr>
          </w:p>
        </w:tc>
      </w:tr>
      <w:tr w:rsidR="005D527A" w14:paraId="43549707" w14:textId="77777777" w:rsidTr="005D527A">
        <w:trPr>
          <w:jc w:val="center"/>
        </w:trPr>
        <w:tc>
          <w:tcPr>
            <w:tcW w:w="1968" w:type="dxa"/>
          </w:tcPr>
          <w:p w14:paraId="45AC85BE" w14:textId="77777777" w:rsidR="005D527A" w:rsidRDefault="005D527A" w:rsidP="005D527A">
            <w:pPr>
              <w:pStyle w:val="TAL"/>
              <w:rPr>
                <w:lang w:val="en-US" w:eastAsia="en-US"/>
              </w:rPr>
            </w:pPr>
            <w:r>
              <w:rPr>
                <w:lang w:val="en-US" w:eastAsia="en-US"/>
              </w:rPr>
              <w:t>Latitude</w:t>
            </w:r>
          </w:p>
        </w:tc>
        <w:tc>
          <w:tcPr>
            <w:tcW w:w="1843" w:type="dxa"/>
          </w:tcPr>
          <w:p w14:paraId="0693AFB4" w14:textId="77777777" w:rsidR="005D527A" w:rsidRDefault="005D527A" w:rsidP="005D527A">
            <w:pPr>
              <w:pStyle w:val="TAL"/>
              <w:rPr>
                <w:rFonts w:eastAsia="???"/>
                <w:lang w:val="en-US" w:eastAsia="en-US"/>
              </w:rPr>
            </w:pPr>
            <w:r>
              <w:rPr>
                <w:rFonts w:eastAsia="???"/>
                <w:lang w:val="en-US" w:eastAsia="en-US"/>
              </w:rPr>
              <w:t>Unsigned int(32)</w:t>
            </w:r>
          </w:p>
        </w:tc>
        <w:tc>
          <w:tcPr>
            <w:tcW w:w="3101" w:type="dxa"/>
          </w:tcPr>
          <w:p w14:paraId="6AC85285" w14:textId="77777777" w:rsidR="005D527A" w:rsidRDefault="005D527A" w:rsidP="005D527A">
            <w:pPr>
              <w:pStyle w:val="TAL"/>
              <w:rPr>
                <w:lang w:val="en-US" w:eastAsia="en-US"/>
              </w:rPr>
            </w:pPr>
            <w:r>
              <w:rPr>
                <w:lang w:val="en-US" w:eastAsia="en-US"/>
              </w:rPr>
              <w:t>Fixed-point value of the latitude</w:t>
            </w:r>
          </w:p>
        </w:tc>
        <w:tc>
          <w:tcPr>
            <w:tcW w:w="1560" w:type="dxa"/>
          </w:tcPr>
          <w:p w14:paraId="2212B91F" w14:textId="77777777" w:rsidR="005D527A" w:rsidRDefault="005D527A" w:rsidP="005D527A">
            <w:pPr>
              <w:pStyle w:val="TAL"/>
              <w:rPr>
                <w:lang w:val="en-US" w:eastAsia="en-US"/>
              </w:rPr>
            </w:pPr>
          </w:p>
        </w:tc>
      </w:tr>
      <w:tr w:rsidR="005D527A" w14:paraId="2FB86174" w14:textId="77777777" w:rsidTr="005D527A">
        <w:trPr>
          <w:jc w:val="center"/>
        </w:trPr>
        <w:tc>
          <w:tcPr>
            <w:tcW w:w="1968" w:type="dxa"/>
          </w:tcPr>
          <w:p w14:paraId="1F32CD4C" w14:textId="77777777" w:rsidR="005D527A" w:rsidRDefault="005D527A" w:rsidP="005D527A">
            <w:pPr>
              <w:pStyle w:val="TAL"/>
              <w:rPr>
                <w:lang w:val="en-US" w:eastAsia="en-US"/>
              </w:rPr>
            </w:pPr>
            <w:r>
              <w:rPr>
                <w:lang w:val="en-US" w:eastAsia="en-US"/>
              </w:rPr>
              <w:t>Altitude</w:t>
            </w:r>
          </w:p>
        </w:tc>
        <w:tc>
          <w:tcPr>
            <w:tcW w:w="1843" w:type="dxa"/>
          </w:tcPr>
          <w:p w14:paraId="7AFAA9B5" w14:textId="77777777" w:rsidR="005D527A" w:rsidRDefault="005D527A" w:rsidP="005D527A">
            <w:pPr>
              <w:pStyle w:val="TAL"/>
              <w:rPr>
                <w:rFonts w:eastAsia="???"/>
                <w:lang w:val="en-US" w:eastAsia="en-US"/>
              </w:rPr>
            </w:pPr>
            <w:r>
              <w:rPr>
                <w:rFonts w:eastAsia="???"/>
                <w:lang w:val="en-US" w:eastAsia="en-US"/>
              </w:rPr>
              <w:t>Unsigned int(32)</w:t>
            </w:r>
          </w:p>
        </w:tc>
        <w:tc>
          <w:tcPr>
            <w:tcW w:w="3101" w:type="dxa"/>
          </w:tcPr>
          <w:p w14:paraId="7D4D816E" w14:textId="77777777" w:rsidR="005D527A" w:rsidRDefault="005D527A" w:rsidP="005D527A">
            <w:pPr>
              <w:pStyle w:val="TAL"/>
              <w:rPr>
                <w:lang w:val="en-US" w:eastAsia="en-US"/>
              </w:rPr>
            </w:pPr>
            <w:r>
              <w:rPr>
                <w:lang w:val="en-US" w:eastAsia="en-US"/>
              </w:rPr>
              <w:t>Fixed-point value of the Altitude</w:t>
            </w:r>
          </w:p>
        </w:tc>
        <w:tc>
          <w:tcPr>
            <w:tcW w:w="1560" w:type="dxa"/>
          </w:tcPr>
          <w:p w14:paraId="216B62C2" w14:textId="77777777" w:rsidR="005D527A" w:rsidRDefault="005D527A" w:rsidP="005D527A">
            <w:pPr>
              <w:pStyle w:val="TAL"/>
              <w:rPr>
                <w:lang w:val="en-US" w:eastAsia="en-US"/>
              </w:rPr>
            </w:pPr>
          </w:p>
        </w:tc>
      </w:tr>
      <w:tr w:rsidR="005D527A" w14:paraId="45593406" w14:textId="77777777" w:rsidTr="005D527A">
        <w:trPr>
          <w:jc w:val="center"/>
        </w:trPr>
        <w:tc>
          <w:tcPr>
            <w:tcW w:w="1968" w:type="dxa"/>
          </w:tcPr>
          <w:p w14:paraId="4F7F62BA" w14:textId="77777777" w:rsidR="005D527A" w:rsidRDefault="005D527A" w:rsidP="005D527A">
            <w:pPr>
              <w:pStyle w:val="TAL"/>
              <w:rPr>
                <w:lang w:val="en-US" w:eastAsia="en-US"/>
              </w:rPr>
            </w:pPr>
            <w:r>
              <w:rPr>
                <w:lang w:val="en-US" w:eastAsia="en-US"/>
              </w:rPr>
              <w:t>Astronomical_body</w:t>
            </w:r>
          </w:p>
        </w:tc>
        <w:tc>
          <w:tcPr>
            <w:tcW w:w="1843" w:type="dxa"/>
          </w:tcPr>
          <w:p w14:paraId="64FB4D43" w14:textId="77777777" w:rsidR="005D527A" w:rsidRDefault="005D527A" w:rsidP="005D527A">
            <w:pPr>
              <w:pStyle w:val="TAL"/>
              <w:rPr>
                <w:rFonts w:eastAsia="???"/>
                <w:lang w:val="en-US" w:eastAsia="en-US"/>
              </w:rPr>
            </w:pPr>
            <w:r>
              <w:rPr>
                <w:rFonts w:eastAsia="???"/>
                <w:lang w:val="en-US" w:eastAsia="en-US"/>
              </w:rPr>
              <w:t>String</w:t>
            </w:r>
          </w:p>
        </w:tc>
        <w:tc>
          <w:tcPr>
            <w:tcW w:w="3101" w:type="dxa"/>
          </w:tcPr>
          <w:p w14:paraId="17CFFF6D" w14:textId="77777777" w:rsidR="005D527A" w:rsidRDefault="005D527A" w:rsidP="005D527A">
            <w:pPr>
              <w:pStyle w:val="TAL"/>
              <w:rPr>
                <w:lang w:val="en-US" w:eastAsia="en-US"/>
              </w:rPr>
            </w:pPr>
            <w:r>
              <w:rPr>
                <w:lang w:val="en-US" w:eastAsia="en-US"/>
              </w:rPr>
              <w:t>Text of astronomical body</w:t>
            </w:r>
          </w:p>
        </w:tc>
        <w:tc>
          <w:tcPr>
            <w:tcW w:w="1560" w:type="dxa"/>
          </w:tcPr>
          <w:p w14:paraId="2186A448" w14:textId="77777777" w:rsidR="005D527A" w:rsidRDefault="005D527A" w:rsidP="005D527A">
            <w:pPr>
              <w:pStyle w:val="TAL"/>
              <w:rPr>
                <w:lang w:val="en-US" w:eastAsia="en-US"/>
              </w:rPr>
            </w:pPr>
          </w:p>
        </w:tc>
      </w:tr>
      <w:tr w:rsidR="005D527A" w14:paraId="673A3609" w14:textId="77777777" w:rsidTr="005D527A">
        <w:trPr>
          <w:jc w:val="center"/>
        </w:trPr>
        <w:tc>
          <w:tcPr>
            <w:tcW w:w="1968" w:type="dxa"/>
          </w:tcPr>
          <w:p w14:paraId="0A2DAA2B" w14:textId="77777777" w:rsidR="005D527A" w:rsidRDefault="005D527A" w:rsidP="005D527A">
            <w:pPr>
              <w:pStyle w:val="TAL"/>
              <w:rPr>
                <w:lang w:val="en-US" w:eastAsia="en-US"/>
              </w:rPr>
            </w:pPr>
            <w:r>
              <w:rPr>
                <w:lang w:val="en-US" w:eastAsia="en-US"/>
              </w:rPr>
              <w:t>Additional_notes</w:t>
            </w:r>
          </w:p>
        </w:tc>
        <w:tc>
          <w:tcPr>
            <w:tcW w:w="1843" w:type="dxa"/>
          </w:tcPr>
          <w:p w14:paraId="14E5DAE3" w14:textId="77777777" w:rsidR="005D527A" w:rsidRDefault="005D527A" w:rsidP="005D527A">
            <w:pPr>
              <w:pStyle w:val="TAL"/>
              <w:rPr>
                <w:lang w:val="en-US" w:eastAsia="en-US"/>
              </w:rPr>
            </w:pPr>
            <w:r>
              <w:rPr>
                <w:rFonts w:eastAsia="???"/>
                <w:lang w:val="en-US" w:eastAsia="en-US"/>
              </w:rPr>
              <w:t>String</w:t>
            </w:r>
          </w:p>
        </w:tc>
        <w:tc>
          <w:tcPr>
            <w:tcW w:w="3101" w:type="dxa"/>
          </w:tcPr>
          <w:p w14:paraId="510AF0D5" w14:textId="77777777" w:rsidR="005D527A" w:rsidRDefault="005D527A" w:rsidP="005D527A">
            <w:pPr>
              <w:pStyle w:val="TAL"/>
              <w:rPr>
                <w:lang w:val="en-US" w:eastAsia="en-US"/>
              </w:rPr>
            </w:pPr>
            <w:r>
              <w:rPr>
                <w:lang w:val="en-US" w:eastAsia="en-US"/>
              </w:rPr>
              <w:t>Text of additional location-related information</w:t>
            </w:r>
          </w:p>
        </w:tc>
        <w:tc>
          <w:tcPr>
            <w:tcW w:w="1560" w:type="dxa"/>
          </w:tcPr>
          <w:p w14:paraId="2BC60854" w14:textId="77777777" w:rsidR="005D527A" w:rsidRDefault="005D527A" w:rsidP="005D527A">
            <w:pPr>
              <w:pStyle w:val="TAL"/>
              <w:rPr>
                <w:lang w:val="en-US" w:eastAsia="en-US"/>
              </w:rPr>
            </w:pPr>
          </w:p>
        </w:tc>
      </w:tr>
    </w:tbl>
    <w:p w14:paraId="3F37E7F6" w14:textId="77777777" w:rsidR="005D527A" w:rsidRDefault="005D527A" w:rsidP="005D527A">
      <w:r>
        <w:t>where Longitude, Latitude, and Altitude have the following semantics:</w:t>
      </w:r>
    </w:p>
    <w:p w14:paraId="5ECAA966" w14:textId="77777777" w:rsidR="005D527A" w:rsidRPr="005D527A" w:rsidRDefault="005D527A" w:rsidP="005D527A">
      <w:pPr>
        <w:ind w:left="644" w:hanging="360"/>
        <w:rPr>
          <w:rFonts w:ascii="Courier New" w:hAnsi="Courier New" w:cs="Courier New"/>
        </w:rPr>
      </w:pPr>
      <w:r w:rsidRPr="005D527A">
        <w:rPr>
          <w:rFonts w:ascii="Courier New" w:hAnsi="Courier New" w:cs="Courier New"/>
          <w:b/>
        </w:rPr>
        <w:t>Longitude</w:t>
      </w:r>
      <w:r w:rsidRPr="005D527A">
        <w:rPr>
          <w:rFonts w:ascii="Courier New" w:hAnsi="Courier New" w:cs="Courier New"/>
        </w:rPr>
        <w:t>:  fixed-point 16.16 number indicating the longitude in degrees. Negative values represent western longitude.</w:t>
      </w:r>
    </w:p>
    <w:p w14:paraId="1FD19083" w14:textId="77777777" w:rsidR="005D527A" w:rsidRPr="005D527A" w:rsidRDefault="005D527A" w:rsidP="005D527A">
      <w:pPr>
        <w:ind w:left="644" w:hanging="360"/>
        <w:rPr>
          <w:rFonts w:ascii="Courier New" w:hAnsi="Courier New" w:cs="Courier New"/>
        </w:rPr>
      </w:pPr>
      <w:r w:rsidRPr="005D527A">
        <w:rPr>
          <w:rFonts w:ascii="Courier New" w:hAnsi="Courier New" w:cs="Courier New"/>
          <w:b/>
        </w:rPr>
        <w:t>Latitude</w:t>
      </w:r>
      <w:r w:rsidRPr="005D527A">
        <w:rPr>
          <w:rFonts w:ascii="Courier New" w:hAnsi="Courier New" w:cs="Courier New"/>
        </w:rPr>
        <w:t>:  fixed-point 16.16 number indicating the latitude in degrees. Negative values represent southern latitude.</w:t>
      </w:r>
    </w:p>
    <w:p w14:paraId="45A1BEFE" w14:textId="77777777" w:rsidR="005D527A" w:rsidRPr="005D527A" w:rsidRDefault="005D527A" w:rsidP="005D527A">
      <w:pPr>
        <w:ind w:left="644" w:hanging="360"/>
        <w:rPr>
          <w:rFonts w:ascii="Courier New" w:hAnsi="Courier New" w:cs="Courier New"/>
        </w:rPr>
      </w:pPr>
      <w:r w:rsidRPr="005D527A">
        <w:rPr>
          <w:rFonts w:ascii="Courier New" w:hAnsi="Courier New" w:cs="Courier New"/>
          <w:b/>
        </w:rPr>
        <w:t>Altitude</w:t>
      </w:r>
      <w:r w:rsidRPr="005D527A">
        <w:rPr>
          <w:rFonts w:ascii="Courier New" w:hAnsi="Courier New" w:cs="Courier New"/>
        </w:rPr>
        <w:t>:  fixed-point 16.16 number indicating the altitude in meters. The reference altitude, indicated by zero, is set to the sea level.</w:t>
      </w:r>
    </w:p>
    <w:p w14:paraId="6928E219" w14:textId="77777777" w:rsidR="005D527A" w:rsidRDefault="005D527A" w:rsidP="005D527A">
      <w:r>
        <w:t>In addition to location, the device orientation can be described according to the direction the camera is facing and how it is tilted and rotated. This is illustrated in Figure 7-14-2 below:</w:t>
      </w:r>
    </w:p>
    <w:p w14:paraId="6076D264" w14:textId="77777777" w:rsidR="005D527A" w:rsidRDefault="005D527A" w:rsidP="005D527A"/>
    <w:p w14:paraId="49722317" w14:textId="77777777" w:rsidR="005D527A" w:rsidRDefault="001E75B6" w:rsidP="00A27B4D">
      <w:pPr>
        <w:pStyle w:val="TH"/>
      </w:pPr>
      <w:r>
        <w:pict w14:anchorId="1C99F429">
          <v:shape id="Object 1" o:spid="_x0000_i1029" type="#_x0000_t75" style="width:214.35pt;height:186.7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">
            <v:imagedata r:id="rId15" o:title="" croptop="-5453f" cropbottom="-2119f" cropright="-4665f"/>
            <o:lock v:ext="edit" aspectratio="f"/>
          </v:shape>
        </w:pict>
      </w:r>
    </w:p>
    <w:p w14:paraId="3AB8FE40" w14:textId="77777777" w:rsidR="005D527A" w:rsidRDefault="005D527A" w:rsidP="005D527A">
      <w:pPr>
        <w:jc w:val="center"/>
        <w:rPr>
          <w:b/>
        </w:rPr>
      </w:pPr>
    </w:p>
    <w:p w14:paraId="65FEAF5F" w14:textId="77777777" w:rsidR="005D527A" w:rsidRPr="005D527A" w:rsidRDefault="005D527A" w:rsidP="00A27B4D">
      <w:pPr>
        <w:pStyle w:val="TF"/>
      </w:pPr>
      <w:r>
        <w:t>Figure 7-14-2</w:t>
      </w:r>
    </w:p>
    <w:p w14:paraId="769AAC58" w14:textId="77777777" w:rsidR="005D527A" w:rsidRDefault="005D527A" w:rsidP="005D527A">
      <w:r>
        <w:t>The parameters Pan, Rotation, and Tilt should be defined to describe device orientation just as Longitude, Latitude, and Altitude describe the device’s position. In addition to the above parameters, a parameter defining the amount of optical or digital zoom could also be useful as a person farther away with more zoom might have a preferable view to another person who is closer to the event with less zoom.</w:t>
      </w:r>
    </w:p>
    <w:p w14:paraId="26D2AE32" w14:textId="77777777" w:rsidR="005D527A" w:rsidRDefault="005D527A" w:rsidP="005D527A"/>
    <w:p w14:paraId="7B718250" w14:textId="77777777" w:rsidR="005D527A" w:rsidRDefault="005D527A" w:rsidP="005D527A">
      <w:r>
        <w:lastRenderedPageBreak/>
        <w:t>There is support in the ISO Base Media File Format [3] for a timed metadata track. The SDL code for the sample description box is given as follows:</w:t>
      </w:r>
    </w:p>
    <w:p w14:paraId="4CA12236" w14:textId="77777777" w:rsidR="005D527A" w:rsidRDefault="005D527A" w:rsidP="005D527A">
      <w:pPr>
        <w:spacing w:after="0" w:line="226" w:lineRule="exact"/>
        <w:ind w:left="117" w:right="-20"/>
        <w:rPr>
          <w:rFonts w:ascii="Courier New" w:eastAsia="Courier New" w:hAnsi="Courier New" w:cs="Courier New"/>
        </w:rPr>
      </w:pPr>
      <w:r>
        <w:rPr>
          <w:rFonts w:ascii="Courier New" w:eastAsia="Courier New" w:hAnsi="Courier New" w:cs="Courier New"/>
          <w:position w:val="1"/>
        </w:rPr>
        <w:t>aligned(8)</w:t>
      </w:r>
      <w:r>
        <w:rPr>
          <w:rFonts w:ascii="Courier New" w:eastAsia="Courier New" w:hAnsi="Courier New" w:cs="Courier New"/>
          <w:spacing w:val="-12"/>
          <w:position w:val="1"/>
        </w:rPr>
        <w:t xml:space="preserve"> </w:t>
      </w:r>
      <w:r>
        <w:rPr>
          <w:rFonts w:ascii="Courier New" w:eastAsia="Courier New" w:hAnsi="Courier New" w:cs="Courier New"/>
          <w:position w:val="1"/>
        </w:rPr>
        <w:t>class</w:t>
      </w:r>
      <w:r>
        <w:rPr>
          <w:rFonts w:ascii="Courier New" w:eastAsia="Courier New" w:hAnsi="Courier New" w:cs="Courier New"/>
          <w:spacing w:val="-6"/>
          <w:position w:val="1"/>
        </w:rPr>
        <w:t xml:space="preserve"> </w:t>
      </w:r>
      <w:r>
        <w:rPr>
          <w:rFonts w:ascii="Courier New" w:eastAsia="Courier New" w:hAnsi="Courier New" w:cs="Courier New"/>
          <w:position w:val="1"/>
        </w:rPr>
        <w:t>SampleDescriptionBox</w:t>
      </w:r>
      <w:r>
        <w:rPr>
          <w:rFonts w:ascii="Courier New" w:eastAsia="Courier New" w:hAnsi="Courier New" w:cs="Courier New"/>
          <w:spacing w:val="-24"/>
          <w:position w:val="1"/>
        </w:rPr>
        <w:t xml:space="preserve"> </w:t>
      </w:r>
      <w:r>
        <w:rPr>
          <w:rFonts w:ascii="Courier New" w:eastAsia="Courier New" w:hAnsi="Courier New" w:cs="Courier New"/>
          <w:position w:val="1"/>
        </w:rPr>
        <w:t>(unsigned</w:t>
      </w:r>
      <w:r>
        <w:rPr>
          <w:rFonts w:ascii="Courier New" w:eastAsia="Courier New" w:hAnsi="Courier New" w:cs="Courier New"/>
          <w:spacing w:val="-11"/>
          <w:position w:val="1"/>
        </w:rPr>
        <w:t xml:space="preserve"> </w:t>
      </w:r>
      <w:r>
        <w:rPr>
          <w:rFonts w:ascii="Courier New" w:eastAsia="Courier New" w:hAnsi="Courier New" w:cs="Courier New"/>
          <w:position w:val="1"/>
        </w:rPr>
        <w:t>int(32)</w:t>
      </w:r>
      <w:r>
        <w:rPr>
          <w:rFonts w:ascii="Courier New" w:eastAsia="Courier New" w:hAnsi="Courier New" w:cs="Courier New"/>
          <w:spacing w:val="-8"/>
          <w:position w:val="1"/>
        </w:rPr>
        <w:t xml:space="preserve"> </w:t>
      </w:r>
      <w:r>
        <w:rPr>
          <w:rFonts w:ascii="Courier New" w:eastAsia="Courier New" w:hAnsi="Courier New" w:cs="Courier New"/>
          <w:position w:val="1"/>
        </w:rPr>
        <w:t>handler_type)</w:t>
      </w:r>
    </w:p>
    <w:p w14:paraId="5CAA41DD" w14:textId="77777777" w:rsidR="005D527A" w:rsidRDefault="005D527A" w:rsidP="005D527A">
      <w:pPr>
        <w:spacing w:after="0" w:line="211" w:lineRule="exact"/>
        <w:ind w:left="477" w:right="-20"/>
        <w:rPr>
          <w:rFonts w:ascii="Courier New" w:eastAsia="Courier New" w:hAnsi="Courier New" w:cs="Courier New"/>
        </w:rPr>
      </w:pPr>
      <w:r>
        <w:rPr>
          <w:rFonts w:ascii="Courier New" w:eastAsia="Courier New" w:hAnsi="Courier New" w:cs="Courier New"/>
          <w:position w:val="2"/>
        </w:rPr>
        <w:t>extends</w:t>
      </w:r>
      <w:r>
        <w:rPr>
          <w:rFonts w:ascii="Courier New" w:eastAsia="Courier New" w:hAnsi="Courier New" w:cs="Courier New"/>
          <w:spacing w:val="-8"/>
          <w:position w:val="2"/>
        </w:rPr>
        <w:t xml:space="preserve"> </w:t>
      </w:r>
      <w:r>
        <w:rPr>
          <w:rFonts w:ascii="Courier New" w:eastAsia="Courier New" w:hAnsi="Courier New" w:cs="Courier New"/>
          <w:position w:val="2"/>
        </w:rPr>
        <w:t>FullBox('stsd',</w:t>
      </w:r>
      <w:r>
        <w:rPr>
          <w:rFonts w:ascii="Courier New" w:eastAsia="Courier New" w:hAnsi="Courier New" w:cs="Courier New"/>
          <w:spacing w:val="-18"/>
          <w:position w:val="2"/>
        </w:rPr>
        <w:t xml:space="preserve"> </w:t>
      </w:r>
      <w:r>
        <w:rPr>
          <w:rFonts w:ascii="Courier New" w:eastAsia="Courier New" w:hAnsi="Courier New" w:cs="Courier New"/>
          <w:position w:val="2"/>
        </w:rPr>
        <w:t>0,</w:t>
      </w:r>
      <w:r>
        <w:rPr>
          <w:rFonts w:ascii="Courier New" w:eastAsia="Courier New" w:hAnsi="Courier New" w:cs="Courier New"/>
          <w:spacing w:val="-2"/>
          <w:position w:val="2"/>
        </w:rPr>
        <w:t xml:space="preserve"> </w:t>
      </w:r>
      <w:r>
        <w:rPr>
          <w:rFonts w:ascii="Courier New" w:eastAsia="Courier New" w:hAnsi="Courier New" w:cs="Courier New"/>
          <w:position w:val="2"/>
        </w:rPr>
        <w:t>0){</w:t>
      </w:r>
    </w:p>
    <w:p w14:paraId="0AADA9BC" w14:textId="77777777" w:rsidR="005D527A" w:rsidRDefault="005D527A" w:rsidP="005D527A">
      <w:pPr>
        <w:spacing w:after="0" w:line="211" w:lineRule="exact"/>
        <w:ind w:left="477" w:right="-20"/>
        <w:rPr>
          <w:rFonts w:ascii="Courier New" w:eastAsia="Courier New" w:hAnsi="Courier New" w:cs="Courier New"/>
        </w:rPr>
      </w:pPr>
      <w:r>
        <w:rPr>
          <w:rFonts w:ascii="Courier New" w:eastAsia="Courier New" w:hAnsi="Courier New" w:cs="Courier New"/>
          <w:position w:val="2"/>
        </w:rPr>
        <w:t>int</w:t>
      </w:r>
      <w:r>
        <w:rPr>
          <w:rFonts w:ascii="Courier New" w:eastAsia="Courier New" w:hAnsi="Courier New" w:cs="Courier New"/>
          <w:spacing w:val="-4"/>
          <w:position w:val="2"/>
        </w:rPr>
        <w:t xml:space="preserve"> </w:t>
      </w:r>
      <w:r>
        <w:rPr>
          <w:rFonts w:ascii="Courier New" w:eastAsia="Courier New" w:hAnsi="Courier New" w:cs="Courier New"/>
          <w:position w:val="2"/>
        </w:rPr>
        <w:t>i</w:t>
      </w:r>
      <w:r>
        <w:rPr>
          <w:rFonts w:ascii="Courier New" w:eastAsia="Courier New" w:hAnsi="Courier New" w:cs="Courier New"/>
          <w:spacing w:val="-1"/>
          <w:position w:val="2"/>
        </w:rPr>
        <w:t xml:space="preserve"> </w:t>
      </w:r>
      <w:r>
        <w:rPr>
          <w:rFonts w:ascii="Courier New" w:eastAsia="Courier New" w:hAnsi="Courier New" w:cs="Courier New"/>
          <w:position w:val="2"/>
        </w:rPr>
        <w:t>;</w:t>
      </w:r>
    </w:p>
    <w:p w14:paraId="43553ABB" w14:textId="77777777" w:rsidR="005D527A" w:rsidRDefault="005D527A" w:rsidP="005D527A">
      <w:pPr>
        <w:spacing w:after="0" w:line="211" w:lineRule="exact"/>
        <w:ind w:left="477" w:right="-20"/>
        <w:rPr>
          <w:rFonts w:ascii="Courier New" w:eastAsia="Courier New" w:hAnsi="Courier New" w:cs="Courier New"/>
        </w:rPr>
      </w:pPr>
      <w:r>
        <w:rPr>
          <w:rFonts w:ascii="Courier New" w:eastAsia="Courier New" w:hAnsi="Courier New" w:cs="Courier New"/>
          <w:position w:val="2"/>
        </w:rPr>
        <w:t>unsigned</w:t>
      </w:r>
      <w:r>
        <w:rPr>
          <w:rFonts w:ascii="Courier New" w:eastAsia="Courier New" w:hAnsi="Courier New" w:cs="Courier New"/>
          <w:spacing w:val="-10"/>
          <w:position w:val="2"/>
        </w:rPr>
        <w:t xml:space="preserve"> </w:t>
      </w:r>
      <w:r>
        <w:rPr>
          <w:rFonts w:ascii="Courier New" w:eastAsia="Courier New" w:hAnsi="Courier New" w:cs="Courier New"/>
          <w:position w:val="2"/>
        </w:rPr>
        <w:t>int(32)</w:t>
      </w:r>
      <w:r>
        <w:rPr>
          <w:rFonts w:ascii="Courier New" w:eastAsia="Courier New" w:hAnsi="Courier New" w:cs="Courier New"/>
          <w:spacing w:val="-8"/>
          <w:position w:val="2"/>
        </w:rPr>
        <w:t xml:space="preserve"> </w:t>
      </w:r>
      <w:r>
        <w:rPr>
          <w:rFonts w:ascii="Courier New" w:eastAsia="Courier New" w:hAnsi="Courier New" w:cs="Courier New"/>
          <w:position w:val="2"/>
        </w:rPr>
        <w:t>entry_count;</w:t>
      </w:r>
    </w:p>
    <w:p w14:paraId="37BB02EF" w14:textId="77777777" w:rsidR="005D527A" w:rsidRDefault="005D527A" w:rsidP="005D527A">
      <w:pPr>
        <w:spacing w:after="0" w:line="211" w:lineRule="exact"/>
        <w:ind w:left="442" w:right="5008"/>
        <w:jc w:val="center"/>
        <w:rPr>
          <w:rFonts w:ascii="Courier New" w:eastAsia="Courier New" w:hAnsi="Courier New" w:cs="Courier New"/>
        </w:rPr>
      </w:pPr>
      <w:r>
        <w:rPr>
          <w:rFonts w:ascii="Courier New" w:eastAsia="Courier New" w:hAnsi="Courier New" w:cs="Courier New"/>
          <w:position w:val="2"/>
        </w:rPr>
        <w:t>for</w:t>
      </w:r>
      <w:r>
        <w:rPr>
          <w:rFonts w:ascii="Courier New" w:eastAsia="Courier New" w:hAnsi="Courier New" w:cs="Courier New"/>
          <w:spacing w:val="-4"/>
          <w:position w:val="2"/>
        </w:rPr>
        <w:t xml:space="preserve"> </w:t>
      </w:r>
      <w:r>
        <w:rPr>
          <w:rFonts w:ascii="Courier New" w:eastAsia="Courier New" w:hAnsi="Courier New" w:cs="Courier New"/>
          <w:position w:val="2"/>
        </w:rPr>
        <w:t>(i</w:t>
      </w:r>
      <w:r>
        <w:rPr>
          <w:rFonts w:ascii="Courier New" w:eastAsia="Courier New" w:hAnsi="Courier New" w:cs="Courier New"/>
          <w:spacing w:val="-2"/>
          <w:position w:val="2"/>
        </w:rPr>
        <w:t xml:space="preserve"> </w:t>
      </w:r>
      <w:r>
        <w:rPr>
          <w:rFonts w:ascii="Courier New" w:eastAsia="Courier New" w:hAnsi="Courier New" w:cs="Courier New"/>
          <w:position w:val="2"/>
        </w:rPr>
        <w:t>=</w:t>
      </w:r>
      <w:r>
        <w:rPr>
          <w:rFonts w:ascii="Courier New" w:eastAsia="Courier New" w:hAnsi="Courier New" w:cs="Courier New"/>
          <w:spacing w:val="-1"/>
          <w:position w:val="2"/>
        </w:rPr>
        <w:t xml:space="preserve"> </w:t>
      </w:r>
      <w:r>
        <w:rPr>
          <w:rFonts w:ascii="Courier New" w:eastAsia="Courier New" w:hAnsi="Courier New" w:cs="Courier New"/>
          <w:position w:val="2"/>
        </w:rPr>
        <w:t>1</w:t>
      </w:r>
      <w:r>
        <w:rPr>
          <w:rFonts w:ascii="Courier New" w:eastAsia="Courier New" w:hAnsi="Courier New" w:cs="Courier New"/>
          <w:spacing w:val="-1"/>
          <w:position w:val="2"/>
        </w:rPr>
        <w:t xml:space="preserve"> </w:t>
      </w:r>
      <w:r>
        <w:rPr>
          <w:rFonts w:ascii="Courier New" w:eastAsia="Courier New" w:hAnsi="Courier New" w:cs="Courier New"/>
          <w:position w:val="2"/>
        </w:rPr>
        <w:t>;</w:t>
      </w:r>
      <w:r>
        <w:rPr>
          <w:rFonts w:ascii="Courier New" w:eastAsia="Courier New" w:hAnsi="Courier New" w:cs="Courier New"/>
          <w:spacing w:val="-1"/>
          <w:position w:val="2"/>
        </w:rPr>
        <w:t xml:space="preserve"> </w:t>
      </w:r>
      <w:r>
        <w:rPr>
          <w:rFonts w:ascii="Courier New" w:eastAsia="Courier New" w:hAnsi="Courier New" w:cs="Courier New"/>
          <w:position w:val="2"/>
        </w:rPr>
        <w:t>i</w:t>
      </w:r>
      <w:r>
        <w:rPr>
          <w:rFonts w:ascii="Courier New" w:eastAsia="Courier New" w:hAnsi="Courier New" w:cs="Courier New"/>
          <w:spacing w:val="-1"/>
          <w:position w:val="2"/>
        </w:rPr>
        <w:t xml:space="preserve"> </w:t>
      </w:r>
      <w:r>
        <w:rPr>
          <w:rFonts w:ascii="Courier New" w:eastAsia="Courier New" w:hAnsi="Courier New" w:cs="Courier New"/>
          <w:position w:val="2"/>
        </w:rPr>
        <w:t>&lt;=</w:t>
      </w:r>
      <w:r>
        <w:rPr>
          <w:rFonts w:ascii="Courier New" w:eastAsia="Courier New" w:hAnsi="Courier New" w:cs="Courier New"/>
          <w:spacing w:val="-2"/>
          <w:position w:val="2"/>
        </w:rPr>
        <w:t xml:space="preserve"> </w:t>
      </w:r>
      <w:r>
        <w:rPr>
          <w:rFonts w:ascii="Courier New" w:eastAsia="Courier New" w:hAnsi="Courier New" w:cs="Courier New"/>
          <w:position w:val="2"/>
        </w:rPr>
        <w:t>entry_count</w:t>
      </w:r>
      <w:r>
        <w:rPr>
          <w:rFonts w:ascii="Courier New" w:eastAsia="Courier New" w:hAnsi="Courier New" w:cs="Courier New"/>
          <w:spacing w:val="-13"/>
          <w:position w:val="2"/>
        </w:rPr>
        <w:t xml:space="preserve"> </w:t>
      </w:r>
      <w:r>
        <w:rPr>
          <w:rFonts w:ascii="Courier New" w:eastAsia="Courier New" w:hAnsi="Courier New" w:cs="Courier New"/>
          <w:position w:val="2"/>
        </w:rPr>
        <w:t>;</w:t>
      </w:r>
      <w:r>
        <w:rPr>
          <w:rFonts w:ascii="Courier New" w:eastAsia="Courier New" w:hAnsi="Courier New" w:cs="Courier New"/>
          <w:spacing w:val="-1"/>
          <w:position w:val="2"/>
        </w:rPr>
        <w:t xml:space="preserve"> </w:t>
      </w:r>
      <w:r>
        <w:rPr>
          <w:rFonts w:ascii="Courier New" w:eastAsia="Courier New" w:hAnsi="Courier New" w:cs="Courier New"/>
          <w:w w:val="99"/>
          <w:position w:val="2"/>
        </w:rPr>
        <w:t>i++){</w:t>
      </w:r>
    </w:p>
    <w:p w14:paraId="1C6C4CFD" w14:textId="77777777" w:rsidR="005D527A" w:rsidRDefault="005D527A" w:rsidP="005D527A">
      <w:pPr>
        <w:spacing w:after="0" w:line="211" w:lineRule="exact"/>
        <w:ind w:left="802" w:right="6448"/>
        <w:jc w:val="center"/>
        <w:rPr>
          <w:rFonts w:ascii="Courier New" w:eastAsia="Courier New" w:hAnsi="Courier New" w:cs="Courier New"/>
        </w:rPr>
      </w:pPr>
      <w:r>
        <w:rPr>
          <w:rFonts w:ascii="Courier New" w:eastAsia="Courier New" w:hAnsi="Courier New" w:cs="Courier New"/>
          <w:position w:val="2"/>
        </w:rPr>
        <w:t>switch</w:t>
      </w:r>
      <w:r>
        <w:rPr>
          <w:rFonts w:ascii="Courier New" w:eastAsia="Courier New" w:hAnsi="Courier New" w:cs="Courier New"/>
          <w:spacing w:val="-7"/>
          <w:position w:val="2"/>
        </w:rPr>
        <w:t xml:space="preserve"> </w:t>
      </w:r>
      <w:r>
        <w:rPr>
          <w:rFonts w:ascii="Courier New" w:eastAsia="Courier New" w:hAnsi="Courier New" w:cs="Courier New"/>
          <w:w w:val="99"/>
          <w:position w:val="2"/>
        </w:rPr>
        <w:t>(handler_type){</w:t>
      </w:r>
    </w:p>
    <w:p w14:paraId="01D2484D" w14:textId="77777777" w:rsidR="005D527A" w:rsidRDefault="005D527A" w:rsidP="005D527A">
      <w:pPr>
        <w:spacing w:after="0" w:line="211" w:lineRule="exact"/>
        <w:ind w:left="1197" w:right="-20"/>
        <w:rPr>
          <w:rFonts w:ascii="Courier New" w:eastAsia="Courier New" w:hAnsi="Courier New" w:cs="Courier New"/>
        </w:rPr>
      </w:pPr>
      <w:r>
        <w:rPr>
          <w:rFonts w:ascii="Courier New" w:eastAsia="Courier New" w:hAnsi="Courier New" w:cs="Courier New"/>
          <w:position w:val="2"/>
        </w:rPr>
        <w:t>case</w:t>
      </w:r>
      <w:r>
        <w:rPr>
          <w:rFonts w:ascii="Courier New" w:eastAsia="Courier New" w:hAnsi="Courier New" w:cs="Courier New"/>
          <w:spacing w:val="-5"/>
          <w:position w:val="2"/>
        </w:rPr>
        <w:t xml:space="preserve"> </w:t>
      </w:r>
      <w:r>
        <w:rPr>
          <w:rFonts w:ascii="Courier New" w:eastAsia="Courier New" w:hAnsi="Courier New" w:cs="Courier New"/>
          <w:position w:val="2"/>
        </w:rPr>
        <w:t>‘soun’:</w:t>
      </w:r>
      <w:r>
        <w:rPr>
          <w:rFonts w:ascii="Courier New" w:eastAsia="Courier New" w:hAnsi="Courier New" w:cs="Courier New"/>
          <w:spacing w:val="-8"/>
          <w:position w:val="2"/>
        </w:rPr>
        <w:t xml:space="preserve"> </w:t>
      </w:r>
      <w:r>
        <w:rPr>
          <w:rFonts w:ascii="Courier New" w:eastAsia="Courier New" w:hAnsi="Courier New" w:cs="Courier New"/>
          <w:position w:val="2"/>
        </w:rPr>
        <w:t>//</w:t>
      </w:r>
      <w:r>
        <w:rPr>
          <w:rFonts w:ascii="Courier New" w:eastAsia="Courier New" w:hAnsi="Courier New" w:cs="Courier New"/>
          <w:spacing w:val="-2"/>
          <w:position w:val="2"/>
        </w:rPr>
        <w:t xml:space="preserve"> </w:t>
      </w:r>
      <w:r>
        <w:rPr>
          <w:rFonts w:ascii="Courier New" w:eastAsia="Courier New" w:hAnsi="Courier New" w:cs="Courier New"/>
          <w:position w:val="2"/>
        </w:rPr>
        <w:t>for</w:t>
      </w:r>
      <w:r>
        <w:rPr>
          <w:rFonts w:ascii="Courier New" w:eastAsia="Courier New" w:hAnsi="Courier New" w:cs="Courier New"/>
          <w:spacing w:val="-4"/>
          <w:position w:val="2"/>
        </w:rPr>
        <w:t xml:space="preserve"> </w:t>
      </w:r>
      <w:r>
        <w:rPr>
          <w:rFonts w:ascii="Courier New" w:eastAsia="Courier New" w:hAnsi="Courier New" w:cs="Courier New"/>
          <w:position w:val="2"/>
        </w:rPr>
        <w:t>audio</w:t>
      </w:r>
      <w:r>
        <w:rPr>
          <w:rFonts w:ascii="Courier New" w:eastAsia="Courier New" w:hAnsi="Courier New" w:cs="Courier New"/>
          <w:spacing w:val="-6"/>
          <w:position w:val="2"/>
        </w:rPr>
        <w:t xml:space="preserve"> </w:t>
      </w:r>
      <w:r>
        <w:rPr>
          <w:rFonts w:ascii="Courier New" w:eastAsia="Courier New" w:hAnsi="Courier New" w:cs="Courier New"/>
          <w:position w:val="2"/>
        </w:rPr>
        <w:t>tracks</w:t>
      </w:r>
    </w:p>
    <w:p w14:paraId="7B2C62E6" w14:textId="77777777" w:rsidR="005D527A" w:rsidRDefault="005D527A" w:rsidP="005D527A">
      <w:pPr>
        <w:spacing w:after="0" w:line="211" w:lineRule="exact"/>
        <w:ind w:left="1557" w:right="-20"/>
        <w:rPr>
          <w:rFonts w:ascii="Courier New" w:eastAsia="Courier New" w:hAnsi="Courier New" w:cs="Courier New"/>
        </w:rPr>
      </w:pPr>
      <w:r>
        <w:rPr>
          <w:rFonts w:ascii="Courier New" w:eastAsia="Courier New" w:hAnsi="Courier New" w:cs="Courier New"/>
          <w:position w:val="2"/>
        </w:rPr>
        <w:t>AudioSampleEntry();</w:t>
      </w:r>
    </w:p>
    <w:p w14:paraId="70DB02D9" w14:textId="77777777" w:rsidR="005D527A" w:rsidRDefault="005D527A" w:rsidP="005D527A">
      <w:pPr>
        <w:spacing w:after="0" w:line="210" w:lineRule="exact"/>
        <w:ind w:left="1557" w:right="-20"/>
        <w:rPr>
          <w:rFonts w:ascii="Courier New" w:eastAsia="Courier New" w:hAnsi="Courier New" w:cs="Courier New"/>
        </w:rPr>
      </w:pPr>
      <w:r>
        <w:rPr>
          <w:rFonts w:ascii="Courier New" w:eastAsia="Courier New" w:hAnsi="Courier New" w:cs="Courier New"/>
          <w:position w:val="2"/>
        </w:rPr>
        <w:t>break;</w:t>
      </w:r>
    </w:p>
    <w:p w14:paraId="1D0921F7" w14:textId="77777777" w:rsidR="005D527A" w:rsidRDefault="005D527A" w:rsidP="005D527A">
      <w:pPr>
        <w:spacing w:after="0" w:line="210" w:lineRule="exact"/>
        <w:ind w:left="1197" w:right="-20"/>
        <w:rPr>
          <w:rFonts w:ascii="Courier New" w:eastAsia="Courier New" w:hAnsi="Courier New" w:cs="Courier New"/>
        </w:rPr>
      </w:pPr>
      <w:r>
        <w:rPr>
          <w:rFonts w:ascii="Courier New" w:eastAsia="Courier New" w:hAnsi="Courier New" w:cs="Courier New"/>
          <w:position w:val="2"/>
        </w:rPr>
        <w:t>case</w:t>
      </w:r>
      <w:r>
        <w:rPr>
          <w:rFonts w:ascii="Courier New" w:eastAsia="Courier New" w:hAnsi="Courier New" w:cs="Courier New"/>
          <w:spacing w:val="-5"/>
          <w:position w:val="2"/>
        </w:rPr>
        <w:t xml:space="preserve"> </w:t>
      </w:r>
      <w:r>
        <w:rPr>
          <w:rFonts w:ascii="Courier New" w:eastAsia="Courier New" w:hAnsi="Courier New" w:cs="Courier New"/>
          <w:position w:val="2"/>
        </w:rPr>
        <w:t>‘vide’:</w:t>
      </w:r>
      <w:r>
        <w:rPr>
          <w:rFonts w:ascii="Courier New" w:eastAsia="Courier New" w:hAnsi="Courier New" w:cs="Courier New"/>
          <w:spacing w:val="-8"/>
          <w:position w:val="2"/>
        </w:rPr>
        <w:t xml:space="preserve"> </w:t>
      </w:r>
      <w:r>
        <w:rPr>
          <w:rFonts w:ascii="Courier New" w:eastAsia="Courier New" w:hAnsi="Courier New" w:cs="Courier New"/>
          <w:position w:val="2"/>
        </w:rPr>
        <w:t>//</w:t>
      </w:r>
      <w:r>
        <w:rPr>
          <w:rFonts w:ascii="Courier New" w:eastAsia="Courier New" w:hAnsi="Courier New" w:cs="Courier New"/>
          <w:spacing w:val="-2"/>
          <w:position w:val="2"/>
        </w:rPr>
        <w:t xml:space="preserve"> </w:t>
      </w:r>
      <w:r>
        <w:rPr>
          <w:rFonts w:ascii="Courier New" w:eastAsia="Courier New" w:hAnsi="Courier New" w:cs="Courier New"/>
          <w:position w:val="2"/>
        </w:rPr>
        <w:t>for</w:t>
      </w:r>
      <w:r>
        <w:rPr>
          <w:rFonts w:ascii="Courier New" w:eastAsia="Courier New" w:hAnsi="Courier New" w:cs="Courier New"/>
          <w:spacing w:val="-4"/>
          <w:position w:val="2"/>
        </w:rPr>
        <w:t xml:space="preserve"> </w:t>
      </w:r>
      <w:r>
        <w:rPr>
          <w:rFonts w:ascii="Courier New" w:eastAsia="Courier New" w:hAnsi="Courier New" w:cs="Courier New"/>
          <w:position w:val="2"/>
        </w:rPr>
        <w:t>video</w:t>
      </w:r>
      <w:r>
        <w:rPr>
          <w:rFonts w:ascii="Courier New" w:eastAsia="Courier New" w:hAnsi="Courier New" w:cs="Courier New"/>
          <w:spacing w:val="-6"/>
          <w:position w:val="2"/>
        </w:rPr>
        <w:t xml:space="preserve"> </w:t>
      </w:r>
      <w:r>
        <w:rPr>
          <w:rFonts w:ascii="Courier New" w:eastAsia="Courier New" w:hAnsi="Courier New" w:cs="Courier New"/>
          <w:position w:val="2"/>
        </w:rPr>
        <w:t>tracks</w:t>
      </w:r>
    </w:p>
    <w:p w14:paraId="0268C033" w14:textId="77777777" w:rsidR="005D527A" w:rsidRDefault="005D527A" w:rsidP="005D527A">
      <w:pPr>
        <w:spacing w:after="0" w:line="211" w:lineRule="exact"/>
        <w:ind w:left="1557" w:right="-20"/>
        <w:rPr>
          <w:rFonts w:ascii="Courier New" w:eastAsia="Courier New" w:hAnsi="Courier New" w:cs="Courier New"/>
        </w:rPr>
      </w:pPr>
      <w:r>
        <w:rPr>
          <w:rFonts w:ascii="Courier New" w:eastAsia="Courier New" w:hAnsi="Courier New" w:cs="Courier New"/>
          <w:position w:val="2"/>
        </w:rPr>
        <w:t>VisualSampleEntry();</w:t>
      </w:r>
    </w:p>
    <w:p w14:paraId="07A2123D" w14:textId="77777777" w:rsidR="005D527A" w:rsidRDefault="005D527A" w:rsidP="005D527A">
      <w:pPr>
        <w:spacing w:after="0" w:line="211" w:lineRule="exact"/>
        <w:ind w:left="1557" w:right="-20"/>
        <w:rPr>
          <w:rFonts w:ascii="Courier New" w:eastAsia="Courier New" w:hAnsi="Courier New" w:cs="Courier New"/>
        </w:rPr>
      </w:pPr>
      <w:r>
        <w:rPr>
          <w:rFonts w:ascii="Courier New" w:eastAsia="Courier New" w:hAnsi="Courier New" w:cs="Courier New"/>
          <w:position w:val="2"/>
        </w:rPr>
        <w:t>break;</w:t>
      </w:r>
    </w:p>
    <w:p w14:paraId="6FA259FE" w14:textId="77777777" w:rsidR="005D527A" w:rsidRDefault="005D527A" w:rsidP="005D527A">
      <w:pPr>
        <w:spacing w:after="0" w:line="211" w:lineRule="exact"/>
        <w:ind w:left="1197" w:right="-20"/>
        <w:rPr>
          <w:rFonts w:ascii="Courier New" w:eastAsia="Courier New" w:hAnsi="Courier New" w:cs="Courier New"/>
        </w:rPr>
      </w:pPr>
      <w:r>
        <w:rPr>
          <w:rFonts w:ascii="Courier New" w:eastAsia="Courier New" w:hAnsi="Courier New" w:cs="Courier New"/>
          <w:position w:val="2"/>
        </w:rPr>
        <w:t>case</w:t>
      </w:r>
      <w:r>
        <w:rPr>
          <w:rFonts w:ascii="Courier New" w:eastAsia="Courier New" w:hAnsi="Courier New" w:cs="Courier New"/>
          <w:spacing w:val="-5"/>
          <w:position w:val="2"/>
        </w:rPr>
        <w:t xml:space="preserve"> </w:t>
      </w:r>
      <w:r>
        <w:rPr>
          <w:rFonts w:ascii="Courier New" w:eastAsia="Courier New" w:hAnsi="Courier New" w:cs="Courier New"/>
          <w:position w:val="2"/>
        </w:rPr>
        <w:t>‘hint’:</w:t>
      </w:r>
      <w:r>
        <w:rPr>
          <w:rFonts w:ascii="Courier New" w:eastAsia="Courier New" w:hAnsi="Courier New" w:cs="Courier New"/>
          <w:spacing w:val="-8"/>
          <w:position w:val="2"/>
        </w:rPr>
        <w:t xml:space="preserve"> </w:t>
      </w:r>
      <w:r>
        <w:rPr>
          <w:rFonts w:ascii="Courier New" w:eastAsia="Courier New" w:hAnsi="Courier New" w:cs="Courier New"/>
          <w:position w:val="2"/>
        </w:rPr>
        <w:t>//</w:t>
      </w:r>
      <w:r>
        <w:rPr>
          <w:rFonts w:ascii="Courier New" w:eastAsia="Courier New" w:hAnsi="Courier New" w:cs="Courier New"/>
          <w:spacing w:val="-2"/>
          <w:position w:val="2"/>
        </w:rPr>
        <w:t xml:space="preserve"> </w:t>
      </w:r>
      <w:r>
        <w:rPr>
          <w:rFonts w:ascii="Courier New" w:eastAsia="Courier New" w:hAnsi="Courier New" w:cs="Courier New"/>
          <w:position w:val="2"/>
        </w:rPr>
        <w:t>Hint</w:t>
      </w:r>
      <w:r>
        <w:rPr>
          <w:rFonts w:ascii="Courier New" w:eastAsia="Courier New" w:hAnsi="Courier New" w:cs="Courier New"/>
          <w:spacing w:val="-5"/>
          <w:position w:val="2"/>
        </w:rPr>
        <w:t xml:space="preserve"> </w:t>
      </w:r>
      <w:r>
        <w:rPr>
          <w:rFonts w:ascii="Courier New" w:eastAsia="Courier New" w:hAnsi="Courier New" w:cs="Courier New"/>
          <w:position w:val="2"/>
        </w:rPr>
        <w:t>track</w:t>
      </w:r>
    </w:p>
    <w:p w14:paraId="42636012" w14:textId="77777777" w:rsidR="005D527A" w:rsidRDefault="005D527A" w:rsidP="005D527A">
      <w:pPr>
        <w:spacing w:after="0" w:line="211" w:lineRule="exact"/>
        <w:ind w:left="1557" w:right="-20"/>
        <w:rPr>
          <w:rFonts w:ascii="Courier New" w:eastAsia="Courier New" w:hAnsi="Courier New" w:cs="Courier New"/>
        </w:rPr>
      </w:pPr>
      <w:r>
        <w:rPr>
          <w:rFonts w:ascii="Courier New" w:eastAsia="Courier New" w:hAnsi="Courier New" w:cs="Courier New"/>
          <w:position w:val="2"/>
        </w:rPr>
        <w:t>HintSampleEntry();</w:t>
      </w:r>
    </w:p>
    <w:p w14:paraId="7969785D" w14:textId="77777777" w:rsidR="005D527A" w:rsidRDefault="005D527A" w:rsidP="005D527A">
      <w:pPr>
        <w:spacing w:after="0" w:line="211" w:lineRule="exact"/>
        <w:ind w:left="1557" w:right="-20"/>
        <w:rPr>
          <w:rFonts w:ascii="Courier New" w:eastAsia="Courier New" w:hAnsi="Courier New" w:cs="Courier New"/>
        </w:rPr>
      </w:pPr>
      <w:r>
        <w:rPr>
          <w:rFonts w:ascii="Courier New" w:eastAsia="Courier New" w:hAnsi="Courier New" w:cs="Courier New"/>
          <w:position w:val="2"/>
        </w:rPr>
        <w:t>break;</w:t>
      </w:r>
    </w:p>
    <w:p w14:paraId="5E3B8237" w14:textId="77777777" w:rsidR="005D527A" w:rsidRDefault="005D527A" w:rsidP="005D527A">
      <w:pPr>
        <w:spacing w:after="0" w:line="211" w:lineRule="exact"/>
        <w:ind w:left="1197" w:right="-20"/>
        <w:rPr>
          <w:rFonts w:ascii="Courier New" w:eastAsia="Courier New" w:hAnsi="Courier New" w:cs="Courier New"/>
        </w:rPr>
      </w:pPr>
      <w:r>
        <w:rPr>
          <w:rFonts w:ascii="Courier New" w:eastAsia="Courier New" w:hAnsi="Courier New" w:cs="Courier New"/>
          <w:position w:val="2"/>
        </w:rPr>
        <w:t>case</w:t>
      </w:r>
      <w:r>
        <w:rPr>
          <w:rFonts w:ascii="Courier New" w:eastAsia="Courier New" w:hAnsi="Courier New" w:cs="Courier New"/>
          <w:spacing w:val="-5"/>
          <w:position w:val="2"/>
        </w:rPr>
        <w:t xml:space="preserve"> </w:t>
      </w:r>
      <w:r>
        <w:rPr>
          <w:rFonts w:ascii="Courier New" w:eastAsia="Courier New" w:hAnsi="Courier New" w:cs="Courier New"/>
          <w:position w:val="2"/>
        </w:rPr>
        <w:t>‘meta’:</w:t>
      </w:r>
      <w:r>
        <w:rPr>
          <w:rFonts w:ascii="Courier New" w:eastAsia="Courier New" w:hAnsi="Courier New" w:cs="Courier New"/>
          <w:spacing w:val="-8"/>
          <w:position w:val="2"/>
        </w:rPr>
        <w:t xml:space="preserve"> </w:t>
      </w:r>
      <w:r>
        <w:rPr>
          <w:rFonts w:ascii="Courier New" w:eastAsia="Courier New" w:hAnsi="Courier New" w:cs="Courier New"/>
          <w:position w:val="2"/>
        </w:rPr>
        <w:t>//</w:t>
      </w:r>
      <w:r>
        <w:rPr>
          <w:rFonts w:ascii="Courier New" w:eastAsia="Courier New" w:hAnsi="Courier New" w:cs="Courier New"/>
          <w:spacing w:val="-2"/>
          <w:position w:val="2"/>
        </w:rPr>
        <w:t xml:space="preserve"> </w:t>
      </w:r>
      <w:r>
        <w:rPr>
          <w:rFonts w:ascii="Courier New" w:eastAsia="Courier New" w:hAnsi="Courier New" w:cs="Courier New"/>
          <w:position w:val="2"/>
        </w:rPr>
        <w:t>Metadata</w:t>
      </w:r>
      <w:r>
        <w:rPr>
          <w:rFonts w:ascii="Courier New" w:eastAsia="Courier New" w:hAnsi="Courier New" w:cs="Courier New"/>
          <w:spacing w:val="-10"/>
          <w:position w:val="2"/>
        </w:rPr>
        <w:t xml:space="preserve"> </w:t>
      </w:r>
      <w:r>
        <w:rPr>
          <w:rFonts w:ascii="Courier New" w:eastAsia="Courier New" w:hAnsi="Courier New" w:cs="Courier New"/>
          <w:position w:val="2"/>
        </w:rPr>
        <w:t>track</w:t>
      </w:r>
    </w:p>
    <w:p w14:paraId="2BFF70B1" w14:textId="77777777" w:rsidR="005D527A" w:rsidRDefault="005D527A" w:rsidP="005D527A">
      <w:pPr>
        <w:spacing w:after="0" w:line="211" w:lineRule="exact"/>
        <w:ind w:left="1557" w:right="-20"/>
        <w:rPr>
          <w:rFonts w:ascii="Courier New" w:eastAsia="Courier New" w:hAnsi="Courier New" w:cs="Courier New"/>
        </w:rPr>
      </w:pPr>
      <w:r>
        <w:rPr>
          <w:rFonts w:ascii="Courier New" w:eastAsia="Courier New" w:hAnsi="Courier New" w:cs="Courier New"/>
          <w:position w:val="2"/>
        </w:rPr>
        <w:t>MetadataSampleEntry();</w:t>
      </w:r>
    </w:p>
    <w:p w14:paraId="019301AF" w14:textId="77777777" w:rsidR="005D527A" w:rsidRDefault="005D527A" w:rsidP="005D527A">
      <w:pPr>
        <w:tabs>
          <w:tab w:val="left" w:pos="2980"/>
        </w:tabs>
        <w:spacing w:after="0" w:line="199" w:lineRule="exact"/>
        <w:ind w:left="1557" w:right="-20"/>
        <w:rPr>
          <w:rFonts w:ascii="Courier New" w:eastAsia="Courier New" w:hAnsi="Courier New" w:cs="Courier New"/>
        </w:rPr>
      </w:pPr>
      <w:r>
        <w:rPr>
          <w:rFonts w:ascii="Courier New" w:eastAsia="Courier New" w:hAnsi="Courier New" w:cs="Courier New"/>
          <w:position w:val="1"/>
        </w:rPr>
        <w:t>break;</w:t>
      </w:r>
      <w:r>
        <w:rPr>
          <w:rFonts w:ascii="Courier New" w:eastAsia="Courier New" w:hAnsi="Courier New" w:cs="Courier New"/>
          <w:position w:val="1"/>
        </w:rPr>
        <w:tab/>
        <w:t>}</w:t>
      </w:r>
    </w:p>
    <w:p w14:paraId="7FB43FB5" w14:textId="77777777" w:rsidR="005D527A" w:rsidRDefault="005D527A" w:rsidP="005D527A">
      <w:pPr>
        <w:spacing w:after="0" w:line="224" w:lineRule="exact"/>
        <w:ind w:left="837" w:right="-20"/>
        <w:rPr>
          <w:rFonts w:ascii="Courier New" w:eastAsia="Courier New" w:hAnsi="Courier New" w:cs="Courier New"/>
        </w:rPr>
      </w:pPr>
      <w:r>
        <w:rPr>
          <w:rFonts w:ascii="Courier New" w:eastAsia="Courier New" w:hAnsi="Courier New" w:cs="Courier New"/>
          <w:position w:val="1"/>
        </w:rPr>
        <w:t>}</w:t>
      </w:r>
    </w:p>
    <w:p w14:paraId="40FCF83E" w14:textId="77777777" w:rsidR="005D527A" w:rsidRDefault="005D527A" w:rsidP="005D527A">
      <w:pPr>
        <w:spacing w:after="0" w:line="211" w:lineRule="exact"/>
        <w:ind w:left="477" w:right="-20"/>
        <w:rPr>
          <w:rFonts w:ascii="Courier New" w:eastAsia="Courier New" w:hAnsi="Courier New" w:cs="Courier New"/>
        </w:rPr>
      </w:pPr>
      <w:r>
        <w:rPr>
          <w:rFonts w:ascii="Courier New" w:eastAsia="Courier New" w:hAnsi="Courier New" w:cs="Courier New"/>
          <w:position w:val="2"/>
        </w:rPr>
        <w:t>}</w:t>
      </w:r>
    </w:p>
    <w:p w14:paraId="43CC40B5" w14:textId="77777777" w:rsidR="005D527A" w:rsidRDefault="005D527A" w:rsidP="005D527A">
      <w:pPr>
        <w:spacing w:after="0" w:line="199" w:lineRule="exact"/>
        <w:ind w:left="117" w:right="-20"/>
        <w:rPr>
          <w:rFonts w:ascii="Courier New" w:eastAsia="Courier New" w:hAnsi="Courier New" w:cs="Courier New"/>
        </w:rPr>
      </w:pPr>
      <w:r>
        <w:rPr>
          <w:rFonts w:ascii="Courier New" w:eastAsia="Courier New" w:hAnsi="Courier New" w:cs="Courier New"/>
          <w:position w:val="1"/>
        </w:rPr>
        <w:t>}</w:t>
      </w:r>
    </w:p>
    <w:p w14:paraId="0DDB45F6" w14:textId="77777777" w:rsidR="005D527A" w:rsidRPr="005D527A" w:rsidRDefault="005D527A" w:rsidP="005D527A">
      <w:pPr>
        <w:spacing w:after="0" w:line="199" w:lineRule="exact"/>
        <w:ind w:left="117" w:right="-20"/>
        <w:rPr>
          <w:rFonts w:ascii="Courier New" w:eastAsia="Courier New" w:hAnsi="Courier New" w:cs="Courier New"/>
        </w:rPr>
      </w:pPr>
    </w:p>
    <w:p w14:paraId="3017988E" w14:textId="77777777" w:rsidR="005D527A" w:rsidRDefault="005D527A" w:rsidP="005D527A">
      <w:r>
        <w:t>MetadataSampleEntry is one of the abstract classes which extends the abstract class SampleEntry. The SDL code for these is given as follows:</w:t>
      </w:r>
    </w:p>
    <w:p w14:paraId="14443D2E" w14:textId="77777777" w:rsidR="005D527A" w:rsidRPr="005D527A" w:rsidRDefault="005D527A" w:rsidP="005D527A">
      <w:pPr>
        <w:spacing w:after="0" w:line="226" w:lineRule="exact"/>
        <w:ind w:left="117" w:right="-20"/>
        <w:rPr>
          <w:rFonts w:ascii="Courier New" w:eastAsia="Courier New" w:hAnsi="Courier New" w:cs="Courier New"/>
          <w:position w:val="1"/>
        </w:rPr>
      </w:pPr>
      <w:r>
        <w:rPr>
          <w:rFonts w:ascii="Courier New" w:eastAsia="Courier New" w:hAnsi="Courier New" w:cs="Courier New"/>
          <w:position w:val="1"/>
        </w:rPr>
        <w:t>aligned(8)</w:t>
      </w:r>
      <w:r w:rsidRPr="005D527A">
        <w:rPr>
          <w:rFonts w:ascii="Courier New" w:eastAsia="Courier New" w:hAnsi="Courier New" w:cs="Courier New"/>
          <w:position w:val="1"/>
        </w:rPr>
        <w:t xml:space="preserve"> </w:t>
      </w:r>
      <w:r>
        <w:rPr>
          <w:rFonts w:ascii="Courier New" w:eastAsia="Courier New" w:hAnsi="Courier New" w:cs="Courier New"/>
          <w:position w:val="1"/>
        </w:rPr>
        <w:t>abstract</w:t>
      </w:r>
      <w:r w:rsidRPr="005D527A">
        <w:rPr>
          <w:rFonts w:ascii="Courier New" w:eastAsia="Courier New" w:hAnsi="Courier New" w:cs="Courier New"/>
          <w:position w:val="1"/>
        </w:rPr>
        <w:t xml:space="preserve"> </w:t>
      </w:r>
      <w:r>
        <w:rPr>
          <w:rFonts w:ascii="Courier New" w:eastAsia="Courier New" w:hAnsi="Courier New" w:cs="Courier New"/>
          <w:position w:val="1"/>
        </w:rPr>
        <w:t>class</w:t>
      </w:r>
      <w:r w:rsidRPr="005D527A">
        <w:rPr>
          <w:rFonts w:ascii="Courier New" w:eastAsia="Courier New" w:hAnsi="Courier New" w:cs="Courier New"/>
          <w:position w:val="1"/>
        </w:rPr>
        <w:t xml:space="preserve"> </w:t>
      </w:r>
      <w:r>
        <w:rPr>
          <w:rFonts w:ascii="Courier New" w:eastAsia="Courier New" w:hAnsi="Courier New" w:cs="Courier New"/>
          <w:position w:val="1"/>
        </w:rPr>
        <w:t>SampleEntry</w:t>
      </w:r>
      <w:r w:rsidRPr="005D527A">
        <w:rPr>
          <w:rFonts w:ascii="Courier New" w:eastAsia="Courier New" w:hAnsi="Courier New" w:cs="Courier New"/>
          <w:position w:val="1"/>
        </w:rPr>
        <w:t xml:space="preserve"> </w:t>
      </w:r>
      <w:r>
        <w:rPr>
          <w:rFonts w:ascii="Courier New" w:eastAsia="Courier New" w:hAnsi="Courier New" w:cs="Courier New"/>
          <w:position w:val="1"/>
        </w:rPr>
        <w:t>(unsigned</w:t>
      </w:r>
      <w:r w:rsidRPr="005D527A">
        <w:rPr>
          <w:rFonts w:ascii="Courier New" w:eastAsia="Courier New" w:hAnsi="Courier New" w:cs="Courier New"/>
          <w:position w:val="1"/>
        </w:rPr>
        <w:t xml:space="preserve"> </w:t>
      </w:r>
      <w:r>
        <w:rPr>
          <w:rFonts w:ascii="Courier New" w:eastAsia="Courier New" w:hAnsi="Courier New" w:cs="Courier New"/>
          <w:position w:val="1"/>
        </w:rPr>
        <w:t>int(32)</w:t>
      </w:r>
      <w:r w:rsidRPr="005D527A">
        <w:rPr>
          <w:rFonts w:ascii="Courier New" w:eastAsia="Courier New" w:hAnsi="Courier New" w:cs="Courier New"/>
          <w:position w:val="1"/>
        </w:rPr>
        <w:t xml:space="preserve"> </w:t>
      </w:r>
      <w:r>
        <w:rPr>
          <w:rFonts w:ascii="Courier New" w:eastAsia="Courier New" w:hAnsi="Courier New" w:cs="Courier New"/>
          <w:position w:val="1"/>
        </w:rPr>
        <w:t>format)</w:t>
      </w:r>
    </w:p>
    <w:p w14:paraId="18EBCD07" w14:textId="77777777" w:rsidR="005D527A" w:rsidRPr="005D527A" w:rsidRDefault="005D527A" w:rsidP="005D527A">
      <w:pPr>
        <w:spacing w:after="0" w:line="226" w:lineRule="exact"/>
        <w:ind w:left="117" w:right="-20"/>
        <w:rPr>
          <w:rFonts w:ascii="Courier New" w:eastAsia="Courier New" w:hAnsi="Courier New" w:cs="Courier New"/>
          <w:position w:val="1"/>
        </w:rPr>
      </w:pPr>
      <w:r w:rsidRPr="005D527A">
        <w:rPr>
          <w:rFonts w:ascii="Courier New" w:eastAsia="Courier New" w:hAnsi="Courier New" w:cs="Courier New"/>
          <w:position w:val="1"/>
        </w:rPr>
        <w:t>extends Box(format){</w:t>
      </w:r>
    </w:p>
    <w:p w14:paraId="29254BAD" w14:textId="77777777" w:rsidR="005D527A" w:rsidRPr="005D527A" w:rsidRDefault="005D527A" w:rsidP="005D527A">
      <w:pPr>
        <w:spacing w:after="0" w:line="226" w:lineRule="exact"/>
        <w:ind w:left="117" w:right="-20"/>
        <w:rPr>
          <w:rFonts w:ascii="Courier New" w:eastAsia="Courier New" w:hAnsi="Courier New" w:cs="Courier New"/>
          <w:position w:val="1"/>
        </w:rPr>
      </w:pPr>
      <w:r w:rsidRPr="005D527A">
        <w:rPr>
          <w:rFonts w:ascii="Courier New" w:eastAsia="Courier New" w:hAnsi="Courier New" w:cs="Courier New"/>
          <w:position w:val="1"/>
        </w:rPr>
        <w:t>const unsigned int(8)[6] reserved = 0;</w:t>
      </w:r>
    </w:p>
    <w:p w14:paraId="16D5064A" w14:textId="77777777" w:rsidR="005D527A" w:rsidRPr="005D527A" w:rsidRDefault="005D527A" w:rsidP="005D527A">
      <w:pPr>
        <w:spacing w:after="0" w:line="226" w:lineRule="exact"/>
        <w:ind w:left="117" w:right="-20"/>
        <w:rPr>
          <w:rFonts w:ascii="Courier New" w:eastAsia="Courier New" w:hAnsi="Courier New" w:cs="Courier New"/>
          <w:position w:val="1"/>
        </w:rPr>
      </w:pPr>
      <w:r>
        <w:rPr>
          <w:rFonts w:ascii="Courier New" w:eastAsia="Courier New" w:hAnsi="Courier New" w:cs="Courier New"/>
          <w:position w:val="1"/>
        </w:rPr>
        <w:t>unsigned</w:t>
      </w:r>
      <w:r w:rsidRPr="005D527A">
        <w:rPr>
          <w:rFonts w:ascii="Courier New" w:eastAsia="Courier New" w:hAnsi="Courier New" w:cs="Courier New"/>
          <w:position w:val="1"/>
        </w:rPr>
        <w:t xml:space="preserve"> </w:t>
      </w:r>
      <w:r>
        <w:rPr>
          <w:rFonts w:ascii="Courier New" w:eastAsia="Courier New" w:hAnsi="Courier New" w:cs="Courier New"/>
          <w:position w:val="1"/>
        </w:rPr>
        <w:t>int(16)</w:t>
      </w:r>
      <w:r w:rsidRPr="005D527A">
        <w:rPr>
          <w:rFonts w:ascii="Courier New" w:eastAsia="Courier New" w:hAnsi="Courier New" w:cs="Courier New"/>
          <w:position w:val="1"/>
        </w:rPr>
        <w:t xml:space="preserve"> </w:t>
      </w:r>
      <w:r>
        <w:rPr>
          <w:rFonts w:ascii="Courier New" w:eastAsia="Courier New" w:hAnsi="Courier New" w:cs="Courier New"/>
          <w:position w:val="1"/>
        </w:rPr>
        <w:t>data_reference_index;</w:t>
      </w:r>
    </w:p>
    <w:p w14:paraId="055F0194" w14:textId="77777777" w:rsidR="005D527A" w:rsidRPr="005D527A" w:rsidRDefault="005D527A" w:rsidP="005D527A">
      <w:pPr>
        <w:spacing w:after="0" w:line="226" w:lineRule="exact"/>
        <w:ind w:left="117" w:right="-20"/>
        <w:rPr>
          <w:rFonts w:ascii="Courier New" w:eastAsia="Courier New" w:hAnsi="Courier New" w:cs="Courier New"/>
          <w:position w:val="1"/>
        </w:rPr>
      </w:pPr>
      <w:r w:rsidRPr="005D527A">
        <w:rPr>
          <w:rFonts w:ascii="Courier New" w:eastAsia="Courier New" w:hAnsi="Courier New" w:cs="Courier New"/>
          <w:position w:val="1"/>
        </w:rPr>
        <w:t>}</w:t>
      </w:r>
    </w:p>
    <w:p w14:paraId="28CC4330" w14:textId="77777777" w:rsidR="005D527A" w:rsidRPr="005D527A" w:rsidRDefault="005D527A" w:rsidP="005D527A">
      <w:pPr>
        <w:spacing w:after="0" w:line="226" w:lineRule="exact"/>
        <w:ind w:left="117" w:right="-20"/>
        <w:rPr>
          <w:rFonts w:ascii="Courier New" w:eastAsia="Courier New" w:hAnsi="Courier New" w:cs="Courier New"/>
          <w:position w:val="1"/>
        </w:rPr>
      </w:pPr>
    </w:p>
    <w:p w14:paraId="3F3A59A9" w14:textId="77777777" w:rsidR="005D527A" w:rsidRPr="005D527A" w:rsidRDefault="005D527A" w:rsidP="005D527A">
      <w:pPr>
        <w:spacing w:after="0" w:line="226" w:lineRule="exact"/>
        <w:ind w:left="117" w:right="-20"/>
        <w:rPr>
          <w:rFonts w:ascii="Courier New" w:eastAsia="Courier New" w:hAnsi="Courier New" w:cs="Courier New"/>
          <w:position w:val="1"/>
        </w:rPr>
      </w:pPr>
      <w:r>
        <w:rPr>
          <w:rFonts w:ascii="Courier New" w:eastAsia="Courier New" w:hAnsi="Courier New" w:cs="Courier New"/>
          <w:position w:val="1"/>
        </w:rPr>
        <w:t>class</w:t>
      </w:r>
      <w:r w:rsidRPr="005D527A">
        <w:rPr>
          <w:rFonts w:ascii="Courier New" w:eastAsia="Courier New" w:hAnsi="Courier New" w:cs="Courier New"/>
          <w:position w:val="1"/>
        </w:rPr>
        <w:t xml:space="preserve"> </w:t>
      </w:r>
      <w:r>
        <w:rPr>
          <w:rFonts w:ascii="Courier New" w:eastAsia="Courier New" w:hAnsi="Courier New" w:cs="Courier New"/>
          <w:position w:val="1"/>
        </w:rPr>
        <w:t>MetaDataSampleEntry(codingname)</w:t>
      </w:r>
      <w:r w:rsidRPr="005D527A">
        <w:rPr>
          <w:rFonts w:ascii="Courier New" w:eastAsia="Courier New" w:hAnsi="Courier New" w:cs="Courier New"/>
          <w:position w:val="1"/>
        </w:rPr>
        <w:t xml:space="preserve"> </w:t>
      </w:r>
      <w:r>
        <w:rPr>
          <w:rFonts w:ascii="Courier New" w:eastAsia="Courier New" w:hAnsi="Courier New" w:cs="Courier New"/>
          <w:position w:val="1"/>
        </w:rPr>
        <w:t>extends</w:t>
      </w:r>
      <w:r w:rsidRPr="005D527A">
        <w:rPr>
          <w:rFonts w:ascii="Courier New" w:eastAsia="Courier New" w:hAnsi="Courier New" w:cs="Courier New"/>
          <w:position w:val="1"/>
        </w:rPr>
        <w:t xml:space="preserve"> </w:t>
      </w:r>
      <w:r>
        <w:rPr>
          <w:rFonts w:ascii="Courier New" w:eastAsia="Courier New" w:hAnsi="Courier New" w:cs="Courier New"/>
          <w:position w:val="1"/>
        </w:rPr>
        <w:t>SampleEntry</w:t>
      </w:r>
      <w:r w:rsidRPr="005D527A">
        <w:rPr>
          <w:rFonts w:ascii="Courier New" w:eastAsia="Courier New" w:hAnsi="Courier New" w:cs="Courier New"/>
          <w:position w:val="1"/>
        </w:rPr>
        <w:t xml:space="preserve"> </w:t>
      </w:r>
      <w:r>
        <w:rPr>
          <w:rFonts w:ascii="Courier New" w:eastAsia="Courier New" w:hAnsi="Courier New" w:cs="Courier New"/>
          <w:position w:val="1"/>
        </w:rPr>
        <w:t>(codingname)</w:t>
      </w:r>
      <w:r w:rsidRPr="005D527A">
        <w:rPr>
          <w:rFonts w:ascii="Courier New" w:eastAsia="Courier New" w:hAnsi="Courier New" w:cs="Courier New"/>
          <w:position w:val="1"/>
        </w:rPr>
        <w:t xml:space="preserve"> </w:t>
      </w:r>
      <w:r>
        <w:rPr>
          <w:rFonts w:ascii="Courier New" w:eastAsia="Courier New" w:hAnsi="Courier New" w:cs="Courier New"/>
          <w:position w:val="1"/>
        </w:rPr>
        <w:t>{</w:t>
      </w:r>
    </w:p>
    <w:p w14:paraId="3C8E7E56" w14:textId="77777777" w:rsidR="005D527A" w:rsidRPr="005D527A" w:rsidRDefault="005D527A" w:rsidP="005D527A">
      <w:pPr>
        <w:spacing w:after="0" w:line="226" w:lineRule="exact"/>
        <w:ind w:left="117" w:right="-20"/>
        <w:rPr>
          <w:rFonts w:ascii="Courier New" w:eastAsia="Courier New" w:hAnsi="Courier New" w:cs="Courier New"/>
          <w:position w:val="1"/>
        </w:rPr>
      </w:pPr>
      <w:r w:rsidRPr="005D527A">
        <w:rPr>
          <w:rFonts w:ascii="Courier New" w:eastAsia="Courier New" w:hAnsi="Courier New" w:cs="Courier New"/>
          <w:position w:val="1"/>
        </w:rPr>
        <w:t>}</w:t>
      </w:r>
    </w:p>
    <w:p w14:paraId="41919032" w14:textId="77777777" w:rsidR="005D527A" w:rsidRDefault="005D527A" w:rsidP="005D527A">
      <w:pPr>
        <w:spacing w:line="212" w:lineRule="exact"/>
        <w:ind w:right="-20"/>
        <w:rPr>
          <w:rFonts w:eastAsia="Courier New"/>
        </w:rPr>
      </w:pPr>
    </w:p>
    <w:p w14:paraId="085597AC" w14:textId="77777777" w:rsidR="005D527A" w:rsidRDefault="005D527A" w:rsidP="005D527A">
      <w:pPr>
        <w:spacing w:line="212" w:lineRule="exact"/>
        <w:ind w:right="-20"/>
        <w:rPr>
          <w:rFonts w:eastAsia="Courier New"/>
        </w:rPr>
      </w:pPr>
      <w:r>
        <w:rPr>
          <w:rFonts w:eastAsia="Courier New"/>
        </w:rPr>
        <w:t>The currently defined classes which extend MetaDataSampleEntry are the following:</w:t>
      </w:r>
    </w:p>
    <w:p w14:paraId="56A85C3A" w14:textId="77777777" w:rsidR="005D527A" w:rsidRPr="005D527A" w:rsidRDefault="005D527A" w:rsidP="005D527A">
      <w:pPr>
        <w:spacing w:after="0" w:line="226" w:lineRule="exact"/>
        <w:ind w:left="117" w:right="-20"/>
        <w:rPr>
          <w:rFonts w:ascii="Courier New" w:eastAsia="Courier New" w:hAnsi="Courier New" w:cs="Courier New"/>
          <w:position w:val="1"/>
        </w:rPr>
      </w:pPr>
      <w:r>
        <w:rPr>
          <w:rFonts w:ascii="Courier New" w:eastAsia="Courier New" w:hAnsi="Courier New" w:cs="Courier New"/>
          <w:position w:val="1"/>
        </w:rPr>
        <w:t>class</w:t>
      </w:r>
      <w:r w:rsidRPr="005D527A">
        <w:rPr>
          <w:rFonts w:ascii="Courier New" w:eastAsia="Courier New" w:hAnsi="Courier New" w:cs="Courier New"/>
          <w:position w:val="1"/>
        </w:rPr>
        <w:t xml:space="preserve"> </w:t>
      </w:r>
      <w:r>
        <w:rPr>
          <w:rFonts w:ascii="Courier New" w:eastAsia="Courier New" w:hAnsi="Courier New" w:cs="Courier New"/>
          <w:position w:val="1"/>
        </w:rPr>
        <w:t>XMLMetaDataSampleEntry()</w:t>
      </w:r>
      <w:r w:rsidRPr="005D527A">
        <w:rPr>
          <w:rFonts w:ascii="Courier New" w:eastAsia="Courier New" w:hAnsi="Courier New" w:cs="Courier New"/>
          <w:position w:val="1"/>
        </w:rPr>
        <w:t xml:space="preserve"> </w:t>
      </w:r>
      <w:r>
        <w:rPr>
          <w:rFonts w:ascii="Courier New" w:eastAsia="Courier New" w:hAnsi="Courier New" w:cs="Courier New"/>
          <w:position w:val="1"/>
        </w:rPr>
        <w:t>extends</w:t>
      </w:r>
      <w:r w:rsidRPr="005D527A">
        <w:rPr>
          <w:rFonts w:ascii="Courier New" w:eastAsia="Courier New" w:hAnsi="Courier New" w:cs="Courier New"/>
          <w:position w:val="1"/>
        </w:rPr>
        <w:t xml:space="preserve"> </w:t>
      </w:r>
      <w:r>
        <w:rPr>
          <w:rFonts w:ascii="Courier New" w:eastAsia="Courier New" w:hAnsi="Courier New" w:cs="Courier New"/>
          <w:position w:val="1"/>
        </w:rPr>
        <w:t>MetaDataSampleEntry</w:t>
      </w:r>
      <w:r w:rsidRPr="005D527A">
        <w:rPr>
          <w:rFonts w:ascii="Courier New" w:eastAsia="Courier New" w:hAnsi="Courier New" w:cs="Courier New"/>
          <w:position w:val="1"/>
        </w:rPr>
        <w:t xml:space="preserve"> </w:t>
      </w:r>
      <w:r>
        <w:rPr>
          <w:rFonts w:ascii="Courier New" w:eastAsia="Courier New" w:hAnsi="Courier New" w:cs="Courier New"/>
          <w:position w:val="1"/>
        </w:rPr>
        <w:t>(’metx‘)</w:t>
      </w:r>
      <w:r w:rsidRPr="005D527A">
        <w:rPr>
          <w:rFonts w:ascii="Courier New" w:eastAsia="Courier New" w:hAnsi="Courier New" w:cs="Courier New"/>
          <w:position w:val="1"/>
        </w:rPr>
        <w:t xml:space="preserve"> </w:t>
      </w:r>
      <w:r>
        <w:rPr>
          <w:rFonts w:ascii="Courier New" w:eastAsia="Courier New" w:hAnsi="Courier New" w:cs="Courier New"/>
          <w:position w:val="1"/>
        </w:rPr>
        <w:t>{</w:t>
      </w:r>
    </w:p>
    <w:p w14:paraId="13E7067F" w14:textId="77777777" w:rsidR="005D527A" w:rsidRPr="005D527A" w:rsidRDefault="005D527A" w:rsidP="005D527A">
      <w:pPr>
        <w:spacing w:after="0" w:line="226" w:lineRule="exact"/>
        <w:ind w:left="117" w:right="-20"/>
        <w:rPr>
          <w:rFonts w:ascii="Courier New" w:eastAsia="Courier New" w:hAnsi="Courier New" w:cs="Courier New"/>
          <w:position w:val="1"/>
        </w:rPr>
      </w:pPr>
      <w:r>
        <w:rPr>
          <w:rFonts w:ascii="Courier New" w:eastAsia="Courier New" w:hAnsi="Courier New" w:cs="Courier New"/>
          <w:position w:val="1"/>
        </w:rPr>
        <w:tab/>
      </w:r>
      <w:r w:rsidRPr="005D527A">
        <w:rPr>
          <w:rFonts w:ascii="Courier New" w:eastAsia="Courier New" w:hAnsi="Courier New" w:cs="Courier New"/>
          <w:position w:val="1"/>
        </w:rPr>
        <w:t>string</w:t>
      </w:r>
      <w:r w:rsidRPr="005D527A">
        <w:rPr>
          <w:rFonts w:ascii="Courier New" w:eastAsia="Courier New" w:hAnsi="Courier New" w:cs="Courier New"/>
          <w:position w:val="1"/>
        </w:rPr>
        <w:tab/>
        <w:t>content_encoding; // optional</w:t>
      </w:r>
    </w:p>
    <w:p w14:paraId="20F0FF6B" w14:textId="77777777" w:rsidR="005D527A" w:rsidRPr="005D527A" w:rsidRDefault="005D527A" w:rsidP="005D527A">
      <w:pPr>
        <w:spacing w:after="0" w:line="226" w:lineRule="exact"/>
        <w:ind w:left="117" w:right="-20"/>
        <w:rPr>
          <w:rFonts w:ascii="Courier New" w:eastAsia="Courier New" w:hAnsi="Courier New" w:cs="Courier New"/>
          <w:position w:val="1"/>
        </w:rPr>
      </w:pPr>
      <w:r>
        <w:rPr>
          <w:rFonts w:ascii="Courier New" w:eastAsia="Courier New" w:hAnsi="Courier New" w:cs="Courier New"/>
          <w:position w:val="1"/>
        </w:rPr>
        <w:tab/>
      </w:r>
      <w:r w:rsidRPr="005D527A">
        <w:rPr>
          <w:rFonts w:ascii="Courier New" w:eastAsia="Courier New" w:hAnsi="Courier New" w:cs="Courier New"/>
          <w:position w:val="1"/>
        </w:rPr>
        <w:t>string</w:t>
      </w:r>
      <w:r w:rsidRPr="005D527A">
        <w:rPr>
          <w:rFonts w:ascii="Courier New" w:eastAsia="Courier New" w:hAnsi="Courier New" w:cs="Courier New"/>
          <w:position w:val="1"/>
        </w:rPr>
        <w:tab/>
        <w:t>namespace;</w:t>
      </w:r>
    </w:p>
    <w:p w14:paraId="58837812" w14:textId="77777777" w:rsidR="005D527A" w:rsidRPr="005D527A" w:rsidRDefault="005D527A" w:rsidP="005D527A">
      <w:pPr>
        <w:spacing w:after="0" w:line="226" w:lineRule="exact"/>
        <w:ind w:left="117" w:right="-20"/>
        <w:rPr>
          <w:rFonts w:ascii="Courier New" w:eastAsia="Courier New" w:hAnsi="Courier New" w:cs="Courier New"/>
          <w:position w:val="1"/>
        </w:rPr>
      </w:pPr>
      <w:r>
        <w:rPr>
          <w:rFonts w:ascii="Courier New" w:eastAsia="Courier New" w:hAnsi="Courier New" w:cs="Courier New"/>
          <w:position w:val="1"/>
        </w:rPr>
        <w:tab/>
      </w:r>
      <w:r w:rsidRPr="005D527A">
        <w:rPr>
          <w:rFonts w:ascii="Courier New" w:eastAsia="Courier New" w:hAnsi="Courier New" w:cs="Courier New"/>
          <w:position w:val="1"/>
        </w:rPr>
        <w:t>string</w:t>
      </w:r>
      <w:r w:rsidRPr="005D527A">
        <w:rPr>
          <w:rFonts w:ascii="Courier New" w:eastAsia="Courier New" w:hAnsi="Courier New" w:cs="Courier New"/>
          <w:position w:val="1"/>
        </w:rPr>
        <w:tab/>
        <w:t>schema_location; // optional</w:t>
      </w:r>
    </w:p>
    <w:p w14:paraId="46A24054" w14:textId="77777777" w:rsidR="005D527A" w:rsidRPr="005D527A" w:rsidRDefault="005D527A" w:rsidP="005D527A">
      <w:pPr>
        <w:spacing w:after="0" w:line="226" w:lineRule="exact"/>
        <w:ind w:left="117" w:right="-20"/>
        <w:rPr>
          <w:rFonts w:ascii="Courier New" w:eastAsia="Courier New" w:hAnsi="Courier New" w:cs="Courier New"/>
          <w:position w:val="1"/>
        </w:rPr>
      </w:pPr>
      <w:r>
        <w:rPr>
          <w:rFonts w:ascii="Courier New" w:eastAsia="Courier New" w:hAnsi="Courier New" w:cs="Courier New"/>
          <w:position w:val="1"/>
        </w:rPr>
        <w:tab/>
        <w:t>BitRateBox</w:t>
      </w:r>
      <w:r w:rsidRPr="005D527A">
        <w:rPr>
          <w:rFonts w:ascii="Courier New" w:eastAsia="Courier New" w:hAnsi="Courier New" w:cs="Courier New"/>
          <w:position w:val="1"/>
        </w:rPr>
        <w:t xml:space="preserve"> </w:t>
      </w:r>
      <w:r>
        <w:rPr>
          <w:rFonts w:ascii="Courier New" w:eastAsia="Courier New" w:hAnsi="Courier New" w:cs="Courier New"/>
          <w:position w:val="1"/>
        </w:rPr>
        <w:t>();</w:t>
      </w:r>
      <w:r w:rsidRPr="005D527A">
        <w:rPr>
          <w:rFonts w:ascii="Courier New" w:eastAsia="Courier New" w:hAnsi="Courier New" w:cs="Courier New"/>
          <w:position w:val="1"/>
        </w:rPr>
        <w:t xml:space="preserve"> </w:t>
      </w:r>
      <w:r>
        <w:rPr>
          <w:rFonts w:ascii="Courier New" w:eastAsia="Courier New" w:hAnsi="Courier New" w:cs="Courier New"/>
          <w:position w:val="1"/>
        </w:rPr>
        <w:t>//</w:t>
      </w:r>
      <w:r w:rsidRPr="005D527A">
        <w:rPr>
          <w:rFonts w:ascii="Courier New" w:eastAsia="Courier New" w:hAnsi="Courier New" w:cs="Courier New"/>
          <w:position w:val="1"/>
        </w:rPr>
        <w:t xml:space="preserve"> </w:t>
      </w:r>
      <w:r>
        <w:rPr>
          <w:rFonts w:ascii="Courier New" w:eastAsia="Courier New" w:hAnsi="Courier New" w:cs="Courier New"/>
          <w:position w:val="1"/>
        </w:rPr>
        <w:t>optional</w:t>
      </w:r>
    </w:p>
    <w:p w14:paraId="598A9EAC" w14:textId="77777777" w:rsidR="005D527A" w:rsidRPr="005D527A" w:rsidRDefault="005D527A" w:rsidP="005D527A">
      <w:pPr>
        <w:spacing w:after="0" w:line="226" w:lineRule="exact"/>
        <w:ind w:left="117" w:right="-20"/>
        <w:rPr>
          <w:rFonts w:ascii="Courier New" w:eastAsia="Courier New" w:hAnsi="Courier New" w:cs="Courier New"/>
          <w:position w:val="1"/>
        </w:rPr>
      </w:pPr>
      <w:r w:rsidRPr="005D527A">
        <w:rPr>
          <w:rFonts w:ascii="Courier New" w:eastAsia="Courier New" w:hAnsi="Courier New" w:cs="Courier New"/>
          <w:position w:val="1"/>
        </w:rPr>
        <w:t>}</w:t>
      </w:r>
    </w:p>
    <w:p w14:paraId="35F60341" w14:textId="77777777" w:rsidR="005D527A" w:rsidRPr="005D527A" w:rsidRDefault="005D527A" w:rsidP="005D527A">
      <w:pPr>
        <w:spacing w:after="0" w:line="226" w:lineRule="exact"/>
        <w:ind w:left="117" w:right="-20"/>
        <w:rPr>
          <w:rFonts w:ascii="Courier New" w:eastAsia="Courier New" w:hAnsi="Courier New" w:cs="Courier New"/>
          <w:position w:val="1"/>
        </w:rPr>
      </w:pPr>
    </w:p>
    <w:p w14:paraId="39E79521" w14:textId="77777777" w:rsidR="005D527A" w:rsidRPr="005D527A" w:rsidRDefault="005D527A" w:rsidP="005D527A">
      <w:pPr>
        <w:spacing w:after="0" w:line="226" w:lineRule="exact"/>
        <w:ind w:left="117" w:right="-20"/>
        <w:rPr>
          <w:rFonts w:ascii="Courier New" w:eastAsia="Courier New" w:hAnsi="Courier New" w:cs="Courier New"/>
          <w:position w:val="1"/>
        </w:rPr>
      </w:pPr>
      <w:r>
        <w:rPr>
          <w:rFonts w:ascii="Courier New" w:eastAsia="Courier New" w:hAnsi="Courier New" w:cs="Courier New"/>
          <w:position w:val="1"/>
        </w:rPr>
        <w:t>class</w:t>
      </w:r>
      <w:r w:rsidRPr="005D527A">
        <w:rPr>
          <w:rFonts w:ascii="Courier New" w:eastAsia="Courier New" w:hAnsi="Courier New" w:cs="Courier New"/>
          <w:position w:val="1"/>
        </w:rPr>
        <w:t xml:space="preserve"> </w:t>
      </w:r>
      <w:r>
        <w:rPr>
          <w:rFonts w:ascii="Courier New" w:eastAsia="Courier New" w:hAnsi="Courier New" w:cs="Courier New"/>
          <w:position w:val="1"/>
        </w:rPr>
        <w:t>TextMetaDataSampleEntry()</w:t>
      </w:r>
      <w:r w:rsidRPr="005D527A">
        <w:rPr>
          <w:rFonts w:ascii="Courier New" w:eastAsia="Courier New" w:hAnsi="Courier New" w:cs="Courier New"/>
          <w:position w:val="1"/>
        </w:rPr>
        <w:t xml:space="preserve"> </w:t>
      </w:r>
      <w:r>
        <w:rPr>
          <w:rFonts w:ascii="Courier New" w:eastAsia="Courier New" w:hAnsi="Courier New" w:cs="Courier New"/>
          <w:position w:val="1"/>
        </w:rPr>
        <w:t>extends</w:t>
      </w:r>
      <w:r w:rsidRPr="005D527A">
        <w:rPr>
          <w:rFonts w:ascii="Courier New" w:eastAsia="Courier New" w:hAnsi="Courier New" w:cs="Courier New"/>
          <w:position w:val="1"/>
        </w:rPr>
        <w:t xml:space="preserve"> </w:t>
      </w:r>
      <w:r>
        <w:rPr>
          <w:rFonts w:ascii="Courier New" w:eastAsia="Courier New" w:hAnsi="Courier New" w:cs="Courier New"/>
          <w:position w:val="1"/>
        </w:rPr>
        <w:t>MetaDataSampleEntry</w:t>
      </w:r>
      <w:r w:rsidRPr="005D527A">
        <w:rPr>
          <w:rFonts w:ascii="Courier New" w:eastAsia="Courier New" w:hAnsi="Courier New" w:cs="Courier New"/>
          <w:position w:val="1"/>
        </w:rPr>
        <w:t xml:space="preserve"> </w:t>
      </w:r>
      <w:r>
        <w:rPr>
          <w:rFonts w:ascii="Courier New" w:eastAsia="Courier New" w:hAnsi="Courier New" w:cs="Courier New"/>
          <w:position w:val="1"/>
        </w:rPr>
        <w:t>(‘mett’)</w:t>
      </w:r>
      <w:r w:rsidRPr="005D527A">
        <w:rPr>
          <w:rFonts w:ascii="Courier New" w:eastAsia="Courier New" w:hAnsi="Courier New" w:cs="Courier New"/>
          <w:position w:val="1"/>
        </w:rPr>
        <w:t xml:space="preserve"> </w:t>
      </w:r>
      <w:r>
        <w:rPr>
          <w:rFonts w:ascii="Courier New" w:eastAsia="Courier New" w:hAnsi="Courier New" w:cs="Courier New"/>
          <w:position w:val="1"/>
        </w:rPr>
        <w:t>{</w:t>
      </w:r>
    </w:p>
    <w:p w14:paraId="0450D587" w14:textId="77777777" w:rsidR="005D527A" w:rsidRPr="005D527A" w:rsidRDefault="005D527A" w:rsidP="005D527A">
      <w:pPr>
        <w:spacing w:after="0" w:line="226" w:lineRule="exact"/>
        <w:ind w:left="117" w:right="-20"/>
        <w:rPr>
          <w:rFonts w:ascii="Courier New" w:eastAsia="Courier New" w:hAnsi="Courier New" w:cs="Courier New"/>
          <w:position w:val="1"/>
        </w:rPr>
      </w:pPr>
      <w:r>
        <w:rPr>
          <w:rFonts w:ascii="Courier New" w:eastAsia="Courier New" w:hAnsi="Courier New" w:cs="Courier New"/>
          <w:position w:val="1"/>
        </w:rPr>
        <w:tab/>
      </w:r>
      <w:r w:rsidRPr="005D527A">
        <w:rPr>
          <w:rFonts w:ascii="Courier New" w:eastAsia="Courier New" w:hAnsi="Courier New" w:cs="Courier New"/>
          <w:position w:val="1"/>
        </w:rPr>
        <w:t>string</w:t>
      </w:r>
      <w:r w:rsidRPr="005D527A">
        <w:rPr>
          <w:rFonts w:ascii="Courier New" w:eastAsia="Courier New" w:hAnsi="Courier New" w:cs="Courier New"/>
          <w:position w:val="1"/>
        </w:rPr>
        <w:tab/>
        <w:t>content_encoding; // optional</w:t>
      </w:r>
    </w:p>
    <w:p w14:paraId="2C1C5AE9" w14:textId="77777777" w:rsidR="005D527A" w:rsidRPr="005D527A" w:rsidRDefault="005D527A" w:rsidP="005D527A">
      <w:pPr>
        <w:spacing w:after="0" w:line="226" w:lineRule="exact"/>
        <w:ind w:left="117" w:right="-20"/>
        <w:rPr>
          <w:rFonts w:ascii="Courier New" w:eastAsia="Courier New" w:hAnsi="Courier New" w:cs="Courier New"/>
          <w:position w:val="1"/>
        </w:rPr>
      </w:pPr>
      <w:r>
        <w:rPr>
          <w:rFonts w:ascii="Courier New" w:eastAsia="Courier New" w:hAnsi="Courier New" w:cs="Courier New"/>
          <w:position w:val="1"/>
        </w:rPr>
        <w:tab/>
      </w:r>
      <w:r w:rsidRPr="005D527A">
        <w:rPr>
          <w:rFonts w:ascii="Courier New" w:eastAsia="Courier New" w:hAnsi="Courier New" w:cs="Courier New"/>
          <w:position w:val="1"/>
        </w:rPr>
        <w:t>string</w:t>
      </w:r>
      <w:r w:rsidRPr="005D527A">
        <w:rPr>
          <w:rFonts w:ascii="Courier New" w:eastAsia="Courier New" w:hAnsi="Courier New" w:cs="Courier New"/>
          <w:position w:val="1"/>
        </w:rPr>
        <w:tab/>
        <w:t>mime_format;</w:t>
      </w:r>
    </w:p>
    <w:p w14:paraId="56D85F54" w14:textId="77777777" w:rsidR="005D527A" w:rsidRPr="005D527A" w:rsidRDefault="005D527A" w:rsidP="005D527A">
      <w:pPr>
        <w:spacing w:after="0" w:line="226" w:lineRule="exact"/>
        <w:ind w:left="117" w:right="-20"/>
        <w:rPr>
          <w:rFonts w:ascii="Courier New" w:eastAsia="Courier New" w:hAnsi="Courier New" w:cs="Courier New"/>
          <w:position w:val="1"/>
        </w:rPr>
      </w:pPr>
      <w:r>
        <w:rPr>
          <w:rFonts w:ascii="Courier New" w:eastAsia="Courier New" w:hAnsi="Courier New" w:cs="Courier New"/>
          <w:position w:val="1"/>
        </w:rPr>
        <w:tab/>
        <w:t>BitRateBox</w:t>
      </w:r>
      <w:r w:rsidRPr="005D527A">
        <w:rPr>
          <w:rFonts w:ascii="Courier New" w:eastAsia="Courier New" w:hAnsi="Courier New" w:cs="Courier New"/>
          <w:position w:val="1"/>
        </w:rPr>
        <w:t xml:space="preserve"> </w:t>
      </w:r>
      <w:r>
        <w:rPr>
          <w:rFonts w:ascii="Courier New" w:eastAsia="Courier New" w:hAnsi="Courier New" w:cs="Courier New"/>
          <w:position w:val="1"/>
        </w:rPr>
        <w:t>();</w:t>
      </w:r>
      <w:r w:rsidRPr="005D527A">
        <w:rPr>
          <w:rFonts w:ascii="Courier New" w:eastAsia="Courier New" w:hAnsi="Courier New" w:cs="Courier New"/>
          <w:position w:val="1"/>
        </w:rPr>
        <w:t xml:space="preserve"> </w:t>
      </w:r>
      <w:r>
        <w:rPr>
          <w:rFonts w:ascii="Courier New" w:eastAsia="Courier New" w:hAnsi="Courier New" w:cs="Courier New"/>
          <w:position w:val="1"/>
        </w:rPr>
        <w:t>//</w:t>
      </w:r>
      <w:r w:rsidRPr="005D527A">
        <w:rPr>
          <w:rFonts w:ascii="Courier New" w:eastAsia="Courier New" w:hAnsi="Courier New" w:cs="Courier New"/>
          <w:position w:val="1"/>
        </w:rPr>
        <w:t xml:space="preserve"> </w:t>
      </w:r>
      <w:r>
        <w:rPr>
          <w:rFonts w:ascii="Courier New" w:eastAsia="Courier New" w:hAnsi="Courier New" w:cs="Courier New"/>
          <w:position w:val="1"/>
        </w:rPr>
        <w:t>optional</w:t>
      </w:r>
    </w:p>
    <w:p w14:paraId="45CE0CAE" w14:textId="77777777" w:rsidR="005D527A" w:rsidRPr="005D527A" w:rsidRDefault="005D527A" w:rsidP="005D527A">
      <w:pPr>
        <w:spacing w:after="0" w:line="226" w:lineRule="exact"/>
        <w:ind w:left="117" w:right="-20"/>
        <w:rPr>
          <w:rFonts w:ascii="Courier New" w:eastAsia="Courier New" w:hAnsi="Courier New" w:cs="Courier New"/>
          <w:position w:val="1"/>
        </w:rPr>
      </w:pPr>
      <w:r w:rsidRPr="005D527A">
        <w:rPr>
          <w:rFonts w:ascii="Courier New" w:eastAsia="Courier New" w:hAnsi="Courier New" w:cs="Courier New"/>
          <w:position w:val="1"/>
        </w:rPr>
        <w:t>}</w:t>
      </w:r>
    </w:p>
    <w:p w14:paraId="0CC95006" w14:textId="77777777" w:rsidR="005D527A" w:rsidRDefault="005D527A" w:rsidP="005D527A">
      <w:r>
        <w:t xml:space="preserve">There is currently no box defined in the ISO base media file format [3] or the 3GPP file format [2] for timed location or orientation information and no XML Schema defined that could be referenced by </w:t>
      </w:r>
      <w:r>
        <w:rPr>
          <w:rFonts w:ascii="Courier New" w:eastAsia="Courier New" w:hAnsi="Courier New" w:cs="Courier New"/>
          <w:position w:val="1"/>
        </w:rPr>
        <w:t xml:space="preserve">XMLMetaDataSampleEntry. </w:t>
      </w:r>
      <w:r>
        <w:t xml:space="preserve">Either a box can be created specifically for device position and orientation that extends </w:t>
      </w:r>
      <w:r>
        <w:rPr>
          <w:rFonts w:eastAsia="Courier New"/>
        </w:rPr>
        <w:t xml:space="preserve">MetaDataSampleEntry with a description of the parameters present in a position/orientation sample or an XML schema and namespace can be created with this information and the namespace can be linked to from </w:t>
      </w:r>
      <w:r>
        <w:rPr>
          <w:rFonts w:ascii="Courier New" w:eastAsia="Courier New" w:hAnsi="Courier New" w:cs="Courier New"/>
          <w:position w:val="1"/>
        </w:rPr>
        <w:t>XMLMetaDataSampleEntry.</w:t>
      </w:r>
    </w:p>
    <w:p w14:paraId="220F9D5F" w14:textId="77777777" w:rsidR="005D527A" w:rsidRPr="00501D59" w:rsidRDefault="005D527A" w:rsidP="00501D59">
      <w:pPr>
        <w:pStyle w:val="berschrift4"/>
      </w:pPr>
      <w:bookmarkStart w:id="1865" w:name="_Toc221331768"/>
      <w:bookmarkStart w:id="1866" w:name="_Toc332988140"/>
      <w:r w:rsidRPr="00501D59">
        <w:rPr>
          <w:rStyle w:val="Betont"/>
          <w:b w:val="0"/>
          <w:bCs w:val="0"/>
        </w:rPr>
        <w:t>MPD indication of positon/orientation for a Representation or Segment</w:t>
      </w:r>
      <w:bookmarkEnd w:id="1865"/>
      <w:bookmarkEnd w:id="1866"/>
    </w:p>
    <w:p w14:paraId="4C14F8EA" w14:textId="77777777" w:rsidR="005D527A" w:rsidRDefault="005D527A" w:rsidP="00501D59">
      <w:pPr>
        <w:pStyle w:val="EditorsNote"/>
      </w:pPr>
      <w:r w:rsidRPr="00396680">
        <w:rPr>
          <w:highlight w:val="yellow"/>
        </w:rPr>
        <w:t>[Editor</w:t>
      </w:r>
      <w:r w:rsidR="00856D13">
        <w:rPr>
          <w:highlight w:val="yellow"/>
          <w:lang w:val="fr-FR"/>
        </w:rPr>
        <w:t>'</w:t>
      </w:r>
      <w:r w:rsidRPr="00396680">
        <w:rPr>
          <w:highlight w:val="yellow"/>
        </w:rPr>
        <w:t>s note:</w:t>
      </w:r>
      <w:r w:rsidR="00856D13">
        <w:rPr>
          <w:highlight w:val="yellow"/>
          <w:lang w:val="fr-FR"/>
        </w:rPr>
        <w:tab/>
      </w:r>
      <w:r w:rsidRPr="00396680">
        <w:rPr>
          <w:highlight w:val="yellow"/>
        </w:rPr>
        <w:t>this may describe one potential solution, but further work on this section is pending]</w:t>
      </w:r>
    </w:p>
    <w:p w14:paraId="5B9DF3B6" w14:textId="77777777" w:rsidR="005D527A" w:rsidRDefault="005D527A" w:rsidP="005D527A">
      <w:r>
        <w:lastRenderedPageBreak/>
        <w:t>The Viewpoint Descriptor [4] can possibly be used for this. The scheme should be defined and identified with a schemeId [4].</w:t>
      </w:r>
    </w:p>
    <w:p w14:paraId="559B6AA0" w14:textId="77777777" w:rsidR="005D527A" w:rsidRPr="00501D59" w:rsidRDefault="005D527A" w:rsidP="00501D59">
      <w:pPr>
        <w:pStyle w:val="berschrift4"/>
        <w:rPr>
          <w:rStyle w:val="Betont"/>
          <w:b w:val="0"/>
          <w:bCs w:val="0"/>
        </w:rPr>
      </w:pPr>
      <w:bookmarkStart w:id="1867" w:name="_Toc221331769"/>
      <w:bookmarkStart w:id="1868" w:name="_Toc332988141"/>
      <w:r w:rsidRPr="00501D59">
        <w:rPr>
          <w:rStyle w:val="Betont"/>
          <w:b w:val="0"/>
          <w:bCs w:val="0"/>
        </w:rPr>
        <w:t>Synchronization of media content from different devices</w:t>
      </w:r>
      <w:bookmarkEnd w:id="1867"/>
      <w:bookmarkEnd w:id="1868"/>
      <w:r w:rsidRPr="00501D59">
        <w:rPr>
          <w:rStyle w:val="Betont"/>
          <w:b w:val="0"/>
          <w:bCs w:val="0"/>
        </w:rPr>
        <w:t xml:space="preserve"> </w:t>
      </w:r>
    </w:p>
    <w:p w14:paraId="46567057" w14:textId="77777777" w:rsidR="005D527A" w:rsidRPr="00396680" w:rsidRDefault="005D527A" w:rsidP="00501D59">
      <w:pPr>
        <w:pStyle w:val="EditorsNote"/>
        <w:rPr>
          <w:rStyle w:val="Betont"/>
          <w:b w:val="0"/>
          <w:bCs w:val="0"/>
        </w:rPr>
      </w:pPr>
      <w:r w:rsidRPr="00396680">
        <w:rPr>
          <w:highlight w:val="yellow"/>
        </w:rPr>
        <w:t>[Editor</w:t>
      </w:r>
      <w:r w:rsidR="00856D13">
        <w:rPr>
          <w:highlight w:val="yellow"/>
          <w:lang w:val="fr-FR"/>
        </w:rPr>
        <w:t>'</w:t>
      </w:r>
      <w:r w:rsidRPr="00396680">
        <w:rPr>
          <w:highlight w:val="yellow"/>
        </w:rPr>
        <w:t>s note:</w:t>
      </w:r>
      <w:r w:rsidR="00856D13">
        <w:rPr>
          <w:highlight w:val="yellow"/>
          <w:lang w:val="fr-FR"/>
        </w:rPr>
        <w:tab/>
      </w:r>
      <w:r w:rsidRPr="00396680">
        <w:rPr>
          <w:highlight w:val="yellow"/>
        </w:rPr>
        <w:t>this may describe one potential solution, but further work on this section is pending]</w:t>
      </w:r>
    </w:p>
    <w:p w14:paraId="7D2088E0" w14:textId="77777777" w:rsidR="005D527A" w:rsidRPr="005D527A" w:rsidRDefault="005D527A" w:rsidP="005D527A">
      <w:r>
        <w:t xml:space="preserve">The devices should ideally begin recording on Period boundaries. The times to start recording could be published or made known in advance of the event (e.g. on a website). Devices should be synchronized to an accurate wall clock time in some way in order that a change in Segments or Representations with different views can be accomplished without significant gaps in the event timeline. No changes are anticipated to the 3GPP-DASH specification [4] with regards to synchronization. </w:t>
      </w:r>
    </w:p>
    <w:p w14:paraId="64300052" w14:textId="77777777" w:rsidR="00C4046C" w:rsidRDefault="00C4046C" w:rsidP="00C4046C">
      <w:pPr>
        <w:pStyle w:val="berschrift2"/>
        <w:rPr>
          <w:lang w:eastAsia="zh-CN"/>
        </w:rPr>
      </w:pPr>
      <w:bookmarkStart w:id="1869" w:name="_Toc221331770"/>
      <w:bookmarkStart w:id="1870" w:name="_Toc332988142"/>
      <w:r>
        <w:rPr>
          <w:lang w:eastAsia="zh-CN"/>
        </w:rPr>
        <w:t>Use cases for operator control of DASH</w:t>
      </w:r>
      <w:bookmarkEnd w:id="1869"/>
      <w:bookmarkEnd w:id="1870"/>
    </w:p>
    <w:p w14:paraId="208928E0" w14:textId="77777777" w:rsidR="00C4046C" w:rsidRDefault="00C4046C" w:rsidP="00C4046C">
      <w:pPr>
        <w:pStyle w:val="berschrift3"/>
        <w:rPr>
          <w:lang w:eastAsia="zh-CN"/>
        </w:rPr>
      </w:pPr>
      <w:bookmarkStart w:id="1871" w:name="_Toc221331771"/>
      <w:bookmarkStart w:id="1872" w:name="_Toc332988143"/>
      <w:r>
        <w:rPr>
          <w:lang w:eastAsia="zh-CN"/>
        </w:rPr>
        <w:t>Introduction</w:t>
      </w:r>
      <w:bookmarkEnd w:id="1871"/>
      <w:bookmarkEnd w:id="1872"/>
    </w:p>
    <w:p w14:paraId="48F1E01B" w14:textId="77777777" w:rsidR="00C4046C" w:rsidRPr="004F6868" w:rsidRDefault="00C4046C" w:rsidP="00C4046C">
      <w:pPr>
        <w:keepLines/>
        <w:ind w:left="1135" w:hanging="851"/>
      </w:pPr>
      <w:r w:rsidRPr="004F6868">
        <w:t>NOTE:</w:t>
      </w:r>
      <w:r w:rsidRPr="004F6868">
        <w:tab/>
        <w:t>It is assumed initially that in some cases DASH is treated as coming from an operator directly, and in other cases DASH may be treated as typical HTTP traffic where the operator may have no information that the traffic is DASH.</w:t>
      </w:r>
    </w:p>
    <w:p w14:paraId="022F57A2" w14:textId="77777777" w:rsidR="00C4046C" w:rsidRDefault="00C4046C" w:rsidP="00C4046C">
      <w:pPr>
        <w:pStyle w:val="berschrift3"/>
        <w:rPr>
          <w:lang w:eastAsia="zh-CN"/>
        </w:rPr>
      </w:pPr>
      <w:bookmarkStart w:id="1873" w:name="_Toc221331772"/>
      <w:bookmarkStart w:id="1874" w:name="_Toc332988144"/>
      <w:r>
        <w:rPr>
          <w:lang w:eastAsia="zh-CN"/>
        </w:rPr>
        <w:t>Description</w:t>
      </w:r>
      <w:bookmarkEnd w:id="1873"/>
      <w:bookmarkEnd w:id="1874"/>
    </w:p>
    <w:p w14:paraId="6D41A3F0" w14:textId="77777777" w:rsidR="00C4046C" w:rsidRDefault="00C4046C" w:rsidP="00C4046C">
      <w:pPr>
        <w:pStyle w:val="berschrift4"/>
        <w:rPr>
          <w:lang w:eastAsia="zh-CN"/>
        </w:rPr>
      </w:pPr>
      <w:bookmarkStart w:id="1875" w:name="_Toc221331773"/>
      <w:bookmarkStart w:id="1876" w:name="_Toc332988145"/>
      <w:r>
        <w:rPr>
          <w:lang w:eastAsia="zh-CN"/>
        </w:rPr>
        <w:t>Operator control of DASH</w:t>
      </w:r>
      <w:bookmarkEnd w:id="1875"/>
      <w:bookmarkEnd w:id="1876"/>
    </w:p>
    <w:p w14:paraId="0A3B0FFA" w14:textId="77777777" w:rsidR="00C4046C" w:rsidRDefault="00C4046C" w:rsidP="00C4046C">
      <w:pPr>
        <w:spacing w:beforeLines="50" w:before="120"/>
        <w:rPr>
          <w:rFonts w:eastAsia="SimSun"/>
          <w:lang w:eastAsia="zh-CN"/>
        </w:rPr>
      </w:pPr>
      <w:r>
        <w:rPr>
          <w:rFonts w:eastAsia="SimSun"/>
          <w:lang w:eastAsia="zh-CN"/>
        </w:rPr>
        <w:t>A number of subscribers are watching DASH videos in a crowded area (mall on a Saturday afternoon, train station at peak hour while waiting to go to the Alps for the ski season…), saturating the cell capacity.</w:t>
      </w:r>
    </w:p>
    <w:p w14:paraId="16E08F83" w14:textId="77777777" w:rsidR="00C4046C" w:rsidRDefault="00C4046C" w:rsidP="00C4046C">
      <w:pPr>
        <w:spacing w:beforeLines="50" w:before="120"/>
        <w:rPr>
          <w:rFonts w:eastAsia="SimSun"/>
          <w:lang w:eastAsia="zh-CN"/>
        </w:rPr>
      </w:pPr>
      <w:r>
        <w:rPr>
          <w:rFonts w:eastAsia="SimSun"/>
          <w:lang w:eastAsia="zh-CN"/>
        </w:rPr>
        <w:t>The operator identifies the congestion and communicate with the UEs to decrease the bitrate for the video to a certain value that would allow the cell to accommodate the load.</w:t>
      </w:r>
    </w:p>
    <w:p w14:paraId="3FEE5614" w14:textId="77777777" w:rsidR="00C4046C" w:rsidRDefault="00C4046C" w:rsidP="00C4046C">
      <w:pPr>
        <w:pStyle w:val="berschrift4"/>
        <w:rPr>
          <w:lang w:eastAsia="zh-CN"/>
        </w:rPr>
      </w:pPr>
      <w:bookmarkStart w:id="1877" w:name="_Toc221331774"/>
      <w:bookmarkStart w:id="1878" w:name="_Toc332988146"/>
      <w:r>
        <w:rPr>
          <w:lang w:eastAsia="zh-CN"/>
        </w:rPr>
        <w:t>Operator control using mobile network subscription</w:t>
      </w:r>
      <w:bookmarkEnd w:id="1877"/>
      <w:bookmarkEnd w:id="1878"/>
    </w:p>
    <w:p w14:paraId="35690DAA" w14:textId="77777777" w:rsidR="00C4046C" w:rsidRDefault="00C4046C" w:rsidP="00C4046C">
      <w:pPr>
        <w:spacing w:beforeLines="50" w:before="120"/>
        <w:rPr>
          <w:rFonts w:eastAsia="SimSun"/>
          <w:lang w:eastAsia="zh-CN"/>
        </w:rPr>
      </w:pPr>
      <w:r>
        <w:rPr>
          <w:rFonts w:eastAsia="SimSun"/>
          <w:lang w:eastAsia="zh-CN"/>
        </w:rPr>
        <w:t>As a variant of case §2.1, some of the subscribers have registered (in their mobile subscription) to a "multimedia premium" monthly option to be able to enjoy high quality video even in such situations. Other subscribers have elected to only use a "low cost" mobile subscription, allowing them to enjoy good quality in normal time, but conceding that in such situations, their video service would be of a lower quality.</w:t>
      </w:r>
    </w:p>
    <w:p w14:paraId="1A3E08C7" w14:textId="77777777" w:rsidR="00C4046C" w:rsidRDefault="00C4046C" w:rsidP="00C4046C">
      <w:pPr>
        <w:spacing w:beforeLines="50" w:before="120"/>
        <w:rPr>
          <w:rFonts w:eastAsia="SimSun"/>
          <w:lang w:eastAsia="zh-CN"/>
        </w:rPr>
      </w:pPr>
      <w:r>
        <w:rPr>
          <w:rFonts w:eastAsia="SimSun"/>
          <w:lang w:eastAsia="zh-CN"/>
        </w:rPr>
        <w:t>The operator is able to differentiate among these users and communicate different levels of degradation to the different UEs.</w:t>
      </w:r>
    </w:p>
    <w:p w14:paraId="58E381D9" w14:textId="77777777" w:rsidR="00C4046C" w:rsidRDefault="00C4046C" w:rsidP="00C4046C">
      <w:pPr>
        <w:pStyle w:val="berschrift4"/>
        <w:rPr>
          <w:lang w:eastAsia="zh-CN"/>
        </w:rPr>
      </w:pPr>
      <w:bookmarkStart w:id="1879" w:name="_Toc221331775"/>
      <w:bookmarkStart w:id="1880" w:name="_Toc332988147"/>
      <w:r>
        <w:rPr>
          <w:lang w:eastAsia="zh-CN"/>
        </w:rPr>
        <w:t>Operator management of DASH service over the radio network</w:t>
      </w:r>
      <w:bookmarkEnd w:id="1879"/>
      <w:bookmarkEnd w:id="1880"/>
    </w:p>
    <w:p w14:paraId="2AF94D95" w14:textId="77777777" w:rsidR="00C4046C" w:rsidRDefault="00C4046C" w:rsidP="00C4046C">
      <w:pPr>
        <w:rPr>
          <w:lang w:eastAsia="zh-CN"/>
        </w:rPr>
      </w:pPr>
      <w:r>
        <w:rPr>
          <w:lang w:eastAsia="zh-CN"/>
        </w:rPr>
        <w:t>As a variant of cases §2.1 and §2.2, the operator may not want to wait until the cell reaches the congestion level. Instead, it may want to limit the maximum aggregated bandwidth for video in order to leave room for other services, other subscribers, etc.</w:t>
      </w:r>
    </w:p>
    <w:p w14:paraId="39220840" w14:textId="77777777" w:rsidR="00C4046C" w:rsidRDefault="00C4046C" w:rsidP="00C4046C">
      <w:pPr>
        <w:rPr>
          <w:lang w:eastAsia="zh-CN"/>
        </w:rPr>
      </w:pPr>
      <w:r>
        <w:rPr>
          <w:lang w:eastAsia="zh-CN"/>
        </w:rPr>
        <w:t>The operator communicates with the UEs to decrease their DASH service to a lower bitrate (possibly at different levels based on UE subscriptions) even before congestion level is reached.</w:t>
      </w:r>
    </w:p>
    <w:p w14:paraId="69A33EC9" w14:textId="77777777" w:rsidR="00C4046C" w:rsidRDefault="00C4046C" w:rsidP="00C4046C">
      <w:pPr>
        <w:rPr>
          <w:lang w:eastAsia="zh-CN"/>
        </w:rPr>
      </w:pPr>
      <w:r>
        <w:rPr>
          <w:lang w:eastAsia="zh-CN"/>
        </w:rPr>
        <w:t>The operator is able to adjust the preferred bitrate of different UEs based on the power consumption at the base station (e.g. due to their location relative to the radio transmitter).</w:t>
      </w:r>
    </w:p>
    <w:p w14:paraId="36ACA66C" w14:textId="77777777" w:rsidR="00044EEA" w:rsidRPr="00044EEA" w:rsidRDefault="00044EEA" w:rsidP="00044EEA">
      <w:pPr>
        <w:rPr>
          <w:ins w:id="1881" w:author="Thomas Stockhammer" w:date="2013-02-01T09:56:00Z"/>
          <w:rFonts w:eastAsia="ＭＳ 明朝"/>
          <w:lang w:eastAsia="zh-CN"/>
        </w:rPr>
      </w:pPr>
      <w:ins w:id="1882" w:author="Thomas Stockhammer" w:date="2013-02-01T09:56:00Z">
        <w:r w:rsidRPr="00044EEA">
          <w:rPr>
            <w:rFonts w:eastAsia="ＭＳ 明朝" w:hint="eastAsia"/>
            <w:lang w:eastAsia="zh-CN"/>
          </w:rPr>
          <w:t xml:space="preserve">The operator network interacts with the UEs, based on the loading info of neighbor other access network, and shifts the UEs to other light loaded </w:t>
        </w:r>
        <w:r w:rsidRPr="00044EEA">
          <w:rPr>
            <w:rFonts w:eastAsia="ＭＳ 明朝"/>
            <w:lang w:eastAsia="zh-CN"/>
          </w:rPr>
          <w:t>network</w:t>
        </w:r>
        <w:r w:rsidRPr="00044EEA">
          <w:rPr>
            <w:rFonts w:eastAsia="ＭＳ 明朝" w:hint="eastAsia"/>
            <w:lang w:eastAsia="zh-CN"/>
          </w:rPr>
          <w:t xml:space="preserve"> (e.g., UMTS, HSPA, etc.) to mitigate the congestion of the current serving network and maintains the DASH service experience as much as possible.</w:t>
        </w:r>
      </w:ins>
    </w:p>
    <w:p w14:paraId="18794B50" w14:textId="77777777" w:rsidR="00044EEA" w:rsidRPr="00044EEA" w:rsidRDefault="00044EEA" w:rsidP="00C4046C">
      <w:pPr>
        <w:rPr>
          <w:ins w:id="1883" w:author="Thomas Stockhammer" w:date="2013-02-01T09:56:00Z"/>
          <w:rFonts w:eastAsia="ＭＳ 明朝"/>
          <w:lang w:eastAsia="zh-CN"/>
        </w:rPr>
      </w:pPr>
      <w:ins w:id="1884" w:author="Thomas Stockhammer" w:date="2013-02-01T09:56:00Z">
        <w:r w:rsidRPr="00044EEA">
          <w:rPr>
            <w:rFonts w:eastAsia="ＭＳ 明朝" w:hint="eastAsia"/>
            <w:lang w:eastAsia="zh-CN"/>
          </w:rPr>
          <w:t xml:space="preserve">The operator network offloads the DASH traffic to WLAN network to avoid the congestion of 3GPP network. </w:t>
        </w:r>
      </w:ins>
    </w:p>
    <w:p w14:paraId="004AF9E2" w14:textId="77777777" w:rsidR="00C4046C" w:rsidRPr="00D6049B" w:rsidRDefault="00C4046C" w:rsidP="00D9443E">
      <w:pPr>
        <w:pStyle w:val="berschrift3"/>
      </w:pPr>
      <w:bookmarkStart w:id="1885" w:name="_Toc221331776"/>
      <w:bookmarkStart w:id="1886" w:name="_Toc332988148"/>
      <w:r w:rsidRPr="00B369BE">
        <w:lastRenderedPageBreak/>
        <w:t>Working assumptions</w:t>
      </w:r>
      <w:bookmarkEnd w:id="1885"/>
      <w:bookmarkEnd w:id="1886"/>
    </w:p>
    <w:p w14:paraId="576100F5" w14:textId="77777777" w:rsidR="00C4046C" w:rsidRPr="00D6049B" w:rsidRDefault="00A27B4D" w:rsidP="00A27B4D">
      <w:pPr>
        <w:pStyle w:val="B1"/>
        <w:rPr>
          <w:rFonts w:eastAsia="SimSun"/>
          <w:lang w:eastAsia="zh-CN"/>
        </w:rPr>
      </w:pPr>
      <w:r>
        <w:rPr>
          <w:rFonts w:eastAsia="SimSun"/>
          <w:lang w:eastAsia="zh-CN"/>
        </w:rPr>
        <w:t>-</w:t>
      </w:r>
      <w:r>
        <w:rPr>
          <w:rFonts w:eastAsia="SimSun"/>
          <w:lang w:eastAsia="zh-CN"/>
        </w:rPr>
        <w:tab/>
      </w:r>
      <w:r w:rsidR="00C4046C">
        <w:rPr>
          <w:rFonts w:eastAsia="SimSun"/>
          <w:lang w:eastAsia="zh-CN"/>
        </w:rPr>
        <w:t>The network is able to evaluate, where possible, the appropriate bitrate to be used by DASH users over a 3GPP radio, based on radio conditions and user subscriptions.</w:t>
      </w:r>
    </w:p>
    <w:p w14:paraId="3F6E9724" w14:textId="77777777" w:rsidR="008C010E" w:rsidRDefault="00A27B4D" w:rsidP="00A27B4D">
      <w:pPr>
        <w:pStyle w:val="B1"/>
        <w:rPr>
          <w:rFonts w:eastAsia="SimSun"/>
          <w:lang w:eastAsia="zh-CN"/>
        </w:rPr>
      </w:pPr>
      <w:r>
        <w:rPr>
          <w:rFonts w:eastAsia="SimSun"/>
          <w:lang w:eastAsia="zh-CN"/>
        </w:rPr>
        <w:t>-</w:t>
      </w:r>
      <w:r>
        <w:rPr>
          <w:rFonts w:eastAsia="SimSun"/>
          <w:lang w:eastAsia="zh-CN"/>
        </w:rPr>
        <w:tab/>
      </w:r>
      <w:r w:rsidR="00C4046C">
        <w:rPr>
          <w:rFonts w:eastAsia="SimSun"/>
          <w:lang w:eastAsia="zh-CN"/>
        </w:rPr>
        <w:t>The network is able to, where possible, communicate with the UE to select the appropriate bitrate or range of bitrates for the DASH service currently consumed.</w:t>
      </w:r>
    </w:p>
    <w:p w14:paraId="10A903AB" w14:textId="77777777" w:rsidR="00044EEA" w:rsidRDefault="00044EEA" w:rsidP="00A27B4D">
      <w:pPr>
        <w:pStyle w:val="B1"/>
        <w:rPr>
          <w:ins w:id="1887" w:author="Thomas Stockhammer" w:date="2013-02-01T09:56:00Z"/>
          <w:rFonts w:eastAsia="SimSun"/>
          <w:lang w:eastAsia="zh-CN"/>
        </w:rPr>
      </w:pPr>
      <w:ins w:id="1888" w:author="Thomas Stockhammer" w:date="2013-02-01T09:56:00Z">
        <w:r>
          <w:rPr>
            <w:rFonts w:eastAsia="SimSun"/>
            <w:lang w:eastAsia="zh-CN"/>
          </w:rPr>
          <w:t>-</w:t>
        </w:r>
        <w:r>
          <w:rPr>
            <w:rFonts w:eastAsia="SimSun"/>
            <w:lang w:eastAsia="zh-CN"/>
          </w:rPr>
          <w:tab/>
          <w:t>The network is able to take advantage of some or all congestion management and control mechanisms available. It is expected that SA4 will engage with the working groups developing further congestion control and management mechanisms  (e.g. UPCON, ACDC) to ensure that DASH is handled appropriately</w:t>
        </w:r>
      </w:ins>
    </w:p>
    <w:p w14:paraId="3EFE6474" w14:textId="77777777" w:rsidR="00C87A95" w:rsidRDefault="00C87A95" w:rsidP="00C87A95">
      <w:pPr>
        <w:pStyle w:val="berschrift2"/>
        <w:rPr>
          <w:lang w:val="en-US"/>
        </w:rPr>
      </w:pPr>
      <w:bookmarkStart w:id="1889" w:name="_Toc221331777"/>
      <w:bookmarkStart w:id="1890" w:name="_Toc332988149"/>
      <w:r>
        <w:rPr>
          <w:lang w:val="en-US"/>
        </w:rPr>
        <w:t>Use Cases for Improved DASH Operation with Proxy Caches</w:t>
      </w:r>
      <w:bookmarkEnd w:id="1889"/>
      <w:bookmarkEnd w:id="1890"/>
    </w:p>
    <w:p w14:paraId="40608BDC" w14:textId="77777777" w:rsidR="00C87A95" w:rsidRDefault="00C87A95" w:rsidP="00C87A95">
      <w:pPr>
        <w:pStyle w:val="berschrift3"/>
        <w:rPr>
          <w:lang w:val="en-US"/>
        </w:rPr>
      </w:pPr>
      <w:bookmarkStart w:id="1891" w:name="_Toc221331778"/>
      <w:bookmarkStart w:id="1892" w:name="_Toc332988150"/>
      <w:r>
        <w:rPr>
          <w:lang w:val="en-US"/>
        </w:rPr>
        <w:t>Introduction</w:t>
      </w:r>
      <w:bookmarkEnd w:id="1891"/>
      <w:bookmarkEnd w:id="1892"/>
    </w:p>
    <w:p w14:paraId="52E248F8" w14:textId="77777777" w:rsidR="00C87A95" w:rsidRDefault="00C87A95" w:rsidP="00E535D8">
      <w:pPr>
        <w:jc w:val="both"/>
        <w:rPr>
          <w:lang w:val="en-US"/>
        </w:rPr>
      </w:pPr>
      <w:r>
        <w:rPr>
          <w:lang w:val="en-US"/>
        </w:rPr>
        <w:t>It is proposed that the potential benefits of using DASH-aware caches are studied as part of the work done for completing the study item. The improved DASH operation with proxy caches may involve additional signaling between DASH clients and proxy caches. As compatibility with the existing HTTP infrastructure is one of the greatest advantages of DASH, we propose that any additional signaling that is proposed shall be compatible with HTTP 1.1 and existing HTTP cache implementations in a sense that existing HTTP caches shall ignore that additional signaling.</w:t>
      </w:r>
    </w:p>
    <w:p w14:paraId="4E1627F6" w14:textId="77777777" w:rsidR="00C87A95" w:rsidRDefault="00C87A95" w:rsidP="00505B94">
      <w:pPr>
        <w:pStyle w:val="EditorsNote"/>
      </w:pPr>
      <w:r w:rsidRPr="006B2366">
        <w:rPr>
          <w:highlight w:val="yellow"/>
        </w:rPr>
        <w:t>[Editor</w:t>
      </w:r>
      <w:r w:rsidR="00505B94">
        <w:rPr>
          <w:highlight w:val="yellow"/>
          <w:lang w:val="fr-FR"/>
        </w:rPr>
        <w:t>'</w:t>
      </w:r>
      <w:r w:rsidRPr="006B2366">
        <w:rPr>
          <w:highlight w:val="yellow"/>
        </w:rPr>
        <w:t>s note:</w:t>
      </w:r>
      <w:r w:rsidR="00505B94">
        <w:rPr>
          <w:highlight w:val="yellow"/>
          <w:lang w:val="fr-FR"/>
        </w:rPr>
        <w:tab/>
      </w:r>
      <w:r w:rsidRPr="006B2366">
        <w:rPr>
          <w:highlight w:val="yellow"/>
        </w:rPr>
        <w:t>This may be revised into a requirements section after review and development of the use case.]</w:t>
      </w:r>
    </w:p>
    <w:p w14:paraId="4307E85A" w14:textId="77777777" w:rsidR="00C87A95" w:rsidRDefault="00C87A95" w:rsidP="00C87A95">
      <w:pPr>
        <w:pStyle w:val="berschrift3"/>
        <w:rPr>
          <w:lang w:val="en-US"/>
        </w:rPr>
      </w:pPr>
      <w:bookmarkStart w:id="1893" w:name="_Toc221331779"/>
      <w:bookmarkStart w:id="1894" w:name="_Toc332988151"/>
      <w:r>
        <w:rPr>
          <w:lang w:val="en-US"/>
        </w:rPr>
        <w:t>Cache Use Case #1 for Fast Startup</w:t>
      </w:r>
      <w:bookmarkEnd w:id="1893"/>
      <w:bookmarkEnd w:id="1894"/>
    </w:p>
    <w:p w14:paraId="21699253" w14:textId="77777777" w:rsidR="00C87A95" w:rsidRDefault="00C87A95" w:rsidP="00C87A95">
      <w:pPr>
        <w:pStyle w:val="berschrift4"/>
        <w:rPr>
          <w:lang w:val="en-US"/>
        </w:rPr>
      </w:pPr>
      <w:bookmarkStart w:id="1895" w:name="_Toc221331780"/>
      <w:bookmarkStart w:id="1896" w:name="_Toc332988152"/>
      <w:r>
        <w:rPr>
          <w:lang w:val="en-US"/>
        </w:rPr>
        <w:t>Description</w:t>
      </w:r>
      <w:bookmarkEnd w:id="1895"/>
      <w:bookmarkEnd w:id="1896"/>
    </w:p>
    <w:p w14:paraId="6A1F3485" w14:textId="77777777" w:rsidR="00C87A95" w:rsidRDefault="00C87A95" w:rsidP="00C87A95">
      <w:pPr>
        <w:jc w:val="both"/>
        <w:rPr>
          <w:lang w:val="en-US"/>
        </w:rPr>
      </w:pPr>
      <w:r>
        <w:rPr>
          <w:lang w:val="en-US"/>
        </w:rPr>
        <w:t>Paul,</w:t>
      </w:r>
      <w:r w:rsidRPr="00BE0B62">
        <w:rPr>
          <w:lang w:val="en-US"/>
        </w:rPr>
        <w:t xml:space="preserve"> </w:t>
      </w:r>
      <w:r>
        <w:rPr>
          <w:lang w:val="en-US"/>
        </w:rPr>
        <w:t>who lives at Europe, uses DASH-enabled mobile device to view DASH-formatted multimedia clips, whose origin servers are located at outside of Europe. His device accesses to the Internet primarily through mobile (3G and above) networks, and the DASH player in his device uses the HTTP proxy cache provided by his mobile network operator for network connection. In the scenario of on-demand streaming, he frequently seeks to some interesting positions of the playback timeline. During such a seeking to position of playback timeline for an MP and selecting a new MP for presentation, he prefers to fast playback startup by tolerating certain level of low and varying playback quality. In the scenario of live streaming, he is used to perform channel zapping between several live channels. During cannel zapping, he also prefers to fast playback startup by tolerating certain level of low and varying playback quality.</w:t>
      </w:r>
    </w:p>
    <w:p w14:paraId="4A2EBF43" w14:textId="77777777" w:rsidR="00C87A95" w:rsidRDefault="00C87A95" w:rsidP="00C87A95">
      <w:pPr>
        <w:jc w:val="both"/>
        <w:rPr>
          <w:lang w:val="en-US"/>
        </w:rPr>
      </w:pPr>
      <w:r>
        <w:rPr>
          <w:lang w:val="en-US"/>
        </w:rPr>
        <w:t>When the end-to-end system architecture includes a proxy cache, the time for fetching the segment directly from the proxy cache is smaller than the time for the fetching the segment from the origin server. It is especially true in case the network delivery capacity from a remote network element (the origin server or other proxy cache) to the HTTP proxy cache selected by the DASH player is much lower than the network delivery capacity from the HTTP proxy cache selected by the DASH player to the DASH client. Here, the network delivery capacity not only depends on the bandwidths in the delivery network but also depends on the Round Trip Time (RTT) and receiver advertised window as those affect the achievable HTTP/TCP throughput.</w:t>
      </w:r>
    </w:p>
    <w:p w14:paraId="7E6C4B39" w14:textId="77777777" w:rsidR="00C87A95" w:rsidRDefault="00C87A95" w:rsidP="00C87A95">
      <w:pPr>
        <w:jc w:val="both"/>
        <w:rPr>
          <w:lang w:val="en-US"/>
        </w:rPr>
      </w:pPr>
      <w:r>
        <w:rPr>
          <w:lang w:val="en-US"/>
        </w:rPr>
        <w:t>The DASH client may suffer from slow playback startup if the requested segment is not cached especially in the case that segment duration is relatively long and either the content has not been prepared for or the client is not capable of subsegment-based rate adaptation.</w:t>
      </w:r>
    </w:p>
    <w:p w14:paraId="1B8EBA67" w14:textId="77777777" w:rsidR="00C87A95" w:rsidRDefault="00C87A95" w:rsidP="00C87A95">
      <w:pPr>
        <w:jc w:val="both"/>
        <w:rPr>
          <w:lang w:val="en-US"/>
        </w:rPr>
      </w:pPr>
      <w:r>
        <w:rPr>
          <w:lang w:val="en-US"/>
        </w:rPr>
        <w:t>The proxy cache may cache multiple representations of an MP if other DASH clients requested the same MP through the proxy cache. The content provider may provide a large number of representations for some popular MP to support hierarchically bandwidth distribution in a large number of DASH clients. The number of representations and the completeness of representations of an MP cached by the proxy cache depend on popularity of the MP on the clients connected to the proxy cache and average bandwidth distribution of the clients, dynamic features of the sharable bandwidths of the clients etc.</w:t>
      </w:r>
    </w:p>
    <w:p w14:paraId="4D91BC16" w14:textId="77777777" w:rsidR="00C87A95" w:rsidRDefault="00C87A95" w:rsidP="00C87A95">
      <w:pPr>
        <w:jc w:val="both"/>
        <w:rPr>
          <w:lang w:val="en-US"/>
        </w:rPr>
      </w:pPr>
      <w:r>
        <w:rPr>
          <w:lang w:val="en-US"/>
        </w:rPr>
        <w:t xml:space="preserve">In case the proxy cache cached large number representations with fine-scaled bitrate difference, there is a high possibility that the proxy cache does not cache the requested representation requested by the DASH client but caches the alternative representations with slight bitrate differences. </w:t>
      </w:r>
    </w:p>
    <w:p w14:paraId="6AE97A72" w14:textId="77777777" w:rsidR="00C87A95" w:rsidRDefault="00C87A95" w:rsidP="00C87A95">
      <w:pPr>
        <w:jc w:val="both"/>
        <w:rPr>
          <w:lang w:val="en-US"/>
        </w:rPr>
      </w:pPr>
      <w:r>
        <w:rPr>
          <w:lang w:val="en-US"/>
        </w:rPr>
        <w:t xml:space="preserve">Notes: </w:t>
      </w:r>
    </w:p>
    <w:p w14:paraId="1A0B5B2E" w14:textId="77777777" w:rsidR="00C87A95" w:rsidRPr="003A4CB6" w:rsidRDefault="003A4CB6" w:rsidP="003A4CB6">
      <w:pPr>
        <w:pStyle w:val="B1"/>
      </w:pPr>
      <w:r>
        <w:lastRenderedPageBreak/>
        <w:t>-</w:t>
      </w:r>
      <w:r>
        <w:tab/>
      </w:r>
      <w:r w:rsidR="00C87A95" w:rsidRPr="003A4CB6">
        <w:t>This use case makes some assumptions about the operation of caching. These assumptions may be revised as the use cases are analyzed and developed.</w:t>
      </w:r>
    </w:p>
    <w:p w14:paraId="40B5BF9D" w14:textId="77777777" w:rsidR="00C87A95" w:rsidRPr="003A4CB6" w:rsidRDefault="003A4CB6" w:rsidP="003A4CB6">
      <w:pPr>
        <w:pStyle w:val="B1"/>
      </w:pPr>
      <w:r>
        <w:t>-</w:t>
      </w:r>
      <w:r>
        <w:tab/>
      </w:r>
      <w:r w:rsidR="00C87A95" w:rsidRPr="003A4CB6">
        <w:t>It is assumed that the round trip delay between UE and origin server is significantly longer that the round trip delay between UE and cache server.</w:t>
      </w:r>
    </w:p>
    <w:p w14:paraId="1784C3F4" w14:textId="77777777" w:rsidR="00C87A95" w:rsidRPr="003A4CB6" w:rsidRDefault="003A4CB6" w:rsidP="003A4CB6">
      <w:pPr>
        <w:pStyle w:val="B1"/>
      </w:pPr>
      <w:r>
        <w:t>-</w:t>
      </w:r>
      <w:r>
        <w:tab/>
      </w:r>
      <w:r w:rsidR="00C87A95" w:rsidRPr="003A4CB6">
        <w:t>It is assumed that the content provider produces a large number of representations in this use case.</w:t>
      </w:r>
    </w:p>
    <w:p w14:paraId="5B5E19EB" w14:textId="77777777" w:rsidR="00C87A95" w:rsidRDefault="00C87A95" w:rsidP="00C87A95">
      <w:pPr>
        <w:pStyle w:val="berschrift3"/>
        <w:rPr>
          <w:lang w:val="en-US"/>
        </w:rPr>
      </w:pPr>
      <w:bookmarkStart w:id="1897" w:name="_Toc221331781"/>
      <w:bookmarkStart w:id="1898" w:name="_Toc332988153"/>
      <w:r>
        <w:rPr>
          <w:lang w:val="en-US"/>
        </w:rPr>
        <w:t>Cache Use Case #2 for Enhanced Rate Adaptation</w:t>
      </w:r>
      <w:bookmarkEnd w:id="1897"/>
      <w:bookmarkEnd w:id="1898"/>
    </w:p>
    <w:p w14:paraId="441521A4" w14:textId="77777777" w:rsidR="00C87A95" w:rsidRDefault="00C87A95" w:rsidP="00C87A95">
      <w:pPr>
        <w:pStyle w:val="berschrift4"/>
        <w:rPr>
          <w:lang w:val="en-US"/>
        </w:rPr>
      </w:pPr>
      <w:bookmarkStart w:id="1899" w:name="_Toc221331782"/>
      <w:bookmarkStart w:id="1900" w:name="_Toc332988154"/>
      <w:r>
        <w:rPr>
          <w:lang w:val="en-US"/>
        </w:rPr>
        <w:t>Description</w:t>
      </w:r>
      <w:bookmarkEnd w:id="1899"/>
      <w:bookmarkEnd w:id="1900"/>
    </w:p>
    <w:p w14:paraId="79B85F2D" w14:textId="77777777" w:rsidR="00C87A95" w:rsidRDefault="00C87A95" w:rsidP="00C87A95">
      <w:pPr>
        <w:jc w:val="both"/>
        <w:rPr>
          <w:lang w:val="en-US"/>
        </w:rPr>
      </w:pPr>
      <w:r w:rsidRPr="00497FDB">
        <w:rPr>
          <w:lang w:val="en-US"/>
        </w:rPr>
        <w:t xml:space="preserve">John </w:t>
      </w:r>
      <w:r>
        <w:rPr>
          <w:lang w:val="en-US"/>
        </w:rPr>
        <w:t>uses DASH for</w:t>
      </w:r>
      <w:r w:rsidRPr="00497FDB">
        <w:rPr>
          <w:lang w:val="en-US"/>
        </w:rPr>
        <w:t xml:space="preserve"> media </w:t>
      </w:r>
      <w:r>
        <w:rPr>
          <w:lang w:val="en-US"/>
        </w:rPr>
        <w:t xml:space="preserve">streaming </w:t>
      </w:r>
      <w:r w:rsidRPr="00497FDB">
        <w:rPr>
          <w:lang w:val="en-US"/>
        </w:rPr>
        <w:t>with</w:t>
      </w:r>
      <w:r>
        <w:rPr>
          <w:lang w:val="en-US"/>
        </w:rPr>
        <w:t xml:space="preserve"> his </w:t>
      </w:r>
      <w:r w:rsidRPr="00497FDB">
        <w:rPr>
          <w:lang w:val="en-US"/>
        </w:rPr>
        <w:t>DASH</w:t>
      </w:r>
      <w:r>
        <w:rPr>
          <w:lang w:val="en-US"/>
        </w:rPr>
        <w:t>-enabled device</w:t>
      </w:r>
      <w:r w:rsidRPr="00497FDB">
        <w:rPr>
          <w:lang w:val="en-US"/>
        </w:rPr>
        <w:t xml:space="preserve">. </w:t>
      </w:r>
      <w:r>
        <w:rPr>
          <w:lang w:val="en-US"/>
        </w:rPr>
        <w:t xml:space="preserve">Proxy caches are employed to serve DASH clients including John’s DASH-enabled device to save bandwidth and reduce delay. John’s DASH-enabled device sends </w:t>
      </w:r>
      <w:r w:rsidRPr="00497FDB">
        <w:rPr>
          <w:lang w:val="en-US"/>
        </w:rPr>
        <w:t xml:space="preserve">HTTP GET segment requests by parsing a specific Media Presentation Description (MPD). Prior to serving John’s GET segment requests, the proxy cache may </w:t>
      </w:r>
      <w:r>
        <w:rPr>
          <w:lang w:val="en-US"/>
        </w:rPr>
        <w:t>have</w:t>
      </w:r>
      <w:r w:rsidRPr="00497FDB">
        <w:rPr>
          <w:lang w:val="en-US"/>
        </w:rPr>
        <w:t xml:space="preserve"> served other DASH </w:t>
      </w:r>
      <w:r>
        <w:rPr>
          <w:lang w:val="en-US"/>
        </w:rPr>
        <w:t>clients with the same MP where</w:t>
      </w:r>
      <w:r w:rsidRPr="00497FDB">
        <w:rPr>
          <w:lang w:val="en-US"/>
        </w:rPr>
        <w:t xml:space="preserve"> they created HTTP GET segment requests by parsing the same MPD as John’s DASH</w:t>
      </w:r>
      <w:r>
        <w:rPr>
          <w:lang w:val="en-US"/>
        </w:rPr>
        <w:t>-enabled device</w:t>
      </w:r>
      <w:r w:rsidRPr="00497FDB">
        <w:rPr>
          <w:lang w:val="en-US"/>
        </w:rPr>
        <w:t xml:space="preserve">. The </w:t>
      </w:r>
      <w:r>
        <w:rPr>
          <w:lang w:val="en-US"/>
        </w:rPr>
        <w:t xml:space="preserve">proxy cache may cache </w:t>
      </w:r>
      <w:r w:rsidRPr="00497FDB">
        <w:rPr>
          <w:lang w:val="en-US"/>
        </w:rPr>
        <w:t xml:space="preserve">segments </w:t>
      </w:r>
      <w:r>
        <w:rPr>
          <w:lang w:val="en-US"/>
        </w:rPr>
        <w:t xml:space="preserve">which have been </w:t>
      </w:r>
      <w:r w:rsidRPr="00497FDB">
        <w:rPr>
          <w:lang w:val="en-US"/>
        </w:rPr>
        <w:t xml:space="preserve">sent to other clients for serving </w:t>
      </w:r>
      <w:r>
        <w:rPr>
          <w:lang w:val="en-US"/>
        </w:rPr>
        <w:t>future clients requests. As DASH clients request segments with dynamically varying the representations, the proxy cache may cache multiple representations, each of which may be completely or incompletely cached. An incompletely cached representation is defined as a representation having segment gaps, i.e. not all segments of the representation are cached.</w:t>
      </w:r>
    </w:p>
    <w:p w14:paraId="31282FF1" w14:textId="77777777" w:rsidR="00C87A95" w:rsidRDefault="00C87A95" w:rsidP="00C87A95">
      <w:pPr>
        <w:jc w:val="both"/>
        <w:rPr>
          <w:lang w:val="en-US"/>
        </w:rPr>
      </w:pPr>
      <w:r w:rsidRPr="00497FDB">
        <w:rPr>
          <w:lang w:val="en-US"/>
        </w:rPr>
        <w:t>John</w:t>
      </w:r>
      <w:r>
        <w:rPr>
          <w:lang w:val="en-US"/>
        </w:rPr>
        <w:t>,</w:t>
      </w:r>
      <w:r w:rsidRPr="009262AF">
        <w:rPr>
          <w:lang w:val="en-US"/>
        </w:rPr>
        <w:t xml:space="preserve"> </w:t>
      </w:r>
      <w:r>
        <w:rPr>
          <w:lang w:val="en-US"/>
        </w:rPr>
        <w:t xml:space="preserve">who lives at Europe, has discovered that his DASH-enabled device suffers from frequent playback quality variation and some playback interruptions, both of which he finds annoying. For streaming quality, </w:t>
      </w:r>
      <w:r w:rsidRPr="00497FDB">
        <w:rPr>
          <w:lang w:val="en-US"/>
        </w:rPr>
        <w:t xml:space="preserve">John prefers to view streaming in a stable playback quality and </w:t>
      </w:r>
      <w:r>
        <w:rPr>
          <w:lang w:val="en-US"/>
        </w:rPr>
        <w:t>fewer</w:t>
      </w:r>
      <w:r w:rsidRPr="00497FDB">
        <w:rPr>
          <w:lang w:val="en-US"/>
        </w:rPr>
        <w:t xml:space="preserve"> or preferably no playback interruption</w:t>
      </w:r>
      <w:r>
        <w:rPr>
          <w:lang w:val="en-US"/>
        </w:rPr>
        <w:t>s</w:t>
      </w:r>
      <w:r w:rsidRPr="00497FDB">
        <w:rPr>
          <w:lang w:val="en-US"/>
        </w:rPr>
        <w:t>.</w:t>
      </w:r>
      <w:r>
        <w:rPr>
          <w:lang w:val="en-US"/>
        </w:rPr>
        <w:t xml:space="preserve"> In addition, higher presentation media quality is preferable. John has also noticed that such quality variations and playback interruptions typically occur when he views MPs for which origin servers are located at outside of Europe such as Asia.</w:t>
      </w:r>
    </w:p>
    <w:p w14:paraId="6DC40E49" w14:textId="77777777" w:rsidR="00C87A95" w:rsidRPr="00856D13" w:rsidRDefault="00505B94" w:rsidP="00505B94">
      <w:pPr>
        <w:pStyle w:val="NO"/>
      </w:pPr>
      <w:r>
        <w:t>N</w:t>
      </w:r>
      <w:r>
        <w:rPr>
          <w:lang w:val="fr-FR"/>
        </w:rPr>
        <w:t>OTES</w:t>
      </w:r>
      <w:r w:rsidR="00C87A95">
        <w:t>:</w:t>
      </w:r>
    </w:p>
    <w:p w14:paraId="1564E947" w14:textId="77777777" w:rsidR="00C87A95" w:rsidRDefault="00146039" w:rsidP="00146039">
      <w:pPr>
        <w:pStyle w:val="B1"/>
        <w:rPr>
          <w:lang w:val="en-US"/>
        </w:rPr>
      </w:pPr>
      <w:r>
        <w:rPr>
          <w:lang w:val="en-US"/>
        </w:rPr>
        <w:t>-</w:t>
      </w:r>
      <w:r>
        <w:rPr>
          <w:lang w:val="en-US"/>
        </w:rPr>
        <w:tab/>
      </w:r>
      <w:r w:rsidR="00C87A95">
        <w:rPr>
          <w:lang w:val="en-US"/>
        </w:rPr>
        <w:t>This use case makes some assumptions about the operation of caching. These assumptions may be revised as the use cases are analyzed and developed.</w:t>
      </w:r>
    </w:p>
    <w:p w14:paraId="5B560BDA" w14:textId="77777777" w:rsidR="00C87A95" w:rsidRDefault="00146039" w:rsidP="00146039">
      <w:pPr>
        <w:pStyle w:val="B1"/>
        <w:rPr>
          <w:lang w:val="en-US"/>
        </w:rPr>
      </w:pPr>
      <w:r>
        <w:rPr>
          <w:lang w:val="en-US"/>
        </w:rPr>
        <w:t>-</w:t>
      </w:r>
      <w:r>
        <w:rPr>
          <w:lang w:val="en-US"/>
        </w:rPr>
        <w:tab/>
      </w:r>
      <w:r w:rsidR="00C87A95">
        <w:rPr>
          <w:lang w:val="en-US"/>
        </w:rPr>
        <w:t>It is assumed that the round trip delay between UE and origin server is significantly longer that the round trip delay between UE and cache server.</w:t>
      </w:r>
    </w:p>
    <w:p w14:paraId="0F1199D7" w14:textId="77777777" w:rsidR="00505B94" w:rsidRDefault="00505B94" w:rsidP="00505B94">
      <w:pPr>
        <w:pStyle w:val="berschrift2"/>
        <w:rPr>
          <w:lang w:val="en-US"/>
        </w:rPr>
      </w:pPr>
      <w:bookmarkStart w:id="1901" w:name="_Toc221331783"/>
      <w:bookmarkStart w:id="1902" w:name="_Toc332988155"/>
      <w:r>
        <w:rPr>
          <w:lang w:val="en-US"/>
        </w:rPr>
        <w:t>MBMS-a</w:t>
      </w:r>
      <w:r w:rsidRPr="00146039">
        <w:rPr>
          <w:lang w:val="en-US"/>
        </w:rPr>
        <w:t xml:space="preserve">ssisted </w:t>
      </w:r>
      <w:r>
        <w:rPr>
          <w:lang w:val="en-US"/>
        </w:rPr>
        <w:t>o</w:t>
      </w:r>
      <w:r w:rsidRPr="00146039">
        <w:rPr>
          <w:lang w:val="en-US"/>
        </w:rPr>
        <w:t xml:space="preserve">perator </w:t>
      </w:r>
      <w:r>
        <w:rPr>
          <w:lang w:val="en-US"/>
        </w:rPr>
        <w:t>s</w:t>
      </w:r>
      <w:r w:rsidRPr="00146039">
        <w:rPr>
          <w:lang w:val="en-US"/>
        </w:rPr>
        <w:t xml:space="preserve">ervice with </w:t>
      </w:r>
      <w:r>
        <w:rPr>
          <w:lang w:val="en-US"/>
        </w:rPr>
        <w:t>c</w:t>
      </w:r>
      <w:r w:rsidRPr="00146039">
        <w:rPr>
          <w:lang w:val="en-US"/>
        </w:rPr>
        <w:t xml:space="preserve">aching of DASH </w:t>
      </w:r>
      <w:r>
        <w:rPr>
          <w:lang w:val="en-US"/>
        </w:rPr>
        <w:t>c</w:t>
      </w:r>
      <w:r w:rsidRPr="00146039">
        <w:rPr>
          <w:lang w:val="en-US"/>
        </w:rPr>
        <w:t xml:space="preserve">ontent at UE </w:t>
      </w:r>
      <w:r>
        <w:rPr>
          <w:lang w:val="en-US"/>
        </w:rPr>
        <w:t>t</w:t>
      </w:r>
      <w:r w:rsidRPr="00146039">
        <w:rPr>
          <w:lang w:val="en-US"/>
        </w:rPr>
        <w:t>erminals</w:t>
      </w:r>
      <w:bookmarkEnd w:id="1901"/>
      <w:bookmarkEnd w:id="1902"/>
    </w:p>
    <w:p w14:paraId="3147994F" w14:textId="77777777" w:rsidR="00505B94" w:rsidRPr="00146039" w:rsidRDefault="00505B94" w:rsidP="00505B94">
      <w:pPr>
        <w:pStyle w:val="berschrift3"/>
        <w:rPr>
          <w:lang w:val="en-US"/>
        </w:rPr>
      </w:pPr>
      <w:bookmarkStart w:id="1903" w:name="_Toc221331784"/>
      <w:bookmarkStart w:id="1904" w:name="_Toc332988156"/>
      <w:r>
        <w:rPr>
          <w:lang w:val="en-US"/>
        </w:rPr>
        <w:t>Use c</w:t>
      </w:r>
      <w:r w:rsidRPr="00146039">
        <w:rPr>
          <w:lang w:val="en-US"/>
        </w:rPr>
        <w:t>ase</w:t>
      </w:r>
      <w:bookmarkEnd w:id="1903"/>
      <w:bookmarkEnd w:id="1904"/>
    </w:p>
    <w:p w14:paraId="22D13B20" w14:textId="77777777" w:rsidR="00505B94" w:rsidRPr="00146039" w:rsidRDefault="00505B94" w:rsidP="00505B94">
      <w:pPr>
        <w:rPr>
          <w:lang w:val="en-US"/>
        </w:rPr>
      </w:pPr>
      <w:r w:rsidRPr="00146039">
        <w:rPr>
          <w:lang w:val="en-US"/>
        </w:rPr>
        <w:t>An operator offers a TiVo-like video delivery service to its subscribers, enabled by content caching capability in the UEs, which is currently available via significant memory/storage capabilities in mobile devices. This service allows users to select from an operator-specified list of on-demand internet video channels (e.g., popular Youtube channels) and/or live TV programs (e.g., evening news, live sports events) with to-be-available future content that they would like to watch from their mobile devices. The content is stored and/or generated at the origin servers based on the DASH file format and an associated media presentation description (MPD) metadata. The users are also provided the option to specify their device capability information and user preferences that help determine the suitable video bitrate, resolution, frame rate etc. parameters to deliver the best possib</w:t>
      </w:r>
      <w:r>
        <w:rPr>
          <w:lang w:val="en-US"/>
        </w:rPr>
        <w:t>le quality of experience (QoE).</w:t>
      </w:r>
    </w:p>
    <w:p w14:paraId="4FD602C8" w14:textId="77777777" w:rsidR="00505B94" w:rsidRPr="00146039" w:rsidRDefault="00505B94" w:rsidP="00505B94">
      <w:pPr>
        <w:rPr>
          <w:lang w:val="en-US"/>
        </w:rPr>
      </w:pPr>
      <w:r w:rsidRPr="00146039">
        <w:rPr>
          <w:lang w:val="en-US"/>
        </w:rPr>
        <w:t>When the relevant videos become available or get posted at the origin servers, the operator network fetches the corresponding MPDs and parts (e.g., first 2 minutes) or all of the DASH media segments and delivers them to the subscribed UE terminals using MBMS and/or unicast-based delivery techniques, preferably during off-traffic (uncongested) hours. The decision on the choice between MBMS/FLUTE or unicast/HTTP methods to efficiently deliver the content to the UEs is made by the operator on a content-by-content basis depending on a various factors including the popularity of the content, number, spatial distribution and subscription profile of the UEs requesting the particular video, bandwidth availability for unicast and broadcast bearers at that time, etc. Upon reception, the UEs cache the videos that were selected by the user, to be presented or played at a later t</w:t>
      </w:r>
      <w:r>
        <w:rPr>
          <w:lang w:val="en-US"/>
        </w:rPr>
        <w:t>ime when requested by the user.</w:t>
      </w:r>
    </w:p>
    <w:p w14:paraId="6035896C" w14:textId="77777777" w:rsidR="00505B94" w:rsidRDefault="00505B94" w:rsidP="00505B94">
      <w:pPr>
        <w:rPr>
          <w:lang w:val="en-US"/>
        </w:rPr>
      </w:pPr>
      <w:r w:rsidRPr="00146039">
        <w:rPr>
          <w:lang w:val="en-US"/>
        </w:rPr>
        <w:lastRenderedPageBreak/>
        <w:t>Availability of DASH-formatted video content at the origin servers for such a service delivers a much better QoE to the end user since it allows the operator to fetch and distribute the most suited version of the video based on the device capability profiles, wireless or backhaul link conditions and user preferences, and also it allows the UE to cache the early part of the presentation and adaptively fetch the rest of it with early access to the MPD. The benefit of such a caching functionality in the UEs is mainly two-fold:</w:t>
      </w:r>
    </w:p>
    <w:p w14:paraId="00E5DB1D" w14:textId="77777777" w:rsidR="00505B94" w:rsidRDefault="00505B94" w:rsidP="00505B94">
      <w:pPr>
        <w:pStyle w:val="B1"/>
        <w:rPr>
          <w:lang w:val="en-US"/>
        </w:rPr>
      </w:pPr>
      <w:r>
        <w:rPr>
          <w:lang w:val="en-US"/>
        </w:rPr>
        <w:t>1)</w:t>
      </w:r>
      <w:r>
        <w:rPr>
          <w:lang w:val="en-US"/>
        </w:rPr>
        <w:tab/>
        <w:t>e</w:t>
      </w:r>
      <w:r w:rsidRPr="00146039">
        <w:rPr>
          <w:lang w:val="en-US"/>
        </w:rPr>
        <w:t>nhanced QoE, e.g., in the form of reduced startup delay or reduced buffering problems, with accessing DASH-formatted content as due to the use of cache functionality at the UEs and ability to fetch at least the initial part of the content in advance (fetching the whole content may also be possible depending on the nature of the content and operator policy and network conditions),</w:t>
      </w:r>
    </w:p>
    <w:p w14:paraId="0D13AA13" w14:textId="77777777" w:rsidR="00505B94" w:rsidRPr="00146039" w:rsidRDefault="00505B94" w:rsidP="00505B94">
      <w:pPr>
        <w:pStyle w:val="B1"/>
        <w:rPr>
          <w:lang w:val="en-US"/>
        </w:rPr>
      </w:pPr>
      <w:r>
        <w:rPr>
          <w:lang w:val="en-US"/>
        </w:rPr>
        <w:t>2)</w:t>
      </w:r>
      <w:r>
        <w:rPr>
          <w:lang w:val="en-US"/>
        </w:rPr>
        <w:tab/>
        <w:t>e</w:t>
      </w:r>
      <w:r w:rsidRPr="00146039">
        <w:rPr>
          <w:lang w:val="en-US"/>
        </w:rPr>
        <w:t>fficient distribution of popular content during off-traffic hours using MBMS/FLUTE-based multicasting and/or HTTP-based unicasting capabilities saving band</w:t>
      </w:r>
      <w:r>
        <w:rPr>
          <w:lang w:val="en-US"/>
        </w:rPr>
        <w:t>width for the operator network.</w:t>
      </w:r>
    </w:p>
    <w:p w14:paraId="467059C5" w14:textId="77777777" w:rsidR="00505B94" w:rsidRPr="00146039" w:rsidRDefault="00505B94" w:rsidP="00505B94">
      <w:pPr>
        <w:pStyle w:val="berschrift3"/>
        <w:rPr>
          <w:lang w:val="en-US"/>
        </w:rPr>
      </w:pPr>
      <w:bookmarkStart w:id="1905" w:name="_Toc221331785"/>
      <w:bookmarkStart w:id="1906" w:name="_Toc332988157"/>
      <w:r>
        <w:rPr>
          <w:lang w:val="en-US"/>
        </w:rPr>
        <w:t>Working a</w:t>
      </w:r>
      <w:r w:rsidRPr="00146039">
        <w:rPr>
          <w:lang w:val="en-US"/>
        </w:rPr>
        <w:t>ssumptions</w:t>
      </w:r>
      <w:bookmarkEnd w:id="1905"/>
      <w:bookmarkEnd w:id="1906"/>
    </w:p>
    <w:p w14:paraId="5F30A8C1" w14:textId="77777777" w:rsidR="00505B94" w:rsidRPr="00146039" w:rsidRDefault="00505B94" w:rsidP="00505B94">
      <w:pPr>
        <w:pStyle w:val="B1"/>
        <w:rPr>
          <w:lang w:val="en-US"/>
        </w:rPr>
      </w:pPr>
      <w:r>
        <w:rPr>
          <w:lang w:val="en-US"/>
        </w:rPr>
        <w:t>-</w:t>
      </w:r>
      <w:r>
        <w:rPr>
          <w:lang w:val="en-US"/>
        </w:rPr>
        <w:tab/>
      </w:r>
      <w:r w:rsidRPr="00146039">
        <w:rPr>
          <w:lang w:val="en-US"/>
        </w:rPr>
        <w:t>It is possible to provide MPD authoring and client adaptation guidelines for the purpose of caching parts or all of DASH-formatted content at the UEs for later viewing.</w:t>
      </w:r>
    </w:p>
    <w:p w14:paraId="68C6CF86" w14:textId="77777777" w:rsidR="00505B94" w:rsidRPr="00146039" w:rsidRDefault="00505B94" w:rsidP="00505B94">
      <w:pPr>
        <w:pStyle w:val="B1"/>
        <w:rPr>
          <w:lang w:val="en-US"/>
        </w:rPr>
      </w:pPr>
      <w:r>
        <w:rPr>
          <w:lang w:val="en-US"/>
        </w:rPr>
        <w:t>-</w:t>
      </w:r>
      <w:r>
        <w:rPr>
          <w:lang w:val="en-US"/>
        </w:rPr>
        <w:tab/>
      </w:r>
      <w:r w:rsidRPr="00146039">
        <w:rPr>
          <w:lang w:val="en-US"/>
        </w:rPr>
        <w:t>It is possible to provide guidelines for an operator to select (e.g., via access to MPD and/or direct control of the MPD) access method (unicast, MBMS, etc.) for the delivery of DASH-formatted content based on radio conditions, device profiles, user subscription and content popularity.</w:t>
      </w:r>
    </w:p>
    <w:p w14:paraId="2E143899" w14:textId="77777777" w:rsidR="00505B94" w:rsidRPr="00146039" w:rsidRDefault="00505B94" w:rsidP="00505B94">
      <w:pPr>
        <w:pStyle w:val="B1"/>
        <w:rPr>
          <w:lang w:val="en-US"/>
        </w:rPr>
      </w:pPr>
      <w:r>
        <w:rPr>
          <w:lang w:val="en-US"/>
        </w:rPr>
        <w:t>-</w:t>
      </w:r>
      <w:r>
        <w:rPr>
          <w:lang w:val="en-US"/>
        </w:rPr>
        <w:tab/>
      </w:r>
      <w:r w:rsidRPr="00146039">
        <w:rPr>
          <w:lang w:val="en-US"/>
        </w:rPr>
        <w:t>It is be possible for an operator to control and enforce policies on the use of available access techniques (unicast, MBMS, etc.) for the delivery of DASH-formatted content in order to optimize utilization of available network resources.</w:t>
      </w:r>
    </w:p>
    <w:p w14:paraId="58CC1528" w14:textId="77777777" w:rsidR="00505B94" w:rsidRPr="00D62A8C" w:rsidRDefault="00505B94" w:rsidP="00505B94">
      <w:pPr>
        <w:pStyle w:val="berschrift2"/>
        <w:rPr>
          <w:lang w:val="en-US"/>
        </w:rPr>
      </w:pPr>
      <w:bookmarkStart w:id="1907" w:name="_Toc221331786"/>
      <w:bookmarkStart w:id="1908" w:name="_Toc332988158"/>
      <w:r w:rsidRPr="00D62A8C">
        <w:rPr>
          <w:lang w:val="en-US"/>
        </w:rPr>
        <w:t>Advertisement insertion in the operator network</w:t>
      </w:r>
      <w:bookmarkEnd w:id="1907"/>
      <w:bookmarkEnd w:id="1908"/>
    </w:p>
    <w:p w14:paraId="285475A0" w14:textId="77777777" w:rsidR="00505B94" w:rsidRPr="00D62A8C" w:rsidRDefault="00505B94" w:rsidP="00505B94">
      <w:pPr>
        <w:pStyle w:val="berschrift3"/>
        <w:rPr>
          <w:lang w:val="en-US"/>
        </w:rPr>
      </w:pPr>
      <w:bookmarkStart w:id="1909" w:name="_Toc221331787"/>
      <w:bookmarkStart w:id="1910" w:name="_Toc332988159"/>
      <w:r w:rsidRPr="00D62A8C">
        <w:rPr>
          <w:lang w:val="en-US"/>
        </w:rPr>
        <w:t>Introduction</w:t>
      </w:r>
      <w:bookmarkEnd w:id="1909"/>
      <w:bookmarkEnd w:id="1910"/>
    </w:p>
    <w:p w14:paraId="4B3149A6" w14:textId="77777777" w:rsidR="00505B94" w:rsidRPr="00D62A8C" w:rsidRDefault="00505B94" w:rsidP="00505B94">
      <w:pPr>
        <w:pStyle w:val="NO"/>
        <w:rPr>
          <w:lang w:val="en-US"/>
        </w:rPr>
      </w:pPr>
      <w:r w:rsidRPr="00D62A8C">
        <w:rPr>
          <w:lang w:val="en-US"/>
        </w:rPr>
        <w:t>NOTE:</w:t>
      </w:r>
      <w:r w:rsidRPr="00D62A8C">
        <w:rPr>
          <w:lang w:val="en-US"/>
        </w:rPr>
        <w:tab/>
        <w:t>The content to be inserted by the operator is not restricted to advertisements, but can be any regulatory, informative or entertaining content that the operator may wish (or be forced) to present to the subscriber.</w:t>
      </w:r>
    </w:p>
    <w:p w14:paraId="3CE34CEE" w14:textId="77777777" w:rsidR="00505B94" w:rsidRPr="00D62A8C" w:rsidRDefault="00505B94" w:rsidP="00505B94">
      <w:pPr>
        <w:pStyle w:val="berschrift3"/>
        <w:rPr>
          <w:lang w:val="en-US"/>
        </w:rPr>
      </w:pPr>
      <w:bookmarkStart w:id="1911" w:name="_Toc221331788"/>
      <w:bookmarkStart w:id="1912" w:name="_Toc332988160"/>
      <w:r w:rsidRPr="00D62A8C">
        <w:rPr>
          <w:lang w:val="en-US"/>
        </w:rPr>
        <w:t>Description</w:t>
      </w:r>
      <w:bookmarkEnd w:id="1911"/>
      <w:bookmarkEnd w:id="1912"/>
    </w:p>
    <w:p w14:paraId="770B2850" w14:textId="77777777" w:rsidR="00505B94" w:rsidRPr="00D62A8C" w:rsidRDefault="00505B94" w:rsidP="00505B94">
      <w:pPr>
        <w:pStyle w:val="berschrift4"/>
        <w:rPr>
          <w:lang w:val="en-US"/>
        </w:rPr>
      </w:pPr>
      <w:bookmarkStart w:id="1913" w:name="_Toc221331789"/>
      <w:bookmarkStart w:id="1914" w:name="_Toc332988161"/>
      <w:r w:rsidRPr="00D62A8C">
        <w:rPr>
          <w:lang w:val="en-US"/>
        </w:rPr>
        <w:t>Advertisement insertion based on user subscription</w:t>
      </w:r>
      <w:bookmarkEnd w:id="1913"/>
      <w:bookmarkEnd w:id="1914"/>
    </w:p>
    <w:p w14:paraId="02168DD0" w14:textId="77777777" w:rsidR="00505B94" w:rsidRPr="00D62A8C" w:rsidRDefault="00505B94" w:rsidP="00505B94">
      <w:pPr>
        <w:rPr>
          <w:lang w:val="en-US"/>
        </w:rPr>
      </w:pPr>
      <w:r w:rsidRPr="00D62A8C">
        <w:rPr>
          <w:lang w:val="en-US"/>
        </w:rPr>
        <w:t>A subscriber has a "low cost" subscription, allowing a limited bandwidth, restricting his access to high quality multimedia content. As part of his mobile subscription, he has informed his network operator that he is willing to watch some advertisements in exchange of being able to upgrade his multimedia experience (e.g. higher maximum bitrate, or lower degradation of bitrate during congestion situations).</w:t>
      </w:r>
    </w:p>
    <w:p w14:paraId="364B04B5" w14:textId="77777777" w:rsidR="00505B94" w:rsidRPr="00D62A8C" w:rsidRDefault="00505B94" w:rsidP="00505B94">
      <w:pPr>
        <w:rPr>
          <w:lang w:val="en-US"/>
        </w:rPr>
      </w:pPr>
      <w:r w:rsidRPr="00D62A8C">
        <w:rPr>
          <w:lang w:val="en-US"/>
        </w:rPr>
        <w:t>The network operator inserts an advertisement before the DASH videos that this subscriber is playing.</w:t>
      </w:r>
    </w:p>
    <w:p w14:paraId="77006AAC" w14:textId="77777777" w:rsidR="00505B94" w:rsidRPr="00D62A8C" w:rsidRDefault="00505B94" w:rsidP="00505B94">
      <w:pPr>
        <w:rPr>
          <w:lang w:val="en-US"/>
        </w:rPr>
      </w:pPr>
      <w:r w:rsidRPr="00D62A8C">
        <w:rPr>
          <w:lang w:val="en-US"/>
        </w:rPr>
        <w:t>The network operator could also insert an advertisement in the middle of the DASH video (especially for longer content) before the user can resume watching the video.</w:t>
      </w:r>
    </w:p>
    <w:p w14:paraId="66092DEF" w14:textId="77777777" w:rsidR="00505B94" w:rsidRPr="00D62A8C" w:rsidRDefault="00505B94" w:rsidP="00505B94">
      <w:pPr>
        <w:rPr>
          <w:lang w:val="en-US"/>
        </w:rPr>
      </w:pPr>
      <w:r w:rsidRPr="00D62A8C">
        <w:rPr>
          <w:lang w:val="en-US"/>
        </w:rPr>
        <w:t>An other subscriber with the same "low cost" subscription has elected not to have advertisements displayed before watching movies. The network operator in this case will not play an advertisement ahead of (or during) the DASH videos (and will not upgrade the subscriber's experience either).</w:t>
      </w:r>
    </w:p>
    <w:p w14:paraId="093427EF" w14:textId="77777777" w:rsidR="00505B94" w:rsidRPr="00D62A8C" w:rsidRDefault="00505B94" w:rsidP="00505B94">
      <w:pPr>
        <w:pStyle w:val="berschrift4"/>
        <w:rPr>
          <w:lang w:val="en-US"/>
        </w:rPr>
      </w:pPr>
      <w:bookmarkStart w:id="1915" w:name="_Toc221331790"/>
      <w:bookmarkStart w:id="1916" w:name="_Toc332988162"/>
      <w:r w:rsidRPr="00D62A8C">
        <w:rPr>
          <w:lang w:val="en-US"/>
        </w:rPr>
        <w:t>Targeted advertisement insertion</w:t>
      </w:r>
      <w:bookmarkEnd w:id="1915"/>
      <w:bookmarkEnd w:id="1916"/>
    </w:p>
    <w:p w14:paraId="30ECA3D6" w14:textId="77777777" w:rsidR="00505B94" w:rsidRPr="00D62A8C" w:rsidRDefault="00505B94" w:rsidP="00505B94">
      <w:pPr>
        <w:rPr>
          <w:lang w:val="en-US"/>
        </w:rPr>
      </w:pPr>
      <w:r w:rsidRPr="00D62A8C">
        <w:rPr>
          <w:lang w:val="en-US"/>
        </w:rPr>
        <w:t>The mobile subscription information of a subscriber indicates that an advertisement shall be inserted before (or during) DASH video content is played to the UE.</w:t>
      </w:r>
    </w:p>
    <w:p w14:paraId="0156226F" w14:textId="77777777" w:rsidR="00505B94" w:rsidRPr="00D62A8C" w:rsidRDefault="00505B94" w:rsidP="00505B94">
      <w:pPr>
        <w:rPr>
          <w:lang w:val="en-US"/>
        </w:rPr>
      </w:pPr>
      <w:r w:rsidRPr="00D62A8C">
        <w:rPr>
          <w:lang w:val="en-US"/>
        </w:rPr>
        <w:t>Based on the location of the UE, a specific advertisement can be played (e.g. related to sales of a nearby store).</w:t>
      </w:r>
    </w:p>
    <w:p w14:paraId="6073C00F" w14:textId="77777777" w:rsidR="00505B94" w:rsidRPr="00D62A8C" w:rsidRDefault="00505B94" w:rsidP="00505B94">
      <w:pPr>
        <w:rPr>
          <w:lang w:val="en-US"/>
        </w:rPr>
      </w:pPr>
      <w:r w:rsidRPr="00D62A8C">
        <w:rPr>
          <w:lang w:val="en-US"/>
        </w:rPr>
        <w:lastRenderedPageBreak/>
        <w:t>Based on the subscriber information, a different advertisement can be played (e.g. based on gender, age, etc.), taking privacy in account.</w:t>
      </w:r>
    </w:p>
    <w:p w14:paraId="539BE115" w14:textId="77777777" w:rsidR="00505B94" w:rsidRPr="00D62A8C" w:rsidRDefault="00505B94" w:rsidP="00505B94">
      <w:pPr>
        <w:rPr>
          <w:lang w:val="en-US"/>
        </w:rPr>
      </w:pPr>
      <w:r w:rsidRPr="00D62A8C">
        <w:rPr>
          <w:lang w:val="en-US"/>
        </w:rPr>
        <w:t>Based on the duration of the video, a different advertisement can be played (e.g. a longer advertisement could be played for a 2-hour movie compared to a 20-minute TV series).</w:t>
      </w:r>
    </w:p>
    <w:p w14:paraId="1E16BB92" w14:textId="77777777" w:rsidR="00505B94" w:rsidRPr="00D62A8C" w:rsidRDefault="00505B94" w:rsidP="00505B94">
      <w:pPr>
        <w:rPr>
          <w:lang w:val="en-US"/>
        </w:rPr>
      </w:pPr>
      <w:r w:rsidRPr="00D62A8C">
        <w:rPr>
          <w:lang w:val="en-US"/>
        </w:rPr>
        <w:t>Based on the known available bandwidth, a different advertisement can be played (e.g. simple content authoring (e.g. timed graphics) or high quality video depending on the available bandwidth).</w:t>
      </w:r>
    </w:p>
    <w:p w14:paraId="69269AD1" w14:textId="77777777" w:rsidR="00505B94" w:rsidRPr="00D62A8C" w:rsidRDefault="00505B94" w:rsidP="00505B94">
      <w:pPr>
        <w:pStyle w:val="berschrift4"/>
        <w:rPr>
          <w:lang w:val="en-US"/>
        </w:rPr>
      </w:pPr>
      <w:bookmarkStart w:id="1917" w:name="_Toc221331791"/>
      <w:bookmarkStart w:id="1918" w:name="_Toc332988163"/>
      <w:r w:rsidRPr="00D62A8C">
        <w:rPr>
          <w:lang w:val="en-US"/>
        </w:rPr>
        <w:t>Bandwidth-related advertisement/message</w:t>
      </w:r>
      <w:bookmarkEnd w:id="1917"/>
      <w:bookmarkEnd w:id="1918"/>
    </w:p>
    <w:p w14:paraId="090E2869" w14:textId="77777777" w:rsidR="00505B94" w:rsidRPr="00D62A8C" w:rsidRDefault="00505B94" w:rsidP="00505B94">
      <w:pPr>
        <w:rPr>
          <w:lang w:val="en-US"/>
        </w:rPr>
      </w:pPr>
      <w:r w:rsidRPr="00D62A8C">
        <w:rPr>
          <w:lang w:val="en-US"/>
        </w:rPr>
        <w:t>A subscriber watches a DASH video over a 3GPP radio network. The subscriber enters an area where the bandwidth capacity is too low for the video content to be played satisfactorily, possibly leading to an empty buffer for an unknown duration.</w:t>
      </w:r>
    </w:p>
    <w:p w14:paraId="7F30E782" w14:textId="77777777" w:rsidR="00505B94" w:rsidRPr="00D62A8C" w:rsidRDefault="00505B94" w:rsidP="00505B94">
      <w:pPr>
        <w:rPr>
          <w:lang w:val="en-US"/>
        </w:rPr>
      </w:pPr>
      <w:r w:rsidRPr="00D62A8C">
        <w:rPr>
          <w:lang w:val="en-US"/>
        </w:rPr>
        <w:t>The network operator inserts a low-bandwidth DASH content (not necessarily an advertisement) until the radio network conditions are sufficient for the original video to resume.</w:t>
      </w:r>
    </w:p>
    <w:p w14:paraId="122E5C3E" w14:textId="77777777" w:rsidR="00505B94" w:rsidRPr="00D62A8C" w:rsidRDefault="00505B94" w:rsidP="00505B94">
      <w:pPr>
        <w:pStyle w:val="berschrift3"/>
        <w:rPr>
          <w:lang w:val="en-US"/>
        </w:rPr>
      </w:pPr>
      <w:bookmarkStart w:id="1919" w:name="_Toc221331792"/>
      <w:bookmarkStart w:id="1920" w:name="_Toc332988164"/>
      <w:r w:rsidRPr="00D62A8C">
        <w:rPr>
          <w:lang w:val="en-US"/>
        </w:rPr>
        <w:t>Working assumptions</w:t>
      </w:r>
      <w:bookmarkEnd w:id="1919"/>
      <w:bookmarkEnd w:id="1920"/>
    </w:p>
    <w:p w14:paraId="17956D4C" w14:textId="77777777" w:rsidR="00505B94" w:rsidRPr="00D62A8C" w:rsidRDefault="00505B94" w:rsidP="00505B94">
      <w:pPr>
        <w:pStyle w:val="B1"/>
        <w:rPr>
          <w:lang w:val="en-US"/>
        </w:rPr>
      </w:pPr>
      <w:r w:rsidRPr="00D62A8C">
        <w:rPr>
          <w:lang w:val="en-US"/>
        </w:rPr>
        <w:t>-</w:t>
      </w:r>
      <w:r w:rsidRPr="00D62A8C">
        <w:rPr>
          <w:lang w:val="en-US"/>
        </w:rPr>
        <w:tab/>
        <w:t>The operator's network is deployed in a way that allows the operator to insert DASH content (advertisement or other) before or during a service using DASH.</w:t>
      </w:r>
    </w:p>
    <w:p w14:paraId="5A8ECDFB" w14:textId="77777777" w:rsidR="00505B94" w:rsidRPr="00146039" w:rsidRDefault="00505B94" w:rsidP="00505B94">
      <w:pPr>
        <w:pStyle w:val="B1"/>
        <w:rPr>
          <w:lang w:val="en-US"/>
        </w:rPr>
      </w:pPr>
      <w:r w:rsidRPr="00D62A8C">
        <w:rPr>
          <w:lang w:val="en-US"/>
        </w:rPr>
        <w:t>-</w:t>
      </w:r>
      <w:r w:rsidRPr="00D62A8C">
        <w:rPr>
          <w:lang w:val="en-US"/>
        </w:rPr>
        <w:tab/>
        <w:t>The decision for the network operator to insert additional content and the selection of the content to insert can be based on subscription information, bandwidth information, UE location, and video information.</w:t>
      </w:r>
    </w:p>
    <w:p w14:paraId="3380FA10" w14:textId="77777777" w:rsidR="00C306A1" w:rsidRPr="00C306A1" w:rsidRDefault="00C306A1" w:rsidP="00C306A1">
      <w:pPr>
        <w:pStyle w:val="berschrift2"/>
        <w:rPr>
          <w:lang w:val="en-US"/>
        </w:rPr>
      </w:pPr>
      <w:bookmarkStart w:id="1921" w:name="_Toc221331793"/>
      <w:bookmarkStart w:id="1922" w:name="_Toc332988165"/>
      <w:r w:rsidRPr="00C306A1">
        <w:rPr>
          <w:lang w:val="en-US"/>
        </w:rPr>
        <w:t>Handling special content</w:t>
      </w:r>
      <w:bookmarkEnd w:id="1921"/>
      <w:bookmarkEnd w:id="1922"/>
    </w:p>
    <w:p w14:paraId="76061685" w14:textId="77777777" w:rsidR="00C306A1" w:rsidRPr="00C306A1" w:rsidRDefault="00C306A1" w:rsidP="00C306A1">
      <w:pPr>
        <w:pStyle w:val="berschrift3"/>
        <w:rPr>
          <w:lang w:val="en-US"/>
        </w:rPr>
      </w:pPr>
      <w:bookmarkStart w:id="1923" w:name="_Toc221331794"/>
      <w:bookmarkStart w:id="1924" w:name="_Toc332988166"/>
      <w:r w:rsidRPr="00C306A1">
        <w:rPr>
          <w:lang w:val="en-US"/>
        </w:rPr>
        <w:t>Description</w:t>
      </w:r>
      <w:bookmarkEnd w:id="1923"/>
      <w:bookmarkEnd w:id="1924"/>
    </w:p>
    <w:p w14:paraId="629ADCEF" w14:textId="77777777" w:rsidR="00C306A1" w:rsidRPr="00C306A1" w:rsidRDefault="00C306A1" w:rsidP="00C306A1">
      <w:pPr>
        <w:pStyle w:val="berschrift4"/>
        <w:rPr>
          <w:lang w:val="en-US"/>
        </w:rPr>
      </w:pPr>
      <w:bookmarkStart w:id="1925" w:name="_Toc221331795"/>
      <w:bookmarkStart w:id="1926" w:name="_Toc332988167"/>
      <w:r w:rsidRPr="00C306A1">
        <w:rPr>
          <w:lang w:val="en-US"/>
        </w:rPr>
        <w:t>Enabling users to skip some repetitive/low importance content</w:t>
      </w:r>
      <w:bookmarkEnd w:id="1925"/>
      <w:bookmarkEnd w:id="1926"/>
    </w:p>
    <w:p w14:paraId="6A1A96F6" w14:textId="77777777" w:rsidR="00C306A1" w:rsidRPr="00C306A1" w:rsidRDefault="00C306A1" w:rsidP="00C306A1">
      <w:pPr>
        <w:rPr>
          <w:lang w:val="en-US"/>
        </w:rPr>
      </w:pPr>
      <w:r w:rsidRPr="00C306A1">
        <w:rPr>
          <w:lang w:val="en-US"/>
        </w:rPr>
        <w:t>Lucy wants to watch a number of episodes of a sitcom on her UE using DASH. A TV series usually contains the same introduction and/or conclusion for all the episodes. As Lucy wants to see a number of episodes in a row, she would like her UE to automatically skip over the repetitive content.</w:t>
      </w:r>
    </w:p>
    <w:p w14:paraId="191E48EA" w14:textId="77777777" w:rsidR="00C306A1" w:rsidRPr="00C306A1" w:rsidRDefault="00C306A1" w:rsidP="00C306A1">
      <w:pPr>
        <w:rPr>
          <w:lang w:val="en-US"/>
        </w:rPr>
      </w:pPr>
      <w:r w:rsidRPr="00C306A1">
        <w:rPr>
          <w:lang w:val="en-US"/>
        </w:rPr>
        <w:t>The content provider marks the repetitive content in such a way that the UE can skip over it automatically.</w:t>
      </w:r>
    </w:p>
    <w:p w14:paraId="39E001EA" w14:textId="77777777" w:rsidR="00C306A1" w:rsidRPr="00C306A1" w:rsidRDefault="00C306A1" w:rsidP="00C306A1">
      <w:pPr>
        <w:pStyle w:val="berschrift4"/>
        <w:rPr>
          <w:lang w:val="en-US"/>
        </w:rPr>
      </w:pPr>
      <w:bookmarkStart w:id="1927" w:name="_Toc221331796"/>
      <w:bookmarkStart w:id="1928" w:name="_Toc332988168"/>
      <w:r w:rsidRPr="00C306A1">
        <w:rPr>
          <w:lang w:val="en-US"/>
        </w:rPr>
        <w:t>Preventing users from skipping special content</w:t>
      </w:r>
      <w:bookmarkEnd w:id="1927"/>
      <w:bookmarkEnd w:id="1928"/>
    </w:p>
    <w:p w14:paraId="61B63DBB" w14:textId="77777777" w:rsidR="00C306A1" w:rsidRPr="00C306A1" w:rsidRDefault="00C306A1" w:rsidP="00C306A1">
      <w:pPr>
        <w:rPr>
          <w:lang w:val="en-US"/>
        </w:rPr>
      </w:pPr>
      <w:r w:rsidRPr="00C306A1">
        <w:rPr>
          <w:lang w:val="en-US"/>
        </w:rPr>
        <w:t>Herbert is watching a recent movie. As required by law, the content provider inserts some announcements that must be seen by the viewer before playing the movie.</w:t>
      </w:r>
    </w:p>
    <w:p w14:paraId="276B12F7" w14:textId="77777777" w:rsidR="00C306A1" w:rsidRPr="00C306A1" w:rsidRDefault="00C306A1" w:rsidP="00C306A1">
      <w:pPr>
        <w:rPr>
          <w:lang w:val="en-US"/>
        </w:rPr>
      </w:pPr>
      <w:r w:rsidRPr="00C306A1">
        <w:rPr>
          <w:lang w:val="en-US"/>
        </w:rPr>
        <w:t>Additionally, the content provider wants the viewer to be aware of the illegality of some common practices, such as piracy, and wants the user to watch (and not skip over) a short clip explaining what can be done with the video.</w:t>
      </w:r>
    </w:p>
    <w:p w14:paraId="51C35403" w14:textId="77777777" w:rsidR="00C306A1" w:rsidRPr="00C306A1" w:rsidRDefault="00C306A1" w:rsidP="00C306A1">
      <w:pPr>
        <w:rPr>
          <w:lang w:val="en-US"/>
        </w:rPr>
      </w:pPr>
      <w:r w:rsidRPr="00C306A1">
        <w:rPr>
          <w:lang w:val="en-US"/>
        </w:rPr>
        <w:t>Finally, the content provider is providing the video at a promotional rate in exchange of the viewer watching some advertisement. The content provider wants to make sure the viewer does not skip over the advertisement.</w:t>
      </w:r>
    </w:p>
    <w:p w14:paraId="4D7ADF77" w14:textId="77777777" w:rsidR="00C306A1" w:rsidRPr="00C306A1" w:rsidRDefault="00C306A1" w:rsidP="00C306A1">
      <w:pPr>
        <w:rPr>
          <w:lang w:val="en-US"/>
        </w:rPr>
      </w:pPr>
      <w:r w:rsidRPr="00C306A1">
        <w:rPr>
          <w:lang w:val="en-US"/>
        </w:rPr>
        <w:t>For these three video clips, the content provider indicates that the UE shall not skip over this content.</w:t>
      </w:r>
    </w:p>
    <w:p w14:paraId="7DDBB30A" w14:textId="77777777" w:rsidR="00C306A1" w:rsidRPr="00C306A1" w:rsidRDefault="00C306A1" w:rsidP="00C306A1">
      <w:pPr>
        <w:pStyle w:val="berschrift4"/>
        <w:rPr>
          <w:lang w:val="en-US"/>
        </w:rPr>
      </w:pPr>
      <w:bookmarkStart w:id="1929" w:name="_Toc221331797"/>
      <w:bookmarkStart w:id="1930" w:name="_Toc332988169"/>
      <w:r w:rsidRPr="00C306A1">
        <w:rPr>
          <w:lang w:val="en-US"/>
        </w:rPr>
        <w:t>Network/Content provider control of special content</w:t>
      </w:r>
      <w:bookmarkEnd w:id="1929"/>
      <w:bookmarkEnd w:id="1930"/>
    </w:p>
    <w:p w14:paraId="70708C87" w14:textId="77777777" w:rsidR="00C306A1" w:rsidRPr="00C306A1" w:rsidRDefault="00C306A1" w:rsidP="00C306A1">
      <w:pPr>
        <w:rPr>
          <w:lang w:val="en-US"/>
        </w:rPr>
      </w:pPr>
      <w:r w:rsidRPr="00C306A1">
        <w:rPr>
          <w:lang w:val="en-US"/>
        </w:rPr>
        <w:t>In addition to the use case described in 7.</w:t>
      </w:r>
      <w:r>
        <w:rPr>
          <w:lang w:val="en-US"/>
        </w:rPr>
        <w:t>18</w:t>
      </w:r>
      <w:r w:rsidRPr="00C306A1">
        <w:rPr>
          <w:lang w:val="en-US"/>
        </w:rPr>
        <w:t>.1.2, the network operator and/or the content provider want to make sure that the content is not skipped over by the UE (e.g. if the application does not respect the information).</w:t>
      </w:r>
    </w:p>
    <w:p w14:paraId="28CC07A9" w14:textId="77777777" w:rsidR="00C306A1" w:rsidRPr="00C306A1" w:rsidRDefault="00C306A1" w:rsidP="00C306A1">
      <w:pPr>
        <w:rPr>
          <w:lang w:val="en-US"/>
        </w:rPr>
      </w:pPr>
      <w:r w:rsidRPr="00C306A1">
        <w:rPr>
          <w:lang w:val="en-US"/>
        </w:rPr>
        <w:t>While it is not possible to ensure that the user is actually watching the content, the network and/or content provider could limit the ability of the UE to fetch certain segments (e.g. movie segments) before a certain time after the special content has been fetched (i.e. not absolute time), and after all the special content segments have been fetched in their entirety.</w:t>
      </w:r>
    </w:p>
    <w:p w14:paraId="364EB889" w14:textId="77777777" w:rsidR="00C306A1" w:rsidRPr="00C306A1" w:rsidRDefault="00C306A1" w:rsidP="00C306A1">
      <w:pPr>
        <w:pStyle w:val="berschrift3"/>
        <w:rPr>
          <w:lang w:val="en-US"/>
        </w:rPr>
      </w:pPr>
      <w:bookmarkStart w:id="1931" w:name="_Toc221331798"/>
      <w:bookmarkStart w:id="1932" w:name="_Toc332988170"/>
      <w:r w:rsidRPr="00C306A1">
        <w:rPr>
          <w:lang w:val="en-US"/>
        </w:rPr>
        <w:lastRenderedPageBreak/>
        <w:t>Working assumptions</w:t>
      </w:r>
      <w:bookmarkEnd w:id="1931"/>
      <w:bookmarkEnd w:id="1932"/>
    </w:p>
    <w:p w14:paraId="050A26F5" w14:textId="77777777" w:rsidR="00C306A1" w:rsidRPr="00C306A1" w:rsidRDefault="00C306A1" w:rsidP="00C306A1">
      <w:pPr>
        <w:pStyle w:val="B1"/>
      </w:pPr>
      <w:r w:rsidRPr="00C306A1">
        <w:t>-</w:t>
      </w:r>
      <w:r w:rsidRPr="00C306A1">
        <w:tab/>
        <w:t>The MPD file format can indicate that some on-demand content can be automatically skipped under certain conditions, including user preferences.</w:t>
      </w:r>
    </w:p>
    <w:p w14:paraId="7185278B" w14:textId="77777777" w:rsidR="00C306A1" w:rsidRPr="00C306A1" w:rsidRDefault="00C306A1" w:rsidP="00C306A1">
      <w:pPr>
        <w:pStyle w:val="B1"/>
      </w:pPr>
      <w:r w:rsidRPr="00C306A1">
        <w:t>-</w:t>
      </w:r>
      <w:r w:rsidRPr="00C306A1">
        <w:tab/>
        <w:t>The MPD file format can indicate that some on-demand content cannot be manually skipped in any circumstance.</w:t>
      </w:r>
    </w:p>
    <w:p w14:paraId="1C4AF596" w14:textId="77777777" w:rsidR="00C306A1" w:rsidRPr="00C306A1" w:rsidRDefault="00C306A1" w:rsidP="00C306A1">
      <w:pPr>
        <w:pStyle w:val="B1"/>
      </w:pPr>
      <w:r w:rsidRPr="00C306A1">
        <w:t>-</w:t>
      </w:r>
      <w:r w:rsidRPr="00C306A1">
        <w:tab/>
        <w:t>The content provider and/or the network operator are able to control to a certain extent that the UE does not skip over the content marked as "non-skippable", by limiting the ability of the UE to fetch regular content for a certain period after the special content has started to be fetched, and only if the special content has been fetched in its entirety.</w:t>
      </w:r>
    </w:p>
    <w:p w14:paraId="02BC392A" w14:textId="77777777" w:rsidR="004C0EC0" w:rsidRDefault="008F29EA" w:rsidP="004C0EC0">
      <w:pPr>
        <w:pStyle w:val="berschrift1"/>
      </w:pPr>
      <w:bookmarkStart w:id="1933" w:name="_Toc221331799"/>
      <w:bookmarkStart w:id="1934" w:name="_Toc332988171"/>
      <w:r>
        <w:t>Recommendations</w:t>
      </w:r>
      <w:bookmarkEnd w:id="1933"/>
      <w:bookmarkEnd w:id="1934"/>
    </w:p>
    <w:p w14:paraId="09E9A02E" w14:textId="77777777" w:rsidR="008E2F05" w:rsidRDefault="004C0EC0" w:rsidP="008E2F05">
      <w:r w:rsidRPr="00782D21">
        <w:rPr>
          <w:highlight w:val="yellow"/>
        </w:rPr>
        <w:t>&lt;tbd&gt;</w:t>
      </w:r>
    </w:p>
    <w:p w14:paraId="62B2C6B9" w14:textId="77777777" w:rsidR="00E8629F" w:rsidRDefault="00E8629F" w:rsidP="009C3AD6">
      <w:pPr>
        <w:pStyle w:val="Heading1woNumbering"/>
      </w:pPr>
      <w:r w:rsidRPr="008E2F05">
        <w:br w:type="page"/>
      </w:r>
      <w:bookmarkStart w:id="1935" w:name="_Toc466346626"/>
      <w:bookmarkStart w:id="1936" w:name="_Toc466348861"/>
      <w:bookmarkStart w:id="1937" w:name="_Toc466352971"/>
      <w:bookmarkStart w:id="1938" w:name="_Toc472222539"/>
      <w:bookmarkStart w:id="1939" w:name="_Toc221331800"/>
      <w:bookmarkStart w:id="1940" w:name="_Toc332988172"/>
      <w:r>
        <w:lastRenderedPageBreak/>
        <w:t>Annex &lt;X&gt;:</w:t>
      </w:r>
      <w:r>
        <w:br/>
        <w:t>Change history</w:t>
      </w:r>
      <w:bookmarkEnd w:id="1014"/>
      <w:bookmarkEnd w:id="1015"/>
      <w:bookmarkEnd w:id="1935"/>
      <w:bookmarkEnd w:id="1936"/>
      <w:bookmarkEnd w:id="1937"/>
      <w:bookmarkEnd w:id="1938"/>
      <w:bookmarkEnd w:id="1939"/>
      <w:bookmarkEnd w:id="194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51"/>
        <w:gridCol w:w="749"/>
        <w:gridCol w:w="901"/>
        <w:gridCol w:w="476"/>
        <w:gridCol w:w="378"/>
        <w:gridCol w:w="4867"/>
        <w:gridCol w:w="567"/>
        <w:gridCol w:w="567"/>
      </w:tblGrid>
      <w:tr w:rsidR="004C0EC0" w:rsidRPr="00BE2531" w14:paraId="36C0F5A3" w14:textId="77777777" w:rsidTr="004C0EC0">
        <w:trPr>
          <w:cantSplit/>
        </w:trPr>
        <w:tc>
          <w:tcPr>
            <w:tcW w:w="9356" w:type="dxa"/>
            <w:gridSpan w:val="8"/>
            <w:tcBorders>
              <w:top w:val="single" w:sz="6" w:space="0" w:color="auto"/>
              <w:left w:val="single" w:sz="6" w:space="0" w:color="auto"/>
              <w:bottom w:val="nil"/>
              <w:right w:val="single" w:sz="6" w:space="0" w:color="auto"/>
            </w:tcBorders>
            <w:shd w:val="solid" w:color="FFFFFF" w:fill="auto"/>
          </w:tcPr>
          <w:p w14:paraId="7F7E9903" w14:textId="77777777" w:rsidR="004C0EC0" w:rsidRPr="004C0EC0" w:rsidRDefault="004C0EC0" w:rsidP="00D553CD">
            <w:pPr>
              <w:pStyle w:val="TAL"/>
              <w:jc w:val="center"/>
              <w:rPr>
                <w:b/>
              </w:rPr>
            </w:pPr>
            <w:r w:rsidRPr="00BE2531">
              <w:rPr>
                <w:b/>
              </w:rPr>
              <w:t>Change history</w:t>
            </w:r>
          </w:p>
        </w:tc>
      </w:tr>
      <w:tr w:rsidR="004C0EC0" w:rsidRPr="00BE2531" w14:paraId="1DB4D285" w14:textId="77777777" w:rsidTr="00D553CD">
        <w:tc>
          <w:tcPr>
            <w:tcW w:w="851" w:type="dxa"/>
            <w:shd w:val="pct10" w:color="auto" w:fill="FFFFFF"/>
          </w:tcPr>
          <w:p w14:paraId="239C3746" w14:textId="77777777" w:rsidR="004C0EC0" w:rsidRPr="00BE2531" w:rsidRDefault="004C0EC0" w:rsidP="00D553CD">
            <w:pPr>
              <w:pStyle w:val="TAL"/>
              <w:rPr>
                <w:b/>
                <w:sz w:val="16"/>
              </w:rPr>
            </w:pPr>
            <w:r w:rsidRPr="00BE2531">
              <w:rPr>
                <w:b/>
                <w:sz w:val="16"/>
              </w:rPr>
              <w:t>Date</w:t>
            </w:r>
          </w:p>
        </w:tc>
        <w:tc>
          <w:tcPr>
            <w:tcW w:w="749" w:type="dxa"/>
            <w:shd w:val="pct10" w:color="auto" w:fill="FFFFFF"/>
          </w:tcPr>
          <w:p w14:paraId="3B012FBA" w14:textId="77777777" w:rsidR="004C0EC0" w:rsidRPr="00BE2531" w:rsidRDefault="004C0EC0" w:rsidP="00D553CD">
            <w:pPr>
              <w:pStyle w:val="TAL"/>
              <w:rPr>
                <w:b/>
                <w:sz w:val="16"/>
              </w:rPr>
            </w:pPr>
            <w:r w:rsidRPr="00BE2531">
              <w:rPr>
                <w:b/>
                <w:sz w:val="16"/>
              </w:rPr>
              <w:t>TSG #</w:t>
            </w:r>
          </w:p>
        </w:tc>
        <w:tc>
          <w:tcPr>
            <w:tcW w:w="901" w:type="dxa"/>
            <w:shd w:val="pct10" w:color="auto" w:fill="FFFFFF"/>
          </w:tcPr>
          <w:p w14:paraId="3790CE5C" w14:textId="77777777" w:rsidR="004C0EC0" w:rsidRPr="00BE2531" w:rsidRDefault="004C0EC0" w:rsidP="00D553CD">
            <w:pPr>
              <w:pStyle w:val="TAL"/>
              <w:rPr>
                <w:b/>
                <w:sz w:val="16"/>
              </w:rPr>
            </w:pPr>
            <w:r w:rsidRPr="00BE2531">
              <w:rPr>
                <w:b/>
                <w:sz w:val="16"/>
              </w:rPr>
              <w:t>TSG Doc.</w:t>
            </w:r>
          </w:p>
        </w:tc>
        <w:tc>
          <w:tcPr>
            <w:tcW w:w="476" w:type="dxa"/>
            <w:shd w:val="pct10" w:color="auto" w:fill="FFFFFF"/>
          </w:tcPr>
          <w:p w14:paraId="49496674" w14:textId="77777777" w:rsidR="004C0EC0" w:rsidRPr="00BE2531" w:rsidRDefault="004C0EC0" w:rsidP="00D553CD">
            <w:pPr>
              <w:pStyle w:val="TAL"/>
              <w:rPr>
                <w:b/>
                <w:sz w:val="16"/>
              </w:rPr>
            </w:pPr>
            <w:r w:rsidRPr="00BE2531">
              <w:rPr>
                <w:b/>
                <w:sz w:val="16"/>
              </w:rPr>
              <w:t>CR</w:t>
            </w:r>
          </w:p>
        </w:tc>
        <w:tc>
          <w:tcPr>
            <w:tcW w:w="378" w:type="dxa"/>
            <w:shd w:val="pct10" w:color="auto" w:fill="FFFFFF"/>
          </w:tcPr>
          <w:p w14:paraId="1FEC517A" w14:textId="77777777" w:rsidR="004C0EC0" w:rsidRPr="00BE2531" w:rsidRDefault="004C0EC0" w:rsidP="00D553CD">
            <w:pPr>
              <w:pStyle w:val="TAL"/>
              <w:rPr>
                <w:b/>
                <w:sz w:val="16"/>
              </w:rPr>
            </w:pPr>
            <w:r w:rsidRPr="00BE2531">
              <w:rPr>
                <w:b/>
                <w:sz w:val="16"/>
              </w:rPr>
              <w:t>Rev</w:t>
            </w:r>
          </w:p>
        </w:tc>
        <w:tc>
          <w:tcPr>
            <w:tcW w:w="4867" w:type="dxa"/>
            <w:shd w:val="pct10" w:color="auto" w:fill="FFFFFF"/>
          </w:tcPr>
          <w:p w14:paraId="47FE66EC" w14:textId="77777777" w:rsidR="004C0EC0" w:rsidRPr="00BE2531" w:rsidRDefault="004C0EC0" w:rsidP="00D553CD">
            <w:pPr>
              <w:pStyle w:val="TAL"/>
              <w:rPr>
                <w:b/>
                <w:sz w:val="16"/>
              </w:rPr>
            </w:pPr>
            <w:r w:rsidRPr="00BE2531">
              <w:rPr>
                <w:b/>
                <w:sz w:val="16"/>
              </w:rPr>
              <w:t>Subject/Comment</w:t>
            </w:r>
          </w:p>
        </w:tc>
        <w:tc>
          <w:tcPr>
            <w:tcW w:w="567" w:type="dxa"/>
            <w:shd w:val="pct10" w:color="auto" w:fill="FFFFFF"/>
          </w:tcPr>
          <w:p w14:paraId="05BF4F05" w14:textId="77777777" w:rsidR="004C0EC0" w:rsidRPr="00BE2531" w:rsidRDefault="004C0EC0" w:rsidP="00D553CD">
            <w:pPr>
              <w:pStyle w:val="TAL"/>
              <w:rPr>
                <w:b/>
                <w:sz w:val="16"/>
              </w:rPr>
            </w:pPr>
            <w:r w:rsidRPr="00BE2531">
              <w:rPr>
                <w:b/>
                <w:sz w:val="16"/>
              </w:rPr>
              <w:t>Old</w:t>
            </w:r>
          </w:p>
        </w:tc>
        <w:tc>
          <w:tcPr>
            <w:tcW w:w="567" w:type="dxa"/>
            <w:shd w:val="pct10" w:color="auto" w:fill="FFFFFF"/>
          </w:tcPr>
          <w:p w14:paraId="174719C8" w14:textId="77777777" w:rsidR="004C0EC0" w:rsidRPr="00BE2531" w:rsidRDefault="004C0EC0" w:rsidP="00D553CD">
            <w:pPr>
              <w:pStyle w:val="TAL"/>
              <w:rPr>
                <w:b/>
                <w:sz w:val="16"/>
              </w:rPr>
            </w:pPr>
            <w:r w:rsidRPr="00BE2531">
              <w:rPr>
                <w:b/>
                <w:sz w:val="16"/>
              </w:rPr>
              <w:t>New</w:t>
            </w:r>
          </w:p>
        </w:tc>
      </w:tr>
      <w:tr w:rsidR="004C0EC0" w:rsidRPr="00BE2531" w14:paraId="586B2EDA" w14:textId="77777777" w:rsidTr="00D553CD">
        <w:tc>
          <w:tcPr>
            <w:tcW w:w="851" w:type="dxa"/>
            <w:shd w:val="solid" w:color="FFFFFF" w:fill="auto"/>
          </w:tcPr>
          <w:p w14:paraId="3CFCE905" w14:textId="77777777" w:rsidR="004C0EC0" w:rsidRPr="00BE2531" w:rsidRDefault="00E179DC" w:rsidP="00D553CD">
            <w:pPr>
              <w:spacing w:after="0"/>
              <w:rPr>
                <w:rFonts w:ascii="Arial" w:hAnsi="Arial"/>
                <w:snapToGrid w:val="0"/>
                <w:color w:val="000000"/>
                <w:sz w:val="16"/>
              </w:rPr>
            </w:pPr>
            <w:r>
              <w:rPr>
                <w:rFonts w:ascii="Arial" w:hAnsi="Arial"/>
                <w:snapToGrid w:val="0"/>
                <w:color w:val="000000"/>
                <w:sz w:val="16"/>
              </w:rPr>
              <w:t>0</w:t>
            </w:r>
            <w:r w:rsidR="009C362B">
              <w:rPr>
                <w:rFonts w:ascii="Arial" w:hAnsi="Arial"/>
                <w:snapToGrid w:val="0"/>
                <w:color w:val="000000"/>
                <w:sz w:val="16"/>
              </w:rPr>
              <w:t>2</w:t>
            </w:r>
            <w:r>
              <w:rPr>
                <w:rFonts w:ascii="Arial" w:hAnsi="Arial"/>
                <w:snapToGrid w:val="0"/>
                <w:color w:val="000000"/>
                <w:sz w:val="16"/>
              </w:rPr>
              <w:t>/02/12</w:t>
            </w:r>
          </w:p>
        </w:tc>
        <w:tc>
          <w:tcPr>
            <w:tcW w:w="749" w:type="dxa"/>
            <w:shd w:val="solid" w:color="FFFFFF" w:fill="auto"/>
          </w:tcPr>
          <w:p w14:paraId="4D844134" w14:textId="77777777" w:rsidR="004C0EC0" w:rsidRPr="00BE2531" w:rsidRDefault="009C362B" w:rsidP="00D553CD">
            <w:pPr>
              <w:spacing w:after="0"/>
              <w:jc w:val="center"/>
              <w:rPr>
                <w:rFonts w:ascii="Arial" w:hAnsi="Arial"/>
                <w:snapToGrid w:val="0"/>
                <w:color w:val="000000"/>
                <w:sz w:val="16"/>
              </w:rPr>
            </w:pPr>
            <w:r>
              <w:rPr>
                <w:rFonts w:ascii="Arial" w:hAnsi="Arial"/>
                <w:snapToGrid w:val="0"/>
                <w:color w:val="000000"/>
                <w:sz w:val="16"/>
              </w:rPr>
              <w:t>SA4#67</w:t>
            </w:r>
          </w:p>
        </w:tc>
        <w:tc>
          <w:tcPr>
            <w:tcW w:w="901" w:type="dxa"/>
            <w:shd w:val="solid" w:color="FFFFFF" w:fill="auto"/>
          </w:tcPr>
          <w:p w14:paraId="65C6404E" w14:textId="77777777" w:rsidR="004C0EC0" w:rsidRPr="00BE2531" w:rsidRDefault="00E179DC" w:rsidP="00E179DC">
            <w:pPr>
              <w:spacing w:after="0"/>
              <w:rPr>
                <w:rFonts w:ascii="Arial" w:hAnsi="Arial"/>
                <w:snapToGrid w:val="0"/>
                <w:color w:val="000000"/>
                <w:sz w:val="16"/>
              </w:rPr>
            </w:pPr>
            <w:r>
              <w:rPr>
                <w:rFonts w:ascii="Arial" w:hAnsi="Arial"/>
                <w:snapToGrid w:val="0"/>
                <w:color w:val="000000"/>
                <w:sz w:val="16"/>
              </w:rPr>
              <w:t>S4</w:t>
            </w:r>
            <w:r w:rsidR="009C362B">
              <w:rPr>
                <w:rFonts w:ascii="Arial" w:hAnsi="Arial"/>
                <w:snapToGrid w:val="0"/>
                <w:color w:val="000000"/>
                <w:sz w:val="16"/>
              </w:rPr>
              <w:t>-120242</w:t>
            </w:r>
          </w:p>
        </w:tc>
        <w:tc>
          <w:tcPr>
            <w:tcW w:w="476" w:type="dxa"/>
            <w:shd w:val="solid" w:color="FFFFFF" w:fill="auto"/>
          </w:tcPr>
          <w:p w14:paraId="019DD711" w14:textId="77777777" w:rsidR="004C0EC0" w:rsidRPr="00BE2531" w:rsidRDefault="004C0EC0" w:rsidP="00D553CD">
            <w:pPr>
              <w:spacing w:after="0"/>
              <w:rPr>
                <w:rFonts w:ascii="Arial" w:hAnsi="Arial"/>
                <w:snapToGrid w:val="0"/>
                <w:color w:val="000000"/>
                <w:sz w:val="16"/>
              </w:rPr>
            </w:pPr>
          </w:p>
        </w:tc>
        <w:tc>
          <w:tcPr>
            <w:tcW w:w="378" w:type="dxa"/>
            <w:shd w:val="solid" w:color="FFFFFF" w:fill="auto"/>
          </w:tcPr>
          <w:p w14:paraId="1F505BC7" w14:textId="77777777" w:rsidR="004C0EC0" w:rsidRPr="00BE2531" w:rsidRDefault="004C0EC0" w:rsidP="00D553CD">
            <w:pPr>
              <w:spacing w:after="0"/>
              <w:jc w:val="both"/>
              <w:rPr>
                <w:rFonts w:ascii="Arial" w:hAnsi="Arial"/>
                <w:snapToGrid w:val="0"/>
                <w:color w:val="000000"/>
                <w:sz w:val="16"/>
              </w:rPr>
            </w:pPr>
          </w:p>
        </w:tc>
        <w:tc>
          <w:tcPr>
            <w:tcW w:w="4867" w:type="dxa"/>
            <w:shd w:val="solid" w:color="FFFFFF" w:fill="auto"/>
          </w:tcPr>
          <w:p w14:paraId="68DDA866" w14:textId="77777777" w:rsidR="004C0EC0" w:rsidRPr="00BE2531" w:rsidRDefault="009C362B" w:rsidP="00D553CD">
            <w:pPr>
              <w:spacing w:after="0"/>
              <w:rPr>
                <w:rFonts w:ascii="Arial" w:hAnsi="Arial"/>
                <w:snapToGrid w:val="0"/>
                <w:color w:val="000000"/>
                <w:sz w:val="16"/>
              </w:rPr>
            </w:pPr>
            <w:r>
              <w:rPr>
                <w:rFonts w:ascii="Arial" w:hAnsi="Arial"/>
                <w:snapToGrid w:val="0"/>
                <w:color w:val="000000"/>
                <w:sz w:val="16"/>
              </w:rPr>
              <w:t>Agreements during SA4#67</w:t>
            </w:r>
          </w:p>
        </w:tc>
        <w:tc>
          <w:tcPr>
            <w:tcW w:w="567" w:type="dxa"/>
            <w:shd w:val="solid" w:color="FFFFFF" w:fill="auto"/>
          </w:tcPr>
          <w:p w14:paraId="1A9244DC" w14:textId="77777777" w:rsidR="004C0EC0" w:rsidRPr="00BE2531" w:rsidRDefault="004C0EC0" w:rsidP="00D553CD">
            <w:pPr>
              <w:spacing w:after="0"/>
              <w:rPr>
                <w:rFonts w:ascii="Arial" w:hAnsi="Arial"/>
                <w:snapToGrid w:val="0"/>
                <w:color w:val="000000"/>
                <w:sz w:val="16"/>
              </w:rPr>
            </w:pPr>
          </w:p>
        </w:tc>
        <w:tc>
          <w:tcPr>
            <w:tcW w:w="567" w:type="dxa"/>
            <w:shd w:val="solid" w:color="FFFFFF" w:fill="auto"/>
          </w:tcPr>
          <w:p w14:paraId="78686803" w14:textId="77777777" w:rsidR="004C0EC0" w:rsidRPr="00BE2531" w:rsidRDefault="004C0EC0" w:rsidP="00D553CD">
            <w:pPr>
              <w:spacing w:after="0"/>
              <w:rPr>
                <w:rFonts w:ascii="Arial" w:hAnsi="Arial"/>
                <w:snapToGrid w:val="0"/>
                <w:color w:val="000000"/>
                <w:sz w:val="16"/>
              </w:rPr>
            </w:pPr>
          </w:p>
        </w:tc>
      </w:t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tr w:rsidR="00126907" w:rsidRPr="00BE2531" w14:paraId="1500FF0D" w14:textId="77777777" w:rsidTr="00126907">
        <w:tc>
          <w:tcPr>
            <w:tcW w:w="851" w:type="dxa"/>
            <w:tcBorders>
              <w:top w:val="single" w:sz="6" w:space="0" w:color="auto"/>
              <w:left w:val="single" w:sz="6" w:space="0" w:color="auto"/>
              <w:bottom w:val="single" w:sz="6" w:space="0" w:color="auto"/>
              <w:right w:val="single" w:sz="6" w:space="0" w:color="auto"/>
            </w:tcBorders>
            <w:shd w:val="solid" w:color="FFFFFF" w:fill="auto"/>
          </w:tcPr>
          <w:p w14:paraId="22F15377" w14:textId="77777777" w:rsidR="00126907" w:rsidRPr="00BE2531" w:rsidRDefault="00126907" w:rsidP="00E179DC">
            <w:pPr>
              <w:spacing w:after="0"/>
              <w:rPr>
                <w:rFonts w:ascii="Arial" w:hAnsi="Arial"/>
                <w:snapToGrid w:val="0"/>
                <w:color w:val="000000"/>
                <w:sz w:val="16"/>
              </w:rPr>
            </w:pPr>
            <w:r>
              <w:rPr>
                <w:rFonts w:ascii="Arial" w:hAnsi="Arial"/>
                <w:snapToGrid w:val="0"/>
                <w:color w:val="000000"/>
                <w:sz w:val="16"/>
              </w:rPr>
              <w:t>19</w:t>
            </w:r>
            <w:r w:rsidR="00E179DC">
              <w:rPr>
                <w:rFonts w:ascii="Arial" w:hAnsi="Arial"/>
                <w:snapToGrid w:val="0"/>
                <w:color w:val="000000"/>
                <w:sz w:val="16"/>
              </w:rPr>
              <w:t>/04/12</w:t>
            </w:r>
          </w:p>
        </w:tc>
        <w:tc>
          <w:tcPr>
            <w:tcW w:w="749" w:type="dxa"/>
            <w:tcBorders>
              <w:top w:val="single" w:sz="6" w:space="0" w:color="auto"/>
              <w:left w:val="single" w:sz="6" w:space="0" w:color="auto"/>
              <w:bottom w:val="single" w:sz="6" w:space="0" w:color="auto"/>
              <w:right w:val="single" w:sz="6" w:space="0" w:color="auto"/>
            </w:tcBorders>
            <w:shd w:val="solid" w:color="FFFFFF" w:fill="auto"/>
          </w:tcPr>
          <w:p w14:paraId="1F1BAFC9" w14:textId="77777777" w:rsidR="00126907" w:rsidRPr="00BE2531" w:rsidRDefault="00126907" w:rsidP="00126907">
            <w:pPr>
              <w:spacing w:after="0"/>
              <w:jc w:val="center"/>
              <w:rPr>
                <w:rFonts w:ascii="Arial" w:hAnsi="Arial"/>
                <w:snapToGrid w:val="0"/>
                <w:color w:val="000000"/>
                <w:sz w:val="16"/>
              </w:rPr>
            </w:pPr>
            <w:r>
              <w:rPr>
                <w:rFonts w:ascii="Arial" w:hAnsi="Arial"/>
                <w:snapToGrid w:val="0"/>
                <w:color w:val="000000"/>
                <w:sz w:val="16"/>
              </w:rPr>
              <w:t>SA4#68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33644D" w14:textId="77777777" w:rsidR="00126907" w:rsidRPr="00BE2531" w:rsidRDefault="00126907" w:rsidP="00E84BA8">
            <w:pPr>
              <w:spacing w:after="0"/>
              <w:rPr>
                <w:rFonts w:ascii="Arial" w:hAnsi="Arial"/>
                <w:snapToGrid w:val="0"/>
                <w:color w:val="000000"/>
                <w:sz w:val="16"/>
              </w:rPr>
            </w:pPr>
            <w:r>
              <w:rPr>
                <w:rFonts w:ascii="Arial" w:hAnsi="Arial"/>
                <w:snapToGrid w:val="0"/>
                <w:color w:val="000000"/>
                <w:sz w:val="16"/>
              </w:rPr>
              <w:t>S</w:t>
            </w:r>
            <w:r w:rsidR="00E179DC">
              <w:rPr>
                <w:rFonts w:ascii="Arial" w:hAnsi="Arial"/>
                <w:snapToGrid w:val="0"/>
                <w:color w:val="000000"/>
                <w:sz w:val="16"/>
              </w:rPr>
              <w:t>4</w:t>
            </w:r>
            <w:r>
              <w:rPr>
                <w:rFonts w:ascii="Arial" w:hAnsi="Arial"/>
                <w:snapToGrid w:val="0"/>
                <w:color w:val="000000"/>
                <w:sz w:val="16"/>
              </w:rPr>
              <w:t>-120490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9B8CE1" w14:textId="77777777" w:rsidR="00126907" w:rsidRPr="00BE2531" w:rsidRDefault="00126907" w:rsidP="00E84BA8">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786256" w14:textId="77777777" w:rsidR="00126907" w:rsidRPr="00BE2531" w:rsidRDefault="00126907" w:rsidP="00E84BA8">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9616BD5" w14:textId="77777777" w:rsidR="00126907" w:rsidRPr="00BE2531" w:rsidRDefault="00126907" w:rsidP="00E84BA8">
            <w:pPr>
              <w:spacing w:after="0"/>
              <w:rPr>
                <w:rFonts w:ascii="Arial" w:hAnsi="Arial"/>
                <w:snapToGrid w:val="0"/>
                <w:color w:val="000000"/>
                <w:sz w:val="16"/>
              </w:rPr>
            </w:pPr>
            <w:r>
              <w:rPr>
                <w:rFonts w:ascii="Arial" w:hAnsi="Arial"/>
                <w:snapToGrid w:val="0"/>
                <w:color w:val="000000"/>
                <w:sz w:val="16"/>
              </w:rPr>
              <w:t>Agreements during SA4#68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CE7B" w14:textId="77777777" w:rsidR="00126907" w:rsidRPr="00BE2531" w:rsidRDefault="00126907" w:rsidP="00E84BA8">
            <w:pPr>
              <w:spacing w:after="0"/>
              <w:rPr>
                <w:rFonts w:ascii="Arial" w:hAnsi="Arial"/>
                <w:snapToGrid w:val="0"/>
                <w:color w:val="000000"/>
                <w:sz w:val="16"/>
              </w:rPr>
            </w:pPr>
            <w:del w:id="1941" w:author="Thomas Stockhammer" w:date="2013-02-01T09:56:00Z">
              <w:r>
                <w:rPr>
                  <w:rFonts w:ascii="Arial" w:hAnsi="Arial"/>
                  <w:snapToGrid w:val="0"/>
                  <w:color w:val="000000"/>
                  <w:sz w:val="16"/>
                </w:rPr>
                <w:delText>v0</w:delText>
              </w:r>
            </w:del>
            <w:ins w:id="1942" w:author="Thomas Stockhammer" w:date="2013-02-01T09:56:00Z">
              <w:r>
                <w:rPr>
                  <w:rFonts w:ascii="Arial" w:hAnsi="Arial"/>
                  <w:snapToGrid w:val="0"/>
                  <w:color w:val="000000"/>
                  <w:sz w:val="16"/>
                </w:rPr>
                <w:t>0</w:t>
              </w:r>
            </w:ins>
            <w:r>
              <w:rPr>
                <w:rFonts w:ascii="Arial" w:hAnsi="Arial"/>
                <w:snapToGrid w:val="0"/>
                <w:color w:val="000000"/>
                <w:sz w:val="16"/>
              </w:rPr>
              <w:t>.0.2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80127" w14:textId="77777777" w:rsidR="00126907" w:rsidRPr="00BE2531" w:rsidRDefault="00126907" w:rsidP="00E84BA8">
            <w:pPr>
              <w:spacing w:after="0"/>
              <w:rPr>
                <w:rFonts w:ascii="Arial" w:hAnsi="Arial"/>
                <w:snapToGrid w:val="0"/>
                <w:color w:val="000000"/>
                <w:sz w:val="16"/>
              </w:rPr>
            </w:pPr>
            <w:del w:id="1943" w:author="Thomas Stockhammer" w:date="2013-02-01T09:56:00Z">
              <w:r>
                <w:rPr>
                  <w:rFonts w:ascii="Arial" w:hAnsi="Arial"/>
                  <w:snapToGrid w:val="0"/>
                  <w:color w:val="000000"/>
                  <w:sz w:val="16"/>
                </w:rPr>
                <w:delText>v.</w:delText>
              </w:r>
            </w:del>
            <w:r>
              <w:rPr>
                <w:rFonts w:ascii="Arial" w:hAnsi="Arial"/>
                <w:snapToGrid w:val="0"/>
                <w:color w:val="000000"/>
                <w:sz w:val="16"/>
              </w:rPr>
              <w:t>0.1.0</w:t>
            </w:r>
          </w:p>
        </w:tc>
      </w:tr>
      <w:tr w:rsidR="00E179DC" w:rsidRPr="00BE2531" w14:paraId="1340B765" w14:textId="77777777" w:rsidTr="00126907">
        <w:tc>
          <w:tcPr>
            <w:tcW w:w="851" w:type="dxa"/>
            <w:tcBorders>
              <w:top w:val="single" w:sz="6" w:space="0" w:color="auto"/>
              <w:left w:val="single" w:sz="6" w:space="0" w:color="auto"/>
              <w:bottom w:val="single" w:sz="6" w:space="0" w:color="auto"/>
              <w:right w:val="single" w:sz="6" w:space="0" w:color="auto"/>
            </w:tcBorders>
            <w:shd w:val="solid" w:color="FFFFFF" w:fill="auto"/>
          </w:tcPr>
          <w:p w14:paraId="62454CF1" w14:textId="77777777" w:rsidR="00E179DC" w:rsidRDefault="00E179DC" w:rsidP="00E179DC">
            <w:pPr>
              <w:spacing w:after="0"/>
              <w:rPr>
                <w:rFonts w:ascii="Arial" w:hAnsi="Arial"/>
                <w:snapToGrid w:val="0"/>
                <w:color w:val="000000"/>
                <w:sz w:val="16"/>
              </w:rPr>
            </w:pPr>
            <w:r>
              <w:rPr>
                <w:rFonts w:ascii="Arial" w:hAnsi="Arial"/>
                <w:snapToGrid w:val="0"/>
                <w:color w:val="000000"/>
                <w:sz w:val="16"/>
              </w:rPr>
              <w:t>24/05/12</w:t>
            </w:r>
          </w:p>
        </w:tc>
        <w:tc>
          <w:tcPr>
            <w:tcW w:w="749" w:type="dxa"/>
            <w:tcBorders>
              <w:top w:val="single" w:sz="6" w:space="0" w:color="auto"/>
              <w:left w:val="single" w:sz="6" w:space="0" w:color="auto"/>
              <w:bottom w:val="single" w:sz="6" w:space="0" w:color="auto"/>
              <w:right w:val="single" w:sz="6" w:space="0" w:color="auto"/>
            </w:tcBorders>
            <w:shd w:val="solid" w:color="FFFFFF" w:fill="auto"/>
          </w:tcPr>
          <w:p w14:paraId="17A5B4BC" w14:textId="77777777" w:rsidR="00E179DC" w:rsidRDefault="00E179DC" w:rsidP="00126907">
            <w:pPr>
              <w:spacing w:after="0"/>
              <w:jc w:val="center"/>
              <w:rPr>
                <w:rFonts w:ascii="Arial" w:hAnsi="Arial"/>
                <w:snapToGrid w:val="0"/>
                <w:color w:val="000000"/>
                <w:sz w:val="16"/>
              </w:rPr>
            </w:pPr>
            <w:r>
              <w:rPr>
                <w:rFonts w:ascii="Arial" w:hAnsi="Arial"/>
                <w:snapToGrid w:val="0"/>
                <w:color w:val="000000"/>
                <w:sz w:val="16"/>
              </w:rPr>
              <w:t>SA4#69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135B73" w14:textId="77777777" w:rsidR="00E179DC" w:rsidRDefault="00E179DC" w:rsidP="00E84BA8">
            <w:pPr>
              <w:spacing w:after="0"/>
              <w:rPr>
                <w:rFonts w:ascii="Arial" w:hAnsi="Arial"/>
                <w:snapToGrid w:val="0"/>
                <w:color w:val="000000"/>
                <w:sz w:val="16"/>
              </w:rPr>
            </w:pPr>
            <w:r>
              <w:rPr>
                <w:rFonts w:ascii="Arial" w:hAnsi="Arial"/>
                <w:snapToGrid w:val="0"/>
                <w:color w:val="000000"/>
                <w:sz w:val="16"/>
              </w:rPr>
              <w:t>S4-120</w:t>
            </w:r>
            <w:r w:rsidR="008C54BF">
              <w:rPr>
                <w:rFonts w:ascii="Arial" w:hAnsi="Arial"/>
                <w:snapToGrid w:val="0"/>
                <w:color w:val="000000"/>
                <w:sz w:val="16"/>
              </w:rPr>
              <w:t>851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A82BBC" w14:textId="77777777" w:rsidR="00E179DC" w:rsidRPr="00BE2531" w:rsidRDefault="00E179DC" w:rsidP="00E84BA8">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A2A6CA" w14:textId="77777777" w:rsidR="00E179DC" w:rsidRPr="00BE2531" w:rsidRDefault="00E179DC" w:rsidP="00E84BA8">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0E53E8B" w14:textId="77777777" w:rsidR="00E179DC" w:rsidRDefault="00E179DC" w:rsidP="00E84BA8">
            <w:pPr>
              <w:spacing w:after="0"/>
              <w:rPr>
                <w:rFonts w:ascii="Arial" w:hAnsi="Arial"/>
                <w:snapToGrid w:val="0"/>
                <w:color w:val="000000"/>
                <w:sz w:val="16"/>
              </w:rPr>
            </w:pPr>
            <w:r>
              <w:rPr>
                <w:rFonts w:ascii="Arial" w:hAnsi="Arial"/>
                <w:snapToGrid w:val="0"/>
                <w:color w:val="000000"/>
                <w:sz w:val="16"/>
              </w:rPr>
              <w:t>Agreements during SA4#69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D25F3" w14:textId="77777777" w:rsidR="00E179DC" w:rsidRDefault="00E179DC" w:rsidP="00E84BA8">
            <w:pPr>
              <w:spacing w:after="0"/>
              <w:rPr>
                <w:rFonts w:ascii="Arial" w:hAnsi="Arial"/>
                <w:snapToGrid w:val="0"/>
                <w:color w:val="000000"/>
                <w:sz w:val="16"/>
              </w:rPr>
            </w:pPr>
            <w:r>
              <w:rPr>
                <w:rFonts w:ascii="Arial" w:hAnsi="Arial"/>
                <w:snapToGrid w:val="0"/>
                <w:color w:val="000000"/>
                <w:sz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5B1BF" w14:textId="77777777" w:rsidR="00E179DC" w:rsidRDefault="00E179DC" w:rsidP="00E84BA8">
            <w:pPr>
              <w:spacing w:after="0"/>
              <w:rPr>
                <w:rFonts w:ascii="Arial" w:hAnsi="Arial"/>
                <w:snapToGrid w:val="0"/>
                <w:color w:val="000000"/>
                <w:sz w:val="16"/>
              </w:rPr>
            </w:pPr>
            <w:r>
              <w:rPr>
                <w:rFonts w:ascii="Arial" w:hAnsi="Arial"/>
                <w:snapToGrid w:val="0"/>
                <w:color w:val="000000"/>
                <w:sz w:val="16"/>
              </w:rPr>
              <w:t>0.2.0</w:t>
            </w:r>
          </w:p>
        </w:tc>
      </w:tr>
      <w:tr w:rsidR="00C306A1" w:rsidRPr="00BE2531" w14:paraId="5B51AF26" w14:textId="77777777" w:rsidTr="00126907">
        <w:tc>
          <w:tcPr>
            <w:tcW w:w="851" w:type="dxa"/>
            <w:tcBorders>
              <w:top w:val="single" w:sz="6" w:space="0" w:color="auto"/>
              <w:left w:val="single" w:sz="6" w:space="0" w:color="auto"/>
              <w:bottom w:val="single" w:sz="6" w:space="0" w:color="auto"/>
              <w:right w:val="single" w:sz="6" w:space="0" w:color="auto"/>
            </w:tcBorders>
            <w:shd w:val="solid" w:color="FFFFFF" w:fill="auto"/>
          </w:tcPr>
          <w:p w14:paraId="34C84A5A" w14:textId="77777777" w:rsidR="00C306A1" w:rsidRDefault="007B0C63" w:rsidP="00E179DC">
            <w:pPr>
              <w:spacing w:after="0"/>
              <w:rPr>
                <w:rFonts w:ascii="Arial" w:hAnsi="Arial"/>
                <w:snapToGrid w:val="0"/>
                <w:color w:val="000000"/>
                <w:sz w:val="16"/>
              </w:rPr>
            </w:pPr>
            <w:r>
              <w:rPr>
                <w:rFonts w:ascii="Arial" w:hAnsi="Arial"/>
                <w:snapToGrid w:val="0"/>
                <w:color w:val="000000"/>
                <w:sz w:val="16"/>
              </w:rPr>
              <w:t>17/</w:t>
            </w:r>
            <w:del w:id="1944" w:author="Thomas Stockhammer" w:date="2013-02-01T09:56:00Z">
              <w:r w:rsidR="00C306A1">
                <w:rPr>
                  <w:rFonts w:ascii="Arial" w:hAnsi="Arial"/>
                  <w:snapToGrid w:val="0"/>
                  <w:color w:val="000000"/>
                  <w:sz w:val="16"/>
                </w:rPr>
                <w:delText>05</w:delText>
              </w:r>
            </w:del>
            <w:ins w:id="1945" w:author="Thomas Stockhammer" w:date="2013-02-01T09:56:00Z">
              <w:r>
                <w:rPr>
                  <w:rFonts w:ascii="Arial" w:hAnsi="Arial"/>
                  <w:snapToGrid w:val="0"/>
                  <w:color w:val="000000"/>
                  <w:sz w:val="16"/>
                </w:rPr>
                <w:t>08</w:t>
              </w:r>
            </w:ins>
            <w:r w:rsidR="00C306A1">
              <w:rPr>
                <w:rFonts w:ascii="Arial" w:hAnsi="Arial"/>
                <w:snapToGrid w:val="0"/>
                <w:color w:val="000000"/>
                <w:sz w:val="16"/>
              </w:rPr>
              <w:t>/12</w:t>
            </w:r>
          </w:p>
        </w:tc>
        <w:tc>
          <w:tcPr>
            <w:tcW w:w="749" w:type="dxa"/>
            <w:tcBorders>
              <w:top w:val="single" w:sz="6" w:space="0" w:color="auto"/>
              <w:left w:val="single" w:sz="6" w:space="0" w:color="auto"/>
              <w:bottom w:val="single" w:sz="6" w:space="0" w:color="auto"/>
              <w:right w:val="single" w:sz="6" w:space="0" w:color="auto"/>
            </w:tcBorders>
            <w:shd w:val="solid" w:color="FFFFFF" w:fill="auto"/>
          </w:tcPr>
          <w:p w14:paraId="02D91C11" w14:textId="77777777" w:rsidR="00C306A1" w:rsidRDefault="00C306A1" w:rsidP="00126907">
            <w:pPr>
              <w:spacing w:after="0"/>
              <w:jc w:val="center"/>
              <w:rPr>
                <w:rFonts w:ascii="Arial" w:hAnsi="Arial"/>
                <w:snapToGrid w:val="0"/>
                <w:color w:val="000000"/>
                <w:sz w:val="16"/>
              </w:rPr>
            </w:pPr>
            <w:r>
              <w:rPr>
                <w:rFonts w:ascii="Arial" w:hAnsi="Arial"/>
                <w:snapToGrid w:val="0"/>
                <w:color w:val="000000"/>
                <w:sz w:val="16"/>
              </w:rPr>
              <w:t>SA4#70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66295" w14:textId="77777777" w:rsidR="00C306A1" w:rsidRDefault="00C306A1" w:rsidP="00E84BA8">
            <w:pPr>
              <w:spacing w:after="0"/>
              <w:rPr>
                <w:rFonts w:ascii="Arial" w:hAnsi="Arial"/>
                <w:snapToGrid w:val="0"/>
                <w:color w:val="000000"/>
                <w:sz w:val="16"/>
              </w:rPr>
            </w:pPr>
            <w:r>
              <w:rPr>
                <w:rFonts w:ascii="Arial" w:hAnsi="Arial"/>
                <w:snapToGrid w:val="0"/>
                <w:color w:val="000000"/>
                <w:sz w:val="16"/>
              </w:rPr>
              <w:t>S4-121161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0E6FE" w14:textId="77777777" w:rsidR="00C306A1" w:rsidRPr="00BE2531" w:rsidRDefault="00C306A1" w:rsidP="00E84BA8">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3A683A" w14:textId="77777777" w:rsidR="00C306A1" w:rsidRPr="00BE2531" w:rsidRDefault="00C306A1" w:rsidP="00E84BA8">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3BD5DA0" w14:textId="77777777" w:rsidR="00C306A1" w:rsidRDefault="00C306A1" w:rsidP="00E84BA8">
            <w:pPr>
              <w:spacing w:after="0"/>
              <w:rPr>
                <w:rFonts w:ascii="Arial" w:hAnsi="Arial"/>
                <w:snapToGrid w:val="0"/>
                <w:color w:val="000000"/>
                <w:sz w:val="16"/>
              </w:rPr>
            </w:pPr>
            <w:r>
              <w:rPr>
                <w:rFonts w:ascii="Arial" w:hAnsi="Arial"/>
                <w:snapToGrid w:val="0"/>
                <w:color w:val="000000"/>
                <w:sz w:val="16"/>
              </w:rPr>
              <w:t>Agreements during SA4#70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D93D4" w14:textId="77777777" w:rsidR="00C306A1" w:rsidRDefault="00C306A1" w:rsidP="00E84BA8">
            <w:pPr>
              <w:spacing w:after="0"/>
              <w:rPr>
                <w:rFonts w:ascii="Arial" w:hAnsi="Arial"/>
                <w:snapToGrid w:val="0"/>
                <w:color w:val="000000"/>
                <w:sz w:val="16"/>
              </w:rPr>
            </w:pPr>
            <w:r>
              <w:rPr>
                <w:rFonts w:ascii="Arial" w:hAnsi="Arial"/>
                <w:snapToGrid w:val="0"/>
                <w:color w:val="000000"/>
                <w:sz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CD12E" w14:textId="77777777" w:rsidR="00C306A1" w:rsidRDefault="00C306A1" w:rsidP="00E84BA8">
            <w:pPr>
              <w:spacing w:after="0"/>
              <w:rPr>
                <w:rFonts w:ascii="Arial" w:hAnsi="Arial"/>
                <w:snapToGrid w:val="0"/>
                <w:color w:val="000000"/>
                <w:sz w:val="16"/>
              </w:rPr>
            </w:pPr>
            <w:r>
              <w:rPr>
                <w:rFonts w:ascii="Arial" w:hAnsi="Arial"/>
                <w:snapToGrid w:val="0"/>
                <w:color w:val="000000"/>
                <w:sz w:val="16"/>
              </w:rPr>
              <w:t>0.3.0</w:t>
            </w:r>
          </w:p>
        </w:tc>
      </w:tr>
      <w:tr w:rsidR="007B0C63" w:rsidRPr="00BE2531" w14:paraId="2147BB47" w14:textId="77777777" w:rsidTr="007B0C63">
        <w:trPr>
          <w:ins w:id="1946" w:author="Thomas Stockhammer" w:date="2013-02-01T09:56:00Z"/>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7B922B0" w14:textId="77777777" w:rsidR="007B0C63" w:rsidRDefault="007B0C63" w:rsidP="00770A62">
            <w:pPr>
              <w:spacing w:after="0"/>
              <w:rPr>
                <w:ins w:id="1947" w:author="Thomas Stockhammer" w:date="2013-02-01T09:56:00Z"/>
                <w:rFonts w:ascii="Arial" w:hAnsi="Arial"/>
                <w:snapToGrid w:val="0"/>
                <w:color w:val="000000"/>
                <w:sz w:val="16"/>
              </w:rPr>
            </w:pPr>
            <w:ins w:id="1948" w:author="Thomas Stockhammer" w:date="2013-02-01T09:56:00Z">
              <w:r>
                <w:rPr>
                  <w:rFonts w:ascii="Arial" w:hAnsi="Arial"/>
                  <w:snapToGrid w:val="0"/>
                  <w:color w:val="000000"/>
                  <w:sz w:val="16"/>
                </w:rPr>
                <w:t>01/02/13</w:t>
              </w:r>
            </w:ins>
          </w:p>
        </w:tc>
        <w:tc>
          <w:tcPr>
            <w:tcW w:w="749" w:type="dxa"/>
            <w:tcBorders>
              <w:top w:val="single" w:sz="6" w:space="0" w:color="auto"/>
              <w:left w:val="single" w:sz="6" w:space="0" w:color="auto"/>
              <w:bottom w:val="single" w:sz="6" w:space="0" w:color="auto"/>
              <w:right w:val="single" w:sz="6" w:space="0" w:color="auto"/>
            </w:tcBorders>
            <w:shd w:val="solid" w:color="FFFFFF" w:fill="auto"/>
          </w:tcPr>
          <w:p w14:paraId="4474AAA1" w14:textId="77777777" w:rsidR="007B0C63" w:rsidRDefault="007B0C63" w:rsidP="00770A62">
            <w:pPr>
              <w:spacing w:after="0"/>
              <w:jc w:val="center"/>
              <w:rPr>
                <w:ins w:id="1949" w:author="Thomas Stockhammer" w:date="2013-02-01T09:56:00Z"/>
                <w:rFonts w:ascii="Arial" w:hAnsi="Arial"/>
                <w:snapToGrid w:val="0"/>
                <w:color w:val="000000"/>
                <w:sz w:val="16"/>
              </w:rPr>
            </w:pPr>
            <w:ins w:id="1950" w:author="Thomas Stockhammer" w:date="2013-02-01T09:56:00Z">
              <w:r>
                <w:rPr>
                  <w:rFonts w:ascii="Arial" w:hAnsi="Arial"/>
                  <w:snapToGrid w:val="0"/>
                  <w:color w:val="000000"/>
                  <w:sz w:val="16"/>
                </w:rPr>
                <w:t>SA4#72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2C385" w14:textId="77777777" w:rsidR="007B0C63" w:rsidRDefault="007B0C63" w:rsidP="00770A62">
            <w:pPr>
              <w:spacing w:after="0"/>
              <w:rPr>
                <w:ins w:id="1951" w:author="Thomas Stockhammer" w:date="2013-02-01T09:56:00Z"/>
                <w:rFonts w:ascii="Arial" w:hAnsi="Arial"/>
                <w:snapToGrid w:val="0"/>
                <w:color w:val="000000"/>
                <w:sz w:val="16"/>
              </w:rPr>
            </w:pPr>
            <w:ins w:id="1952" w:author="Thomas Stockhammer" w:date="2013-02-01T09:56:00Z">
              <w:r>
                <w:rPr>
                  <w:rFonts w:ascii="Arial" w:hAnsi="Arial"/>
                  <w:snapToGrid w:val="0"/>
                  <w:color w:val="000000"/>
                  <w:sz w:val="16"/>
                </w:rPr>
                <w:t>S4-13</w:t>
              </w:r>
              <w:r w:rsidR="001E75B6">
                <w:rPr>
                  <w:rFonts w:ascii="Arial" w:hAnsi="Arial"/>
                  <w:snapToGrid w:val="0"/>
                  <w:color w:val="000000"/>
                  <w:sz w:val="16"/>
                </w:rPr>
                <w:t>0208</w:t>
              </w:r>
              <w:bookmarkStart w:id="1953" w:name="_GoBack"/>
              <w:bookmarkEnd w:id="1953"/>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D3A7C6" w14:textId="77777777" w:rsidR="007B0C63" w:rsidRPr="00BE2531" w:rsidRDefault="007B0C63" w:rsidP="00770A62">
            <w:pPr>
              <w:spacing w:after="0"/>
              <w:rPr>
                <w:ins w:id="1954" w:author="Thomas Stockhammer" w:date="2013-02-01T09:56:00Z"/>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82454" w14:textId="77777777" w:rsidR="007B0C63" w:rsidRPr="00BE2531" w:rsidRDefault="007B0C63" w:rsidP="00770A62">
            <w:pPr>
              <w:spacing w:after="0"/>
              <w:jc w:val="both"/>
              <w:rPr>
                <w:ins w:id="1955" w:author="Thomas Stockhammer" w:date="2013-02-01T09:56:00Z"/>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4F69CB5" w14:textId="77777777" w:rsidR="007B0C63" w:rsidRDefault="007B0C63" w:rsidP="00770A62">
            <w:pPr>
              <w:spacing w:after="0"/>
              <w:rPr>
                <w:ins w:id="1956" w:author="Thomas Stockhammer" w:date="2013-02-01T09:56:00Z"/>
                <w:rFonts w:ascii="Arial" w:hAnsi="Arial"/>
                <w:snapToGrid w:val="0"/>
                <w:color w:val="000000"/>
                <w:sz w:val="16"/>
              </w:rPr>
            </w:pPr>
            <w:ins w:id="1957" w:author="Thomas Stockhammer" w:date="2013-02-01T09:56:00Z">
              <w:r>
                <w:rPr>
                  <w:rFonts w:ascii="Arial" w:hAnsi="Arial"/>
                  <w:snapToGrid w:val="0"/>
                  <w:color w:val="000000"/>
                  <w:sz w:val="16"/>
                </w:rPr>
                <w:t>Agreements during SA4#72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69EB4" w14:textId="77777777" w:rsidR="007B0C63" w:rsidRDefault="007B0C63" w:rsidP="00770A62">
            <w:pPr>
              <w:spacing w:after="0"/>
              <w:rPr>
                <w:ins w:id="1958" w:author="Thomas Stockhammer" w:date="2013-02-01T09:56:00Z"/>
                <w:rFonts w:ascii="Arial" w:hAnsi="Arial"/>
                <w:snapToGrid w:val="0"/>
                <w:color w:val="000000"/>
                <w:sz w:val="16"/>
              </w:rPr>
            </w:pPr>
            <w:ins w:id="1959" w:author="Thomas Stockhammer" w:date="2013-02-01T09:56:00Z">
              <w:r>
                <w:rPr>
                  <w:rFonts w:ascii="Arial" w:hAnsi="Arial"/>
                  <w:snapToGrid w:val="0"/>
                  <w:color w:val="000000"/>
                  <w:sz w:val="16"/>
                </w:rPr>
                <w:t>0.3.0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315CB" w14:textId="77777777" w:rsidR="007B0C63" w:rsidRDefault="007B0C63" w:rsidP="00770A62">
            <w:pPr>
              <w:spacing w:after="0"/>
              <w:rPr>
                <w:ins w:id="1960" w:author="Thomas Stockhammer" w:date="2013-02-01T09:56:00Z"/>
                <w:rFonts w:ascii="Arial" w:hAnsi="Arial"/>
                <w:snapToGrid w:val="0"/>
                <w:color w:val="000000"/>
                <w:sz w:val="16"/>
              </w:rPr>
            </w:pPr>
            <w:ins w:id="1961" w:author="Thomas Stockhammer" w:date="2013-02-01T09:56:00Z">
              <w:r>
                <w:rPr>
                  <w:rFonts w:ascii="Arial" w:hAnsi="Arial"/>
                  <w:snapToGrid w:val="0"/>
                  <w:color w:val="000000"/>
                  <w:sz w:val="16"/>
                </w:rPr>
                <w:t>0.4.0</w:t>
              </w:r>
            </w:ins>
          </w:p>
        </w:tc>
      </w:tr>
    </w:tbl>
    <w:p w14:paraId="57E864EA" w14:textId="77777777" w:rsidR="00E8629F" w:rsidRDefault="00E8629F"/>
    <w:p w14:paraId="097441D9" w14:textId="77777777" w:rsidR="00E8629F" w:rsidRDefault="00E8629F"/>
    <w:sectPr w:rsidR="00E8629F">
      <w:headerReference w:type="default" r:id="rId16"/>
      <w:footerReference w:type="default" r:id="rId1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06BE856" w14:textId="77777777" w:rsidR="00840819" w:rsidRDefault="00840819">
      <w:r>
        <w:separator/>
      </w:r>
    </w:p>
  </w:endnote>
  <w:endnote w:type="continuationSeparator" w:id="0">
    <w:p w14:paraId="1AEEFA05" w14:textId="77777777" w:rsidR="00840819" w:rsidRDefault="00840819">
      <w:r>
        <w:continuationSeparator/>
      </w:r>
    </w:p>
  </w:endnote>
  <w:endnote w:type="continuationNotice" w:id="1">
    <w:p w14:paraId="0C4ED13C" w14:textId="77777777" w:rsidR="00840819" w:rsidRDefault="0084081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Batang">
    <w:altName w:val="바탕"/>
    <w:charset w:val="81"/>
    <w:family w:val="roman"/>
    <w:pitch w:val="variable"/>
    <w:sig w:usb0="B00002AF" w:usb1="69D77CFB" w:usb2="00000030" w:usb3="00000000" w:csb0="0008009F" w:csb1="00000000"/>
  </w:font>
  <w:font w:name="Tahoma">
    <w:panose1 w:val="020B0604030504040204"/>
    <w:charset w:val="00"/>
    <w:family w:val="auto"/>
    <w:pitch w:val="variable"/>
    <w:sig w:usb0="E1002AFF" w:usb1="C000605B" w:usb2="00000029" w:usb3="00000000" w:csb0="000101FF" w:csb1="00000000"/>
  </w:font>
  <w:font w:name="Lucida Grande">
    <w:panose1 w:val="020B0600040502020204"/>
    <w:charset w:val="00"/>
    <w:family w:val="auto"/>
    <w:pitch w:val="variable"/>
    <w:sig w:usb0="E1000AEF" w:usb1="5000A1FF" w:usb2="00000000" w:usb3="00000000" w:csb0="000001BF" w:csb1="00000000"/>
  </w:font>
  <w:font w:name="Malgun Gothic">
    <w:altName w:val="Arial Unicode MS"/>
    <w:charset w:val="81"/>
    <w:family w:val="swiss"/>
    <w:pitch w:val="variable"/>
    <w:sig w:usb0="900002AF" w:usb1="09D77CFB" w:usb2="00000012" w:usb3="00000000" w:csb0="00080001" w:csb1="00000000"/>
  </w:font>
  <w:font w:name="Cambria">
    <w:panose1 w:val="02040503050406030204"/>
    <w:charset w:val="00"/>
    <w:family w:val="auto"/>
    <w:pitch w:val="variable"/>
    <w:sig w:usb0="E00002FF" w:usb1="400004FF" w:usb2="00000000" w:usb3="00000000" w:csb0="0000019F"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 w:name="SimSun">
    <w:altName w:val="宋体"/>
    <w:charset w:val="86"/>
    <w:family w:val="auto"/>
    <w:pitch w:val="variable"/>
    <w:sig w:usb0="00000003" w:usb1="288F0000" w:usb2="00000016" w:usb3="00000000" w:csb0="00040001" w:csb1="00000000"/>
  </w:font>
  <w:font w:name="MS Mincho">
    <w:altName w:val="ＭＳ 明朝"/>
    <w:charset w:val="80"/>
    <w:family w:val="modern"/>
    <w:pitch w:val="fixed"/>
    <w:sig w:usb0="A00002BF" w:usb1="68C7FCFB" w:usb2="00000010" w:usb3="00000000" w:csb0="0002009F" w:csb1="00000000"/>
  </w:font>
  <w:font w:name="Helvetica">
    <w:panose1 w:val="00000000000000000000"/>
    <w:charset w:val="00"/>
    <w:family w:val="auto"/>
    <w:pitch w:val="variable"/>
    <w:sig w:usb0="E00002FF" w:usb1="5000785B" w:usb2="00000000" w:usb3="00000000" w:csb0="0000019F" w:csb1="00000000"/>
  </w:font>
  <w:font w:name="???">
    <w:altName w:val="Times New Roman"/>
    <w:panose1 w:val="00000000000000000000"/>
    <w:charset w:val="00"/>
    <w:family w:val="roman"/>
    <w:notTrueType/>
    <w:pitch w:val="default"/>
  </w:font>
  <w:font w:name="ＭＳ ゴシック">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1F88A9" w14:textId="77777777" w:rsidR="00840819" w:rsidRDefault="00840819">
    <w:pPr>
      <w:pStyle w:val="Fuzeile"/>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193863" w14:textId="77777777" w:rsidR="00D85A5F" w:rsidRDefault="00D85A5F">
    <w:pPr>
      <w:pStyle w:val="Fuzeile"/>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938819D" w14:textId="77777777" w:rsidR="00840819" w:rsidRDefault="00840819">
      <w:r>
        <w:separator/>
      </w:r>
    </w:p>
  </w:footnote>
  <w:footnote w:type="continuationSeparator" w:id="0">
    <w:p w14:paraId="64224ACF" w14:textId="77777777" w:rsidR="00840819" w:rsidRDefault="00840819">
      <w:r>
        <w:continuationSeparator/>
      </w:r>
    </w:p>
  </w:footnote>
  <w:footnote w:type="continuationNotice" w:id="1">
    <w:p w14:paraId="24D6F517" w14:textId="77777777" w:rsidR="00840819" w:rsidRDefault="00840819">
      <w:pPr>
        <w:spacing w:after="0"/>
      </w:pP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A14743" w14:textId="77777777" w:rsidR="00840819" w:rsidRDefault="00840819">
    <w:pPr>
      <w:pStyle w:val="Kopfzeile"/>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74DAF3" w14:textId="77777777" w:rsidR="00D85A5F" w:rsidRDefault="00D85A5F">
    <w:pPr>
      <w:pStyle w:val="Kopfzeile"/>
      <w:framePr w:wrap="auto" w:vAnchor="text" w:hAnchor="margin" w:xAlign="right" w:y="1"/>
      <w:widowControl/>
    </w:pPr>
    <w:r>
      <w:fldChar w:fldCharType="begin"/>
    </w:r>
    <w:r>
      <w:instrText xml:space="preserve"> STYLEREF ZA </w:instrText>
    </w:r>
    <w:r>
      <w:fldChar w:fldCharType="separate"/>
    </w:r>
    <w:r w:rsidR="001E75B6">
      <w:t>3GPP TR 26.938 V0.4.0 (2013-01)</w:t>
    </w:r>
    <w:r>
      <w:fldChar w:fldCharType="end"/>
    </w:r>
  </w:p>
  <w:p w14:paraId="19006D6D" w14:textId="77777777" w:rsidR="00D85A5F" w:rsidRDefault="00D85A5F">
    <w:pPr>
      <w:pStyle w:val="Kopfzeile"/>
      <w:framePr w:wrap="auto" w:vAnchor="text" w:hAnchor="margin" w:xAlign="center" w:y="1"/>
      <w:widowControl/>
    </w:pPr>
    <w:r>
      <w:fldChar w:fldCharType="begin"/>
    </w:r>
    <w:r>
      <w:instrText xml:space="preserve"> PAGE </w:instrText>
    </w:r>
    <w:r>
      <w:fldChar w:fldCharType="separate"/>
    </w:r>
    <w:r w:rsidR="001E75B6">
      <w:t>37</w:t>
    </w:r>
    <w:r>
      <w:fldChar w:fldCharType="end"/>
    </w:r>
  </w:p>
  <w:p w14:paraId="4072BD93" w14:textId="77777777" w:rsidR="00D85A5F" w:rsidRDefault="00D85A5F">
    <w:pPr>
      <w:pStyle w:val="Kopfzeile"/>
      <w:framePr w:wrap="auto" w:vAnchor="text" w:hAnchor="margin" w:y="1"/>
      <w:widowControl/>
    </w:pPr>
    <w:r>
      <w:fldChar w:fldCharType="begin"/>
    </w:r>
    <w:r>
      <w:instrText xml:space="preserve"> STYLEREF ZGSM </w:instrText>
    </w:r>
    <w:r>
      <w:fldChar w:fldCharType="separate"/>
    </w:r>
    <w:r w:rsidR="001E75B6">
      <w:t>Release 11</w:t>
    </w:r>
    <w:r>
      <w:fldChar w:fldCharType="end"/>
    </w:r>
  </w:p>
  <w:p w14:paraId="0CDF751D" w14:textId="77777777" w:rsidR="00D85A5F" w:rsidRDefault="00D85A5F">
    <w:pPr>
      <w:pStyle w:val="Kopfzeile"/>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C100BBE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E"/>
    <w:multiLevelType w:val="singleLevel"/>
    <w:tmpl w:val="FFFFFFFF"/>
    <w:lvl w:ilvl="0">
      <w:numFmt w:val="decimal"/>
      <w:lvlText w:val="*"/>
      <w:lvlJc w:val="left"/>
    </w:lvl>
  </w:abstractNum>
  <w:abstractNum w:abstractNumId="2">
    <w:nsid w:val="07E75443"/>
    <w:multiLevelType w:val="hybridMultilevel"/>
    <w:tmpl w:val="C79C239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098C7087"/>
    <w:multiLevelType w:val="singleLevel"/>
    <w:tmpl w:val="658C0DA8"/>
    <w:lvl w:ilvl="0">
      <w:start w:val="1"/>
      <w:numFmt w:val="lowerLetter"/>
      <w:lvlText w:val="%1)"/>
      <w:legacy w:legacy="1" w:legacySpace="0" w:legacyIndent="283"/>
      <w:lvlJc w:val="left"/>
      <w:pPr>
        <w:ind w:left="567" w:hanging="283"/>
      </w:pPr>
    </w:lvl>
  </w:abstractNum>
  <w:abstractNum w:abstractNumId="4">
    <w:nsid w:val="0A5804F3"/>
    <w:multiLevelType w:val="hybridMultilevel"/>
    <w:tmpl w:val="257EBA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0BE57248"/>
    <w:multiLevelType w:val="hybridMultilevel"/>
    <w:tmpl w:val="00A882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13526255"/>
    <w:multiLevelType w:val="hybridMultilevel"/>
    <w:tmpl w:val="145C755C"/>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nsid w:val="146650EE"/>
    <w:multiLevelType w:val="multilevel"/>
    <w:tmpl w:val="C0B68A68"/>
    <w:lvl w:ilvl="0">
      <w:start w:val="1"/>
      <w:numFmt w:val="decimal"/>
      <w:lvlText w:val="%1."/>
      <w:lvlJc w:val="left"/>
      <w:pPr>
        <w:ind w:left="1020" w:hanging="660"/>
      </w:pPr>
      <w:rPr>
        <w:rFonts w:hint="default"/>
      </w:rPr>
    </w:lvl>
    <w:lvl w:ilvl="1">
      <w:start w:val="1"/>
      <w:numFmt w:val="lowerLetter"/>
      <w:lvlText w:val="%2)"/>
      <w:lvlJc w:val="left"/>
      <w:pPr>
        <w:ind w:left="1620" w:hanging="540"/>
      </w:pPr>
      <w:rPr>
        <w:rFonts w:hint="default"/>
      </w:r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8">
    <w:nsid w:val="17141F3F"/>
    <w:multiLevelType w:val="hybridMultilevel"/>
    <w:tmpl w:val="459CFC44"/>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nsid w:val="1BE84235"/>
    <w:multiLevelType w:val="hybridMultilevel"/>
    <w:tmpl w:val="38CE80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nsid w:val="1F2A4064"/>
    <w:multiLevelType w:val="singleLevel"/>
    <w:tmpl w:val="E9A8721E"/>
    <w:lvl w:ilvl="0">
      <w:start w:val="1"/>
      <w:numFmt w:val="decimal"/>
      <w:lvlText w:val="%1)"/>
      <w:legacy w:legacy="1" w:legacySpace="0" w:legacyIndent="283"/>
      <w:lvlJc w:val="left"/>
      <w:pPr>
        <w:ind w:left="850" w:hanging="283"/>
      </w:pPr>
    </w:lvl>
  </w:abstractNum>
  <w:abstractNum w:abstractNumId="11">
    <w:nsid w:val="1F331B93"/>
    <w:multiLevelType w:val="multilevel"/>
    <w:tmpl w:val="18EA1296"/>
    <w:lvl w:ilvl="0">
      <w:start w:val="1"/>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20272B64"/>
    <w:multiLevelType w:val="multilevel"/>
    <w:tmpl w:val="73A867B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nsid w:val="244F288D"/>
    <w:multiLevelType w:val="hybridMultilevel"/>
    <w:tmpl w:val="A202B4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4D6721E"/>
    <w:multiLevelType w:val="hybridMultilevel"/>
    <w:tmpl w:val="7A22DBEA"/>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nsid w:val="2DAB37BC"/>
    <w:multiLevelType w:val="hybridMultilevel"/>
    <w:tmpl w:val="1B8C2A0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30597D39"/>
    <w:multiLevelType w:val="hybridMultilevel"/>
    <w:tmpl w:val="6A8E66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372431EF"/>
    <w:multiLevelType w:val="hybridMultilevel"/>
    <w:tmpl w:val="1622791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nsid w:val="387D4433"/>
    <w:multiLevelType w:val="multilevel"/>
    <w:tmpl w:val="EF029DE6"/>
    <w:name w:val="heading"/>
    <w:lvl w:ilvl="0">
      <w:start w:val="1"/>
      <w:numFmt w:val="bullet"/>
      <w:lvlText w:val=""/>
      <w:lvlJc w:val="left"/>
      <w:pPr>
        <w:ind w:left="400" w:hanging="400"/>
      </w:pPr>
      <w:rPr>
        <w:rFonts w:ascii="Symbol" w:hAnsi="Symbol"/>
      </w:rPr>
    </w:lvl>
    <w:lvl w:ilvl="1">
      <w:start w:val="1"/>
      <w:numFmt w:val="bullet"/>
      <w:lvlText w:val=""/>
      <w:lvlJc w:val="left"/>
      <w:pPr>
        <w:ind w:left="800" w:hanging="400"/>
      </w:pPr>
      <w:rPr>
        <w:rFonts w:ascii="Symbol" w:hAnsi="Symbol"/>
      </w:rPr>
    </w:lvl>
    <w:lvl w:ilvl="2">
      <w:start w:val="1"/>
      <w:numFmt w:val="bullet"/>
      <w:lvlText w:val=""/>
      <w:lvlJc w:val="left"/>
      <w:pPr>
        <w:ind w:left="1200" w:hanging="400"/>
      </w:pPr>
      <w:rPr>
        <w:rFonts w:ascii="Symbol" w:hAnsi="Symbol"/>
      </w:rPr>
    </w:lvl>
    <w:lvl w:ilvl="3">
      <w:start w:val="1"/>
      <w:numFmt w:val="bullet"/>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19">
    <w:nsid w:val="3A242EF5"/>
    <w:multiLevelType w:val="hybridMultilevel"/>
    <w:tmpl w:val="58648B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3A9A57C2"/>
    <w:multiLevelType w:val="hybridMultilevel"/>
    <w:tmpl w:val="EE34F5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3AD130E9"/>
    <w:multiLevelType w:val="multilevel"/>
    <w:tmpl w:val="73A867B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nsid w:val="3B4871D5"/>
    <w:multiLevelType w:val="hybridMultilevel"/>
    <w:tmpl w:val="94F4D1DA"/>
    <w:lvl w:ilvl="0" w:tplc="BEAC6B6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3">
    <w:nsid w:val="3B847A0D"/>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24">
    <w:nsid w:val="3B9B56B9"/>
    <w:multiLevelType w:val="hybridMultilevel"/>
    <w:tmpl w:val="5BDA3A4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nsid w:val="3C717B41"/>
    <w:multiLevelType w:val="hybridMultilevel"/>
    <w:tmpl w:val="A16640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4638071E"/>
    <w:multiLevelType w:val="hybridMultilevel"/>
    <w:tmpl w:val="62A6EA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4F663F46"/>
    <w:multiLevelType w:val="hybridMultilevel"/>
    <w:tmpl w:val="49943CD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nsid w:val="552A7489"/>
    <w:multiLevelType w:val="hybridMultilevel"/>
    <w:tmpl w:val="C69281A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nsid w:val="570E6D70"/>
    <w:multiLevelType w:val="hybridMultilevel"/>
    <w:tmpl w:val="4F68CC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nsid w:val="59C23A74"/>
    <w:multiLevelType w:val="multilevel"/>
    <w:tmpl w:val="0409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1">
    <w:nsid w:val="62AA5B87"/>
    <w:multiLevelType w:val="hybridMultilevel"/>
    <w:tmpl w:val="3D4CDBF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nsid w:val="631B46A8"/>
    <w:multiLevelType w:val="hybridMultilevel"/>
    <w:tmpl w:val="BF9EB4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nsid w:val="6A976E3D"/>
    <w:multiLevelType w:val="hybridMultilevel"/>
    <w:tmpl w:val="D67C0A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nsid w:val="6BF3156E"/>
    <w:multiLevelType w:val="hybridMultilevel"/>
    <w:tmpl w:val="C98816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nsid w:val="73CC34D9"/>
    <w:multiLevelType w:val="hybridMultilevel"/>
    <w:tmpl w:val="649E744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nsid w:val="77106C5C"/>
    <w:multiLevelType w:val="singleLevel"/>
    <w:tmpl w:val="D438FD84"/>
    <w:lvl w:ilvl="0">
      <w:start w:val="1"/>
      <w:numFmt w:val="decimalZero"/>
      <w:pStyle w:val="PatentParagraphNos"/>
      <w:lvlText w:val="[00%1]    "/>
      <w:lvlJc w:val="left"/>
      <w:pPr>
        <w:tabs>
          <w:tab w:val="num" w:pos="1800"/>
        </w:tabs>
        <w:ind w:left="0" w:firstLine="720"/>
      </w:pPr>
      <w:rPr>
        <w:rFonts w:ascii="Arial" w:hAnsi="Arial" w:cs="Arial" w:hint="default"/>
        <w:b/>
        <w:i w:val="0"/>
        <w:sz w:val="24"/>
      </w:rPr>
    </w:lvl>
  </w:abstractNum>
  <w:abstractNum w:abstractNumId="37">
    <w:nsid w:val="7A4209EB"/>
    <w:multiLevelType w:val="hybridMultilevel"/>
    <w:tmpl w:val="51B86A52"/>
    <w:lvl w:ilvl="0" w:tplc="04070001">
      <w:start w:val="1"/>
      <w:numFmt w:val="bullet"/>
      <w:lvlText w:val=""/>
      <w:lvlJc w:val="left"/>
      <w:pPr>
        <w:ind w:left="770" w:hanging="360"/>
      </w:pPr>
      <w:rPr>
        <w:rFonts w:ascii="Symbol" w:hAnsi="Symbol" w:hint="default"/>
      </w:rPr>
    </w:lvl>
    <w:lvl w:ilvl="1" w:tplc="04070003">
      <w:start w:val="1"/>
      <w:numFmt w:val="bullet"/>
      <w:lvlText w:val="o"/>
      <w:lvlJc w:val="left"/>
      <w:pPr>
        <w:ind w:left="1490" w:hanging="360"/>
      </w:pPr>
      <w:rPr>
        <w:rFonts w:ascii="Courier New" w:hAnsi="Courier New" w:hint="default"/>
      </w:rPr>
    </w:lvl>
    <w:lvl w:ilvl="2" w:tplc="04070005" w:tentative="1">
      <w:start w:val="1"/>
      <w:numFmt w:val="bullet"/>
      <w:lvlText w:val=""/>
      <w:lvlJc w:val="left"/>
      <w:pPr>
        <w:ind w:left="2210" w:hanging="360"/>
      </w:pPr>
      <w:rPr>
        <w:rFonts w:ascii="Wingdings" w:hAnsi="Wingdings" w:hint="default"/>
      </w:rPr>
    </w:lvl>
    <w:lvl w:ilvl="3" w:tplc="04070001" w:tentative="1">
      <w:start w:val="1"/>
      <w:numFmt w:val="bullet"/>
      <w:lvlText w:val=""/>
      <w:lvlJc w:val="left"/>
      <w:pPr>
        <w:ind w:left="2930" w:hanging="360"/>
      </w:pPr>
      <w:rPr>
        <w:rFonts w:ascii="Symbol" w:hAnsi="Symbol" w:hint="default"/>
      </w:rPr>
    </w:lvl>
    <w:lvl w:ilvl="4" w:tplc="04070003" w:tentative="1">
      <w:start w:val="1"/>
      <w:numFmt w:val="bullet"/>
      <w:lvlText w:val="o"/>
      <w:lvlJc w:val="left"/>
      <w:pPr>
        <w:ind w:left="3650" w:hanging="360"/>
      </w:pPr>
      <w:rPr>
        <w:rFonts w:ascii="Courier New" w:hAnsi="Courier New" w:hint="default"/>
      </w:rPr>
    </w:lvl>
    <w:lvl w:ilvl="5" w:tplc="04070005" w:tentative="1">
      <w:start w:val="1"/>
      <w:numFmt w:val="bullet"/>
      <w:lvlText w:val=""/>
      <w:lvlJc w:val="left"/>
      <w:pPr>
        <w:ind w:left="4370" w:hanging="360"/>
      </w:pPr>
      <w:rPr>
        <w:rFonts w:ascii="Wingdings" w:hAnsi="Wingdings" w:hint="default"/>
      </w:rPr>
    </w:lvl>
    <w:lvl w:ilvl="6" w:tplc="04070001" w:tentative="1">
      <w:start w:val="1"/>
      <w:numFmt w:val="bullet"/>
      <w:lvlText w:val=""/>
      <w:lvlJc w:val="left"/>
      <w:pPr>
        <w:ind w:left="5090" w:hanging="360"/>
      </w:pPr>
      <w:rPr>
        <w:rFonts w:ascii="Symbol" w:hAnsi="Symbol" w:hint="default"/>
      </w:rPr>
    </w:lvl>
    <w:lvl w:ilvl="7" w:tplc="04070003" w:tentative="1">
      <w:start w:val="1"/>
      <w:numFmt w:val="bullet"/>
      <w:lvlText w:val="o"/>
      <w:lvlJc w:val="left"/>
      <w:pPr>
        <w:ind w:left="5810" w:hanging="360"/>
      </w:pPr>
      <w:rPr>
        <w:rFonts w:ascii="Courier New" w:hAnsi="Courier New" w:hint="default"/>
      </w:rPr>
    </w:lvl>
    <w:lvl w:ilvl="8" w:tplc="04070005" w:tentative="1">
      <w:start w:val="1"/>
      <w:numFmt w:val="bullet"/>
      <w:lvlText w:val=""/>
      <w:lvlJc w:val="left"/>
      <w:pPr>
        <w:ind w:left="6530" w:hanging="360"/>
      </w:pPr>
      <w:rPr>
        <w:rFonts w:ascii="Wingdings" w:hAnsi="Wingdings" w:hint="default"/>
      </w:rPr>
    </w:lvl>
  </w:abstractNum>
  <w:abstractNum w:abstractNumId="38">
    <w:nsid w:val="7CAA6A09"/>
    <w:multiLevelType w:val="hybridMultilevel"/>
    <w:tmpl w:val="6C34756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9">
    <w:nsid w:val="7D5D32F9"/>
    <w:multiLevelType w:val="hybridMultilevel"/>
    <w:tmpl w:val="8CFE7A58"/>
    <w:lvl w:ilvl="0" w:tplc="0407000F">
      <w:start w:val="1"/>
      <w:numFmt w:val="decimal"/>
      <w:lvlText w:val="%1."/>
      <w:lvlJc w:val="left"/>
      <w:pPr>
        <w:ind w:left="775" w:hanging="360"/>
      </w:pPr>
      <w:rPr>
        <w:rFonts w:hint="default"/>
      </w:rPr>
    </w:lvl>
    <w:lvl w:ilvl="1" w:tplc="04070003" w:tentative="1">
      <w:start w:val="1"/>
      <w:numFmt w:val="bullet"/>
      <w:lvlText w:val="o"/>
      <w:lvlJc w:val="left"/>
      <w:pPr>
        <w:ind w:left="1495" w:hanging="360"/>
      </w:pPr>
      <w:rPr>
        <w:rFonts w:ascii="Courier New" w:hAnsi="Courier New" w:hint="default"/>
      </w:rPr>
    </w:lvl>
    <w:lvl w:ilvl="2" w:tplc="04070005" w:tentative="1">
      <w:start w:val="1"/>
      <w:numFmt w:val="bullet"/>
      <w:lvlText w:val=""/>
      <w:lvlJc w:val="left"/>
      <w:pPr>
        <w:ind w:left="2215" w:hanging="360"/>
      </w:pPr>
      <w:rPr>
        <w:rFonts w:ascii="Wingdings" w:hAnsi="Wingdings" w:hint="default"/>
      </w:rPr>
    </w:lvl>
    <w:lvl w:ilvl="3" w:tplc="04070001" w:tentative="1">
      <w:start w:val="1"/>
      <w:numFmt w:val="bullet"/>
      <w:lvlText w:val=""/>
      <w:lvlJc w:val="left"/>
      <w:pPr>
        <w:ind w:left="2935" w:hanging="360"/>
      </w:pPr>
      <w:rPr>
        <w:rFonts w:ascii="Symbol" w:hAnsi="Symbol" w:hint="default"/>
      </w:rPr>
    </w:lvl>
    <w:lvl w:ilvl="4" w:tplc="04070003" w:tentative="1">
      <w:start w:val="1"/>
      <w:numFmt w:val="bullet"/>
      <w:lvlText w:val="o"/>
      <w:lvlJc w:val="left"/>
      <w:pPr>
        <w:ind w:left="3655" w:hanging="360"/>
      </w:pPr>
      <w:rPr>
        <w:rFonts w:ascii="Courier New" w:hAnsi="Courier New" w:hint="default"/>
      </w:rPr>
    </w:lvl>
    <w:lvl w:ilvl="5" w:tplc="04070005" w:tentative="1">
      <w:start w:val="1"/>
      <w:numFmt w:val="bullet"/>
      <w:lvlText w:val=""/>
      <w:lvlJc w:val="left"/>
      <w:pPr>
        <w:ind w:left="4375" w:hanging="360"/>
      </w:pPr>
      <w:rPr>
        <w:rFonts w:ascii="Wingdings" w:hAnsi="Wingdings" w:hint="default"/>
      </w:rPr>
    </w:lvl>
    <w:lvl w:ilvl="6" w:tplc="04070001" w:tentative="1">
      <w:start w:val="1"/>
      <w:numFmt w:val="bullet"/>
      <w:lvlText w:val=""/>
      <w:lvlJc w:val="left"/>
      <w:pPr>
        <w:ind w:left="5095" w:hanging="360"/>
      </w:pPr>
      <w:rPr>
        <w:rFonts w:ascii="Symbol" w:hAnsi="Symbol" w:hint="default"/>
      </w:rPr>
    </w:lvl>
    <w:lvl w:ilvl="7" w:tplc="04070003" w:tentative="1">
      <w:start w:val="1"/>
      <w:numFmt w:val="bullet"/>
      <w:lvlText w:val="o"/>
      <w:lvlJc w:val="left"/>
      <w:pPr>
        <w:ind w:left="5815" w:hanging="360"/>
      </w:pPr>
      <w:rPr>
        <w:rFonts w:ascii="Courier New" w:hAnsi="Courier New" w:hint="default"/>
      </w:rPr>
    </w:lvl>
    <w:lvl w:ilvl="8" w:tplc="04070005" w:tentative="1">
      <w:start w:val="1"/>
      <w:numFmt w:val="bullet"/>
      <w:lvlText w:val=""/>
      <w:lvlJc w:val="left"/>
      <w:pPr>
        <w:ind w:left="6535"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12"/>
  </w:num>
  <w:num w:numId="5">
    <w:abstractNumId w:val="21"/>
  </w:num>
  <w:num w:numId="6">
    <w:abstractNumId w:val="39"/>
  </w:num>
  <w:num w:numId="7">
    <w:abstractNumId w:val="26"/>
  </w:num>
  <w:num w:numId="8">
    <w:abstractNumId w:val="5"/>
  </w:num>
  <w:num w:numId="9">
    <w:abstractNumId w:val="28"/>
  </w:num>
  <w:num w:numId="10">
    <w:abstractNumId w:val="7"/>
  </w:num>
  <w:num w:numId="11">
    <w:abstractNumId w:val="2"/>
  </w:num>
  <w:num w:numId="12">
    <w:abstractNumId w:val="16"/>
  </w:num>
  <w:num w:numId="13">
    <w:abstractNumId w:val="27"/>
  </w:num>
  <w:num w:numId="14">
    <w:abstractNumId w:val="23"/>
  </w:num>
  <w:num w:numId="15">
    <w:abstractNumId w:val="22"/>
  </w:num>
  <w:num w:numId="16">
    <w:abstractNumId w:val="32"/>
  </w:num>
  <w:num w:numId="17">
    <w:abstractNumId w:val="23"/>
  </w:num>
  <w:num w:numId="18">
    <w:abstractNumId w:val="0"/>
  </w:num>
  <w:num w:numId="19">
    <w:abstractNumId w:val="30"/>
  </w:num>
  <w:num w:numId="20">
    <w:abstractNumId w:val="6"/>
  </w:num>
  <w:num w:numId="21">
    <w:abstractNumId w:val="36"/>
  </w:num>
  <w:num w:numId="22">
    <w:abstractNumId w:val="11"/>
  </w:num>
  <w:num w:numId="23">
    <w:abstractNumId w:val="1"/>
    <w:lvlOverride w:ilvl="0">
      <w:lvl w:ilvl="0">
        <w:start w:val="1"/>
        <w:numFmt w:val="bullet"/>
        <w:lvlText w:val="?"/>
        <w:legacy w:legacy="1" w:legacySpace="0" w:legacyIndent="283"/>
        <w:lvlJc w:val="left"/>
        <w:pPr>
          <w:ind w:left="1134" w:hanging="283"/>
        </w:pPr>
        <w:rPr>
          <w:rFonts w:ascii="Courier New" w:hAnsi="Courier New" w:cs="Courier New" w:hint="default"/>
        </w:rPr>
      </w:lvl>
    </w:lvlOverride>
  </w:num>
  <w:num w:numId="24">
    <w:abstractNumId w:val="3"/>
  </w:num>
  <w:num w:numId="25">
    <w:abstractNumId w:val="10"/>
  </w:num>
  <w:num w:numId="26">
    <w:abstractNumId w:val="34"/>
  </w:num>
  <w:num w:numId="27">
    <w:abstractNumId w:val="13"/>
  </w:num>
  <w:num w:numId="28">
    <w:abstractNumId w:val="29"/>
  </w:num>
  <w:num w:numId="29">
    <w:abstractNumId w:val="33"/>
  </w:num>
  <w:num w:numId="30">
    <w:abstractNumId w:val="15"/>
  </w:num>
  <w:num w:numId="3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7"/>
  </w:num>
  <w:num w:numId="33">
    <w:abstractNumId w:val="19"/>
  </w:num>
  <w:num w:numId="34">
    <w:abstractNumId w:val="14"/>
  </w:num>
  <w:num w:numId="35">
    <w:abstractNumId w:val="31"/>
  </w:num>
  <w:num w:numId="36">
    <w:abstractNumId w:val="24"/>
  </w:num>
  <w:num w:numId="37">
    <w:abstractNumId w:val="25"/>
  </w:num>
  <w:num w:numId="38">
    <w:abstractNumId w:val="20"/>
  </w:num>
  <w:num w:numId="39">
    <w:abstractNumId w:val="35"/>
  </w:num>
  <w:num w:numId="40">
    <w:abstractNumId w:val="9"/>
  </w:num>
  <w:num w:numId="41">
    <w:abstractNumId w:val="37"/>
  </w:num>
  <w:num w:numId="42">
    <w:abstractNumId w:val="38"/>
  </w:num>
  <w:num w:numId="4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4"/>
  </w:compat>
  <w:rsids>
    <w:rsidRoot w:val="00282213"/>
    <w:rsid w:val="00003677"/>
    <w:rsid w:val="000125D9"/>
    <w:rsid w:val="00031C1D"/>
    <w:rsid w:val="00044EEA"/>
    <w:rsid w:val="00065A38"/>
    <w:rsid w:val="0006686D"/>
    <w:rsid w:val="00093E7E"/>
    <w:rsid w:val="000C0FC2"/>
    <w:rsid w:val="000D6CFC"/>
    <w:rsid w:val="00101D3E"/>
    <w:rsid w:val="0012514B"/>
    <w:rsid w:val="00126907"/>
    <w:rsid w:val="00146039"/>
    <w:rsid w:val="00165B89"/>
    <w:rsid w:val="00181076"/>
    <w:rsid w:val="00194B9F"/>
    <w:rsid w:val="001A08AA"/>
    <w:rsid w:val="001D6397"/>
    <w:rsid w:val="001E75B6"/>
    <w:rsid w:val="001F0E23"/>
    <w:rsid w:val="001F38D1"/>
    <w:rsid w:val="001F3B30"/>
    <w:rsid w:val="00214FBD"/>
    <w:rsid w:val="002224B1"/>
    <w:rsid w:val="00223545"/>
    <w:rsid w:val="002258C5"/>
    <w:rsid w:val="00254CA2"/>
    <w:rsid w:val="00256001"/>
    <w:rsid w:val="002631F6"/>
    <w:rsid w:val="00275343"/>
    <w:rsid w:val="002805D7"/>
    <w:rsid w:val="00282213"/>
    <w:rsid w:val="00297D1C"/>
    <w:rsid w:val="002B1712"/>
    <w:rsid w:val="002D0A27"/>
    <w:rsid w:val="002F4093"/>
    <w:rsid w:val="00315C9E"/>
    <w:rsid w:val="00325883"/>
    <w:rsid w:val="003268CA"/>
    <w:rsid w:val="00334F28"/>
    <w:rsid w:val="00362C7E"/>
    <w:rsid w:val="00367014"/>
    <w:rsid w:val="00370069"/>
    <w:rsid w:val="0038202C"/>
    <w:rsid w:val="00396680"/>
    <w:rsid w:val="003A3753"/>
    <w:rsid w:val="003A4CB6"/>
    <w:rsid w:val="003B6EC3"/>
    <w:rsid w:val="003D3F05"/>
    <w:rsid w:val="003D5517"/>
    <w:rsid w:val="003E6D17"/>
    <w:rsid w:val="00435E4F"/>
    <w:rsid w:val="004935C4"/>
    <w:rsid w:val="004A6E0F"/>
    <w:rsid w:val="004B63D9"/>
    <w:rsid w:val="004C0EC0"/>
    <w:rsid w:val="004C35BD"/>
    <w:rsid w:val="004D0BC2"/>
    <w:rsid w:val="004D5DFA"/>
    <w:rsid w:val="004E11AB"/>
    <w:rsid w:val="00501D59"/>
    <w:rsid w:val="0050234B"/>
    <w:rsid w:val="00505B94"/>
    <w:rsid w:val="00505BFA"/>
    <w:rsid w:val="00541627"/>
    <w:rsid w:val="00550D2F"/>
    <w:rsid w:val="00553957"/>
    <w:rsid w:val="00561E90"/>
    <w:rsid w:val="00581FC8"/>
    <w:rsid w:val="005D527A"/>
    <w:rsid w:val="005D6EC8"/>
    <w:rsid w:val="0062294D"/>
    <w:rsid w:val="00625D15"/>
    <w:rsid w:val="006760A2"/>
    <w:rsid w:val="00680891"/>
    <w:rsid w:val="00684B9A"/>
    <w:rsid w:val="006A6B8A"/>
    <w:rsid w:val="006B2366"/>
    <w:rsid w:val="006C22C6"/>
    <w:rsid w:val="006C36D3"/>
    <w:rsid w:val="0070646B"/>
    <w:rsid w:val="00717F02"/>
    <w:rsid w:val="00774B2F"/>
    <w:rsid w:val="00782D21"/>
    <w:rsid w:val="007A6325"/>
    <w:rsid w:val="007B0C63"/>
    <w:rsid w:val="007B0D66"/>
    <w:rsid w:val="007D4C6E"/>
    <w:rsid w:val="007F67E3"/>
    <w:rsid w:val="007F79AB"/>
    <w:rsid w:val="00803A39"/>
    <w:rsid w:val="008168E3"/>
    <w:rsid w:val="00822C98"/>
    <w:rsid w:val="008333E4"/>
    <w:rsid w:val="00840819"/>
    <w:rsid w:val="00856D13"/>
    <w:rsid w:val="008576F2"/>
    <w:rsid w:val="0087678E"/>
    <w:rsid w:val="00894CD2"/>
    <w:rsid w:val="008C010E"/>
    <w:rsid w:val="008C54BF"/>
    <w:rsid w:val="008C60E9"/>
    <w:rsid w:val="008E2F05"/>
    <w:rsid w:val="008F29EA"/>
    <w:rsid w:val="00905C49"/>
    <w:rsid w:val="00914590"/>
    <w:rsid w:val="00924729"/>
    <w:rsid w:val="00936EE4"/>
    <w:rsid w:val="00951844"/>
    <w:rsid w:val="00983910"/>
    <w:rsid w:val="00984054"/>
    <w:rsid w:val="00997594"/>
    <w:rsid w:val="009A32A9"/>
    <w:rsid w:val="009B4E57"/>
    <w:rsid w:val="009C362B"/>
    <w:rsid w:val="009C3AD6"/>
    <w:rsid w:val="009C73E7"/>
    <w:rsid w:val="009E22ED"/>
    <w:rsid w:val="009E45F6"/>
    <w:rsid w:val="009E7B58"/>
    <w:rsid w:val="009F3D47"/>
    <w:rsid w:val="00A27B4D"/>
    <w:rsid w:val="00AA2841"/>
    <w:rsid w:val="00AB418A"/>
    <w:rsid w:val="00AC0232"/>
    <w:rsid w:val="00AF584C"/>
    <w:rsid w:val="00B32EDC"/>
    <w:rsid w:val="00B35486"/>
    <w:rsid w:val="00B61DC4"/>
    <w:rsid w:val="00B8446C"/>
    <w:rsid w:val="00BB00DD"/>
    <w:rsid w:val="00BB6505"/>
    <w:rsid w:val="00BC1F4E"/>
    <w:rsid w:val="00BD6D88"/>
    <w:rsid w:val="00BE554E"/>
    <w:rsid w:val="00C11D10"/>
    <w:rsid w:val="00C2204A"/>
    <w:rsid w:val="00C23215"/>
    <w:rsid w:val="00C306A1"/>
    <w:rsid w:val="00C349B3"/>
    <w:rsid w:val="00C4046C"/>
    <w:rsid w:val="00C5165D"/>
    <w:rsid w:val="00C5749A"/>
    <w:rsid w:val="00C87A95"/>
    <w:rsid w:val="00CE08E8"/>
    <w:rsid w:val="00CF03A4"/>
    <w:rsid w:val="00D0726F"/>
    <w:rsid w:val="00D3449E"/>
    <w:rsid w:val="00D553CD"/>
    <w:rsid w:val="00D55811"/>
    <w:rsid w:val="00D62A8C"/>
    <w:rsid w:val="00D84B6D"/>
    <w:rsid w:val="00D85A5F"/>
    <w:rsid w:val="00D9443E"/>
    <w:rsid w:val="00DA4A0B"/>
    <w:rsid w:val="00DD0C2C"/>
    <w:rsid w:val="00E13EE5"/>
    <w:rsid w:val="00E179DC"/>
    <w:rsid w:val="00E243DE"/>
    <w:rsid w:val="00E40E7E"/>
    <w:rsid w:val="00E535D8"/>
    <w:rsid w:val="00E57B74"/>
    <w:rsid w:val="00E6139C"/>
    <w:rsid w:val="00E828CC"/>
    <w:rsid w:val="00E84BA8"/>
    <w:rsid w:val="00E8629F"/>
    <w:rsid w:val="00E9455D"/>
    <w:rsid w:val="00EA3C24"/>
    <w:rsid w:val="00EE0C90"/>
    <w:rsid w:val="00EF1E61"/>
    <w:rsid w:val="00F038C7"/>
    <w:rsid w:val="00F17A3D"/>
    <w:rsid w:val="00F25E04"/>
    <w:rsid w:val="00F7214D"/>
    <w:rsid w:val="00F86313"/>
    <w:rsid w:val="00F8722D"/>
    <w:rsid w:val="00F916D6"/>
    <w:rsid w:val="00FC0908"/>
    <w:rsid w:val="00FE62AB"/>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3"/>
    <o:shapelayout v:ext="edit">
      <o:idmap v:ext="edit" data="1"/>
    </o:shapelayout>
  </w:shapeDefaults>
  <w:decimalSymbol w:val=","/>
  <w:listSeparator w:val=";"/>
  <w14:docId w14:val="36A64CC3"/>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de-DE" w:eastAsia="de-DE"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qFormat="1"/>
    <w:lsdException w:name="Subtitle" w:qFormat="1"/>
    <w:lsdException w:name="Strong" w:qFormat="1"/>
    <w:lsdException w:name="Emphasis" w:qFormat="1"/>
    <w:lsdException w:name="Note Level 1" w:semiHidden="1" w:uiPriority="99" w:unhideWhenUsed="1"/>
    <w:lsdException w:name="Note Level 2" w:uiPriority="99" w:qFormat="1"/>
    <w:lsdException w:name="Note Level 3" w:semiHidden="1" w:uiPriority="99" w:unhideWhenUsed="1"/>
    <w:lsdException w:name="Note Level 4" w:semiHidden="1" w:uiPriority="99" w:unhideWhenUsed="1"/>
    <w:lsdException w:name="Note Level 5" w:semiHidden="1" w:uiPriority="99" w:unhideWhenUsed="1"/>
    <w:lsdException w:name="Note Level 6" w:semiHidden="1" w:uiPriority="99" w:unhideWhenUsed="1"/>
    <w:lsdException w:name="Note Level 7" w:semiHidden="1" w:uiPriority="99" w:unhideWhenUsed="1"/>
    <w:lsdException w:name="Note Level 8" w:semiHidden="1" w:uiPriority="99" w:unhideWhenUsed="1"/>
    <w:lsdException w:name="Note Level 9"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840819"/>
    <w:pPr>
      <w:overflowPunct w:val="0"/>
      <w:autoSpaceDE w:val="0"/>
      <w:autoSpaceDN w:val="0"/>
      <w:adjustRightInd w:val="0"/>
      <w:spacing w:after="180"/>
      <w:textAlignment w:val="baseline"/>
      <w:pPrChange w:id="0" w:author="Thomas Stockhammer" w:date="2013-02-01T09:56:00Z">
        <w:pPr>
          <w:overflowPunct w:val="0"/>
          <w:autoSpaceDE w:val="0"/>
          <w:autoSpaceDN w:val="0"/>
          <w:adjustRightInd w:val="0"/>
          <w:spacing w:after="180"/>
          <w:textAlignment w:val="baseline"/>
        </w:pPr>
      </w:pPrChange>
    </w:pPr>
    <w:rPr>
      <w:rFonts w:eastAsia="Times New Roman"/>
      <w:lang w:val="en-GB" w:eastAsia="en-GB"/>
      <w:rPrChange w:id="0" w:author="Thomas Stockhammer" w:date="2013-02-01T09:56:00Z">
        <w:rPr>
          <w:lang w:val="en-GB" w:eastAsia="en-GB" w:bidi="ar-SA"/>
        </w:rPr>
      </w:rPrChange>
    </w:rPr>
  </w:style>
  <w:style w:type="paragraph" w:styleId="berschrift1">
    <w:name w:val="heading 1"/>
    <w:next w:val="Standard"/>
    <w:qFormat/>
    <w:rsid w:val="00EE0C90"/>
    <w:pPr>
      <w:keepNext/>
      <w:keepLines/>
      <w:numPr>
        <w:numId w:val="14"/>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GB"/>
    </w:rPr>
  </w:style>
  <w:style w:type="paragraph" w:styleId="berschrift2">
    <w:name w:val="heading 2"/>
    <w:basedOn w:val="berschrift1"/>
    <w:next w:val="Standard"/>
    <w:qFormat/>
    <w:rsid w:val="00EE0C90"/>
    <w:pPr>
      <w:numPr>
        <w:ilvl w:val="1"/>
      </w:numPr>
      <w:pBdr>
        <w:top w:val="none" w:sz="0" w:space="0" w:color="auto"/>
      </w:pBdr>
      <w:spacing w:before="180"/>
      <w:outlineLvl w:val="1"/>
    </w:pPr>
    <w:rPr>
      <w:sz w:val="32"/>
    </w:rPr>
  </w:style>
  <w:style w:type="paragraph" w:styleId="berschrift3">
    <w:name w:val="heading 3"/>
    <w:basedOn w:val="berschrift2"/>
    <w:next w:val="Standard"/>
    <w:qFormat/>
    <w:rsid w:val="00EE0C90"/>
    <w:pPr>
      <w:numPr>
        <w:ilvl w:val="2"/>
      </w:numPr>
      <w:spacing w:before="120"/>
      <w:outlineLvl w:val="2"/>
    </w:pPr>
    <w:rPr>
      <w:sz w:val="28"/>
    </w:rPr>
  </w:style>
  <w:style w:type="paragraph" w:styleId="berschrift4">
    <w:name w:val="heading 4"/>
    <w:basedOn w:val="berschrift3"/>
    <w:next w:val="Standard"/>
    <w:qFormat/>
    <w:rsid w:val="00EE0C90"/>
    <w:pPr>
      <w:numPr>
        <w:ilvl w:val="3"/>
      </w:numPr>
      <w:outlineLvl w:val="3"/>
    </w:pPr>
    <w:rPr>
      <w:sz w:val="24"/>
    </w:rPr>
  </w:style>
  <w:style w:type="paragraph" w:styleId="berschrift5">
    <w:name w:val="heading 5"/>
    <w:basedOn w:val="berschrift4"/>
    <w:next w:val="Standard"/>
    <w:qFormat/>
    <w:rsid w:val="00EE0C90"/>
    <w:pPr>
      <w:numPr>
        <w:ilvl w:val="4"/>
      </w:numPr>
      <w:outlineLvl w:val="4"/>
    </w:pPr>
    <w:rPr>
      <w:sz w:val="22"/>
    </w:rPr>
  </w:style>
  <w:style w:type="paragraph" w:styleId="berschrift6">
    <w:name w:val="heading 6"/>
    <w:basedOn w:val="H6"/>
    <w:next w:val="Standard"/>
    <w:qFormat/>
    <w:rsid w:val="00EE0C90"/>
    <w:pPr>
      <w:numPr>
        <w:ilvl w:val="5"/>
      </w:numPr>
      <w:outlineLvl w:val="5"/>
    </w:pPr>
  </w:style>
  <w:style w:type="paragraph" w:styleId="berschrift7">
    <w:name w:val="heading 7"/>
    <w:basedOn w:val="H6"/>
    <w:next w:val="Standard"/>
    <w:qFormat/>
    <w:rsid w:val="00EE0C90"/>
    <w:pPr>
      <w:numPr>
        <w:ilvl w:val="6"/>
      </w:numPr>
      <w:outlineLvl w:val="6"/>
    </w:pPr>
  </w:style>
  <w:style w:type="paragraph" w:styleId="berschrift8">
    <w:name w:val="heading 8"/>
    <w:basedOn w:val="berschrift1"/>
    <w:next w:val="Standard"/>
    <w:qFormat/>
    <w:rsid w:val="00EE0C90"/>
    <w:pPr>
      <w:numPr>
        <w:ilvl w:val="7"/>
      </w:numPr>
      <w:outlineLvl w:val="7"/>
    </w:pPr>
  </w:style>
  <w:style w:type="paragraph" w:styleId="berschrift9">
    <w:name w:val="heading 9"/>
    <w:basedOn w:val="berschrift8"/>
    <w:next w:val="Standard"/>
    <w:qFormat/>
    <w:rsid w:val="00EE0C90"/>
    <w:pPr>
      <w:numPr>
        <w:ilvl w:val="8"/>
      </w:num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ind w:left="1985" w:hanging="1985"/>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rsid w:val="00840819"/>
    <w:pPr>
      <w:spacing w:before="180"/>
      <w:ind w:left="2693" w:hanging="2693"/>
      <w:pPrChange w:id="1" w:author="Thomas Stockhammer" w:date="2013-02-01T09:56:00Z">
        <w:pPr>
          <w:keepNext/>
          <w:keepLines/>
          <w:widowControl w:val="0"/>
          <w:tabs>
            <w:tab w:val="right" w:leader="dot" w:pos="9639"/>
          </w:tabs>
          <w:spacing w:before="180"/>
          <w:ind w:left="2693" w:right="425" w:hanging="2693"/>
        </w:pPr>
      </w:pPrChange>
    </w:pPr>
    <w:rPr>
      <w:b/>
      <w:rPrChange w:id="1" w:author="Thomas Stockhammer" w:date="2013-02-01T09:56:00Z">
        <w:rPr>
          <w:rFonts w:eastAsia="Batang"/>
          <w:b/>
          <w:noProof/>
          <w:sz w:val="22"/>
          <w:lang w:val="en-GB" w:eastAsia="en-US" w:bidi="ar-SA"/>
        </w:rPr>
      </w:rPrChange>
    </w:rPr>
  </w:style>
  <w:style w:type="paragraph" w:styleId="Verzeichnis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Standard"/>
    <w:next w:val="Standard"/>
    <w:pPr>
      <w:keepLines/>
      <w:tabs>
        <w:tab w:val="center" w:pos="4536"/>
        <w:tab w:val="right" w:pos="9072"/>
      </w:tabs>
    </w:pPr>
    <w:rPr>
      <w:noProof/>
    </w:rPr>
  </w:style>
  <w:style w:type="character" w:customStyle="1" w:styleId="ZGSM">
    <w:name w:val="ZGSM"/>
  </w:style>
  <w:style w:type="paragraph" w:styleId="Kopfzeile">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Verzeichnis5">
    <w:name w:val="toc 5"/>
    <w:basedOn w:val="Verzeichnis4"/>
    <w:rsid w:val="00840819"/>
    <w:pPr>
      <w:ind w:left="1701" w:hanging="1701"/>
      <w:pPrChange w:id="2" w:author="Thomas Stockhammer" w:date="2013-02-01T09:56:00Z">
        <w:pPr>
          <w:keepLines/>
          <w:widowControl w:val="0"/>
          <w:tabs>
            <w:tab w:val="right" w:leader="dot" w:pos="9639"/>
          </w:tabs>
          <w:ind w:left="1701" w:right="425" w:hanging="1701"/>
        </w:pPr>
      </w:pPrChange>
    </w:pPr>
    <w:rPr>
      <w:rPrChange w:id="2" w:author="Thomas Stockhammer" w:date="2013-02-01T09:56:00Z">
        <w:rPr>
          <w:rFonts w:eastAsia="Batang"/>
          <w:noProof/>
          <w:lang w:val="en-GB" w:eastAsia="en-US" w:bidi="ar-SA"/>
        </w:rPr>
      </w:rPrChange>
    </w:rPr>
  </w:style>
  <w:style w:type="paragraph" w:styleId="Verzeichnis4">
    <w:name w:val="toc 4"/>
    <w:basedOn w:val="Verzeichnis3"/>
    <w:uiPriority w:val="39"/>
    <w:pPr>
      <w:ind w:left="1418" w:hanging="1418"/>
    </w:pPr>
  </w:style>
  <w:style w:type="paragraph" w:styleId="Verzeichnis3">
    <w:name w:val="toc 3"/>
    <w:basedOn w:val="Verzeichnis2"/>
    <w:uiPriority w:val="39"/>
    <w:pPr>
      <w:ind w:left="1134" w:hanging="1134"/>
    </w:pPr>
  </w:style>
  <w:style w:type="paragraph" w:styleId="Verzeichnis2">
    <w:name w:val="toc 2"/>
    <w:basedOn w:val="Verzeichnis1"/>
    <w:uiPriority w:val="39"/>
    <w:pPr>
      <w:keepNext w:val="0"/>
      <w:spacing w:before="0"/>
      <w:ind w:left="851" w:hanging="851"/>
    </w:pPr>
    <w:rPr>
      <w:sz w:val="20"/>
    </w:rPr>
  </w:style>
  <w:style w:type="paragraph" w:styleId="Index1">
    <w:name w:val="index 1"/>
    <w:basedOn w:val="Standard"/>
    <w:semiHidden/>
    <w:pPr>
      <w:keepLines/>
      <w:spacing w:after="0"/>
    </w:pPr>
  </w:style>
  <w:style w:type="paragraph" w:styleId="Index2">
    <w:name w:val="index 2"/>
    <w:basedOn w:val="Index1"/>
    <w:semiHidden/>
    <w:pPr>
      <w:ind w:left="284"/>
    </w:pPr>
  </w:style>
  <w:style w:type="paragraph" w:customStyle="1" w:styleId="TT">
    <w:name w:val="TT"/>
    <w:basedOn w:val="berschrift1"/>
    <w:next w:val="Standard"/>
    <w:pPr>
      <w:outlineLvl w:val="9"/>
    </w:pPr>
  </w:style>
  <w:style w:type="paragraph" w:styleId="Fuzeile">
    <w:name w:val="footer"/>
    <w:basedOn w:val="Kopfzeile"/>
    <w:pPr>
      <w:jc w:val="center"/>
    </w:pPr>
    <w:rPr>
      <w:i/>
    </w:rPr>
  </w:style>
  <w:style w:type="character" w:styleId="Funotenzeichen">
    <w:name w:val="footnote reference"/>
    <w:semiHidden/>
    <w:rPr>
      <w:b/>
      <w:position w:val="6"/>
      <w:sz w:val="16"/>
    </w:rPr>
  </w:style>
  <w:style w:type="paragraph" w:styleId="Funotentext">
    <w:name w:val="footnote text"/>
    <w:basedOn w:val="Standard"/>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Standard"/>
    <w:link w:val="NOChar"/>
    <w:rsid w:val="00EE0C90"/>
    <w:pPr>
      <w:keepLines/>
      <w:ind w:left="1135" w:hanging="851"/>
    </w:pPr>
    <w:rPr>
      <w:lang w:val="x-none" w:eastAsia="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Standard"/>
    <w:link w:val="TALCar"/>
    <w:pPr>
      <w:keepNext/>
      <w:keepLines/>
      <w:spacing w:after="0"/>
    </w:pPr>
    <w:rPr>
      <w:rFonts w:ascii="Arial" w:hAnsi="Arial"/>
      <w:sz w:val="18"/>
    </w:rPr>
  </w:style>
  <w:style w:type="paragraph" w:styleId="Listennummer2">
    <w:name w:val="List Number 2"/>
    <w:basedOn w:val="Listennummer"/>
    <w:pPr>
      <w:ind w:left="851"/>
    </w:pPr>
  </w:style>
  <w:style w:type="paragraph" w:styleId="Listennummer">
    <w:name w:val="List Number"/>
    <w:basedOn w:val="Liste"/>
  </w:style>
  <w:style w:type="paragraph" w:styleId="Liste">
    <w:name w:val="List"/>
    <w:basedOn w:val="Standard"/>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Standard"/>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e"/>
    <w:link w:val="B1Char1"/>
    <w:rsid w:val="00EE0C90"/>
    <w:rPr>
      <w:lang w:val="x-none" w:eastAsia="x-none"/>
    </w:rPr>
  </w:style>
  <w:style w:type="paragraph" w:styleId="Verzeichnis6">
    <w:name w:val="toc 6"/>
    <w:basedOn w:val="Verzeichnis5"/>
    <w:next w:val="Standard"/>
    <w:rsid w:val="00840819"/>
    <w:pPr>
      <w:ind w:left="1985" w:hanging="1985"/>
      <w:pPrChange w:id="3" w:author="Thomas Stockhammer" w:date="2013-02-01T09:56:00Z">
        <w:pPr>
          <w:keepLines/>
          <w:widowControl w:val="0"/>
          <w:tabs>
            <w:tab w:val="right" w:leader="dot" w:pos="9639"/>
          </w:tabs>
          <w:ind w:left="1985" w:right="425" w:hanging="1985"/>
        </w:pPr>
      </w:pPrChange>
    </w:pPr>
    <w:rPr>
      <w:rPrChange w:id="3" w:author="Thomas Stockhammer" w:date="2013-02-01T09:56:00Z">
        <w:rPr>
          <w:rFonts w:eastAsia="Batang"/>
          <w:noProof/>
          <w:lang w:val="en-GB" w:eastAsia="en-US" w:bidi="ar-SA"/>
        </w:rPr>
      </w:rPrChange>
    </w:rPr>
  </w:style>
  <w:style w:type="paragraph" w:styleId="Verzeichnis7">
    <w:name w:val="toc 7"/>
    <w:basedOn w:val="Verzeichnis6"/>
    <w:next w:val="Standard"/>
    <w:rsid w:val="00840819"/>
    <w:pPr>
      <w:ind w:left="2268" w:hanging="2268"/>
      <w:pPrChange w:id="4" w:author="Thomas Stockhammer" w:date="2013-02-01T09:56:00Z">
        <w:pPr>
          <w:keepLines/>
          <w:widowControl w:val="0"/>
          <w:tabs>
            <w:tab w:val="right" w:leader="dot" w:pos="9639"/>
          </w:tabs>
          <w:ind w:left="2268" w:right="425" w:hanging="2268"/>
        </w:pPr>
      </w:pPrChange>
    </w:pPr>
    <w:rPr>
      <w:rPrChange w:id="4" w:author="Thomas Stockhammer" w:date="2013-02-01T09:56:00Z">
        <w:rPr>
          <w:rFonts w:eastAsia="Batang"/>
          <w:noProof/>
          <w:lang w:val="en-GB" w:eastAsia="en-US" w:bidi="ar-SA"/>
        </w:rPr>
      </w:rPrChange>
    </w:rPr>
  </w:style>
  <w:style w:type="paragraph" w:styleId="Aufzhlungszeichen2">
    <w:name w:val="List Bullet 2"/>
    <w:basedOn w:val="Aufzhlungszeichen"/>
    <w:pPr>
      <w:ind w:left="851"/>
    </w:pPr>
  </w:style>
  <w:style w:type="paragraph" w:styleId="Aufzhlungszeichen">
    <w:name w:val="List Bullet"/>
    <w:basedOn w:val="Liste"/>
  </w:style>
  <w:style w:type="paragraph" w:customStyle="1" w:styleId="EditorsNote">
    <w:name w:val="Editor's Note"/>
    <w:basedOn w:val="NO"/>
    <w:rsid w:val="00EE0C90"/>
    <w:rPr>
      <w:color w:val="FF0000"/>
    </w:rPr>
  </w:style>
  <w:style w:type="paragraph" w:customStyle="1" w:styleId="TH">
    <w:name w:val="TH"/>
    <w:basedOn w:val="Standard"/>
    <w:link w:val="THChar"/>
    <w:rsid w:val="00EE0C90"/>
    <w:pPr>
      <w:keepNext/>
      <w:keepLines/>
      <w:spacing w:before="60"/>
      <w:jc w:val="center"/>
    </w:pPr>
    <w:rPr>
      <w:rFonts w:ascii="Arial" w:hAnsi="Arial"/>
      <w:b/>
      <w:lang w:val="x-none"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rsid w:val="00EE0C90"/>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Aufzhlungszeichen3">
    <w:name w:val="List Bullet 3"/>
    <w:basedOn w:val="Aufzhlungszeichen2"/>
    <w:pPr>
      <w:ind w:left="1135"/>
    </w:pPr>
  </w:style>
  <w:style w:type="paragraph" w:styleId="Liste2">
    <w:name w:val="List 2"/>
    <w:basedOn w:val="Liste"/>
    <w:pPr>
      <w:ind w:left="851"/>
    </w:pPr>
  </w:style>
  <w:style w:type="paragraph" w:styleId="Liste3">
    <w:name w:val="List 3"/>
    <w:basedOn w:val="Liste2"/>
    <w:pPr>
      <w:ind w:left="1135"/>
    </w:pPr>
  </w:style>
  <w:style w:type="paragraph" w:styleId="Liste4">
    <w:name w:val="List 4"/>
    <w:basedOn w:val="Liste3"/>
    <w:pPr>
      <w:ind w:left="1418"/>
    </w:pPr>
  </w:style>
  <w:style w:type="paragraph" w:styleId="Liste5">
    <w:name w:val="List 5"/>
    <w:basedOn w:val="Liste4"/>
    <w:pPr>
      <w:ind w:left="1702"/>
    </w:pPr>
  </w:style>
  <w:style w:type="paragraph" w:styleId="Aufzhlungszeichen4">
    <w:name w:val="List Bullet 4"/>
    <w:basedOn w:val="Aufzhlungszeichen3"/>
    <w:pPr>
      <w:ind w:left="1418"/>
    </w:pPr>
  </w:style>
  <w:style w:type="paragraph" w:styleId="Aufzhlungszeichen5">
    <w:name w:val="List Bullet 5"/>
    <w:basedOn w:val="Aufzhlungszeichen4"/>
    <w:pPr>
      <w:ind w:left="1702"/>
    </w:pPr>
  </w:style>
  <w:style w:type="paragraph" w:customStyle="1" w:styleId="B2">
    <w:name w:val="B2"/>
    <w:basedOn w:val="Liste2"/>
    <w:rsid w:val="00EE0C90"/>
  </w:style>
  <w:style w:type="paragraph" w:customStyle="1" w:styleId="B3">
    <w:name w:val="B3"/>
    <w:basedOn w:val="Liste3"/>
    <w:rsid w:val="00EE0C90"/>
  </w:style>
  <w:style w:type="paragraph" w:customStyle="1" w:styleId="B4">
    <w:name w:val="B4"/>
    <w:basedOn w:val="Liste4"/>
    <w:rsid w:val="00EE0C90"/>
  </w:style>
  <w:style w:type="paragraph" w:customStyle="1" w:styleId="B5">
    <w:name w:val="B5"/>
    <w:basedOn w:val="Liste5"/>
    <w:rsid w:val="00EE0C90"/>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berschrift">
    <w:name w:val="index heading"/>
    <w:basedOn w:val="Standard"/>
    <w:next w:val="Standard"/>
    <w:semiHidden/>
    <w:pPr>
      <w:pBdr>
        <w:top w:val="single" w:sz="12" w:space="0" w:color="auto"/>
      </w:pBdr>
      <w:spacing w:before="360" w:after="240"/>
    </w:pPr>
    <w:rPr>
      <w:b/>
      <w:i/>
      <w:sz w:val="26"/>
    </w:rPr>
  </w:style>
  <w:style w:type="paragraph" w:customStyle="1" w:styleId="INDENT1">
    <w:name w:val="INDENT1"/>
    <w:basedOn w:val="Standard"/>
    <w:pPr>
      <w:ind w:left="851"/>
    </w:pPr>
  </w:style>
  <w:style w:type="paragraph" w:customStyle="1" w:styleId="INDENT2">
    <w:name w:val="INDENT2"/>
    <w:basedOn w:val="Standard"/>
    <w:pPr>
      <w:ind w:left="1135" w:hanging="284"/>
    </w:pPr>
  </w:style>
  <w:style w:type="paragraph" w:customStyle="1" w:styleId="INDENT3">
    <w:name w:val="INDENT3"/>
    <w:basedOn w:val="Standard"/>
    <w:pPr>
      <w:ind w:left="1701" w:hanging="567"/>
    </w:pPr>
  </w:style>
  <w:style w:type="paragraph" w:customStyle="1" w:styleId="FigureTitle">
    <w:name w:val="Figure_Title"/>
    <w:basedOn w:val="Standard"/>
    <w:next w:val="Standar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Standard"/>
    <w:pPr>
      <w:keepNext/>
      <w:keepLines/>
    </w:pPr>
    <w:rPr>
      <w:b/>
    </w:rPr>
  </w:style>
  <w:style w:type="paragraph" w:customStyle="1" w:styleId="enumlev2">
    <w:name w:val="enumlev2"/>
    <w:basedOn w:val="Standar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Standard"/>
    <w:pPr>
      <w:keepNext/>
      <w:keepLines/>
      <w:spacing w:before="240"/>
      <w:ind w:left="1418"/>
    </w:pPr>
    <w:rPr>
      <w:rFonts w:ascii="Arial" w:hAnsi="Arial"/>
      <w:b/>
      <w:sz w:val="36"/>
      <w:lang w:val="en-US"/>
    </w:rPr>
  </w:style>
  <w:style w:type="paragraph" w:styleId="Beschriftung">
    <w:name w:val="caption"/>
    <w:basedOn w:val="Standard"/>
    <w:next w:val="Standard"/>
    <w:qFormat/>
    <w:pPr>
      <w:spacing w:before="120" w:after="120"/>
    </w:pPr>
    <w:rPr>
      <w:b/>
    </w:rPr>
  </w:style>
  <w:style w:type="character" w:styleId="Link">
    <w:name w:val="Hyperlink"/>
    <w:rPr>
      <w:color w:val="0000FF"/>
      <w:u w:val="single"/>
    </w:rPr>
  </w:style>
  <w:style w:type="character" w:styleId="GesichteterLink">
    <w:name w:val="FollowedHyperlink"/>
    <w:rPr>
      <w:color w:val="800080"/>
      <w:u w:val="single"/>
    </w:rPr>
  </w:style>
  <w:style w:type="paragraph" w:styleId="Dokumentstruktur">
    <w:name w:val="Document Map"/>
    <w:basedOn w:val="Standard"/>
    <w:semiHidden/>
    <w:pPr>
      <w:shd w:val="clear" w:color="auto" w:fill="000080"/>
    </w:pPr>
    <w:rPr>
      <w:rFonts w:ascii="Tahoma" w:hAnsi="Tahoma"/>
    </w:rPr>
  </w:style>
  <w:style w:type="paragraph" w:styleId="NurText">
    <w:name w:val="Plain Text"/>
    <w:basedOn w:val="Standard"/>
    <w:rPr>
      <w:rFonts w:ascii="Courier New" w:hAnsi="Courier New"/>
      <w:lang w:val="nb-NO"/>
    </w:rPr>
  </w:style>
  <w:style w:type="paragraph" w:customStyle="1" w:styleId="TAJ">
    <w:name w:val="TAJ"/>
    <w:basedOn w:val="TH"/>
  </w:style>
  <w:style w:type="paragraph" w:styleId="Textkrper">
    <w:name w:val="Body Text"/>
    <w:basedOn w:val="Standard"/>
  </w:style>
  <w:style w:type="character" w:styleId="Kommentarzeichen">
    <w:name w:val="annotation reference"/>
    <w:semiHidden/>
    <w:rPr>
      <w:sz w:val="16"/>
    </w:rPr>
  </w:style>
  <w:style w:type="paragraph" w:customStyle="1" w:styleId="Guidance">
    <w:name w:val="Guidance"/>
    <w:basedOn w:val="Standard"/>
    <w:rPr>
      <w:i/>
      <w:color w:val="0000FF"/>
    </w:rPr>
  </w:style>
  <w:style w:type="paragraph" w:styleId="Kommentartext">
    <w:name w:val="annotation text"/>
    <w:basedOn w:val="Standard"/>
    <w:link w:val="KommentartextZeichen"/>
    <w:semiHidden/>
  </w:style>
  <w:style w:type="paragraph" w:styleId="Index3">
    <w:name w:val="index 3"/>
    <w:basedOn w:val="Standard"/>
    <w:next w:val="Standard"/>
    <w:autoRedefine/>
    <w:rsid w:val="004C0EC0"/>
    <w:pPr>
      <w:ind w:left="600" w:hanging="200"/>
    </w:pPr>
  </w:style>
  <w:style w:type="paragraph" w:styleId="Sprechblasentext">
    <w:name w:val="Balloon Text"/>
    <w:basedOn w:val="Standard"/>
    <w:link w:val="SprechblasentextZeichen"/>
    <w:rsid w:val="00370069"/>
    <w:pPr>
      <w:spacing w:after="0"/>
    </w:pPr>
    <w:rPr>
      <w:rFonts w:ascii="Lucida Grande" w:eastAsia="Batang" w:hAnsi="Lucida Grande"/>
      <w:sz w:val="18"/>
      <w:szCs w:val="18"/>
      <w:lang w:eastAsia="en-US"/>
    </w:rPr>
  </w:style>
  <w:style w:type="character" w:customStyle="1" w:styleId="SprechblasentextZeichen">
    <w:name w:val="Sprechblasentext Zeichen"/>
    <w:link w:val="Sprechblasentext"/>
    <w:rsid w:val="00370069"/>
    <w:rPr>
      <w:rFonts w:ascii="Lucida Grande" w:hAnsi="Lucida Grande" w:cs="Lucida Grande"/>
      <w:sz w:val="18"/>
      <w:szCs w:val="18"/>
      <w:lang w:val="en-GB" w:eastAsia="en-US"/>
    </w:rPr>
  </w:style>
  <w:style w:type="character" w:customStyle="1" w:styleId="NOChar">
    <w:name w:val="NO Char"/>
    <w:link w:val="NO"/>
    <w:rsid w:val="009E22ED"/>
    <w:rPr>
      <w:rFonts w:eastAsia="Times New Roman"/>
    </w:rPr>
  </w:style>
  <w:style w:type="paragraph" w:customStyle="1" w:styleId="Heading1woNumbering">
    <w:name w:val="Heading 1 w/o Numbering"/>
    <w:basedOn w:val="berschrift1"/>
    <w:qFormat/>
    <w:rsid w:val="009C362B"/>
    <w:pPr>
      <w:numPr>
        <w:numId w:val="0"/>
      </w:numPr>
    </w:pPr>
  </w:style>
  <w:style w:type="character" w:customStyle="1" w:styleId="B1Char1">
    <w:name w:val="B1 Char1"/>
    <w:link w:val="B1"/>
    <w:rsid w:val="009E22ED"/>
    <w:rPr>
      <w:rFonts w:eastAsia="Times New Roman"/>
    </w:rPr>
  </w:style>
  <w:style w:type="character" w:customStyle="1" w:styleId="THChar">
    <w:name w:val="TH Char"/>
    <w:link w:val="TH"/>
    <w:rsid w:val="009E22ED"/>
    <w:rPr>
      <w:rFonts w:ascii="Arial" w:eastAsia="Times New Roman" w:hAnsi="Arial"/>
      <w:b/>
    </w:rPr>
  </w:style>
  <w:style w:type="paragraph" w:customStyle="1" w:styleId="FarbigeListe-Akzent11">
    <w:name w:val="Farbige Liste - Akzent 11"/>
    <w:basedOn w:val="Standard"/>
    <w:uiPriority w:val="34"/>
    <w:qFormat/>
    <w:rsid w:val="00C4046C"/>
    <w:pPr>
      <w:overflowPunct/>
      <w:autoSpaceDE/>
      <w:autoSpaceDN/>
      <w:adjustRightInd/>
      <w:spacing w:after="0"/>
      <w:ind w:left="720"/>
      <w:contextualSpacing/>
      <w:textAlignment w:val="auto"/>
    </w:pPr>
    <w:rPr>
      <w:rFonts w:eastAsia="Malgun Gothic"/>
      <w:sz w:val="24"/>
      <w:szCs w:val="24"/>
      <w:lang w:val="en-US" w:eastAsia="en-US"/>
    </w:rPr>
  </w:style>
  <w:style w:type="paragraph" w:customStyle="1" w:styleId="PatentParagraphNos">
    <w:name w:val="Patent Paragraph Nos."/>
    <w:basedOn w:val="Standard"/>
    <w:link w:val="PatentParagraphNosChar"/>
    <w:rsid w:val="005D527A"/>
    <w:pPr>
      <w:numPr>
        <w:numId w:val="21"/>
      </w:numPr>
      <w:overflowPunct/>
      <w:autoSpaceDE/>
      <w:autoSpaceDN/>
      <w:adjustRightInd/>
      <w:spacing w:after="0" w:line="480" w:lineRule="auto"/>
      <w:jc w:val="both"/>
      <w:textAlignment w:val="auto"/>
    </w:pPr>
    <w:rPr>
      <w:spacing w:val="-2"/>
      <w:sz w:val="24"/>
      <w:lang w:val="x-none" w:eastAsia="x-none"/>
    </w:rPr>
  </w:style>
  <w:style w:type="character" w:customStyle="1" w:styleId="PatentParagraphNosChar">
    <w:name w:val="Patent Paragraph Nos. Char"/>
    <w:link w:val="PatentParagraphNos"/>
    <w:rsid w:val="005D527A"/>
    <w:rPr>
      <w:rFonts w:eastAsia="Times New Roman"/>
      <w:spacing w:val="-2"/>
      <w:sz w:val="24"/>
      <w:lang w:val="x-none" w:eastAsia="x-none"/>
    </w:rPr>
  </w:style>
  <w:style w:type="character" w:customStyle="1" w:styleId="TALCar">
    <w:name w:val="TAL Car"/>
    <w:link w:val="TAL"/>
    <w:rsid w:val="005D527A"/>
    <w:rPr>
      <w:rFonts w:ascii="Arial" w:eastAsia="Times New Roman" w:hAnsi="Arial"/>
      <w:sz w:val="18"/>
      <w:lang w:val="en-GB" w:eastAsia="en-GB"/>
    </w:rPr>
  </w:style>
  <w:style w:type="character" w:styleId="Betont">
    <w:name w:val="Strong"/>
    <w:qFormat/>
    <w:rsid w:val="005D527A"/>
    <w:rPr>
      <w:b/>
      <w:bCs/>
    </w:rPr>
  </w:style>
  <w:style w:type="paragraph" w:styleId="Kommentarthema">
    <w:name w:val="annotation subject"/>
    <w:basedOn w:val="Kommentartext"/>
    <w:next w:val="Kommentartext"/>
    <w:link w:val="KommentarthemaZeichen"/>
    <w:rsid w:val="00146039"/>
    <w:rPr>
      <w:b/>
      <w:bCs/>
    </w:rPr>
  </w:style>
  <w:style w:type="character" w:customStyle="1" w:styleId="KommentartextZeichen">
    <w:name w:val="Kommentartext Zeichen"/>
    <w:basedOn w:val="Absatzstandardschriftart"/>
    <w:link w:val="Kommentartext"/>
    <w:semiHidden/>
    <w:rsid w:val="00146039"/>
    <w:rPr>
      <w:rFonts w:eastAsia="Times New Roman"/>
    </w:rPr>
  </w:style>
  <w:style w:type="character" w:customStyle="1" w:styleId="KommentarthemaZeichen">
    <w:name w:val="Kommentarthema Zeichen"/>
    <w:basedOn w:val="KommentartextZeichen"/>
    <w:link w:val="Kommentarthema"/>
    <w:rsid w:val="00146039"/>
    <w:rPr>
      <w:rFonts w:eastAsia="Times New Roman"/>
    </w:rPr>
  </w:style>
  <w:style w:type="paragraph" w:styleId="Listenfortsetzung">
    <w:name w:val="List Continue"/>
    <w:basedOn w:val="Standard"/>
    <w:rsid w:val="004C35BD"/>
    <w:pPr>
      <w:spacing w:after="120"/>
      <w:ind w:left="283"/>
      <w:contextualSpacing/>
    </w:pPr>
  </w:style>
  <w:style w:type="paragraph" w:styleId="Listenabsatz">
    <w:name w:val="List Paragraph"/>
    <w:basedOn w:val="Standard"/>
    <w:uiPriority w:val="34"/>
    <w:qFormat/>
    <w:rsid w:val="00D85A5F"/>
    <w:pPr>
      <w:overflowPunct/>
      <w:autoSpaceDE/>
      <w:autoSpaceDN/>
      <w:adjustRightInd/>
      <w:spacing w:after="0"/>
      <w:ind w:left="720"/>
      <w:contextualSpacing/>
      <w:textAlignment w:val="auto"/>
    </w:pPr>
    <w:rPr>
      <w:sz w:val="24"/>
      <w:szCs w:val="24"/>
      <w:lang w:val="en-US" w:eastAsia="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de-DE" w:eastAsia="de-DE"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qFormat="1"/>
    <w:lsdException w:name="Subtitle" w:qFormat="1"/>
    <w:lsdException w:name="Strong" w:qFormat="1"/>
    <w:lsdException w:name="Emphasis" w:qFormat="1"/>
    <w:lsdException w:name="Note Level 1" w:semiHidden="1" w:uiPriority="99" w:unhideWhenUsed="1"/>
    <w:lsdException w:name="Note Level 2" w:uiPriority="99" w:qFormat="1"/>
    <w:lsdException w:name="Note Level 3" w:semiHidden="1" w:uiPriority="99" w:unhideWhenUsed="1"/>
    <w:lsdException w:name="Note Level 4" w:semiHidden="1" w:uiPriority="99" w:unhideWhenUsed="1"/>
    <w:lsdException w:name="Note Level 5" w:semiHidden="1" w:uiPriority="99" w:unhideWhenUsed="1"/>
    <w:lsdException w:name="Note Level 6" w:semiHidden="1" w:uiPriority="99" w:unhideWhenUsed="1"/>
    <w:lsdException w:name="Note Level 7" w:semiHidden="1" w:uiPriority="99" w:unhideWhenUsed="1"/>
    <w:lsdException w:name="Note Level 8" w:semiHidden="1" w:uiPriority="99" w:unhideWhenUsed="1"/>
    <w:lsdException w:name="Note Level 9"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840819"/>
    <w:pPr>
      <w:overflowPunct w:val="0"/>
      <w:autoSpaceDE w:val="0"/>
      <w:autoSpaceDN w:val="0"/>
      <w:adjustRightInd w:val="0"/>
      <w:spacing w:after="180"/>
      <w:textAlignment w:val="baseline"/>
      <w:pPrChange w:id="5" w:author="Thomas Stockhammer" w:date="2013-02-01T09:56:00Z">
        <w:pPr>
          <w:overflowPunct w:val="0"/>
          <w:autoSpaceDE w:val="0"/>
          <w:autoSpaceDN w:val="0"/>
          <w:adjustRightInd w:val="0"/>
          <w:spacing w:after="180"/>
          <w:textAlignment w:val="baseline"/>
        </w:pPr>
      </w:pPrChange>
    </w:pPr>
    <w:rPr>
      <w:rFonts w:eastAsia="Times New Roman"/>
      <w:lang w:val="en-GB" w:eastAsia="en-GB"/>
      <w:rPrChange w:id="5" w:author="Thomas Stockhammer" w:date="2013-02-01T09:56:00Z">
        <w:rPr>
          <w:lang w:val="en-GB" w:eastAsia="en-GB" w:bidi="ar-SA"/>
        </w:rPr>
      </w:rPrChange>
    </w:rPr>
  </w:style>
  <w:style w:type="paragraph" w:styleId="berschrift1">
    <w:name w:val="heading 1"/>
    <w:next w:val="Standard"/>
    <w:qFormat/>
    <w:rsid w:val="00EE0C90"/>
    <w:pPr>
      <w:keepNext/>
      <w:keepLines/>
      <w:numPr>
        <w:numId w:val="14"/>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GB"/>
    </w:rPr>
  </w:style>
  <w:style w:type="paragraph" w:styleId="berschrift2">
    <w:name w:val="heading 2"/>
    <w:basedOn w:val="berschrift1"/>
    <w:next w:val="Standard"/>
    <w:qFormat/>
    <w:rsid w:val="00EE0C90"/>
    <w:pPr>
      <w:numPr>
        <w:ilvl w:val="1"/>
      </w:numPr>
      <w:pBdr>
        <w:top w:val="none" w:sz="0" w:space="0" w:color="auto"/>
      </w:pBdr>
      <w:spacing w:before="180"/>
      <w:outlineLvl w:val="1"/>
    </w:pPr>
    <w:rPr>
      <w:sz w:val="32"/>
    </w:rPr>
  </w:style>
  <w:style w:type="paragraph" w:styleId="berschrift3">
    <w:name w:val="heading 3"/>
    <w:basedOn w:val="berschrift2"/>
    <w:next w:val="Standard"/>
    <w:qFormat/>
    <w:rsid w:val="00EE0C90"/>
    <w:pPr>
      <w:numPr>
        <w:ilvl w:val="2"/>
      </w:numPr>
      <w:spacing w:before="120"/>
      <w:outlineLvl w:val="2"/>
    </w:pPr>
    <w:rPr>
      <w:sz w:val="28"/>
    </w:rPr>
  </w:style>
  <w:style w:type="paragraph" w:styleId="berschrift4">
    <w:name w:val="heading 4"/>
    <w:basedOn w:val="berschrift3"/>
    <w:next w:val="Standard"/>
    <w:qFormat/>
    <w:rsid w:val="00EE0C90"/>
    <w:pPr>
      <w:numPr>
        <w:ilvl w:val="3"/>
      </w:numPr>
      <w:outlineLvl w:val="3"/>
    </w:pPr>
    <w:rPr>
      <w:sz w:val="24"/>
    </w:rPr>
  </w:style>
  <w:style w:type="paragraph" w:styleId="berschrift5">
    <w:name w:val="heading 5"/>
    <w:basedOn w:val="berschrift4"/>
    <w:next w:val="Standard"/>
    <w:qFormat/>
    <w:rsid w:val="00EE0C90"/>
    <w:pPr>
      <w:numPr>
        <w:ilvl w:val="4"/>
      </w:numPr>
      <w:outlineLvl w:val="4"/>
    </w:pPr>
    <w:rPr>
      <w:sz w:val="22"/>
    </w:rPr>
  </w:style>
  <w:style w:type="paragraph" w:styleId="berschrift6">
    <w:name w:val="heading 6"/>
    <w:basedOn w:val="H6"/>
    <w:next w:val="Standard"/>
    <w:qFormat/>
    <w:rsid w:val="00EE0C90"/>
    <w:pPr>
      <w:numPr>
        <w:ilvl w:val="5"/>
      </w:numPr>
      <w:outlineLvl w:val="5"/>
    </w:pPr>
  </w:style>
  <w:style w:type="paragraph" w:styleId="berschrift7">
    <w:name w:val="heading 7"/>
    <w:basedOn w:val="H6"/>
    <w:next w:val="Standard"/>
    <w:qFormat/>
    <w:rsid w:val="00EE0C90"/>
    <w:pPr>
      <w:numPr>
        <w:ilvl w:val="6"/>
      </w:numPr>
      <w:outlineLvl w:val="6"/>
    </w:pPr>
  </w:style>
  <w:style w:type="paragraph" w:styleId="berschrift8">
    <w:name w:val="heading 8"/>
    <w:basedOn w:val="berschrift1"/>
    <w:next w:val="Standard"/>
    <w:qFormat/>
    <w:rsid w:val="00EE0C90"/>
    <w:pPr>
      <w:numPr>
        <w:ilvl w:val="7"/>
      </w:numPr>
      <w:outlineLvl w:val="7"/>
    </w:pPr>
  </w:style>
  <w:style w:type="paragraph" w:styleId="berschrift9">
    <w:name w:val="heading 9"/>
    <w:basedOn w:val="berschrift8"/>
    <w:next w:val="Standard"/>
    <w:qFormat/>
    <w:rsid w:val="00EE0C90"/>
    <w:pPr>
      <w:numPr>
        <w:ilvl w:val="8"/>
      </w:num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ind w:left="1985" w:hanging="1985"/>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rsid w:val="00840819"/>
    <w:pPr>
      <w:spacing w:before="180"/>
      <w:ind w:left="2693" w:hanging="2693"/>
      <w:pPrChange w:id="6" w:author="Thomas Stockhammer" w:date="2013-02-01T09:56:00Z">
        <w:pPr>
          <w:keepNext/>
          <w:keepLines/>
          <w:widowControl w:val="0"/>
          <w:tabs>
            <w:tab w:val="right" w:leader="dot" w:pos="9639"/>
          </w:tabs>
          <w:spacing w:before="180"/>
          <w:ind w:left="2693" w:right="425" w:hanging="2693"/>
        </w:pPr>
      </w:pPrChange>
    </w:pPr>
    <w:rPr>
      <w:b/>
      <w:rPrChange w:id="6" w:author="Thomas Stockhammer" w:date="2013-02-01T09:56:00Z">
        <w:rPr>
          <w:rFonts w:eastAsia="Batang"/>
          <w:b/>
          <w:noProof/>
          <w:sz w:val="22"/>
          <w:lang w:val="en-GB" w:eastAsia="en-US" w:bidi="ar-SA"/>
        </w:rPr>
      </w:rPrChange>
    </w:rPr>
  </w:style>
  <w:style w:type="paragraph" w:styleId="Verzeichnis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Standard"/>
    <w:next w:val="Standard"/>
    <w:pPr>
      <w:keepLines/>
      <w:tabs>
        <w:tab w:val="center" w:pos="4536"/>
        <w:tab w:val="right" w:pos="9072"/>
      </w:tabs>
    </w:pPr>
    <w:rPr>
      <w:noProof/>
    </w:rPr>
  </w:style>
  <w:style w:type="character" w:customStyle="1" w:styleId="ZGSM">
    <w:name w:val="ZGSM"/>
  </w:style>
  <w:style w:type="paragraph" w:styleId="Kopfzeile">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Verzeichnis5">
    <w:name w:val="toc 5"/>
    <w:basedOn w:val="Verzeichnis4"/>
    <w:rsid w:val="00840819"/>
    <w:pPr>
      <w:ind w:left="1701" w:hanging="1701"/>
      <w:pPrChange w:id="7" w:author="Thomas Stockhammer" w:date="2013-02-01T09:56:00Z">
        <w:pPr>
          <w:keepLines/>
          <w:widowControl w:val="0"/>
          <w:tabs>
            <w:tab w:val="right" w:leader="dot" w:pos="9639"/>
          </w:tabs>
          <w:ind w:left="1701" w:right="425" w:hanging="1701"/>
        </w:pPr>
      </w:pPrChange>
    </w:pPr>
    <w:rPr>
      <w:rPrChange w:id="7" w:author="Thomas Stockhammer" w:date="2013-02-01T09:56:00Z">
        <w:rPr>
          <w:rFonts w:eastAsia="Batang"/>
          <w:noProof/>
          <w:lang w:val="en-GB" w:eastAsia="en-US" w:bidi="ar-SA"/>
        </w:rPr>
      </w:rPrChange>
    </w:rPr>
  </w:style>
  <w:style w:type="paragraph" w:styleId="Verzeichnis4">
    <w:name w:val="toc 4"/>
    <w:basedOn w:val="Verzeichnis3"/>
    <w:uiPriority w:val="39"/>
    <w:pPr>
      <w:ind w:left="1418" w:hanging="1418"/>
    </w:pPr>
  </w:style>
  <w:style w:type="paragraph" w:styleId="Verzeichnis3">
    <w:name w:val="toc 3"/>
    <w:basedOn w:val="Verzeichnis2"/>
    <w:uiPriority w:val="39"/>
    <w:pPr>
      <w:ind w:left="1134" w:hanging="1134"/>
    </w:pPr>
  </w:style>
  <w:style w:type="paragraph" w:styleId="Verzeichnis2">
    <w:name w:val="toc 2"/>
    <w:basedOn w:val="Verzeichnis1"/>
    <w:uiPriority w:val="39"/>
    <w:pPr>
      <w:keepNext w:val="0"/>
      <w:spacing w:before="0"/>
      <w:ind w:left="851" w:hanging="851"/>
    </w:pPr>
    <w:rPr>
      <w:sz w:val="20"/>
    </w:rPr>
  </w:style>
  <w:style w:type="paragraph" w:styleId="Index1">
    <w:name w:val="index 1"/>
    <w:basedOn w:val="Standard"/>
    <w:semiHidden/>
    <w:pPr>
      <w:keepLines/>
      <w:spacing w:after="0"/>
    </w:pPr>
  </w:style>
  <w:style w:type="paragraph" w:styleId="Index2">
    <w:name w:val="index 2"/>
    <w:basedOn w:val="Index1"/>
    <w:semiHidden/>
    <w:pPr>
      <w:ind w:left="284"/>
    </w:pPr>
  </w:style>
  <w:style w:type="paragraph" w:customStyle="1" w:styleId="TT">
    <w:name w:val="TT"/>
    <w:basedOn w:val="berschrift1"/>
    <w:next w:val="Standard"/>
    <w:pPr>
      <w:outlineLvl w:val="9"/>
    </w:pPr>
  </w:style>
  <w:style w:type="paragraph" w:styleId="Fuzeile">
    <w:name w:val="footer"/>
    <w:basedOn w:val="Kopfzeile"/>
    <w:pPr>
      <w:jc w:val="center"/>
    </w:pPr>
    <w:rPr>
      <w:i/>
    </w:rPr>
  </w:style>
  <w:style w:type="character" w:styleId="Funotenzeichen">
    <w:name w:val="footnote reference"/>
    <w:semiHidden/>
    <w:rPr>
      <w:b/>
      <w:position w:val="6"/>
      <w:sz w:val="16"/>
    </w:rPr>
  </w:style>
  <w:style w:type="paragraph" w:styleId="Funotentext">
    <w:name w:val="footnote text"/>
    <w:basedOn w:val="Standard"/>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Standard"/>
    <w:link w:val="NOChar"/>
    <w:rsid w:val="00EE0C90"/>
    <w:pPr>
      <w:keepLines/>
      <w:ind w:left="1135" w:hanging="851"/>
    </w:pPr>
    <w:rPr>
      <w:lang w:val="x-none" w:eastAsia="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Standard"/>
    <w:link w:val="TALCar"/>
    <w:pPr>
      <w:keepNext/>
      <w:keepLines/>
      <w:spacing w:after="0"/>
    </w:pPr>
    <w:rPr>
      <w:rFonts w:ascii="Arial" w:hAnsi="Arial"/>
      <w:sz w:val="18"/>
    </w:rPr>
  </w:style>
  <w:style w:type="paragraph" w:styleId="Listennummer2">
    <w:name w:val="List Number 2"/>
    <w:basedOn w:val="Listennummer"/>
    <w:pPr>
      <w:ind w:left="851"/>
    </w:pPr>
  </w:style>
  <w:style w:type="paragraph" w:styleId="Listennummer">
    <w:name w:val="List Number"/>
    <w:basedOn w:val="Liste"/>
  </w:style>
  <w:style w:type="paragraph" w:styleId="Liste">
    <w:name w:val="List"/>
    <w:basedOn w:val="Standard"/>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Standard"/>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e"/>
    <w:link w:val="B1Char1"/>
    <w:rsid w:val="00EE0C90"/>
    <w:rPr>
      <w:lang w:val="x-none" w:eastAsia="x-none"/>
    </w:rPr>
  </w:style>
  <w:style w:type="paragraph" w:styleId="Verzeichnis6">
    <w:name w:val="toc 6"/>
    <w:basedOn w:val="Verzeichnis5"/>
    <w:next w:val="Standard"/>
    <w:rsid w:val="00840819"/>
    <w:pPr>
      <w:ind w:left="1985" w:hanging="1985"/>
      <w:pPrChange w:id="8" w:author="Thomas Stockhammer" w:date="2013-02-01T09:56:00Z">
        <w:pPr>
          <w:keepLines/>
          <w:widowControl w:val="0"/>
          <w:tabs>
            <w:tab w:val="right" w:leader="dot" w:pos="9639"/>
          </w:tabs>
          <w:ind w:left="1985" w:right="425" w:hanging="1985"/>
        </w:pPr>
      </w:pPrChange>
    </w:pPr>
    <w:rPr>
      <w:rPrChange w:id="8" w:author="Thomas Stockhammer" w:date="2013-02-01T09:56:00Z">
        <w:rPr>
          <w:rFonts w:eastAsia="Batang"/>
          <w:noProof/>
          <w:lang w:val="en-GB" w:eastAsia="en-US" w:bidi="ar-SA"/>
        </w:rPr>
      </w:rPrChange>
    </w:rPr>
  </w:style>
  <w:style w:type="paragraph" w:styleId="Verzeichnis7">
    <w:name w:val="toc 7"/>
    <w:basedOn w:val="Verzeichnis6"/>
    <w:next w:val="Standard"/>
    <w:rsid w:val="00840819"/>
    <w:pPr>
      <w:ind w:left="2268" w:hanging="2268"/>
      <w:pPrChange w:id="9" w:author="Thomas Stockhammer" w:date="2013-02-01T09:56:00Z">
        <w:pPr>
          <w:keepLines/>
          <w:widowControl w:val="0"/>
          <w:tabs>
            <w:tab w:val="right" w:leader="dot" w:pos="9639"/>
          </w:tabs>
          <w:ind w:left="2268" w:right="425" w:hanging="2268"/>
        </w:pPr>
      </w:pPrChange>
    </w:pPr>
    <w:rPr>
      <w:rPrChange w:id="9" w:author="Thomas Stockhammer" w:date="2013-02-01T09:56:00Z">
        <w:rPr>
          <w:rFonts w:eastAsia="Batang"/>
          <w:noProof/>
          <w:lang w:val="en-GB" w:eastAsia="en-US" w:bidi="ar-SA"/>
        </w:rPr>
      </w:rPrChange>
    </w:rPr>
  </w:style>
  <w:style w:type="paragraph" w:styleId="Aufzhlungszeichen2">
    <w:name w:val="List Bullet 2"/>
    <w:basedOn w:val="Aufzhlungszeichen"/>
    <w:pPr>
      <w:ind w:left="851"/>
    </w:pPr>
  </w:style>
  <w:style w:type="paragraph" w:styleId="Aufzhlungszeichen">
    <w:name w:val="List Bullet"/>
    <w:basedOn w:val="Liste"/>
  </w:style>
  <w:style w:type="paragraph" w:customStyle="1" w:styleId="EditorsNote">
    <w:name w:val="Editor's Note"/>
    <w:basedOn w:val="NO"/>
    <w:rsid w:val="00EE0C90"/>
    <w:rPr>
      <w:color w:val="FF0000"/>
    </w:rPr>
  </w:style>
  <w:style w:type="paragraph" w:customStyle="1" w:styleId="TH">
    <w:name w:val="TH"/>
    <w:basedOn w:val="Standard"/>
    <w:link w:val="THChar"/>
    <w:rsid w:val="00EE0C90"/>
    <w:pPr>
      <w:keepNext/>
      <w:keepLines/>
      <w:spacing w:before="60"/>
      <w:jc w:val="center"/>
    </w:pPr>
    <w:rPr>
      <w:rFonts w:ascii="Arial" w:hAnsi="Arial"/>
      <w:b/>
      <w:lang w:val="x-none"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rsid w:val="00EE0C90"/>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Aufzhlungszeichen3">
    <w:name w:val="List Bullet 3"/>
    <w:basedOn w:val="Aufzhlungszeichen2"/>
    <w:pPr>
      <w:ind w:left="1135"/>
    </w:pPr>
  </w:style>
  <w:style w:type="paragraph" w:styleId="Liste2">
    <w:name w:val="List 2"/>
    <w:basedOn w:val="Liste"/>
    <w:pPr>
      <w:ind w:left="851"/>
    </w:pPr>
  </w:style>
  <w:style w:type="paragraph" w:styleId="Liste3">
    <w:name w:val="List 3"/>
    <w:basedOn w:val="Liste2"/>
    <w:pPr>
      <w:ind w:left="1135"/>
    </w:pPr>
  </w:style>
  <w:style w:type="paragraph" w:styleId="Liste4">
    <w:name w:val="List 4"/>
    <w:basedOn w:val="Liste3"/>
    <w:pPr>
      <w:ind w:left="1418"/>
    </w:pPr>
  </w:style>
  <w:style w:type="paragraph" w:styleId="Liste5">
    <w:name w:val="List 5"/>
    <w:basedOn w:val="Liste4"/>
    <w:pPr>
      <w:ind w:left="1702"/>
    </w:pPr>
  </w:style>
  <w:style w:type="paragraph" w:styleId="Aufzhlungszeichen4">
    <w:name w:val="List Bullet 4"/>
    <w:basedOn w:val="Aufzhlungszeichen3"/>
    <w:pPr>
      <w:ind w:left="1418"/>
    </w:pPr>
  </w:style>
  <w:style w:type="paragraph" w:styleId="Aufzhlungszeichen5">
    <w:name w:val="List Bullet 5"/>
    <w:basedOn w:val="Aufzhlungszeichen4"/>
    <w:pPr>
      <w:ind w:left="1702"/>
    </w:pPr>
  </w:style>
  <w:style w:type="paragraph" w:customStyle="1" w:styleId="B2">
    <w:name w:val="B2"/>
    <w:basedOn w:val="Liste2"/>
    <w:rsid w:val="00EE0C90"/>
  </w:style>
  <w:style w:type="paragraph" w:customStyle="1" w:styleId="B3">
    <w:name w:val="B3"/>
    <w:basedOn w:val="Liste3"/>
    <w:rsid w:val="00EE0C90"/>
  </w:style>
  <w:style w:type="paragraph" w:customStyle="1" w:styleId="B4">
    <w:name w:val="B4"/>
    <w:basedOn w:val="Liste4"/>
    <w:rsid w:val="00EE0C90"/>
  </w:style>
  <w:style w:type="paragraph" w:customStyle="1" w:styleId="B5">
    <w:name w:val="B5"/>
    <w:basedOn w:val="Liste5"/>
    <w:rsid w:val="00EE0C90"/>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berschrift">
    <w:name w:val="index heading"/>
    <w:basedOn w:val="Standard"/>
    <w:next w:val="Standard"/>
    <w:semiHidden/>
    <w:pPr>
      <w:pBdr>
        <w:top w:val="single" w:sz="12" w:space="0" w:color="auto"/>
      </w:pBdr>
      <w:spacing w:before="360" w:after="240"/>
    </w:pPr>
    <w:rPr>
      <w:b/>
      <w:i/>
      <w:sz w:val="26"/>
    </w:rPr>
  </w:style>
  <w:style w:type="paragraph" w:customStyle="1" w:styleId="INDENT1">
    <w:name w:val="INDENT1"/>
    <w:basedOn w:val="Standard"/>
    <w:pPr>
      <w:ind w:left="851"/>
    </w:pPr>
  </w:style>
  <w:style w:type="paragraph" w:customStyle="1" w:styleId="INDENT2">
    <w:name w:val="INDENT2"/>
    <w:basedOn w:val="Standard"/>
    <w:pPr>
      <w:ind w:left="1135" w:hanging="284"/>
    </w:pPr>
  </w:style>
  <w:style w:type="paragraph" w:customStyle="1" w:styleId="INDENT3">
    <w:name w:val="INDENT3"/>
    <w:basedOn w:val="Standard"/>
    <w:pPr>
      <w:ind w:left="1701" w:hanging="567"/>
    </w:pPr>
  </w:style>
  <w:style w:type="paragraph" w:customStyle="1" w:styleId="FigureTitle">
    <w:name w:val="Figure_Title"/>
    <w:basedOn w:val="Standard"/>
    <w:next w:val="Standar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Standard"/>
    <w:pPr>
      <w:keepNext/>
      <w:keepLines/>
    </w:pPr>
    <w:rPr>
      <w:b/>
    </w:rPr>
  </w:style>
  <w:style w:type="paragraph" w:customStyle="1" w:styleId="enumlev2">
    <w:name w:val="enumlev2"/>
    <w:basedOn w:val="Standar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Standard"/>
    <w:pPr>
      <w:keepNext/>
      <w:keepLines/>
      <w:spacing w:before="240"/>
      <w:ind w:left="1418"/>
    </w:pPr>
    <w:rPr>
      <w:rFonts w:ascii="Arial" w:hAnsi="Arial"/>
      <w:b/>
      <w:sz w:val="36"/>
      <w:lang w:val="en-US"/>
    </w:rPr>
  </w:style>
  <w:style w:type="paragraph" w:styleId="Beschriftung">
    <w:name w:val="caption"/>
    <w:basedOn w:val="Standard"/>
    <w:next w:val="Standard"/>
    <w:qFormat/>
    <w:pPr>
      <w:spacing w:before="120" w:after="120"/>
    </w:pPr>
    <w:rPr>
      <w:b/>
    </w:rPr>
  </w:style>
  <w:style w:type="character" w:styleId="Link">
    <w:name w:val="Hyperlink"/>
    <w:rPr>
      <w:color w:val="0000FF"/>
      <w:u w:val="single"/>
    </w:rPr>
  </w:style>
  <w:style w:type="character" w:styleId="GesichteterLink">
    <w:name w:val="FollowedHyperlink"/>
    <w:rPr>
      <w:color w:val="800080"/>
      <w:u w:val="single"/>
    </w:rPr>
  </w:style>
  <w:style w:type="paragraph" w:styleId="Dokumentstruktur">
    <w:name w:val="Document Map"/>
    <w:basedOn w:val="Standard"/>
    <w:semiHidden/>
    <w:pPr>
      <w:shd w:val="clear" w:color="auto" w:fill="000080"/>
    </w:pPr>
    <w:rPr>
      <w:rFonts w:ascii="Tahoma" w:hAnsi="Tahoma"/>
    </w:rPr>
  </w:style>
  <w:style w:type="paragraph" w:styleId="NurText">
    <w:name w:val="Plain Text"/>
    <w:basedOn w:val="Standard"/>
    <w:rPr>
      <w:rFonts w:ascii="Courier New" w:hAnsi="Courier New"/>
      <w:lang w:val="nb-NO"/>
    </w:rPr>
  </w:style>
  <w:style w:type="paragraph" w:customStyle="1" w:styleId="TAJ">
    <w:name w:val="TAJ"/>
    <w:basedOn w:val="TH"/>
  </w:style>
  <w:style w:type="paragraph" w:styleId="Textkrper">
    <w:name w:val="Body Text"/>
    <w:basedOn w:val="Standard"/>
  </w:style>
  <w:style w:type="character" w:styleId="Kommentarzeichen">
    <w:name w:val="annotation reference"/>
    <w:semiHidden/>
    <w:rPr>
      <w:sz w:val="16"/>
    </w:rPr>
  </w:style>
  <w:style w:type="paragraph" w:customStyle="1" w:styleId="Guidance">
    <w:name w:val="Guidance"/>
    <w:basedOn w:val="Standard"/>
    <w:rPr>
      <w:i/>
      <w:color w:val="0000FF"/>
    </w:rPr>
  </w:style>
  <w:style w:type="paragraph" w:styleId="Kommentartext">
    <w:name w:val="annotation text"/>
    <w:basedOn w:val="Standard"/>
    <w:link w:val="KommentartextZeichen"/>
    <w:semiHidden/>
  </w:style>
  <w:style w:type="paragraph" w:styleId="Index3">
    <w:name w:val="index 3"/>
    <w:basedOn w:val="Standard"/>
    <w:next w:val="Standard"/>
    <w:autoRedefine/>
    <w:rsid w:val="004C0EC0"/>
    <w:pPr>
      <w:ind w:left="600" w:hanging="200"/>
    </w:pPr>
  </w:style>
  <w:style w:type="paragraph" w:styleId="Sprechblasentext">
    <w:name w:val="Balloon Text"/>
    <w:basedOn w:val="Standard"/>
    <w:link w:val="SprechblasentextZeichen"/>
    <w:rsid w:val="00370069"/>
    <w:pPr>
      <w:spacing w:after="0"/>
    </w:pPr>
    <w:rPr>
      <w:rFonts w:ascii="Lucida Grande" w:eastAsia="Batang" w:hAnsi="Lucida Grande"/>
      <w:sz w:val="18"/>
      <w:szCs w:val="18"/>
      <w:lang w:eastAsia="en-US"/>
    </w:rPr>
  </w:style>
  <w:style w:type="character" w:customStyle="1" w:styleId="SprechblasentextZeichen">
    <w:name w:val="Sprechblasentext Zeichen"/>
    <w:link w:val="Sprechblasentext"/>
    <w:rsid w:val="00370069"/>
    <w:rPr>
      <w:rFonts w:ascii="Lucida Grande" w:hAnsi="Lucida Grande" w:cs="Lucida Grande"/>
      <w:sz w:val="18"/>
      <w:szCs w:val="18"/>
      <w:lang w:val="en-GB" w:eastAsia="en-US"/>
    </w:rPr>
  </w:style>
  <w:style w:type="character" w:customStyle="1" w:styleId="NOChar">
    <w:name w:val="NO Char"/>
    <w:link w:val="NO"/>
    <w:rsid w:val="009E22ED"/>
    <w:rPr>
      <w:rFonts w:eastAsia="Times New Roman"/>
    </w:rPr>
  </w:style>
  <w:style w:type="paragraph" w:customStyle="1" w:styleId="Heading1woNumbering">
    <w:name w:val="Heading 1 w/o Numbering"/>
    <w:basedOn w:val="berschrift1"/>
    <w:qFormat/>
    <w:rsid w:val="009C362B"/>
    <w:pPr>
      <w:numPr>
        <w:numId w:val="0"/>
      </w:numPr>
    </w:pPr>
  </w:style>
  <w:style w:type="character" w:customStyle="1" w:styleId="B1Char1">
    <w:name w:val="B1 Char1"/>
    <w:link w:val="B1"/>
    <w:rsid w:val="009E22ED"/>
    <w:rPr>
      <w:rFonts w:eastAsia="Times New Roman"/>
    </w:rPr>
  </w:style>
  <w:style w:type="character" w:customStyle="1" w:styleId="THChar">
    <w:name w:val="TH Char"/>
    <w:link w:val="TH"/>
    <w:rsid w:val="009E22ED"/>
    <w:rPr>
      <w:rFonts w:ascii="Arial" w:eastAsia="Times New Roman" w:hAnsi="Arial"/>
      <w:b/>
    </w:rPr>
  </w:style>
  <w:style w:type="paragraph" w:customStyle="1" w:styleId="FarbigeListe-Akzent11">
    <w:name w:val="Farbige Liste - Akzent 11"/>
    <w:basedOn w:val="Standard"/>
    <w:uiPriority w:val="34"/>
    <w:qFormat/>
    <w:rsid w:val="00C4046C"/>
    <w:pPr>
      <w:overflowPunct/>
      <w:autoSpaceDE/>
      <w:autoSpaceDN/>
      <w:adjustRightInd/>
      <w:spacing w:after="0"/>
      <w:ind w:left="720"/>
      <w:contextualSpacing/>
      <w:textAlignment w:val="auto"/>
    </w:pPr>
    <w:rPr>
      <w:rFonts w:eastAsia="Malgun Gothic"/>
      <w:sz w:val="24"/>
      <w:szCs w:val="24"/>
      <w:lang w:val="en-US" w:eastAsia="en-US"/>
    </w:rPr>
  </w:style>
  <w:style w:type="paragraph" w:customStyle="1" w:styleId="PatentParagraphNos">
    <w:name w:val="Patent Paragraph Nos."/>
    <w:basedOn w:val="Standard"/>
    <w:link w:val="PatentParagraphNosChar"/>
    <w:rsid w:val="005D527A"/>
    <w:pPr>
      <w:numPr>
        <w:numId w:val="21"/>
      </w:numPr>
      <w:overflowPunct/>
      <w:autoSpaceDE/>
      <w:autoSpaceDN/>
      <w:adjustRightInd/>
      <w:spacing w:after="0" w:line="480" w:lineRule="auto"/>
      <w:jc w:val="both"/>
      <w:textAlignment w:val="auto"/>
    </w:pPr>
    <w:rPr>
      <w:spacing w:val="-2"/>
      <w:sz w:val="24"/>
      <w:lang w:val="x-none" w:eastAsia="x-none"/>
    </w:rPr>
  </w:style>
  <w:style w:type="character" w:customStyle="1" w:styleId="PatentParagraphNosChar">
    <w:name w:val="Patent Paragraph Nos. Char"/>
    <w:link w:val="PatentParagraphNos"/>
    <w:rsid w:val="005D527A"/>
    <w:rPr>
      <w:rFonts w:eastAsia="Times New Roman"/>
      <w:spacing w:val="-2"/>
      <w:sz w:val="24"/>
      <w:lang w:val="x-none" w:eastAsia="x-none"/>
    </w:rPr>
  </w:style>
  <w:style w:type="character" w:customStyle="1" w:styleId="TALCar">
    <w:name w:val="TAL Car"/>
    <w:link w:val="TAL"/>
    <w:rsid w:val="005D527A"/>
    <w:rPr>
      <w:rFonts w:ascii="Arial" w:eastAsia="Times New Roman" w:hAnsi="Arial"/>
      <w:sz w:val="18"/>
      <w:lang w:val="en-GB" w:eastAsia="en-GB"/>
    </w:rPr>
  </w:style>
  <w:style w:type="character" w:styleId="Betont">
    <w:name w:val="Strong"/>
    <w:qFormat/>
    <w:rsid w:val="005D527A"/>
    <w:rPr>
      <w:b/>
      <w:bCs/>
    </w:rPr>
  </w:style>
  <w:style w:type="paragraph" w:styleId="Kommentarthema">
    <w:name w:val="annotation subject"/>
    <w:basedOn w:val="Kommentartext"/>
    <w:next w:val="Kommentartext"/>
    <w:link w:val="KommentarthemaZeichen"/>
    <w:rsid w:val="00146039"/>
    <w:rPr>
      <w:b/>
      <w:bCs/>
    </w:rPr>
  </w:style>
  <w:style w:type="character" w:customStyle="1" w:styleId="KommentartextZeichen">
    <w:name w:val="Kommentartext Zeichen"/>
    <w:basedOn w:val="Absatzstandardschriftart"/>
    <w:link w:val="Kommentartext"/>
    <w:semiHidden/>
    <w:rsid w:val="00146039"/>
    <w:rPr>
      <w:rFonts w:eastAsia="Times New Roman"/>
    </w:rPr>
  </w:style>
  <w:style w:type="character" w:customStyle="1" w:styleId="KommentarthemaZeichen">
    <w:name w:val="Kommentarthema Zeichen"/>
    <w:basedOn w:val="KommentartextZeichen"/>
    <w:link w:val="Kommentarthema"/>
    <w:rsid w:val="00146039"/>
    <w:rPr>
      <w:rFonts w:eastAsia="Times New Roman"/>
    </w:rPr>
  </w:style>
  <w:style w:type="paragraph" w:styleId="Listenfortsetzung">
    <w:name w:val="List Continue"/>
    <w:basedOn w:val="Standard"/>
    <w:rsid w:val="004C35BD"/>
    <w:pPr>
      <w:spacing w:after="120"/>
      <w:ind w:left="283"/>
      <w:contextualSpacing/>
    </w:pPr>
  </w:style>
  <w:style w:type="paragraph" w:styleId="Listenabsatz">
    <w:name w:val="List Paragraph"/>
    <w:basedOn w:val="Standard"/>
    <w:uiPriority w:val="34"/>
    <w:qFormat/>
    <w:rsid w:val="00D85A5F"/>
    <w:pPr>
      <w:overflowPunct/>
      <w:autoSpaceDE/>
      <w:autoSpaceDN/>
      <w:adjustRightInd/>
      <w:spacing w:after="0"/>
      <w:ind w:left="720"/>
      <w:contextualSpacing/>
      <w:textAlignment w:val="auto"/>
    </w:pPr>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encoding w:val="windows-1252"/>
  <w:doNotSaveAsSingleFile/>
  <w:pixelsPerInch w:val="96"/>
</w:webSettings>
</file>

<file path=word/_rels/document.xml.rels><?xml version="1.0" encoding="UTF-8" standalone="yes"?>
<Relationships xmlns="http://schemas.openxmlformats.org/package/2006/relationships"><Relationship Id="rId11" Type="http://schemas.openxmlformats.org/officeDocument/2006/relationships/header" Target="header1.xml"/><Relationship Id="rId12" Type="http://schemas.openxmlformats.org/officeDocument/2006/relationships/footer" Target="footer1.xml"/><Relationship Id="rId13" Type="http://schemas.openxmlformats.org/officeDocument/2006/relationships/image" Target="media/image3.emf"/><Relationship Id="rId14" Type="http://schemas.openxmlformats.org/officeDocument/2006/relationships/image" Target="media/image4.emf"/><Relationship Id="rId15" Type="http://schemas.openxmlformats.org/officeDocument/2006/relationships/image" Target="media/image5.png"/><Relationship Id="rId16" Type="http://schemas.openxmlformats.org/officeDocument/2006/relationships/header" Target="header2.xml"/><Relationship Id="rId17" Type="http://schemas.openxmlformats.org/officeDocument/2006/relationships/footer" Target="footer2.xml"/><Relationship Id="rId18" Type="http://schemas.openxmlformats.org/officeDocument/2006/relationships/fontTable" Target="fontTable.xml"/><Relationship Id="rId19"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jpeg"/><Relationship Id="rId10"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4D2570-69F3-E548-A960-A241641B91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\Program Files\Microsoft Office\Templates\3gpp\3gpp_70.dot</Template>
  <TotalTime>0</TotalTime>
  <Pages>37</Pages>
  <Words>14207</Words>
  <Characters>89505</Characters>
  <Application>Microsoft Macintosh Word</Application>
  <DocSecurity>0</DocSecurity>
  <Lines>745</Lines>
  <Paragraphs>207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TR 26.938: Improved support for Dynamic Adaptive Streaming over HTTP in 3GPP</vt:lpstr>
      <vt:lpstr>3GPP report skeleton</vt:lpstr>
    </vt:vector>
  </TitlesOfParts>
  <Company>3GPP</Company>
  <LinksUpToDate>false</LinksUpToDate>
  <CharactersWithSpaces>103505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26.938: Improved support for Dynamic Adaptive Streaming over HTTP in 3GPP</dc:title>
  <dc:subject/>
  <dc:creator>SA4 delegation</dc:creator>
  <cp:keywords>3GPP</cp:keywords>
  <dc:description/>
  <cp:lastModifiedBy>Thomas Stockhammer</cp:lastModifiedBy>
  <cp:revision>2</cp:revision>
  <dcterms:created xsi:type="dcterms:W3CDTF">2012-08-17T15:33:00Z</dcterms:created>
  <dcterms:modified xsi:type="dcterms:W3CDTF">2013-02-01T08:59:00Z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(2)wJJXrlm7MJ7zXs5Mx1ijdLuK5Ledd/PFzaNeI6SYZgRHTsRvJ8R2LH6j2O6zUa4Ib8tm34Ei
oeGv+018Zv+DXStggwjCBNEyg81+Hs5T2wFhvnM/Uh3GJrHsvsYXkW+rZ5vOrU5QaJrj+XD3
81EiIlILXrWqdnxd4ZbzPkZ+5sEe2Xm1rGZ0l7AKh8x8SPvvGDoF3E7TUttKSOb0Au1SMsVV
SW8U58WYRp+yqivr7UBTj</vt:lpwstr>
  </property>
  <property fmtid="{D5CDD505-2E9C-101B-9397-08002B2CF9AE}" pid="3" name="_ms_pID_7253431">
    <vt:lpwstr>cepgYRwn6yyLJSg0lr2etb7UWPwV/F7DXReiAxEicmx90G6estY
xyOOlbdDpUQgyOnUEKELjPcll7fatc4g+0jsrax+le9THDiYd0/9rocrB/wwMwH2NzImQv2i
/6IgaKVpnK5d+rvFYwNhInOl</vt:lpwstr>
  </property>
  <property fmtid="{D5CDD505-2E9C-101B-9397-08002B2CF9AE}" pid="4" name="sflag">
    <vt:lpwstr>1345209675</vt:lpwstr>
  </property>
</Properties>
</file>